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C2882C" w14:textId="453905BB" w:rsidR="008F3EF8" w:rsidRPr="00E427D8" w:rsidRDefault="008F3EF8" w:rsidP="004867A7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 xml:space="preserve">SG SA WG3 (Security) Meeting </w:t>
      </w:r>
      <w:r w:rsidRPr="00931360">
        <w:rPr>
          <w:rFonts w:ascii="Arial" w:hAnsi="Arial" w:cs="Arial"/>
          <w:b/>
          <w:sz w:val="24"/>
          <w:lang w:eastAsia="ja-JP"/>
        </w:rPr>
        <w:t>#9</w:t>
      </w:r>
      <w:r>
        <w:rPr>
          <w:rFonts w:ascii="Arial" w:hAnsi="Arial" w:cs="Arial"/>
          <w:b/>
          <w:sz w:val="24"/>
          <w:lang w:eastAsia="ja-JP"/>
        </w:rPr>
        <w:t>8e</w:t>
      </w:r>
      <w:r w:rsidRPr="00E427D8">
        <w:rPr>
          <w:rFonts w:ascii="Arial" w:hAnsi="Arial" w:cs="Arial"/>
          <w:b/>
          <w:sz w:val="24"/>
        </w:rPr>
        <w:tab/>
        <w:t>S3-</w:t>
      </w:r>
      <w:r>
        <w:rPr>
          <w:rFonts w:ascii="Arial" w:hAnsi="Arial" w:cs="Arial"/>
          <w:b/>
          <w:sz w:val="24"/>
        </w:rPr>
        <w:t>20</w:t>
      </w:r>
      <w:r w:rsidR="00B111CC">
        <w:rPr>
          <w:rFonts w:ascii="Arial" w:hAnsi="Arial" w:cs="Arial"/>
          <w:b/>
          <w:sz w:val="24"/>
        </w:rPr>
        <w:t>0096</w:t>
      </w:r>
    </w:p>
    <w:p w14:paraId="1EEEB303" w14:textId="46564851" w:rsidR="008F3EF8" w:rsidRDefault="008F3EF8" w:rsidP="008F3EF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b/>
          <w:sz w:val="24"/>
        </w:rPr>
        <w:t>e-Meeting</w:t>
      </w:r>
      <w:r w:rsidRPr="00931360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2 – 6 March</w:t>
      </w:r>
      <w:r w:rsidRPr="00931360">
        <w:rPr>
          <w:rFonts w:ascii="Arial" w:hAnsi="Arial" w:cs="Arial"/>
          <w:b/>
          <w:sz w:val="24"/>
        </w:rPr>
        <w:t xml:space="preserve"> 20</w:t>
      </w:r>
      <w:r>
        <w:rPr>
          <w:rFonts w:ascii="Arial" w:hAnsi="Arial" w:cs="Arial"/>
          <w:b/>
          <w:sz w:val="24"/>
        </w:rPr>
        <w:t>20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S3-20xyzw</w:t>
      </w:r>
    </w:p>
    <w:p w14:paraId="77212E2E" w14:textId="77777777" w:rsidR="008F3EF8" w:rsidRDefault="008F3EF8" w:rsidP="008F3EF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i/>
          <w:sz w:val="18"/>
          <w:szCs w:val="1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5BC23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C7B6C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4D610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B43159" w14:textId="13E79A7E" w:rsidR="001E41F3" w:rsidRDefault="00066953">
            <w:pPr>
              <w:pStyle w:val="CRCoverPage"/>
              <w:spacing w:after="0"/>
              <w:jc w:val="center"/>
              <w:rPr>
                <w:noProof/>
              </w:rPr>
            </w:pPr>
            <w:r w:rsidRPr="009606A2">
              <w:rPr>
                <w:b/>
                <w:noProof/>
                <w:sz w:val="32"/>
                <w:highlight w:val="yellow"/>
              </w:rPr>
              <w:t xml:space="preserve">DRAFT </w:t>
            </w:r>
            <w:r w:rsidR="001E41F3" w:rsidRPr="009606A2">
              <w:rPr>
                <w:b/>
                <w:noProof/>
                <w:sz w:val="32"/>
                <w:highlight w:val="yellow"/>
              </w:rPr>
              <w:t>CHANGE REQUEST</w:t>
            </w:r>
          </w:p>
        </w:tc>
      </w:tr>
      <w:tr w:rsidR="001E41F3" w14:paraId="19A62F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4F70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D1B1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783A2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01354D" w14:textId="1E6C8885" w:rsidR="001E41F3" w:rsidRPr="00410371" w:rsidRDefault="003153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953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3966988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F62672" w14:textId="77777777" w:rsidR="001E41F3" w:rsidRPr="00410371" w:rsidRDefault="0031531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112DAE1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7D9269" w14:textId="2935868A" w:rsidR="001E41F3" w:rsidRPr="00410371" w:rsidRDefault="00D26D1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26D1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66940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486CE9" w14:textId="2F79842B" w:rsidR="001E41F3" w:rsidRPr="00410371" w:rsidRDefault="0031531C" w:rsidP="00B111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953">
                <w:rPr>
                  <w:b/>
                  <w:noProof/>
                  <w:sz w:val="28"/>
                </w:rPr>
                <w:t>16.</w:t>
              </w:r>
              <w:r w:rsidR="00B111CC">
                <w:rPr>
                  <w:b/>
                  <w:noProof/>
                  <w:sz w:val="28"/>
                </w:rPr>
                <w:t>1</w:t>
              </w:r>
              <w:bookmarkStart w:id="0" w:name="_GoBack"/>
              <w:bookmarkEnd w:id="0"/>
              <w:r w:rsidR="0006695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8707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3950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4B4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EDFD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C94F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AAC46BC" w14:textId="77777777" w:rsidTr="00547111">
        <w:tc>
          <w:tcPr>
            <w:tcW w:w="9641" w:type="dxa"/>
            <w:gridSpan w:val="9"/>
          </w:tcPr>
          <w:p w14:paraId="3A1E62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25C1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17DB80" w14:textId="77777777" w:rsidTr="00A7671C">
        <w:tc>
          <w:tcPr>
            <w:tcW w:w="2835" w:type="dxa"/>
          </w:tcPr>
          <w:p w14:paraId="07337D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D71CC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C027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A790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6798B7" w14:textId="64DB79E0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75A95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2239B5" w14:textId="59EB9C3B" w:rsidR="00F25D98" w:rsidRDefault="00C273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0C8B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4EAB8B" w14:textId="3ED56EF5" w:rsidR="00F25D98" w:rsidRDefault="00C273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04C757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648A49A" w14:textId="77777777" w:rsidTr="00547111">
        <w:tc>
          <w:tcPr>
            <w:tcW w:w="9640" w:type="dxa"/>
            <w:gridSpan w:val="11"/>
          </w:tcPr>
          <w:p w14:paraId="20437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BD2D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DF8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239AF1" w14:textId="33A9855D" w:rsidR="001E41F3" w:rsidRDefault="00C61E94" w:rsidP="008F3EF8">
            <w:pPr>
              <w:pStyle w:val="CRCoverPage"/>
              <w:spacing w:after="0"/>
              <w:ind w:left="100"/>
              <w:rPr>
                <w:noProof/>
              </w:rPr>
            </w:pPr>
            <w:r>
              <w:t>[Draft CR]</w:t>
            </w:r>
            <w:r w:rsidR="00B7416A">
              <w:t xml:space="preserve"> </w:t>
            </w:r>
            <w:r w:rsidR="008F3EF8">
              <w:t>Cleanup of IAB draft CR</w:t>
            </w:r>
          </w:p>
        </w:tc>
      </w:tr>
      <w:tr w:rsidR="001E41F3" w14:paraId="30209D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D43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BF1F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C24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7D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3CBBE" w14:textId="06840163" w:rsidR="001E41F3" w:rsidRDefault="00C2735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35DB8F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4BCA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5250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135D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2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0FE0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A4C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A856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13909B" w14:textId="1601011F" w:rsidR="001E41F3" w:rsidRDefault="007F300D" w:rsidP="007F300D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r w:rsidR="00F21068" w:rsidRPr="00F21068">
              <w:t>NR_IAB</w:t>
            </w:r>
          </w:p>
        </w:tc>
        <w:tc>
          <w:tcPr>
            <w:tcW w:w="567" w:type="dxa"/>
            <w:tcBorders>
              <w:left w:val="nil"/>
            </w:tcBorders>
          </w:tcPr>
          <w:p w14:paraId="529F7A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21D15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84274" w14:textId="0A5AF206" w:rsidR="001E41F3" w:rsidRDefault="0031531C" w:rsidP="00357D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57D32">
                <w:rPr>
                  <w:noProof/>
                </w:rPr>
                <w:t>20-</w:t>
              </w:r>
              <w:r w:rsidR="007F300D">
                <w:rPr>
                  <w:noProof/>
                </w:rPr>
                <w:t>0</w:t>
              </w:r>
              <w:r w:rsidR="00357D32">
                <w:rPr>
                  <w:noProof/>
                </w:rPr>
                <w:t>2</w:t>
              </w:r>
              <w:r w:rsidR="007F300D">
                <w:rPr>
                  <w:noProof/>
                </w:rPr>
                <w:t>-20</w:t>
              </w:r>
            </w:fldSimple>
          </w:p>
        </w:tc>
      </w:tr>
      <w:tr w:rsidR="001E41F3" w14:paraId="4370BC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D889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258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B087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7BE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65B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5182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086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D6AF2E" w14:textId="1EBC67AE" w:rsidR="001E41F3" w:rsidRDefault="0031531C" w:rsidP="007F300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F300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0B5D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32B1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6845FB" w14:textId="0124B21E" w:rsidR="001E41F3" w:rsidRDefault="0031531C" w:rsidP="007F300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F300D">
                <w:rPr>
                  <w:noProof/>
                </w:rPr>
                <w:t>Rel-16</w:t>
              </w:r>
            </w:fldSimple>
          </w:p>
        </w:tc>
      </w:tr>
      <w:tr w:rsidR="001E41F3" w14:paraId="0A82AE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1B2C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872F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3EA4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5AEE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EAABE2C" w14:textId="77777777" w:rsidTr="00547111">
        <w:tc>
          <w:tcPr>
            <w:tcW w:w="1843" w:type="dxa"/>
          </w:tcPr>
          <w:p w14:paraId="5274F5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F630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B92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4E7C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F8A414" w14:textId="430C1F90" w:rsidR="001E41F3" w:rsidRDefault="0035200C" w:rsidP="0035200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Removed the requirement of the F1 interface in the clause 5.3.9, as the same requirement is covered in X.2.5 of the draft CR. </w:t>
            </w:r>
          </w:p>
        </w:tc>
      </w:tr>
      <w:tr w:rsidR="001E41F3" w14:paraId="1A11C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ECF6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C03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328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3EE9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619FE2" w14:textId="77777777" w:rsidR="001E41F3" w:rsidRDefault="0035200C" w:rsidP="006A1D01">
            <w:pPr>
              <w:pStyle w:val="CRCoverPage"/>
              <w:spacing w:after="0"/>
              <w:ind w:left="100"/>
            </w:pPr>
            <w:r>
              <w:t>Removed the requirement of the F1 interface in the clause 5.3.9.</w:t>
            </w:r>
          </w:p>
          <w:p w14:paraId="643519FA" w14:textId="646C02FC" w:rsidR="0035200C" w:rsidRDefault="0035200C" w:rsidP="006A1D0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changes for readability </w:t>
            </w:r>
          </w:p>
        </w:tc>
      </w:tr>
      <w:tr w:rsidR="001E41F3" w14:paraId="1FD3FA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4DC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379E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A7BDC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378E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D6AD1" w14:textId="754A0B14" w:rsidR="001E41F3" w:rsidRDefault="007F300D" w:rsidP="007F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Security aspects of </w:t>
            </w:r>
            <w:r w:rsidRPr="007F300D">
              <w:rPr>
                <w:noProof/>
              </w:rPr>
              <w:t xml:space="preserve">IAB </w:t>
            </w:r>
            <w:r>
              <w:rPr>
                <w:noProof/>
              </w:rPr>
              <w:t xml:space="preserve">are </w:t>
            </w:r>
            <w:r w:rsidRPr="007F300D">
              <w:rPr>
                <w:noProof/>
              </w:rPr>
              <w:t>not supported in 5GS</w:t>
            </w:r>
            <w:r w:rsidR="006A1D01">
              <w:rPr>
                <w:noProof/>
              </w:rPr>
              <w:t>.</w:t>
            </w:r>
          </w:p>
        </w:tc>
      </w:tr>
      <w:tr w:rsidR="001E41F3" w14:paraId="4B8BCBD2" w14:textId="77777777" w:rsidTr="00547111">
        <w:tc>
          <w:tcPr>
            <w:tcW w:w="2694" w:type="dxa"/>
            <w:gridSpan w:val="2"/>
          </w:tcPr>
          <w:p w14:paraId="46292E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DE34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8EE17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710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7B171" w14:textId="1EBB724A" w:rsidR="001E41F3" w:rsidRDefault="00F33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5.3.9, Annex (new)</w:t>
            </w:r>
          </w:p>
        </w:tc>
      </w:tr>
      <w:tr w:rsidR="001E41F3" w14:paraId="7F537B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B78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E885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E022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9E37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900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2E199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C5106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12F8D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1572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E01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AA2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934E1" w14:textId="4DF7BE4E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7E847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AD86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109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CF7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842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DD818C" w14:textId="344C9F03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BFE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4BE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10D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413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216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E86DC" w14:textId="7A7D0669" w:rsidR="001E41F3" w:rsidRDefault="007F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C85C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960A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A9197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503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CB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04AA0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E11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F22B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9245C3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FB30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8EB78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D77F3F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F2621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AA5B28" w14:textId="181C3436" w:rsidR="002811BE" w:rsidRDefault="002811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D6E37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7E0D718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695F0" w14:textId="789B011D" w:rsidR="008E6CF5" w:rsidRDefault="0055353E" w:rsidP="008E6CF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jc w:val="center"/>
        <w:textAlignment w:val="baseline"/>
        <w:outlineLvl w:val="2"/>
        <w:rPr>
          <w:b/>
          <w:noProof/>
          <w:sz w:val="40"/>
          <w:szCs w:val="40"/>
        </w:rPr>
      </w:pPr>
      <w:bookmarkStart w:id="3" w:name="_Toc19634577"/>
      <w:r>
        <w:rPr>
          <w:b/>
          <w:noProof/>
          <w:sz w:val="40"/>
          <w:szCs w:val="40"/>
        </w:rPr>
        <w:lastRenderedPageBreak/>
        <w:t>**** START OF CHANGES ****</w:t>
      </w:r>
    </w:p>
    <w:p w14:paraId="4BE533F9" w14:textId="77777777" w:rsidR="00C61E94" w:rsidRDefault="00C61E94" w:rsidP="00C61E94">
      <w:pPr>
        <w:jc w:val="center"/>
        <w:rPr>
          <w:b/>
          <w:noProof/>
          <w:sz w:val="40"/>
          <w:szCs w:val="40"/>
        </w:rPr>
      </w:pPr>
    </w:p>
    <w:p w14:paraId="6D86BF7A" w14:textId="4310C705" w:rsidR="008E6CF5" w:rsidRPr="008E6CF5" w:rsidDel="00EB4013" w:rsidRDefault="008E6CF5" w:rsidP="008E6CF5">
      <w:pPr>
        <w:rPr>
          <w:del w:id="4" w:author="Cleanup" w:date="2020-02-16T20:02:00Z"/>
          <w:noProof/>
        </w:rPr>
      </w:pPr>
      <w:commentRangeStart w:id="5"/>
    </w:p>
    <w:p w14:paraId="4E24C795" w14:textId="26EB7102" w:rsidR="0055353E" w:rsidRPr="0055353E" w:rsidDel="00EB4013" w:rsidRDefault="0055353E" w:rsidP="0055353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del w:id="6" w:author="Cleanup" w:date="2020-02-16T20:02:00Z"/>
          <w:rFonts w:ascii="Arial" w:hAnsi="Arial"/>
          <w:sz w:val="28"/>
          <w:lang w:eastAsia="x-none"/>
        </w:rPr>
      </w:pPr>
      <w:del w:id="7" w:author="Cleanup" w:date="2020-02-16T20:02:00Z">
        <w:r w:rsidRPr="0055353E" w:rsidDel="00EB4013">
          <w:rPr>
            <w:rFonts w:ascii="Arial" w:hAnsi="Arial"/>
            <w:sz w:val="28"/>
            <w:lang w:eastAsia="x-none"/>
          </w:rPr>
          <w:delText>5.3.9</w:delText>
        </w:r>
        <w:r w:rsidRPr="0055353E" w:rsidDel="00EB4013">
          <w:rPr>
            <w:rFonts w:ascii="Arial" w:hAnsi="Arial"/>
            <w:sz w:val="28"/>
            <w:lang w:eastAsia="x-none"/>
          </w:rPr>
          <w:tab/>
          <w:delText xml:space="preserve">Requirements for the gNB </w:delText>
        </w:r>
      </w:del>
      <w:ins w:id="8" w:author="Samsung" w:date="2019-10-07T10:36:00Z">
        <w:del w:id="9" w:author="Cleanup" w:date="2020-02-16T20:02:00Z">
          <w:r w:rsidR="00065C16" w:rsidDel="00EB4013">
            <w:rPr>
              <w:rFonts w:ascii="Arial" w:hAnsi="Arial"/>
              <w:sz w:val="28"/>
              <w:lang w:eastAsia="x-none"/>
            </w:rPr>
            <w:delText xml:space="preserve">and IAB </w:delText>
          </w:r>
        </w:del>
      </w:ins>
      <w:del w:id="10" w:author="Cleanup" w:date="2020-02-16T20:02:00Z">
        <w:r w:rsidRPr="0055353E" w:rsidDel="00EB4013">
          <w:rPr>
            <w:rFonts w:ascii="Arial" w:hAnsi="Arial"/>
            <w:sz w:val="28"/>
            <w:lang w:eastAsia="x-none"/>
          </w:rPr>
          <w:delText>F1 interfaces</w:delText>
        </w:r>
        <w:bookmarkEnd w:id="3"/>
      </w:del>
    </w:p>
    <w:p w14:paraId="74096B7A" w14:textId="7D4678DE" w:rsidR="0055353E" w:rsidRPr="0055353E" w:rsidDel="00EB4013" w:rsidRDefault="0055353E" w:rsidP="0055353E">
      <w:pPr>
        <w:overflowPunct w:val="0"/>
        <w:autoSpaceDE w:val="0"/>
        <w:autoSpaceDN w:val="0"/>
        <w:adjustRightInd w:val="0"/>
        <w:textAlignment w:val="baseline"/>
        <w:rPr>
          <w:del w:id="11" w:author="Cleanup" w:date="2020-02-16T20:02:00Z"/>
        </w:rPr>
      </w:pPr>
      <w:del w:id="12" w:author="Cleanup" w:date="2020-02-16T20:02:00Z">
        <w:r w:rsidRPr="0055353E" w:rsidDel="00EB4013">
          <w:delText xml:space="preserve">Requirements given below apply to gNBs with split DU-CU implementations </w:delText>
        </w:r>
      </w:del>
      <w:ins w:id="13" w:author="Samsung" w:date="2019-10-07T10:22:00Z">
        <w:del w:id="14" w:author="Cleanup" w:date="2020-02-16T20:02:00Z">
          <w:r w:rsidR="009E0B58" w:rsidDel="00EB4013">
            <w:delText xml:space="preserve">and also for the IAB </w:delText>
          </w:r>
        </w:del>
      </w:ins>
      <w:del w:id="15" w:author="Cleanup" w:date="2020-02-16T20:02:00Z">
        <w:r w:rsidRPr="0055353E" w:rsidDel="00EB4013">
          <w:delText>using F1 interface defined in TS 38.470 [31]. Signalling traffic (i.e. both F1-C interface management traffic defined in TS 38.470 [31] and F1-C signalling bearer defined in TS 38.472 [32]) and user plane data can be sent on the F1 interface between a given DU and its CU.</w:delText>
        </w:r>
      </w:del>
    </w:p>
    <w:p w14:paraId="286D2B0C" w14:textId="4259DBE1" w:rsidR="0055353E" w:rsidRPr="0055353E" w:rsidDel="00EB4013" w:rsidRDefault="0055353E" w:rsidP="005535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6" w:author="Cleanup" w:date="2020-02-16T20:02:00Z"/>
          <w:lang w:eastAsia="x-none"/>
        </w:rPr>
      </w:pPr>
      <w:del w:id="17" w:author="Cleanup" w:date="2020-02-16T20:02:00Z">
        <w:r w:rsidRPr="0055353E" w:rsidDel="00EB4013">
          <w:rPr>
            <w:lang w:eastAsia="x-none"/>
          </w:rPr>
          <w:delText>-</w:delText>
        </w:r>
        <w:r w:rsidRPr="0055353E" w:rsidDel="00EB4013">
          <w:rPr>
            <w:lang w:eastAsia="x-none"/>
          </w:rPr>
          <w:tab/>
          <w:delText xml:space="preserve">F1-C interface shall support confidentiality, integrity and replay protection. </w:delText>
        </w:r>
      </w:del>
    </w:p>
    <w:p w14:paraId="7F192B6B" w14:textId="630FA76E" w:rsidR="0055353E" w:rsidRPr="0055353E" w:rsidDel="00EB4013" w:rsidRDefault="0055353E" w:rsidP="005535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8" w:author="Cleanup" w:date="2020-02-16T20:02:00Z"/>
          <w:lang w:eastAsia="x-none"/>
        </w:rPr>
      </w:pPr>
      <w:del w:id="19" w:author="Cleanup" w:date="2020-02-16T20:02:00Z">
        <w:r w:rsidRPr="0055353E" w:rsidDel="00EB4013">
          <w:rPr>
            <w:lang w:eastAsia="x-none"/>
          </w:rPr>
          <w:delText>-</w:delText>
        </w:r>
        <w:r w:rsidRPr="0055353E" w:rsidDel="00EB4013">
          <w:rPr>
            <w:lang w:eastAsia="x-none"/>
          </w:rPr>
          <w:tab/>
          <w:delText>All management traffic carried over the CU-DU link shall be integrity, confidentiality and replay protected.</w:delText>
        </w:r>
      </w:del>
    </w:p>
    <w:p w14:paraId="03A3B3B1" w14:textId="417062D4" w:rsidR="0055353E" w:rsidRPr="0055353E" w:rsidDel="00EB4013" w:rsidRDefault="0055353E" w:rsidP="005535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0" w:author="Cleanup" w:date="2020-02-16T20:02:00Z"/>
          <w:lang w:eastAsia="x-none"/>
        </w:rPr>
      </w:pPr>
      <w:del w:id="21" w:author="Cleanup" w:date="2020-02-16T20:02:00Z">
        <w:r w:rsidRPr="0055353E" w:rsidDel="00EB4013">
          <w:rPr>
            <w:lang w:eastAsia="x-none"/>
          </w:rPr>
          <w:delText>-</w:delText>
        </w:r>
        <w:r w:rsidRPr="0055353E" w:rsidDel="00EB4013">
          <w:rPr>
            <w:lang w:eastAsia="x-none"/>
          </w:rPr>
          <w:tab/>
          <w:delText>The gNB shall support confidentiality, integrity and replay protection on the gNB DU-CU F1-U interface [33] for user plane.</w:delText>
        </w:r>
      </w:del>
    </w:p>
    <w:p w14:paraId="3A313EAE" w14:textId="7E0E313B" w:rsidR="0055353E" w:rsidRPr="0055353E" w:rsidDel="00EB4013" w:rsidRDefault="0055353E" w:rsidP="0055353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22" w:author="Cleanup" w:date="2020-02-16T20:02:00Z"/>
          <w:lang w:eastAsia="x-none"/>
        </w:rPr>
      </w:pPr>
      <w:del w:id="23" w:author="Cleanup" w:date="2020-02-16T20:02:00Z">
        <w:r w:rsidRPr="0055353E" w:rsidDel="00EB4013">
          <w:rPr>
            <w:lang w:eastAsia="x-none"/>
          </w:rPr>
          <w:delText>-</w:delText>
        </w:r>
        <w:r w:rsidRPr="0055353E" w:rsidDel="00EB4013">
          <w:rPr>
            <w:lang w:eastAsia="x-none"/>
          </w:rPr>
          <w:tab/>
          <w:delText>F1-C and management traffic carried over the CU-DU link shall be protected independently from F1-U traffic.</w:delText>
        </w:r>
      </w:del>
    </w:p>
    <w:p w14:paraId="0E3E6797" w14:textId="345DDB5F" w:rsidR="0055353E" w:rsidRPr="0055353E" w:rsidDel="00EB4013" w:rsidRDefault="0055353E" w:rsidP="0055353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del w:id="24" w:author="Cleanup" w:date="2020-02-16T20:02:00Z"/>
          <w:lang w:val="x-none"/>
        </w:rPr>
      </w:pPr>
      <w:del w:id="25" w:author="Cleanup" w:date="2020-02-16T20:02:00Z">
        <w:r w:rsidRPr="0055353E" w:rsidDel="00EB4013">
          <w:rPr>
            <w:lang w:val="x-none"/>
          </w:rPr>
          <w:delText>NOTE:</w:delText>
        </w:r>
        <w:r w:rsidRPr="0055353E" w:rsidDel="00EB4013">
          <w:rPr>
            <w:lang w:val="x-none"/>
          </w:rPr>
          <w:tab/>
          <w:delText>The above requirements allow to have F1-U protected differently (including turning integrity and/or encryption off or on for F1-U) from all other traffic on the CU-DU (e.g. the traffic over F1-C).</w:delText>
        </w:r>
      </w:del>
      <w:commentRangeEnd w:id="5"/>
      <w:r w:rsidR="00EB4013">
        <w:rPr>
          <w:rStyle w:val="CommentReference"/>
        </w:rPr>
        <w:commentReference w:id="5"/>
      </w:r>
    </w:p>
    <w:p w14:paraId="1066132C" w14:textId="77777777" w:rsidR="0055353E" w:rsidRDefault="0055353E" w:rsidP="0055353E">
      <w:pPr>
        <w:jc w:val="center"/>
        <w:rPr>
          <w:b/>
          <w:noProof/>
          <w:sz w:val="40"/>
          <w:szCs w:val="40"/>
        </w:rPr>
      </w:pPr>
    </w:p>
    <w:p w14:paraId="14D89741" w14:textId="36FA28CC" w:rsidR="001065E4" w:rsidRDefault="001065E4" w:rsidP="001065E4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6D9AC438" w14:textId="77777777" w:rsidR="009E0B58" w:rsidRDefault="009E0B58" w:rsidP="009E0B58">
      <w:pPr>
        <w:jc w:val="center"/>
        <w:rPr>
          <w:ins w:id="26" w:author="Samsung" w:date="2019-10-07T10:21:00Z"/>
          <w:b/>
          <w:noProof/>
          <w:sz w:val="40"/>
          <w:szCs w:val="40"/>
        </w:rPr>
      </w:pPr>
    </w:p>
    <w:p w14:paraId="65668297" w14:textId="77777777" w:rsidR="009E0B58" w:rsidRDefault="009E0B58" w:rsidP="009E0B58">
      <w:pPr>
        <w:pStyle w:val="Heading1"/>
        <w:rPr>
          <w:ins w:id="27" w:author="Samsung" w:date="2019-10-07T10:21:00Z"/>
        </w:rPr>
      </w:pPr>
      <w:bookmarkStart w:id="28" w:name="_Toc4077609"/>
      <w:ins w:id="29" w:author="Samsung" w:date="2019-10-07T10:21:00Z">
        <w:r>
          <w:t xml:space="preserve">Annex </w:t>
        </w:r>
        <w:r w:rsidRPr="008A725E">
          <w:rPr>
            <w:highlight w:val="yellow"/>
          </w:rPr>
          <w:t>X</w:t>
        </w:r>
        <w:r>
          <w:t xml:space="preserve"> (normative): </w:t>
        </w:r>
        <w:bookmarkEnd w:id="28"/>
        <w:r>
          <w:t>Security for</w:t>
        </w:r>
        <w:r w:rsidRPr="002A2529">
          <w:t xml:space="preserve"> Integrated Access and Backhaul</w:t>
        </w:r>
      </w:ins>
    </w:p>
    <w:p w14:paraId="28ACCA93" w14:textId="77777777" w:rsidR="009E0B58" w:rsidRDefault="009E0B58" w:rsidP="009E0B58">
      <w:pPr>
        <w:pStyle w:val="Heading1"/>
        <w:overflowPunct w:val="0"/>
        <w:autoSpaceDE w:val="0"/>
        <w:autoSpaceDN w:val="0"/>
        <w:adjustRightInd w:val="0"/>
        <w:textAlignment w:val="baseline"/>
        <w:rPr>
          <w:ins w:id="30" w:author="Samsung" w:date="2019-10-07T10:21:00Z"/>
        </w:rPr>
      </w:pPr>
      <w:bookmarkStart w:id="31" w:name="_Toc4077610"/>
      <w:ins w:id="32" w:author="Samsung" w:date="2019-10-07T10:21:00Z">
        <w:r w:rsidRPr="003C24DF">
          <w:rPr>
            <w:highlight w:val="yellow"/>
          </w:rPr>
          <w:t>X</w:t>
        </w:r>
        <w:r>
          <w:t>.1</w:t>
        </w:r>
        <w:r>
          <w:tab/>
        </w:r>
        <w:bookmarkStart w:id="33" w:name="_Toc4077611"/>
        <w:bookmarkEnd w:id="31"/>
        <w:r>
          <w:t>General</w:t>
        </w:r>
        <w:bookmarkEnd w:id="33"/>
      </w:ins>
    </w:p>
    <w:p w14:paraId="07E43C94" w14:textId="65F1840D" w:rsidR="009E0B58" w:rsidRDefault="009E0B58" w:rsidP="009E0B58">
      <w:pPr>
        <w:rPr>
          <w:ins w:id="34" w:author="Samsung" w:date="2019-10-07T10:21:00Z"/>
        </w:rPr>
      </w:pPr>
      <w:ins w:id="35" w:author="Samsung" w:date="2019-10-07T10:21:00Z">
        <w:r>
          <w:t xml:space="preserve">This Annex provides the security procedures applied to NR IAB architecture and functional entities </w:t>
        </w:r>
        <w:r>
          <w:rPr>
            <w:rFonts w:eastAsia="MS Mincho"/>
            <w:lang w:eastAsia="zh-CN"/>
          </w:rPr>
          <w:t>for supporting wireless backhauling of NR base stations</w:t>
        </w:r>
        <w:r>
          <w:t xml:space="preserve">. </w:t>
        </w:r>
        <w:commentRangeStart w:id="36"/>
        <w:del w:id="37" w:author="Cleanup" w:date="2020-02-20T08:42:00Z">
          <w:r w:rsidDel="007B1F84">
            <w:delText>Security requirements applied to IAB architecture are defined in the main body of the present specification.</w:delText>
          </w:r>
        </w:del>
      </w:ins>
      <w:commentRangeEnd w:id="36"/>
      <w:del w:id="38" w:author="Cleanup" w:date="2020-02-20T08:42:00Z">
        <w:r w:rsidR="00EB4013" w:rsidDel="007B1F84">
          <w:rPr>
            <w:rStyle w:val="CommentReference"/>
          </w:rPr>
          <w:commentReference w:id="36"/>
        </w:r>
      </w:del>
      <w:ins w:id="39" w:author="Samsung" w:date="2019-10-07T10:21:00Z">
        <w:del w:id="40" w:author="Cleanup" w:date="2020-02-20T08:42:00Z">
          <w:r w:rsidDel="007B1F84">
            <w:delText xml:space="preserve"> </w:delText>
          </w:r>
        </w:del>
      </w:ins>
    </w:p>
    <w:p w14:paraId="59F49EB4" w14:textId="6CAC194E" w:rsidR="009E0B58" w:rsidRDefault="009E0B58" w:rsidP="009E0B58">
      <w:pPr>
        <w:rPr>
          <w:ins w:id="41" w:author="S3-194280" w:date="2019-11-25T15:46:00Z"/>
        </w:rPr>
      </w:pPr>
      <w:ins w:id="42" w:author="Samsung" w:date="2019-10-07T10:21:00Z">
        <w:r>
          <w:t>The overall stage 2 description for IAB architecture and functional entities are described in 3GPP TS 23.501 [</w:t>
        </w:r>
      </w:ins>
      <w:ins w:id="43" w:author="Editorials" w:date="2019-11-25T17:10:00Z">
        <w:r w:rsidR="002E3B3B">
          <w:t>2</w:t>
        </w:r>
      </w:ins>
      <w:ins w:id="44" w:author="Samsung" w:date="2019-10-07T10:21:00Z">
        <w:r>
          <w:t>] and 3GPP TS 38.401 [</w:t>
        </w:r>
      </w:ins>
      <w:ins w:id="45" w:author="Editorials" w:date="2019-11-25T17:13:00Z">
        <w:r w:rsidR="002E3B3B">
          <w:t>aa</w:t>
        </w:r>
      </w:ins>
      <w:ins w:id="46" w:author="Samsung" w:date="2019-10-07T10:21:00Z">
        <w:r>
          <w:t>].</w:t>
        </w:r>
      </w:ins>
    </w:p>
    <w:p w14:paraId="5A3CA160" w14:textId="2464A03C" w:rsidR="00A32EF9" w:rsidRDefault="00A32EF9" w:rsidP="009E0B58">
      <w:pPr>
        <w:rPr>
          <w:ins w:id="47" w:author="Samsung" w:date="2019-10-07T10:21:00Z"/>
        </w:rPr>
      </w:pPr>
      <w:ins w:id="48" w:author="S3-194280" w:date="2019-11-25T15:46:00Z">
        <w:r w:rsidRPr="00A32EF9">
          <w:t>The security requirements and security procedures applied to IAB in EN-DC architecture are defined in TS 33.401 [10].</w:t>
        </w:r>
      </w:ins>
    </w:p>
    <w:p w14:paraId="303F3DAD" w14:textId="029E02F0" w:rsidR="00A439AE" w:rsidRDefault="00A439AE" w:rsidP="00173728">
      <w:pPr>
        <w:rPr>
          <w:lang w:eastAsia="x-none"/>
        </w:rPr>
      </w:pPr>
      <w:bookmarkStart w:id="49" w:name="_Toc19634970"/>
    </w:p>
    <w:p w14:paraId="72E26F6A" w14:textId="77777777" w:rsidR="007B1F84" w:rsidRDefault="007B1F84" w:rsidP="007B1F84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02E35010" w14:textId="77777777" w:rsidR="007B1F84" w:rsidRDefault="007B1F84" w:rsidP="00173728">
      <w:pPr>
        <w:rPr>
          <w:ins w:id="50" w:author="Editorials" w:date="2019-11-25T16:56:00Z"/>
          <w:lang w:eastAsia="x-none"/>
        </w:rPr>
      </w:pPr>
    </w:p>
    <w:p w14:paraId="3E3645F1" w14:textId="1B7BBFBF" w:rsidR="004179B8" w:rsidRPr="00A439AE" w:rsidRDefault="004179B8" w:rsidP="00A439AE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51" w:author="S3-194594" w:date="2019-11-25T16:26:00Z"/>
          <w:lang w:eastAsia="x-none"/>
        </w:rPr>
      </w:pPr>
      <w:ins w:id="52" w:author="S3-194594" w:date="2019-11-25T16:26:00Z">
        <w:r w:rsidRPr="003C24DF">
          <w:rPr>
            <w:highlight w:val="yellow"/>
            <w:lang w:eastAsia="x-none"/>
          </w:rPr>
          <w:t>X</w:t>
        </w:r>
        <w:r w:rsidRPr="00A439AE">
          <w:rPr>
            <w:lang w:eastAsia="x-none"/>
          </w:rPr>
          <w:t>.</w:t>
        </w:r>
      </w:ins>
      <w:ins w:id="53" w:author="Editorials" w:date="2019-11-25T16:42:00Z">
        <w:r w:rsidR="00950A6E" w:rsidRPr="00A439AE">
          <w:rPr>
            <w:lang w:eastAsia="x-none"/>
          </w:rPr>
          <w:t>2</w:t>
        </w:r>
      </w:ins>
      <w:ins w:id="54" w:author="S3-194594" w:date="2019-11-25T16:26:00Z">
        <w:r w:rsidRPr="00A439AE">
          <w:rPr>
            <w:lang w:eastAsia="x-none"/>
          </w:rPr>
          <w:t>.</w:t>
        </w:r>
      </w:ins>
      <w:ins w:id="55" w:author="Editorials" w:date="2019-11-25T16:42:00Z">
        <w:r w:rsidR="00950A6E" w:rsidRPr="00A439AE">
          <w:rPr>
            <w:lang w:eastAsia="x-none"/>
          </w:rPr>
          <w:t>4</w:t>
        </w:r>
      </w:ins>
      <w:ins w:id="56" w:author="S3-194594" w:date="2019-11-25T16:26:00Z">
        <w:r w:rsidRPr="00A439AE">
          <w:rPr>
            <w:lang w:eastAsia="x-none"/>
          </w:rPr>
          <w:tab/>
          <w:t xml:space="preserve">Requirements for secure environment </w:t>
        </w:r>
        <w:bookmarkEnd w:id="49"/>
      </w:ins>
    </w:p>
    <w:p w14:paraId="432616B4" w14:textId="012A5962" w:rsidR="004179B8" w:rsidRDefault="004179B8" w:rsidP="004179B8">
      <w:pPr>
        <w:rPr>
          <w:ins w:id="57" w:author="S3-194594" w:date="2019-11-25T16:26:00Z"/>
        </w:rPr>
      </w:pPr>
      <w:ins w:id="58" w:author="S3-194594" w:date="2019-11-25T16:26:00Z">
        <w:r w:rsidRPr="00A32EF9">
          <w:t xml:space="preserve">The security requirements </w:t>
        </w:r>
      </w:ins>
      <w:ins w:id="59" w:author="Editorials" w:date="2019-11-25T17:01:00Z">
        <w:r w:rsidR="000574C7" w:rsidRPr="000574C7">
          <w:t xml:space="preserve">for secure environment </w:t>
        </w:r>
      </w:ins>
      <w:ins w:id="60" w:author="S3-194594" w:date="2019-11-25T16:26:00Z">
        <w:r w:rsidRPr="00A32EF9">
          <w:t>of the IAB-node (gNB-DU) and the IAB-donor are described in clause 5.3.8</w:t>
        </w:r>
      </w:ins>
      <w:ins w:id="61" w:author="Cleanup" w:date="2020-02-16T20:09:00Z">
        <w:r w:rsidR="00EB4013">
          <w:t xml:space="preserve"> of th</w:t>
        </w:r>
      </w:ins>
      <w:ins w:id="62" w:author="Cleanup" w:date="2020-02-16T20:11:00Z">
        <w:r w:rsidR="005B3BD8">
          <w:t xml:space="preserve">is </w:t>
        </w:r>
      </w:ins>
      <w:ins w:id="63" w:author="Cleanup" w:date="2020-02-16T20:09:00Z">
        <w:r w:rsidR="00EB4013">
          <w:t>document</w:t>
        </w:r>
      </w:ins>
      <w:ins w:id="64" w:author="S3-194594" w:date="2019-11-25T16:26:00Z">
        <w:r w:rsidRPr="00A32EF9">
          <w:t>.</w:t>
        </w:r>
      </w:ins>
    </w:p>
    <w:p w14:paraId="73D92573" w14:textId="77777777" w:rsidR="007B1F84" w:rsidRDefault="007B1F84" w:rsidP="007B1F84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lastRenderedPageBreak/>
        <w:t>**** NEXT CHANGE ****</w:t>
      </w:r>
    </w:p>
    <w:p w14:paraId="0D70AC7E" w14:textId="77777777" w:rsidR="00A439AE" w:rsidRPr="00173728" w:rsidRDefault="00A439AE" w:rsidP="000574C7">
      <w:pPr>
        <w:rPr>
          <w:ins w:id="65" w:author="Editorials" w:date="2019-11-25T16:56:00Z"/>
        </w:rPr>
      </w:pPr>
    </w:p>
    <w:p w14:paraId="770AA756" w14:textId="77D92709" w:rsidR="00FF6FDA" w:rsidRDefault="00201957" w:rsidP="00A439AE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66" w:author="S3-194595" w:date="2019-11-25T16:05:00Z"/>
          <w:lang w:eastAsia="x-none"/>
        </w:rPr>
      </w:pPr>
      <w:ins w:id="67" w:author="Editorials" w:date="2019-11-25T16:06:00Z">
        <w:r w:rsidRPr="003C24DF">
          <w:rPr>
            <w:highlight w:val="yellow"/>
            <w:lang w:eastAsia="x-none"/>
          </w:rPr>
          <w:t>X</w:t>
        </w:r>
        <w:r w:rsidRPr="00A439AE">
          <w:rPr>
            <w:lang w:eastAsia="x-none"/>
          </w:rPr>
          <w:t>.</w:t>
        </w:r>
      </w:ins>
      <w:ins w:id="68" w:author="Editorials" w:date="2019-11-25T16:42:00Z">
        <w:r w:rsidR="00950A6E" w:rsidRPr="00A439AE">
          <w:rPr>
            <w:lang w:eastAsia="x-none"/>
          </w:rPr>
          <w:t>2</w:t>
        </w:r>
      </w:ins>
      <w:ins w:id="69" w:author="Editorials" w:date="2019-11-25T16:06:00Z">
        <w:r w:rsidRPr="00A439AE">
          <w:rPr>
            <w:lang w:eastAsia="x-none"/>
          </w:rPr>
          <w:t>.</w:t>
        </w:r>
      </w:ins>
      <w:ins w:id="70" w:author="Editorials" w:date="2019-11-25T16:42:00Z">
        <w:r w:rsidR="00950A6E" w:rsidRPr="00A439AE">
          <w:rPr>
            <w:lang w:eastAsia="x-none"/>
          </w:rPr>
          <w:t>5</w:t>
        </w:r>
      </w:ins>
      <w:ins w:id="71" w:author="Editorials" w:date="2019-11-25T16:06:00Z">
        <w:r w:rsidRPr="00A439AE">
          <w:rPr>
            <w:lang w:eastAsia="x-none"/>
          </w:rPr>
          <w:tab/>
          <w:t xml:space="preserve">Requirements </w:t>
        </w:r>
      </w:ins>
      <w:ins w:id="72" w:author="Editorials" w:date="2019-11-25T16:07:00Z">
        <w:r w:rsidRPr="00A439AE">
          <w:rPr>
            <w:lang w:eastAsia="x-none"/>
          </w:rPr>
          <w:t>on the F1 interface</w:t>
        </w:r>
      </w:ins>
      <w:ins w:id="73" w:author="Editorials" w:date="2019-11-25T16:06:00Z">
        <w:r w:rsidRPr="00A439AE">
          <w:rPr>
            <w:lang w:eastAsia="x-none"/>
          </w:rPr>
          <w:t xml:space="preserve"> </w:t>
        </w:r>
      </w:ins>
    </w:p>
    <w:p w14:paraId="06C6A13C" w14:textId="3D551EF0" w:rsidR="00094A45" w:rsidRDefault="00094A45" w:rsidP="00094A45">
      <w:pPr>
        <w:rPr>
          <w:ins w:id="74" w:author="S3-194274" w:date="2019-11-25T15:44:00Z"/>
        </w:rPr>
      </w:pPr>
      <w:ins w:id="75" w:author="S3-194274" w:date="2019-11-25T15:44:00Z">
        <w:r>
          <w:t>The security requirements on the F1 interface</w:t>
        </w:r>
        <w:r w:rsidRPr="00B07086">
          <w:t xml:space="preserve"> </w:t>
        </w:r>
        <w:r>
          <w:t>between the IAB-node (gNB-DU) and the IAB-donor-CU are described in clause 5.3.9</w:t>
        </w:r>
      </w:ins>
      <w:ins w:id="76" w:author="Cleanup" w:date="2020-02-16T20:08:00Z">
        <w:r w:rsidR="00EB4013">
          <w:t xml:space="preserve"> of th</w:t>
        </w:r>
      </w:ins>
      <w:ins w:id="77" w:author="Cleanup" w:date="2020-02-16T20:11:00Z">
        <w:r w:rsidR="005B3BD8">
          <w:t xml:space="preserve">is </w:t>
        </w:r>
      </w:ins>
      <w:ins w:id="78" w:author="Cleanup" w:date="2020-02-16T20:08:00Z">
        <w:r w:rsidR="00EB4013">
          <w:t>document</w:t>
        </w:r>
      </w:ins>
      <w:ins w:id="79" w:author="S3-194274" w:date="2019-11-25T15:44:00Z">
        <w:r>
          <w:t>.</w:t>
        </w:r>
      </w:ins>
    </w:p>
    <w:p w14:paraId="53F74265" w14:textId="77777777" w:rsidR="00FF6FDA" w:rsidRDefault="00FF6FDA" w:rsidP="00173728"/>
    <w:p w14:paraId="17B97DCC" w14:textId="73419789" w:rsidR="002D536A" w:rsidRDefault="002D536A" w:rsidP="0055353E">
      <w:pPr>
        <w:pStyle w:val="NO"/>
        <w:rPr>
          <w:noProof/>
        </w:rPr>
      </w:pPr>
    </w:p>
    <w:p w14:paraId="07A89A86" w14:textId="6E04FF41" w:rsidR="001E41F3" w:rsidRDefault="001065E4" w:rsidP="001065E4">
      <w:pPr>
        <w:pStyle w:val="CommentText"/>
        <w:jc w:val="center"/>
        <w:rPr>
          <w:noProof/>
        </w:rPr>
      </w:pPr>
      <w:r>
        <w:rPr>
          <w:b/>
          <w:noProof/>
          <w:sz w:val="40"/>
          <w:szCs w:val="40"/>
        </w:rPr>
        <w:t>**** END OF CHANGES ****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Cleanup" w:date="2020-02-16T20:02:00Z" w:initials="W">
    <w:p w14:paraId="44D1FF2C" w14:textId="1C17DA4E" w:rsidR="00EB4013" w:rsidRDefault="00EB4013">
      <w:pPr>
        <w:pStyle w:val="CommentText"/>
      </w:pPr>
      <w:r>
        <w:rPr>
          <w:rStyle w:val="CommentReference"/>
        </w:rPr>
        <w:annotationRef/>
      </w:r>
      <w:r>
        <w:t>Covered in X.2.5</w:t>
      </w:r>
    </w:p>
  </w:comment>
  <w:comment w:id="36" w:author="Cleanup" w:date="2020-02-16T20:03:00Z" w:initials="W">
    <w:p w14:paraId="5A1E974F" w14:textId="12AD9A67" w:rsidR="00EB4013" w:rsidRDefault="00EB4013">
      <w:pPr>
        <w:pStyle w:val="CommentText"/>
      </w:pPr>
      <w:r>
        <w:rPr>
          <w:rStyle w:val="CommentReference"/>
        </w:rPr>
        <w:annotationRef/>
      </w:r>
      <w:r>
        <w:t>Covered in X.2 and not in the main body of this specification.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4D1FF2C" w15:done="0"/>
  <w15:commentEx w15:paraId="5A1E974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4D1FF2C" w16cid:durableId="21F41E52"/>
  <w16cid:commentId w16cid:paraId="5A1E974F" w16cid:durableId="21F41E8A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35C6F" w14:textId="77777777" w:rsidR="006D4C6B" w:rsidRDefault="006D4C6B">
      <w:r>
        <w:separator/>
      </w:r>
    </w:p>
  </w:endnote>
  <w:endnote w:type="continuationSeparator" w:id="0">
    <w:p w14:paraId="5F95A84A" w14:textId="77777777" w:rsidR="006D4C6B" w:rsidRDefault="006D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47355E" w14:textId="77777777" w:rsidR="006D4C6B" w:rsidRDefault="006D4C6B">
      <w:r>
        <w:separator/>
      </w:r>
    </w:p>
  </w:footnote>
  <w:footnote w:type="continuationSeparator" w:id="0">
    <w:p w14:paraId="5E48372B" w14:textId="77777777" w:rsidR="006D4C6B" w:rsidRDefault="006D4C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689B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AC09C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2411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55118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leanup">
    <w15:presenceInfo w15:providerId="None" w15:userId="Cleanup"/>
  </w15:person>
  <w15:person w15:author="Samsung">
    <w15:presenceInfo w15:providerId="None" w15:userId="Samsung"/>
  </w15:person>
  <w15:person w15:author="S3-194280">
    <w15:presenceInfo w15:providerId="None" w15:userId="S3-194280"/>
  </w15:person>
  <w15:person w15:author="Editorials">
    <w15:presenceInfo w15:providerId="None" w15:userId="Editorials"/>
  </w15:person>
  <w15:person w15:author="S3-194594">
    <w15:presenceInfo w15:providerId="None" w15:userId="S3-194594"/>
  </w15:person>
  <w15:person w15:author="S3-194595">
    <w15:presenceInfo w15:providerId="None" w15:userId="S3-194595"/>
  </w15:person>
  <w15:person w15:author="S3-194274">
    <w15:presenceInfo w15:providerId="None" w15:userId="S3-1942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2F"/>
    <w:rsid w:val="000574C7"/>
    <w:rsid w:val="00065C16"/>
    <w:rsid w:val="00066953"/>
    <w:rsid w:val="00094A45"/>
    <w:rsid w:val="000A6394"/>
    <w:rsid w:val="000B7FED"/>
    <w:rsid w:val="000C038A"/>
    <w:rsid w:val="000C6598"/>
    <w:rsid w:val="000D7A35"/>
    <w:rsid w:val="001065E4"/>
    <w:rsid w:val="00145D43"/>
    <w:rsid w:val="00173728"/>
    <w:rsid w:val="00192C46"/>
    <w:rsid w:val="001A08B3"/>
    <w:rsid w:val="001A7B60"/>
    <w:rsid w:val="001B52F0"/>
    <w:rsid w:val="001B7A65"/>
    <w:rsid w:val="001B7AB0"/>
    <w:rsid w:val="001D16CF"/>
    <w:rsid w:val="001E282B"/>
    <w:rsid w:val="001E41F3"/>
    <w:rsid w:val="001F2A5F"/>
    <w:rsid w:val="002003D8"/>
    <w:rsid w:val="00201957"/>
    <w:rsid w:val="002054CE"/>
    <w:rsid w:val="00207273"/>
    <w:rsid w:val="0026004D"/>
    <w:rsid w:val="002640DD"/>
    <w:rsid w:val="00275D12"/>
    <w:rsid w:val="002811BE"/>
    <w:rsid w:val="00284FEB"/>
    <w:rsid w:val="002860C4"/>
    <w:rsid w:val="002A2529"/>
    <w:rsid w:val="002A6D5F"/>
    <w:rsid w:val="002B5741"/>
    <w:rsid w:val="002D536A"/>
    <w:rsid w:val="002E3B3B"/>
    <w:rsid w:val="00305409"/>
    <w:rsid w:val="0031531C"/>
    <w:rsid w:val="0035200C"/>
    <w:rsid w:val="00357D32"/>
    <w:rsid w:val="003609EF"/>
    <w:rsid w:val="0036231A"/>
    <w:rsid w:val="00374DD4"/>
    <w:rsid w:val="003C0046"/>
    <w:rsid w:val="003C24DF"/>
    <w:rsid w:val="003C60C5"/>
    <w:rsid w:val="003D786C"/>
    <w:rsid w:val="003E1A36"/>
    <w:rsid w:val="00402DB3"/>
    <w:rsid w:val="00410371"/>
    <w:rsid w:val="0041192E"/>
    <w:rsid w:val="004179B8"/>
    <w:rsid w:val="004242F1"/>
    <w:rsid w:val="004B75B7"/>
    <w:rsid w:val="004C4CF5"/>
    <w:rsid w:val="004E2903"/>
    <w:rsid w:val="005031C6"/>
    <w:rsid w:val="0051580D"/>
    <w:rsid w:val="00547111"/>
    <w:rsid w:val="0055353E"/>
    <w:rsid w:val="00592D74"/>
    <w:rsid w:val="005B02DF"/>
    <w:rsid w:val="005B3BD8"/>
    <w:rsid w:val="005E2C44"/>
    <w:rsid w:val="00621188"/>
    <w:rsid w:val="006257ED"/>
    <w:rsid w:val="00660988"/>
    <w:rsid w:val="00695808"/>
    <w:rsid w:val="006A1D01"/>
    <w:rsid w:val="006B46FB"/>
    <w:rsid w:val="006D4C6B"/>
    <w:rsid w:val="006E21FB"/>
    <w:rsid w:val="00774994"/>
    <w:rsid w:val="00792342"/>
    <w:rsid w:val="007977A8"/>
    <w:rsid w:val="007B1F84"/>
    <w:rsid w:val="007B512A"/>
    <w:rsid w:val="007C2097"/>
    <w:rsid w:val="007D6A07"/>
    <w:rsid w:val="007F300D"/>
    <w:rsid w:val="007F7259"/>
    <w:rsid w:val="008040A8"/>
    <w:rsid w:val="00823DBD"/>
    <w:rsid w:val="008279FA"/>
    <w:rsid w:val="00836DCB"/>
    <w:rsid w:val="00845317"/>
    <w:rsid w:val="008626E7"/>
    <w:rsid w:val="00870EE7"/>
    <w:rsid w:val="008863B9"/>
    <w:rsid w:val="008A45A6"/>
    <w:rsid w:val="008A725E"/>
    <w:rsid w:val="008C1074"/>
    <w:rsid w:val="008C2C06"/>
    <w:rsid w:val="008E1868"/>
    <w:rsid w:val="008E6CF5"/>
    <w:rsid w:val="008F3EF8"/>
    <w:rsid w:val="008F686C"/>
    <w:rsid w:val="00904FCB"/>
    <w:rsid w:val="009148DE"/>
    <w:rsid w:val="00941E30"/>
    <w:rsid w:val="00946467"/>
    <w:rsid w:val="00950A6E"/>
    <w:rsid w:val="009606A2"/>
    <w:rsid w:val="009777D9"/>
    <w:rsid w:val="00991B88"/>
    <w:rsid w:val="009A5753"/>
    <w:rsid w:val="009A579D"/>
    <w:rsid w:val="009E0B58"/>
    <w:rsid w:val="009E3297"/>
    <w:rsid w:val="009F734F"/>
    <w:rsid w:val="00A246B6"/>
    <w:rsid w:val="00A32EF9"/>
    <w:rsid w:val="00A439AE"/>
    <w:rsid w:val="00A47E70"/>
    <w:rsid w:val="00A50CF0"/>
    <w:rsid w:val="00A7671C"/>
    <w:rsid w:val="00AA2CBC"/>
    <w:rsid w:val="00AB7927"/>
    <w:rsid w:val="00AC5820"/>
    <w:rsid w:val="00AD1CD8"/>
    <w:rsid w:val="00AD289F"/>
    <w:rsid w:val="00B111CC"/>
    <w:rsid w:val="00B258BB"/>
    <w:rsid w:val="00B62AC8"/>
    <w:rsid w:val="00B67B97"/>
    <w:rsid w:val="00B7416A"/>
    <w:rsid w:val="00B968C8"/>
    <w:rsid w:val="00BA3EC5"/>
    <w:rsid w:val="00BA51D9"/>
    <w:rsid w:val="00BB5DFC"/>
    <w:rsid w:val="00BD279D"/>
    <w:rsid w:val="00BD6BB8"/>
    <w:rsid w:val="00BF0638"/>
    <w:rsid w:val="00C2735B"/>
    <w:rsid w:val="00C61E94"/>
    <w:rsid w:val="00C66BA2"/>
    <w:rsid w:val="00C86D81"/>
    <w:rsid w:val="00C95985"/>
    <w:rsid w:val="00CB5A0E"/>
    <w:rsid w:val="00CC5026"/>
    <w:rsid w:val="00CC68D0"/>
    <w:rsid w:val="00CF76A4"/>
    <w:rsid w:val="00D03F9A"/>
    <w:rsid w:val="00D06D51"/>
    <w:rsid w:val="00D244A7"/>
    <w:rsid w:val="00D24991"/>
    <w:rsid w:val="00D26D1C"/>
    <w:rsid w:val="00D311A7"/>
    <w:rsid w:val="00D50255"/>
    <w:rsid w:val="00D66520"/>
    <w:rsid w:val="00D77652"/>
    <w:rsid w:val="00DE34CF"/>
    <w:rsid w:val="00E13F3D"/>
    <w:rsid w:val="00E26BD5"/>
    <w:rsid w:val="00E34898"/>
    <w:rsid w:val="00E71837"/>
    <w:rsid w:val="00E92F29"/>
    <w:rsid w:val="00EB09B7"/>
    <w:rsid w:val="00EB4013"/>
    <w:rsid w:val="00EE7D7C"/>
    <w:rsid w:val="00F21068"/>
    <w:rsid w:val="00F25D98"/>
    <w:rsid w:val="00F300FB"/>
    <w:rsid w:val="00F33DAC"/>
    <w:rsid w:val="00F55260"/>
    <w:rsid w:val="00FB6386"/>
    <w:rsid w:val="00FC05F5"/>
    <w:rsid w:val="00FC37D2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329A8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basedOn w:val="DefaultParagraphFont"/>
    <w:link w:val="CommentText"/>
    <w:semiHidden/>
    <w:rsid w:val="001065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1065E4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A439AE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68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89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5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9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0B18BF-550D-4202-962F-F1A4E0346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3</Pages>
  <Words>636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Cleanup</cp:lastModifiedBy>
  <cp:revision>32</cp:revision>
  <cp:lastPrinted>1899-12-31T23:00:00Z</cp:lastPrinted>
  <dcterms:created xsi:type="dcterms:W3CDTF">2020-02-16T14:49:00Z</dcterms:created>
  <dcterms:modified xsi:type="dcterms:W3CDTF">2020-02-20T12:58:00Z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