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word/embeddings/oleObject3.bin" ContentType="application/vnd.openxmlformats-officedocument.oleObject"/>
  <Override PartName="/word/embeddings/oleObject4.bin" ContentType="application/vnd.openxmlformats-officedocument.oleObject"/>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rPr>
      </w:pPr>
      <w:r>
        <w:rPr>
          <w:b/>
          <w:noProof/>
          <w:sz w:val="24"/>
        </w:rPr>
        <w:t>3GPP TSG-</w:t>
      </w:r>
      <w:r w:rsidR="007971E4">
        <w:rPr>
          <w:b/>
          <w:noProof/>
          <w:sz w:val="24"/>
        </w:rPr>
        <w:t>SA WG3</w:t>
      </w:r>
      <w:r>
        <w:rPr>
          <w:b/>
          <w:noProof/>
          <w:sz w:val="24"/>
        </w:rPr>
        <w:t xml:space="preserve"> Meeting #</w:t>
      </w:r>
      <w:r w:rsidR="00132823">
        <w:rPr>
          <w:b/>
          <w:noProof/>
          <w:sz w:val="24"/>
        </w:rPr>
        <w:t>92</w:t>
      </w:r>
      <w:r>
        <w:rPr>
          <w:b/>
          <w:i/>
          <w:noProof/>
          <w:sz w:val="24"/>
        </w:rPr>
        <w:t xml:space="preserve"> </w:t>
      </w:r>
      <w:r>
        <w:rPr>
          <w:b/>
          <w:i/>
          <w:noProof/>
          <w:sz w:val="28"/>
        </w:rPr>
        <w:tab/>
      </w:r>
      <w:ins w:id="0" w:author="liu" w:date="2018-08-21T09:59:00Z">
        <w:r w:rsidR="00F32458">
          <w:rPr>
            <w:b/>
            <w:i/>
            <w:noProof/>
            <w:sz w:val="28"/>
          </w:rPr>
          <w:t>S3-182563</w:t>
        </w:r>
      </w:ins>
      <w:del w:id="1" w:author="liu" w:date="2018-08-21T09:59:00Z">
        <w:r w:rsidR="002D20BC" w:rsidRPr="002D20BC" w:rsidDel="00F32458">
          <w:rPr>
            <w:b/>
            <w:i/>
            <w:noProof/>
            <w:sz w:val="28"/>
          </w:rPr>
          <w:delText>S3-182447</w:delText>
        </w:r>
      </w:del>
    </w:p>
    <w:p w:rsidR="001E41F3" w:rsidRDefault="00132823" w:rsidP="00F32458">
      <w:pPr>
        <w:pStyle w:val="CRCoverPage"/>
        <w:tabs>
          <w:tab w:val="left" w:pos="7088"/>
        </w:tabs>
        <w:outlineLvl w:val="0"/>
        <w:rPr>
          <w:b/>
          <w:noProof/>
          <w:sz w:val="24"/>
        </w:rPr>
      </w:pPr>
      <w:r>
        <w:rPr>
          <w:b/>
          <w:noProof/>
          <w:sz w:val="24"/>
        </w:rPr>
        <w:t>Dalian (China</w:t>
      </w:r>
      <w:r w:rsidR="000D5F6A">
        <w:rPr>
          <w:b/>
          <w:noProof/>
          <w:sz w:val="24"/>
        </w:rPr>
        <w:t>)</w:t>
      </w:r>
      <w:r w:rsidR="001E41F3">
        <w:rPr>
          <w:b/>
          <w:noProof/>
          <w:sz w:val="24"/>
        </w:rPr>
        <w:t xml:space="preserve">, </w:t>
      </w:r>
      <w:r w:rsidR="00D632A5">
        <w:rPr>
          <w:b/>
          <w:noProof/>
          <w:sz w:val="24"/>
        </w:rPr>
        <w:t>2</w:t>
      </w:r>
      <w:r>
        <w:rPr>
          <w:b/>
          <w:noProof/>
          <w:sz w:val="24"/>
        </w:rPr>
        <w:t>0-24 August</w:t>
      </w:r>
      <w:r w:rsidR="000D5F6A">
        <w:rPr>
          <w:b/>
          <w:noProof/>
          <w:sz w:val="24"/>
        </w:rPr>
        <w:t xml:space="preserve"> 2018</w:t>
      </w:r>
      <w:r w:rsidR="00F32458">
        <w:rPr>
          <w:b/>
          <w:noProof/>
          <w:sz w:val="24"/>
        </w:rPr>
        <w:tab/>
      </w:r>
      <w:ins w:id="2" w:author="liu" w:date="2018-08-21T09:59:00Z">
        <w:r w:rsidR="00F32458">
          <w:rPr>
            <w:b/>
            <w:noProof/>
            <w:sz w:val="24"/>
          </w:rPr>
          <w:t>revision of S3-182447</w:t>
        </w:r>
      </w:ins>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rsidRPr="00322864">
        <w:tc>
          <w:tcPr>
            <w:tcW w:w="9641" w:type="dxa"/>
            <w:gridSpan w:val="9"/>
            <w:tcBorders>
              <w:top w:val="single" w:sz="4" w:space="0" w:color="auto"/>
              <w:left w:val="single" w:sz="4" w:space="0" w:color="auto"/>
              <w:right w:val="single" w:sz="4" w:space="0" w:color="auto"/>
            </w:tcBorders>
          </w:tcPr>
          <w:p w:rsidR="001E41F3" w:rsidRPr="00322864" w:rsidRDefault="00305409" w:rsidP="009209A0">
            <w:pPr>
              <w:pStyle w:val="CRCoverPage"/>
              <w:spacing w:after="0"/>
              <w:jc w:val="right"/>
              <w:rPr>
                <w:i/>
                <w:noProof/>
              </w:rPr>
            </w:pPr>
            <w:r w:rsidRPr="00322864">
              <w:rPr>
                <w:i/>
                <w:noProof/>
                <w:sz w:val="14"/>
              </w:rPr>
              <w:t>CR-Form-v</w:t>
            </w:r>
            <w:r w:rsidR="00BA3EC5" w:rsidRPr="00322864">
              <w:rPr>
                <w:i/>
                <w:noProof/>
                <w:sz w:val="14"/>
              </w:rPr>
              <w:t>1</w:t>
            </w:r>
            <w:r w:rsidR="001B7A65" w:rsidRPr="00322864">
              <w:rPr>
                <w:i/>
                <w:noProof/>
                <w:sz w:val="14"/>
              </w:rPr>
              <w:t>1</w:t>
            </w:r>
            <w:r w:rsidR="00BD6BB8" w:rsidRPr="00322864">
              <w:rPr>
                <w:i/>
                <w:noProof/>
                <w:sz w:val="14"/>
              </w:rPr>
              <w:t>.</w:t>
            </w:r>
            <w:r w:rsidR="009209A0" w:rsidRPr="00322864">
              <w:rPr>
                <w:i/>
                <w:noProof/>
                <w:sz w:val="14"/>
              </w:rPr>
              <w:t>2</w:t>
            </w:r>
          </w:p>
        </w:tc>
      </w:tr>
      <w:tr w:rsidR="001E41F3" w:rsidRPr="00322864">
        <w:tc>
          <w:tcPr>
            <w:tcW w:w="9641" w:type="dxa"/>
            <w:gridSpan w:val="9"/>
            <w:tcBorders>
              <w:left w:val="single" w:sz="4" w:space="0" w:color="auto"/>
              <w:right w:val="single" w:sz="4" w:space="0" w:color="auto"/>
            </w:tcBorders>
          </w:tcPr>
          <w:p w:rsidR="001E41F3" w:rsidRPr="00322864" w:rsidRDefault="001E41F3">
            <w:pPr>
              <w:pStyle w:val="CRCoverPage"/>
              <w:spacing w:after="0"/>
              <w:jc w:val="center"/>
              <w:rPr>
                <w:noProof/>
              </w:rPr>
            </w:pPr>
            <w:r w:rsidRPr="00322864">
              <w:rPr>
                <w:b/>
                <w:noProof/>
                <w:sz w:val="32"/>
              </w:rPr>
              <w:t>CHANGE REQUEST</w:t>
            </w:r>
          </w:p>
        </w:tc>
      </w:tr>
      <w:tr w:rsidR="001E41F3" w:rsidRPr="00322864">
        <w:tc>
          <w:tcPr>
            <w:tcW w:w="9641" w:type="dxa"/>
            <w:gridSpan w:val="9"/>
            <w:tcBorders>
              <w:left w:val="single" w:sz="4" w:space="0" w:color="auto"/>
              <w:right w:val="single" w:sz="4" w:space="0" w:color="auto"/>
            </w:tcBorders>
          </w:tcPr>
          <w:p w:rsidR="001E41F3" w:rsidRPr="00322864" w:rsidRDefault="001E41F3">
            <w:pPr>
              <w:pStyle w:val="CRCoverPage"/>
              <w:spacing w:after="0"/>
              <w:rPr>
                <w:noProof/>
                <w:sz w:val="8"/>
                <w:szCs w:val="8"/>
              </w:rPr>
            </w:pPr>
          </w:p>
        </w:tc>
      </w:tr>
      <w:tr w:rsidR="001E41F3" w:rsidRPr="00322864" w:rsidTr="0051580D">
        <w:tc>
          <w:tcPr>
            <w:tcW w:w="142" w:type="dxa"/>
            <w:tcBorders>
              <w:left w:val="single" w:sz="4" w:space="0" w:color="auto"/>
            </w:tcBorders>
          </w:tcPr>
          <w:p w:rsidR="001E41F3" w:rsidRPr="00322864" w:rsidRDefault="001E41F3">
            <w:pPr>
              <w:pStyle w:val="CRCoverPage"/>
              <w:spacing w:after="0"/>
              <w:jc w:val="right"/>
              <w:rPr>
                <w:noProof/>
              </w:rPr>
            </w:pPr>
          </w:p>
        </w:tc>
        <w:tc>
          <w:tcPr>
            <w:tcW w:w="2126" w:type="dxa"/>
            <w:shd w:val="pct30" w:color="FFFF00" w:fill="auto"/>
          </w:tcPr>
          <w:p w:rsidR="001E41F3" w:rsidRPr="00322864" w:rsidRDefault="00CA19B4" w:rsidP="0051580D">
            <w:pPr>
              <w:pStyle w:val="CRCoverPage"/>
              <w:spacing w:after="0"/>
              <w:rPr>
                <w:b/>
                <w:noProof/>
                <w:sz w:val="28"/>
              </w:rPr>
            </w:pPr>
            <w:r w:rsidRPr="00322864">
              <w:rPr>
                <w:rFonts w:hint="eastAsia"/>
                <w:b/>
                <w:noProof/>
                <w:sz w:val="28"/>
              </w:rPr>
              <w:t>33.501</w:t>
            </w:r>
          </w:p>
        </w:tc>
        <w:tc>
          <w:tcPr>
            <w:tcW w:w="709" w:type="dxa"/>
          </w:tcPr>
          <w:p w:rsidR="001E41F3" w:rsidRPr="00322864" w:rsidRDefault="001E41F3">
            <w:pPr>
              <w:pStyle w:val="CRCoverPage"/>
              <w:spacing w:after="0"/>
              <w:jc w:val="center"/>
              <w:rPr>
                <w:noProof/>
              </w:rPr>
            </w:pPr>
            <w:r w:rsidRPr="00322864">
              <w:rPr>
                <w:b/>
                <w:noProof/>
                <w:sz w:val="28"/>
              </w:rPr>
              <w:t>CR</w:t>
            </w:r>
          </w:p>
        </w:tc>
        <w:tc>
          <w:tcPr>
            <w:tcW w:w="1276" w:type="dxa"/>
            <w:shd w:val="pct30" w:color="FFFF00" w:fill="auto"/>
          </w:tcPr>
          <w:p w:rsidR="001E41F3" w:rsidRPr="00322864" w:rsidRDefault="002D20BC">
            <w:pPr>
              <w:pStyle w:val="CRCoverPage"/>
              <w:spacing w:after="0"/>
              <w:rPr>
                <w:noProof/>
              </w:rPr>
            </w:pPr>
            <w:r w:rsidRPr="002D20BC">
              <w:rPr>
                <w:b/>
                <w:noProof/>
                <w:sz w:val="28"/>
              </w:rPr>
              <w:t>0347</w:t>
            </w:r>
          </w:p>
        </w:tc>
        <w:tc>
          <w:tcPr>
            <w:tcW w:w="709" w:type="dxa"/>
          </w:tcPr>
          <w:p w:rsidR="001E41F3" w:rsidRPr="00322864" w:rsidRDefault="001E41F3" w:rsidP="0051580D">
            <w:pPr>
              <w:pStyle w:val="CRCoverPage"/>
              <w:tabs>
                <w:tab w:val="right" w:pos="625"/>
              </w:tabs>
              <w:spacing w:after="0"/>
              <w:jc w:val="center"/>
              <w:rPr>
                <w:noProof/>
              </w:rPr>
            </w:pPr>
            <w:r w:rsidRPr="00322864">
              <w:rPr>
                <w:b/>
                <w:bCs/>
                <w:noProof/>
                <w:sz w:val="28"/>
              </w:rPr>
              <w:t>rev</w:t>
            </w:r>
          </w:p>
        </w:tc>
        <w:tc>
          <w:tcPr>
            <w:tcW w:w="425" w:type="dxa"/>
            <w:shd w:val="pct30" w:color="FFFF00" w:fill="auto"/>
          </w:tcPr>
          <w:p w:rsidR="001E41F3" w:rsidRPr="00322864" w:rsidRDefault="003F7973">
            <w:pPr>
              <w:pStyle w:val="CRCoverPage"/>
              <w:spacing w:after="0"/>
              <w:jc w:val="center"/>
              <w:rPr>
                <w:b/>
                <w:noProof/>
              </w:rPr>
            </w:pPr>
            <w:ins w:id="3" w:author="liu" w:date="2018-08-24T10:23:00Z">
              <w:r>
                <w:rPr>
                  <w:b/>
                  <w:noProof/>
                  <w:sz w:val="32"/>
                </w:rPr>
                <w:t>2</w:t>
              </w:r>
            </w:ins>
            <w:del w:id="4" w:author="liu" w:date="2018-08-21T10:01:00Z">
              <w:r w:rsidR="001E41F3" w:rsidRPr="00322864" w:rsidDel="00F32458">
                <w:rPr>
                  <w:b/>
                  <w:noProof/>
                  <w:sz w:val="32"/>
                </w:rPr>
                <w:delText>-</w:delText>
              </w:r>
            </w:del>
          </w:p>
        </w:tc>
        <w:tc>
          <w:tcPr>
            <w:tcW w:w="2693" w:type="dxa"/>
          </w:tcPr>
          <w:p w:rsidR="001E41F3" w:rsidRPr="00322864" w:rsidRDefault="001E41F3" w:rsidP="0051580D">
            <w:pPr>
              <w:pStyle w:val="CRCoverPage"/>
              <w:tabs>
                <w:tab w:val="right" w:pos="1825"/>
              </w:tabs>
              <w:spacing w:after="0"/>
              <w:jc w:val="center"/>
              <w:rPr>
                <w:noProof/>
              </w:rPr>
            </w:pPr>
            <w:r w:rsidRPr="00322864">
              <w:rPr>
                <w:b/>
                <w:noProof/>
                <w:sz w:val="28"/>
                <w:szCs w:val="28"/>
              </w:rPr>
              <w:t>Current version:</w:t>
            </w:r>
          </w:p>
        </w:tc>
        <w:tc>
          <w:tcPr>
            <w:tcW w:w="1418" w:type="dxa"/>
            <w:shd w:val="pct30" w:color="FFFF00" w:fill="auto"/>
          </w:tcPr>
          <w:p w:rsidR="001E41F3" w:rsidRPr="00322864" w:rsidRDefault="00CA19B4">
            <w:pPr>
              <w:pStyle w:val="CRCoverPage"/>
              <w:spacing w:after="0"/>
              <w:jc w:val="center"/>
              <w:rPr>
                <w:noProof/>
              </w:rPr>
            </w:pPr>
            <w:r w:rsidRPr="00322864">
              <w:rPr>
                <w:b/>
                <w:noProof/>
                <w:sz w:val="32"/>
              </w:rPr>
              <w:t>15.1</w:t>
            </w:r>
            <w:r w:rsidR="001E41F3" w:rsidRPr="00322864">
              <w:rPr>
                <w:b/>
                <w:noProof/>
                <w:sz w:val="32"/>
              </w:rPr>
              <w:t>.</w:t>
            </w:r>
            <w:r w:rsidRPr="00322864">
              <w:rPr>
                <w:b/>
                <w:noProof/>
                <w:sz w:val="32"/>
              </w:rPr>
              <w:t>0</w:t>
            </w:r>
          </w:p>
        </w:tc>
        <w:tc>
          <w:tcPr>
            <w:tcW w:w="143" w:type="dxa"/>
            <w:tcBorders>
              <w:right w:val="single" w:sz="4" w:space="0" w:color="auto"/>
            </w:tcBorders>
          </w:tcPr>
          <w:p w:rsidR="001E41F3" w:rsidRPr="00322864" w:rsidRDefault="001E41F3">
            <w:pPr>
              <w:pStyle w:val="CRCoverPage"/>
              <w:spacing w:after="0"/>
              <w:rPr>
                <w:noProof/>
              </w:rPr>
            </w:pPr>
          </w:p>
        </w:tc>
      </w:tr>
      <w:tr w:rsidR="001E41F3" w:rsidRPr="00322864">
        <w:tc>
          <w:tcPr>
            <w:tcW w:w="9641" w:type="dxa"/>
            <w:gridSpan w:val="9"/>
            <w:tcBorders>
              <w:left w:val="single" w:sz="4" w:space="0" w:color="auto"/>
              <w:right w:val="single" w:sz="4" w:space="0" w:color="auto"/>
            </w:tcBorders>
          </w:tcPr>
          <w:p w:rsidR="001E41F3" w:rsidRPr="00322864" w:rsidRDefault="001E41F3">
            <w:pPr>
              <w:pStyle w:val="CRCoverPage"/>
              <w:spacing w:after="0"/>
              <w:rPr>
                <w:noProof/>
              </w:rPr>
            </w:pPr>
          </w:p>
        </w:tc>
      </w:tr>
      <w:tr w:rsidR="001E41F3" w:rsidRPr="00322864">
        <w:tc>
          <w:tcPr>
            <w:tcW w:w="9641" w:type="dxa"/>
            <w:gridSpan w:val="9"/>
            <w:tcBorders>
              <w:top w:val="single" w:sz="4" w:space="0" w:color="auto"/>
            </w:tcBorders>
          </w:tcPr>
          <w:p w:rsidR="001E41F3" w:rsidRPr="00322864" w:rsidRDefault="001E41F3">
            <w:pPr>
              <w:pStyle w:val="CRCoverPage"/>
              <w:spacing w:after="0"/>
              <w:jc w:val="center"/>
              <w:rPr>
                <w:rFonts w:cs="Arial"/>
                <w:i/>
                <w:noProof/>
              </w:rPr>
            </w:pPr>
            <w:r w:rsidRPr="00322864">
              <w:rPr>
                <w:rFonts w:cs="Arial"/>
                <w:i/>
                <w:noProof/>
              </w:rPr>
              <w:t xml:space="preserve">For </w:t>
            </w:r>
            <w:hyperlink r:id="rId9" w:anchor="_blank" w:history="1">
              <w:r w:rsidRPr="00322864">
                <w:rPr>
                  <w:rStyle w:val="aa"/>
                  <w:rFonts w:cs="Arial"/>
                  <w:b/>
                  <w:i/>
                  <w:noProof/>
                  <w:color w:val="FF0000"/>
                </w:rPr>
                <w:t>HE</w:t>
              </w:r>
              <w:bookmarkStart w:id="5" w:name="_Hlt497126619"/>
              <w:r w:rsidRPr="00322864">
                <w:rPr>
                  <w:rStyle w:val="aa"/>
                  <w:rFonts w:cs="Arial"/>
                  <w:b/>
                  <w:i/>
                  <w:noProof/>
                  <w:color w:val="FF0000"/>
                </w:rPr>
                <w:t>L</w:t>
              </w:r>
              <w:bookmarkEnd w:id="5"/>
              <w:r w:rsidRPr="00322864">
                <w:rPr>
                  <w:rStyle w:val="aa"/>
                  <w:rFonts w:cs="Arial"/>
                  <w:b/>
                  <w:i/>
                  <w:noProof/>
                  <w:color w:val="FF0000"/>
                </w:rPr>
                <w:t>P</w:t>
              </w:r>
            </w:hyperlink>
            <w:r w:rsidRPr="00322864">
              <w:rPr>
                <w:rFonts w:cs="Arial"/>
                <w:b/>
                <w:i/>
                <w:noProof/>
                <w:color w:val="FF0000"/>
              </w:rPr>
              <w:t xml:space="preserve"> </w:t>
            </w:r>
            <w:r w:rsidRPr="00322864">
              <w:rPr>
                <w:rFonts w:cs="Arial"/>
                <w:i/>
                <w:noProof/>
              </w:rPr>
              <w:t>on using this form</w:t>
            </w:r>
            <w:r w:rsidR="0051580D" w:rsidRPr="00322864">
              <w:rPr>
                <w:rFonts w:cs="Arial"/>
                <w:i/>
                <w:noProof/>
              </w:rPr>
              <w:t>: c</w:t>
            </w:r>
            <w:r w:rsidR="00F25D98" w:rsidRPr="00322864">
              <w:rPr>
                <w:rFonts w:cs="Arial"/>
                <w:i/>
                <w:noProof/>
              </w:rPr>
              <w:t xml:space="preserve">omprehensive instructions can be found at </w:t>
            </w:r>
            <w:r w:rsidR="001B7A65" w:rsidRPr="00322864">
              <w:rPr>
                <w:rFonts w:cs="Arial"/>
                <w:i/>
                <w:noProof/>
              </w:rPr>
              <w:br/>
            </w:r>
            <w:hyperlink r:id="rId10" w:history="1">
              <w:r w:rsidR="00DE34CF" w:rsidRPr="00322864">
                <w:rPr>
                  <w:rStyle w:val="aa"/>
                  <w:rFonts w:cs="Arial"/>
                  <w:i/>
                  <w:noProof/>
                </w:rPr>
                <w:t>http://www.3gpp.org/Change-Requests</w:t>
              </w:r>
            </w:hyperlink>
            <w:r w:rsidR="00F25D98" w:rsidRPr="00322864">
              <w:rPr>
                <w:rFonts w:cs="Arial"/>
                <w:i/>
                <w:noProof/>
              </w:rPr>
              <w:t>.</w:t>
            </w:r>
          </w:p>
        </w:tc>
      </w:tr>
      <w:tr w:rsidR="001E41F3" w:rsidRPr="00322864">
        <w:tc>
          <w:tcPr>
            <w:tcW w:w="9641" w:type="dxa"/>
            <w:gridSpan w:val="9"/>
          </w:tcPr>
          <w:p w:rsidR="001E41F3" w:rsidRPr="00322864" w:rsidRDefault="001E41F3">
            <w:pPr>
              <w:pStyle w:val="CRCoverPage"/>
              <w:spacing w:after="0"/>
              <w:rPr>
                <w:noProof/>
                <w:sz w:val="8"/>
                <w:szCs w:val="8"/>
              </w:rPr>
            </w:pPr>
          </w:p>
        </w:tc>
      </w:tr>
    </w:tbl>
    <w:p w:rsidR="001E41F3" w:rsidRPr="00725BFF" w:rsidRDefault="001E41F3">
      <w:pPr>
        <w:rPr>
          <w:sz w:val="8"/>
          <w:szCs w:val="8"/>
          <w:lang w:val="en-US"/>
          <w:rPrChange w:id="6" w:author="liu" w:date="2018-08-23T09:44:00Z">
            <w:rPr>
              <w:sz w:val="8"/>
              <w:szCs w:val="8"/>
            </w:rPr>
          </w:rPrChange>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RPr="00322864" w:rsidTr="00A7671C">
        <w:tc>
          <w:tcPr>
            <w:tcW w:w="2835" w:type="dxa"/>
          </w:tcPr>
          <w:p w:rsidR="00F25D98" w:rsidRPr="00322864" w:rsidRDefault="00F25D98" w:rsidP="001E41F3">
            <w:pPr>
              <w:pStyle w:val="CRCoverPage"/>
              <w:tabs>
                <w:tab w:val="right" w:pos="2751"/>
              </w:tabs>
              <w:spacing w:after="0"/>
              <w:rPr>
                <w:b/>
                <w:i/>
                <w:noProof/>
              </w:rPr>
            </w:pPr>
            <w:r w:rsidRPr="00322864">
              <w:rPr>
                <w:b/>
                <w:i/>
                <w:noProof/>
              </w:rPr>
              <w:t>Proposed change</w:t>
            </w:r>
            <w:r w:rsidR="00A7671C" w:rsidRPr="00322864">
              <w:rPr>
                <w:b/>
                <w:i/>
                <w:noProof/>
              </w:rPr>
              <w:t xml:space="preserve"> </w:t>
            </w:r>
            <w:r w:rsidRPr="00322864">
              <w:rPr>
                <w:b/>
                <w:i/>
                <w:noProof/>
              </w:rPr>
              <w:t>affects:</w:t>
            </w:r>
          </w:p>
        </w:tc>
        <w:tc>
          <w:tcPr>
            <w:tcW w:w="1418" w:type="dxa"/>
          </w:tcPr>
          <w:p w:rsidR="00F25D98" w:rsidRPr="00322864" w:rsidRDefault="00F25D98" w:rsidP="001E41F3">
            <w:pPr>
              <w:pStyle w:val="CRCoverPage"/>
              <w:spacing w:after="0"/>
              <w:jc w:val="right"/>
              <w:rPr>
                <w:noProof/>
              </w:rPr>
            </w:pPr>
            <w:r w:rsidRPr="0032286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322864" w:rsidRDefault="00F25D98" w:rsidP="001E41F3">
            <w:pPr>
              <w:pStyle w:val="CRCoverPage"/>
              <w:spacing w:after="0"/>
              <w:jc w:val="center"/>
              <w:rPr>
                <w:b/>
                <w:caps/>
                <w:noProof/>
              </w:rPr>
            </w:pPr>
          </w:p>
        </w:tc>
        <w:tc>
          <w:tcPr>
            <w:tcW w:w="709" w:type="dxa"/>
            <w:tcBorders>
              <w:left w:val="single" w:sz="4" w:space="0" w:color="auto"/>
            </w:tcBorders>
          </w:tcPr>
          <w:p w:rsidR="00F25D98" w:rsidRPr="00322864" w:rsidRDefault="00F25D98" w:rsidP="001E41F3">
            <w:pPr>
              <w:pStyle w:val="CRCoverPage"/>
              <w:spacing w:after="0"/>
              <w:jc w:val="right"/>
              <w:rPr>
                <w:noProof/>
                <w:u w:val="single"/>
              </w:rPr>
            </w:pPr>
            <w:r w:rsidRPr="0032286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322864" w:rsidRDefault="00F25D98" w:rsidP="001E41F3">
            <w:pPr>
              <w:pStyle w:val="CRCoverPage"/>
              <w:spacing w:after="0"/>
              <w:jc w:val="center"/>
              <w:rPr>
                <w:b/>
                <w:caps/>
                <w:noProof/>
              </w:rPr>
            </w:pPr>
          </w:p>
        </w:tc>
        <w:tc>
          <w:tcPr>
            <w:tcW w:w="2126" w:type="dxa"/>
          </w:tcPr>
          <w:p w:rsidR="00F25D98" w:rsidRPr="00322864" w:rsidRDefault="00F25D98" w:rsidP="001E41F3">
            <w:pPr>
              <w:pStyle w:val="CRCoverPage"/>
              <w:spacing w:after="0"/>
              <w:jc w:val="right"/>
              <w:rPr>
                <w:noProof/>
                <w:u w:val="single"/>
              </w:rPr>
            </w:pPr>
            <w:r w:rsidRPr="0032286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322864" w:rsidRDefault="00F25D98" w:rsidP="001E41F3">
            <w:pPr>
              <w:pStyle w:val="CRCoverPage"/>
              <w:spacing w:after="0"/>
              <w:jc w:val="center"/>
              <w:rPr>
                <w:b/>
                <w:caps/>
                <w:noProof/>
              </w:rPr>
            </w:pPr>
          </w:p>
        </w:tc>
        <w:tc>
          <w:tcPr>
            <w:tcW w:w="1418" w:type="dxa"/>
            <w:tcBorders>
              <w:left w:val="nil"/>
            </w:tcBorders>
          </w:tcPr>
          <w:p w:rsidR="00F25D98" w:rsidRPr="00322864" w:rsidRDefault="00F25D98" w:rsidP="001E41F3">
            <w:pPr>
              <w:pStyle w:val="CRCoverPage"/>
              <w:spacing w:after="0"/>
              <w:jc w:val="right"/>
              <w:rPr>
                <w:noProof/>
              </w:rPr>
            </w:pPr>
            <w:r w:rsidRPr="0032286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322864"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rsidRPr="00322864">
        <w:tc>
          <w:tcPr>
            <w:tcW w:w="9641" w:type="dxa"/>
            <w:gridSpan w:val="11"/>
          </w:tcPr>
          <w:p w:rsidR="001E41F3" w:rsidRPr="00322864" w:rsidRDefault="001E41F3">
            <w:pPr>
              <w:pStyle w:val="CRCoverPage"/>
              <w:spacing w:after="0"/>
              <w:rPr>
                <w:noProof/>
                <w:sz w:val="8"/>
                <w:szCs w:val="8"/>
              </w:rPr>
            </w:pPr>
          </w:p>
        </w:tc>
      </w:tr>
      <w:tr w:rsidR="001E41F3" w:rsidRPr="00322864">
        <w:tc>
          <w:tcPr>
            <w:tcW w:w="1843" w:type="dxa"/>
            <w:tcBorders>
              <w:top w:val="single" w:sz="4" w:space="0" w:color="auto"/>
              <w:left w:val="single" w:sz="4" w:space="0" w:color="auto"/>
            </w:tcBorders>
          </w:tcPr>
          <w:p w:rsidR="001E41F3" w:rsidRPr="00322864" w:rsidRDefault="001E41F3">
            <w:pPr>
              <w:pStyle w:val="CRCoverPage"/>
              <w:tabs>
                <w:tab w:val="right" w:pos="1759"/>
              </w:tabs>
              <w:spacing w:after="0"/>
              <w:rPr>
                <w:b/>
                <w:i/>
                <w:noProof/>
              </w:rPr>
            </w:pPr>
            <w:r w:rsidRPr="00322864">
              <w:rPr>
                <w:b/>
                <w:i/>
                <w:noProof/>
              </w:rPr>
              <w:t>Title:</w:t>
            </w:r>
            <w:r w:rsidRPr="00322864">
              <w:rPr>
                <w:b/>
                <w:i/>
                <w:noProof/>
              </w:rPr>
              <w:tab/>
            </w:r>
          </w:p>
        </w:tc>
        <w:tc>
          <w:tcPr>
            <w:tcW w:w="7798" w:type="dxa"/>
            <w:gridSpan w:val="10"/>
            <w:tcBorders>
              <w:top w:val="single" w:sz="4" w:space="0" w:color="auto"/>
              <w:right w:val="single" w:sz="4" w:space="0" w:color="auto"/>
            </w:tcBorders>
            <w:shd w:val="pct30" w:color="FFFF00" w:fill="auto"/>
          </w:tcPr>
          <w:p w:rsidR="001E41F3" w:rsidRPr="00322864" w:rsidRDefault="003212A0">
            <w:pPr>
              <w:pStyle w:val="CRCoverPage"/>
              <w:spacing w:after="0"/>
              <w:ind w:left="100"/>
              <w:rPr>
                <w:noProof/>
              </w:rPr>
            </w:pPr>
            <w:r w:rsidRPr="00322864">
              <w:rPr>
                <w:rFonts w:hint="eastAsia"/>
                <w:noProof/>
              </w:rPr>
              <w:t>Error handling for SBA authentication and authorization</w:t>
            </w:r>
            <w:r w:rsidR="000906C2">
              <w:rPr>
                <w:rFonts w:hint="eastAsia"/>
                <w:noProof/>
              </w:rPr>
              <w:t xml:space="preserve"> in service layer</w:t>
            </w:r>
          </w:p>
        </w:tc>
      </w:tr>
      <w:tr w:rsidR="001E41F3" w:rsidRPr="00322864">
        <w:tc>
          <w:tcPr>
            <w:tcW w:w="1843" w:type="dxa"/>
            <w:tcBorders>
              <w:left w:val="single" w:sz="4" w:space="0" w:color="auto"/>
            </w:tcBorders>
          </w:tcPr>
          <w:p w:rsidR="001E41F3" w:rsidRPr="00322864" w:rsidRDefault="001E41F3">
            <w:pPr>
              <w:pStyle w:val="CRCoverPage"/>
              <w:spacing w:after="0"/>
              <w:rPr>
                <w:b/>
                <w:i/>
                <w:noProof/>
                <w:sz w:val="8"/>
                <w:szCs w:val="8"/>
              </w:rPr>
            </w:pPr>
          </w:p>
        </w:tc>
        <w:tc>
          <w:tcPr>
            <w:tcW w:w="7798" w:type="dxa"/>
            <w:gridSpan w:val="10"/>
            <w:tcBorders>
              <w:right w:val="single" w:sz="4" w:space="0" w:color="auto"/>
            </w:tcBorders>
          </w:tcPr>
          <w:p w:rsidR="001E41F3" w:rsidRPr="00322864" w:rsidRDefault="001E41F3">
            <w:pPr>
              <w:pStyle w:val="CRCoverPage"/>
              <w:spacing w:after="0"/>
              <w:rPr>
                <w:noProof/>
                <w:sz w:val="8"/>
                <w:szCs w:val="8"/>
              </w:rPr>
            </w:pPr>
          </w:p>
        </w:tc>
      </w:tr>
      <w:tr w:rsidR="001E41F3" w:rsidRPr="00322864">
        <w:tc>
          <w:tcPr>
            <w:tcW w:w="1843" w:type="dxa"/>
            <w:tcBorders>
              <w:left w:val="single" w:sz="4" w:space="0" w:color="auto"/>
            </w:tcBorders>
          </w:tcPr>
          <w:p w:rsidR="001E41F3" w:rsidRPr="00322864" w:rsidRDefault="001E41F3">
            <w:pPr>
              <w:pStyle w:val="CRCoverPage"/>
              <w:tabs>
                <w:tab w:val="right" w:pos="1759"/>
              </w:tabs>
              <w:spacing w:after="0"/>
              <w:rPr>
                <w:b/>
                <w:i/>
                <w:noProof/>
              </w:rPr>
            </w:pPr>
            <w:r w:rsidRPr="00322864">
              <w:rPr>
                <w:b/>
                <w:i/>
                <w:noProof/>
              </w:rPr>
              <w:t>Source to WG:</w:t>
            </w:r>
          </w:p>
        </w:tc>
        <w:tc>
          <w:tcPr>
            <w:tcW w:w="7798" w:type="dxa"/>
            <w:gridSpan w:val="10"/>
            <w:tcBorders>
              <w:right w:val="single" w:sz="4" w:space="0" w:color="auto"/>
            </w:tcBorders>
            <w:shd w:val="pct30" w:color="FFFF00" w:fill="auto"/>
          </w:tcPr>
          <w:p w:rsidR="001E41F3" w:rsidRPr="00322864" w:rsidRDefault="003212A0">
            <w:pPr>
              <w:pStyle w:val="CRCoverPage"/>
              <w:spacing w:after="0"/>
              <w:ind w:left="100"/>
              <w:rPr>
                <w:noProof/>
              </w:rPr>
            </w:pPr>
            <w:r w:rsidRPr="00322864">
              <w:rPr>
                <w:rFonts w:hint="eastAsia"/>
                <w:noProof/>
              </w:rPr>
              <w:t>China Mobile</w:t>
            </w:r>
          </w:p>
        </w:tc>
      </w:tr>
      <w:tr w:rsidR="001E41F3" w:rsidRPr="00322864">
        <w:tc>
          <w:tcPr>
            <w:tcW w:w="1843" w:type="dxa"/>
            <w:tcBorders>
              <w:left w:val="single" w:sz="4" w:space="0" w:color="auto"/>
            </w:tcBorders>
          </w:tcPr>
          <w:p w:rsidR="001E41F3" w:rsidRPr="00322864" w:rsidRDefault="001E41F3">
            <w:pPr>
              <w:pStyle w:val="CRCoverPage"/>
              <w:tabs>
                <w:tab w:val="right" w:pos="1759"/>
              </w:tabs>
              <w:spacing w:after="0"/>
              <w:rPr>
                <w:b/>
                <w:i/>
                <w:noProof/>
              </w:rPr>
            </w:pPr>
            <w:r w:rsidRPr="00322864">
              <w:rPr>
                <w:b/>
                <w:i/>
                <w:noProof/>
              </w:rPr>
              <w:t>Source to TSG:</w:t>
            </w:r>
          </w:p>
        </w:tc>
        <w:tc>
          <w:tcPr>
            <w:tcW w:w="7798" w:type="dxa"/>
            <w:gridSpan w:val="10"/>
            <w:tcBorders>
              <w:right w:val="single" w:sz="4" w:space="0" w:color="auto"/>
            </w:tcBorders>
            <w:shd w:val="pct30" w:color="FFFF00" w:fill="auto"/>
          </w:tcPr>
          <w:p w:rsidR="001E41F3" w:rsidRPr="00322864" w:rsidRDefault="0080527D">
            <w:pPr>
              <w:pStyle w:val="CRCoverPage"/>
              <w:spacing w:after="0"/>
              <w:ind w:left="100"/>
              <w:rPr>
                <w:noProof/>
              </w:rPr>
            </w:pPr>
            <w:r w:rsidRPr="00322864">
              <w:rPr>
                <w:noProof/>
              </w:rPr>
              <w:t>S3</w:t>
            </w:r>
          </w:p>
        </w:tc>
      </w:tr>
      <w:tr w:rsidR="001E41F3" w:rsidRPr="00322864">
        <w:tc>
          <w:tcPr>
            <w:tcW w:w="1843" w:type="dxa"/>
            <w:tcBorders>
              <w:left w:val="single" w:sz="4" w:space="0" w:color="auto"/>
            </w:tcBorders>
          </w:tcPr>
          <w:p w:rsidR="001E41F3" w:rsidRPr="00322864" w:rsidRDefault="001E41F3">
            <w:pPr>
              <w:pStyle w:val="CRCoverPage"/>
              <w:spacing w:after="0"/>
              <w:rPr>
                <w:b/>
                <w:i/>
                <w:noProof/>
                <w:sz w:val="8"/>
                <w:szCs w:val="8"/>
              </w:rPr>
            </w:pPr>
          </w:p>
        </w:tc>
        <w:tc>
          <w:tcPr>
            <w:tcW w:w="7798" w:type="dxa"/>
            <w:gridSpan w:val="10"/>
            <w:tcBorders>
              <w:right w:val="single" w:sz="4" w:space="0" w:color="auto"/>
            </w:tcBorders>
          </w:tcPr>
          <w:p w:rsidR="001E41F3" w:rsidRPr="00322864" w:rsidRDefault="001E41F3">
            <w:pPr>
              <w:pStyle w:val="CRCoverPage"/>
              <w:spacing w:after="0"/>
              <w:rPr>
                <w:noProof/>
                <w:sz w:val="8"/>
                <w:szCs w:val="8"/>
              </w:rPr>
            </w:pPr>
          </w:p>
        </w:tc>
      </w:tr>
      <w:tr w:rsidR="001E41F3" w:rsidRPr="00322864">
        <w:tc>
          <w:tcPr>
            <w:tcW w:w="1843" w:type="dxa"/>
            <w:tcBorders>
              <w:left w:val="single" w:sz="4" w:space="0" w:color="auto"/>
            </w:tcBorders>
          </w:tcPr>
          <w:p w:rsidR="001E41F3" w:rsidRPr="00322864" w:rsidRDefault="001E41F3">
            <w:pPr>
              <w:pStyle w:val="CRCoverPage"/>
              <w:tabs>
                <w:tab w:val="right" w:pos="1759"/>
              </w:tabs>
              <w:spacing w:after="0"/>
              <w:rPr>
                <w:b/>
                <w:i/>
                <w:noProof/>
              </w:rPr>
            </w:pPr>
            <w:r w:rsidRPr="00322864">
              <w:rPr>
                <w:b/>
                <w:i/>
                <w:noProof/>
              </w:rPr>
              <w:t>Work item code</w:t>
            </w:r>
            <w:r w:rsidR="0051580D" w:rsidRPr="00322864">
              <w:rPr>
                <w:b/>
                <w:i/>
                <w:noProof/>
              </w:rPr>
              <w:t>:</w:t>
            </w:r>
          </w:p>
        </w:tc>
        <w:tc>
          <w:tcPr>
            <w:tcW w:w="3260" w:type="dxa"/>
            <w:gridSpan w:val="5"/>
            <w:shd w:val="pct30" w:color="FFFF00" w:fill="auto"/>
          </w:tcPr>
          <w:p w:rsidR="001E41F3" w:rsidRPr="00322864" w:rsidRDefault="007E3A47">
            <w:pPr>
              <w:pStyle w:val="CRCoverPage"/>
              <w:spacing w:after="0"/>
              <w:ind w:left="100"/>
              <w:rPr>
                <w:noProof/>
              </w:rPr>
            </w:pPr>
            <w:r w:rsidRPr="00322864">
              <w:rPr>
                <w:noProof/>
              </w:rPr>
              <w:t>5GS_Ph1-SEC</w:t>
            </w:r>
          </w:p>
        </w:tc>
        <w:tc>
          <w:tcPr>
            <w:tcW w:w="994" w:type="dxa"/>
            <w:gridSpan w:val="2"/>
            <w:tcBorders>
              <w:left w:val="nil"/>
            </w:tcBorders>
          </w:tcPr>
          <w:p w:rsidR="001E41F3" w:rsidRPr="00322864" w:rsidRDefault="001E41F3">
            <w:pPr>
              <w:pStyle w:val="CRCoverPage"/>
              <w:spacing w:after="0"/>
              <w:ind w:right="100"/>
              <w:rPr>
                <w:noProof/>
              </w:rPr>
            </w:pPr>
          </w:p>
        </w:tc>
        <w:tc>
          <w:tcPr>
            <w:tcW w:w="1417" w:type="dxa"/>
            <w:gridSpan w:val="2"/>
            <w:tcBorders>
              <w:left w:val="nil"/>
            </w:tcBorders>
          </w:tcPr>
          <w:p w:rsidR="001E41F3" w:rsidRPr="00322864" w:rsidRDefault="001E41F3">
            <w:pPr>
              <w:pStyle w:val="CRCoverPage"/>
              <w:spacing w:after="0"/>
              <w:jc w:val="right"/>
              <w:rPr>
                <w:noProof/>
              </w:rPr>
            </w:pPr>
            <w:r w:rsidRPr="00322864">
              <w:rPr>
                <w:b/>
                <w:i/>
                <w:noProof/>
              </w:rPr>
              <w:t>Date:</w:t>
            </w:r>
          </w:p>
        </w:tc>
        <w:tc>
          <w:tcPr>
            <w:tcW w:w="2127" w:type="dxa"/>
            <w:tcBorders>
              <w:right w:val="single" w:sz="4" w:space="0" w:color="auto"/>
            </w:tcBorders>
            <w:shd w:val="pct30" w:color="FFFF00" w:fill="auto"/>
          </w:tcPr>
          <w:p w:rsidR="001E41F3" w:rsidRPr="00322864" w:rsidRDefault="00AA57A2" w:rsidP="00AA57A2">
            <w:pPr>
              <w:pStyle w:val="CRCoverPage"/>
              <w:spacing w:after="0"/>
              <w:ind w:left="100"/>
              <w:rPr>
                <w:noProof/>
              </w:rPr>
            </w:pPr>
            <w:r w:rsidRPr="00322864">
              <w:rPr>
                <w:noProof/>
              </w:rPr>
              <w:t>2018</w:t>
            </w:r>
            <w:r w:rsidR="004242F1" w:rsidRPr="00322864">
              <w:rPr>
                <w:noProof/>
              </w:rPr>
              <w:t>-</w:t>
            </w:r>
            <w:r w:rsidRPr="00322864">
              <w:rPr>
                <w:rFonts w:hint="eastAsia"/>
                <w:noProof/>
              </w:rPr>
              <w:t>08</w:t>
            </w:r>
            <w:r w:rsidR="004242F1" w:rsidRPr="00322864">
              <w:rPr>
                <w:noProof/>
              </w:rPr>
              <w:t>-</w:t>
            </w:r>
            <w:r w:rsidRPr="00322864">
              <w:rPr>
                <w:noProof/>
              </w:rPr>
              <w:t>10</w:t>
            </w:r>
          </w:p>
        </w:tc>
      </w:tr>
      <w:tr w:rsidR="001E41F3" w:rsidRPr="00322864">
        <w:tc>
          <w:tcPr>
            <w:tcW w:w="1843" w:type="dxa"/>
            <w:tcBorders>
              <w:left w:val="single" w:sz="4" w:space="0" w:color="auto"/>
            </w:tcBorders>
          </w:tcPr>
          <w:p w:rsidR="001E41F3" w:rsidRPr="00322864" w:rsidRDefault="001E41F3">
            <w:pPr>
              <w:pStyle w:val="CRCoverPage"/>
              <w:spacing w:after="0"/>
              <w:rPr>
                <w:b/>
                <w:i/>
                <w:noProof/>
                <w:sz w:val="8"/>
                <w:szCs w:val="8"/>
              </w:rPr>
            </w:pPr>
          </w:p>
        </w:tc>
        <w:tc>
          <w:tcPr>
            <w:tcW w:w="1560" w:type="dxa"/>
            <w:gridSpan w:val="4"/>
          </w:tcPr>
          <w:p w:rsidR="001E41F3" w:rsidRPr="00322864" w:rsidRDefault="001E41F3">
            <w:pPr>
              <w:pStyle w:val="CRCoverPage"/>
              <w:spacing w:after="0"/>
              <w:rPr>
                <w:noProof/>
                <w:sz w:val="8"/>
                <w:szCs w:val="8"/>
              </w:rPr>
            </w:pPr>
          </w:p>
        </w:tc>
        <w:tc>
          <w:tcPr>
            <w:tcW w:w="2694" w:type="dxa"/>
            <w:gridSpan w:val="3"/>
          </w:tcPr>
          <w:p w:rsidR="001E41F3" w:rsidRPr="00322864" w:rsidRDefault="001E41F3">
            <w:pPr>
              <w:pStyle w:val="CRCoverPage"/>
              <w:spacing w:after="0"/>
              <w:rPr>
                <w:noProof/>
                <w:sz w:val="8"/>
                <w:szCs w:val="8"/>
              </w:rPr>
            </w:pPr>
          </w:p>
        </w:tc>
        <w:tc>
          <w:tcPr>
            <w:tcW w:w="1417" w:type="dxa"/>
            <w:gridSpan w:val="2"/>
          </w:tcPr>
          <w:p w:rsidR="001E41F3" w:rsidRPr="00322864" w:rsidRDefault="001E41F3">
            <w:pPr>
              <w:pStyle w:val="CRCoverPage"/>
              <w:spacing w:after="0"/>
              <w:rPr>
                <w:noProof/>
                <w:sz w:val="8"/>
                <w:szCs w:val="8"/>
              </w:rPr>
            </w:pPr>
          </w:p>
        </w:tc>
        <w:tc>
          <w:tcPr>
            <w:tcW w:w="2127" w:type="dxa"/>
            <w:tcBorders>
              <w:right w:val="single" w:sz="4" w:space="0" w:color="auto"/>
            </w:tcBorders>
          </w:tcPr>
          <w:p w:rsidR="001E41F3" w:rsidRPr="00322864" w:rsidRDefault="001E41F3">
            <w:pPr>
              <w:pStyle w:val="CRCoverPage"/>
              <w:spacing w:after="0"/>
              <w:rPr>
                <w:noProof/>
                <w:sz w:val="8"/>
                <w:szCs w:val="8"/>
              </w:rPr>
            </w:pPr>
          </w:p>
        </w:tc>
      </w:tr>
      <w:tr w:rsidR="001E41F3" w:rsidRPr="00322864">
        <w:trPr>
          <w:cantSplit/>
        </w:trPr>
        <w:tc>
          <w:tcPr>
            <w:tcW w:w="1843" w:type="dxa"/>
            <w:tcBorders>
              <w:left w:val="single" w:sz="4" w:space="0" w:color="auto"/>
            </w:tcBorders>
          </w:tcPr>
          <w:p w:rsidR="001E41F3" w:rsidRPr="00322864" w:rsidRDefault="001E41F3">
            <w:pPr>
              <w:pStyle w:val="CRCoverPage"/>
              <w:tabs>
                <w:tab w:val="right" w:pos="1759"/>
              </w:tabs>
              <w:spacing w:after="0"/>
              <w:rPr>
                <w:b/>
                <w:i/>
                <w:noProof/>
              </w:rPr>
            </w:pPr>
            <w:r w:rsidRPr="00322864">
              <w:rPr>
                <w:b/>
                <w:i/>
                <w:noProof/>
              </w:rPr>
              <w:t>Category:</w:t>
            </w:r>
          </w:p>
        </w:tc>
        <w:tc>
          <w:tcPr>
            <w:tcW w:w="425" w:type="dxa"/>
            <w:shd w:val="pct30" w:color="FFFF00" w:fill="auto"/>
          </w:tcPr>
          <w:p w:rsidR="001E41F3" w:rsidRPr="00322864" w:rsidRDefault="003212A0">
            <w:pPr>
              <w:pStyle w:val="CRCoverPage"/>
              <w:spacing w:after="0"/>
              <w:ind w:left="100"/>
              <w:rPr>
                <w:b/>
                <w:noProof/>
              </w:rPr>
            </w:pPr>
            <w:r w:rsidRPr="00322864">
              <w:rPr>
                <w:rFonts w:hint="eastAsia"/>
                <w:b/>
                <w:noProof/>
              </w:rPr>
              <w:t>F</w:t>
            </w:r>
          </w:p>
        </w:tc>
        <w:tc>
          <w:tcPr>
            <w:tcW w:w="3829" w:type="dxa"/>
            <w:gridSpan w:val="6"/>
            <w:tcBorders>
              <w:left w:val="nil"/>
            </w:tcBorders>
          </w:tcPr>
          <w:p w:rsidR="001E41F3" w:rsidRPr="00322864" w:rsidRDefault="001E41F3">
            <w:pPr>
              <w:pStyle w:val="CRCoverPage"/>
              <w:spacing w:after="0"/>
              <w:rPr>
                <w:noProof/>
              </w:rPr>
            </w:pPr>
          </w:p>
        </w:tc>
        <w:tc>
          <w:tcPr>
            <w:tcW w:w="1417" w:type="dxa"/>
            <w:gridSpan w:val="2"/>
            <w:tcBorders>
              <w:left w:val="nil"/>
            </w:tcBorders>
          </w:tcPr>
          <w:p w:rsidR="001E41F3" w:rsidRPr="00322864" w:rsidRDefault="001E41F3">
            <w:pPr>
              <w:pStyle w:val="CRCoverPage"/>
              <w:spacing w:after="0"/>
              <w:jc w:val="right"/>
              <w:rPr>
                <w:b/>
                <w:i/>
                <w:noProof/>
              </w:rPr>
            </w:pPr>
            <w:r w:rsidRPr="00322864">
              <w:rPr>
                <w:b/>
                <w:i/>
                <w:noProof/>
              </w:rPr>
              <w:t>Release:</w:t>
            </w:r>
          </w:p>
        </w:tc>
        <w:tc>
          <w:tcPr>
            <w:tcW w:w="2127" w:type="dxa"/>
            <w:tcBorders>
              <w:right w:val="single" w:sz="4" w:space="0" w:color="auto"/>
            </w:tcBorders>
            <w:shd w:val="pct30" w:color="FFFF00" w:fill="auto"/>
          </w:tcPr>
          <w:p w:rsidR="001E41F3" w:rsidRPr="00322864" w:rsidRDefault="0026004D">
            <w:pPr>
              <w:pStyle w:val="CRCoverPage"/>
              <w:spacing w:after="0"/>
              <w:ind w:left="100"/>
              <w:rPr>
                <w:noProof/>
              </w:rPr>
            </w:pPr>
            <w:r w:rsidRPr="00322864">
              <w:rPr>
                <w:noProof/>
              </w:rPr>
              <w:t>Rel-</w:t>
            </w:r>
            <w:r w:rsidR="00AA57A2" w:rsidRPr="00322864">
              <w:rPr>
                <w:rFonts w:hint="eastAsia"/>
                <w:noProof/>
              </w:rPr>
              <w:t>15</w:t>
            </w:r>
          </w:p>
        </w:tc>
      </w:tr>
      <w:tr w:rsidR="001E41F3" w:rsidRPr="00322864">
        <w:tc>
          <w:tcPr>
            <w:tcW w:w="1843" w:type="dxa"/>
            <w:tcBorders>
              <w:left w:val="single" w:sz="4" w:space="0" w:color="auto"/>
              <w:bottom w:val="single" w:sz="4" w:space="0" w:color="auto"/>
            </w:tcBorders>
          </w:tcPr>
          <w:p w:rsidR="001E41F3" w:rsidRPr="00322864" w:rsidRDefault="001E41F3">
            <w:pPr>
              <w:pStyle w:val="CRCoverPage"/>
              <w:spacing w:after="0"/>
              <w:rPr>
                <w:b/>
                <w:i/>
                <w:noProof/>
              </w:rPr>
            </w:pPr>
          </w:p>
        </w:tc>
        <w:tc>
          <w:tcPr>
            <w:tcW w:w="4678" w:type="dxa"/>
            <w:gridSpan w:val="8"/>
            <w:tcBorders>
              <w:bottom w:val="single" w:sz="4" w:space="0" w:color="auto"/>
            </w:tcBorders>
          </w:tcPr>
          <w:p w:rsidR="001E41F3" w:rsidRPr="00322864" w:rsidRDefault="001E41F3">
            <w:pPr>
              <w:pStyle w:val="CRCoverPage"/>
              <w:spacing w:after="0"/>
              <w:ind w:left="383" w:hanging="383"/>
              <w:rPr>
                <w:i/>
                <w:noProof/>
                <w:sz w:val="18"/>
              </w:rPr>
            </w:pPr>
            <w:r w:rsidRPr="00322864">
              <w:rPr>
                <w:i/>
                <w:noProof/>
                <w:sz w:val="18"/>
              </w:rPr>
              <w:t xml:space="preserve">Use </w:t>
            </w:r>
            <w:r w:rsidRPr="00322864">
              <w:rPr>
                <w:i/>
                <w:noProof/>
                <w:sz w:val="18"/>
                <w:u w:val="single"/>
              </w:rPr>
              <w:t>one</w:t>
            </w:r>
            <w:r w:rsidRPr="00322864">
              <w:rPr>
                <w:i/>
                <w:noProof/>
                <w:sz w:val="18"/>
              </w:rPr>
              <w:t xml:space="preserve"> of the following categories:</w:t>
            </w:r>
            <w:r w:rsidRPr="00322864">
              <w:rPr>
                <w:b/>
                <w:i/>
                <w:noProof/>
                <w:sz w:val="18"/>
              </w:rPr>
              <w:br/>
              <w:t>F</w:t>
            </w:r>
            <w:r w:rsidRPr="00322864">
              <w:rPr>
                <w:i/>
                <w:noProof/>
                <w:sz w:val="18"/>
              </w:rPr>
              <w:t xml:space="preserve">  (correction)</w:t>
            </w:r>
            <w:r w:rsidRPr="00322864">
              <w:rPr>
                <w:i/>
                <w:noProof/>
                <w:sz w:val="18"/>
              </w:rPr>
              <w:br/>
            </w:r>
            <w:r w:rsidRPr="00322864">
              <w:rPr>
                <w:b/>
                <w:i/>
                <w:noProof/>
                <w:sz w:val="18"/>
              </w:rPr>
              <w:t>A</w:t>
            </w:r>
            <w:r w:rsidRPr="00322864">
              <w:rPr>
                <w:i/>
                <w:noProof/>
                <w:sz w:val="18"/>
              </w:rPr>
              <w:t xml:space="preserve">  (</w:t>
            </w:r>
            <w:r w:rsidR="00DE34CF" w:rsidRPr="00322864">
              <w:rPr>
                <w:i/>
                <w:noProof/>
                <w:sz w:val="18"/>
              </w:rPr>
              <w:t xml:space="preserve">mirror </w:t>
            </w:r>
            <w:r w:rsidRPr="00322864">
              <w:rPr>
                <w:i/>
                <w:noProof/>
                <w:sz w:val="18"/>
              </w:rPr>
              <w:t>correspond</w:t>
            </w:r>
            <w:r w:rsidR="00DE34CF" w:rsidRPr="00322864">
              <w:rPr>
                <w:i/>
                <w:noProof/>
                <w:sz w:val="18"/>
              </w:rPr>
              <w:t xml:space="preserve">ing </w:t>
            </w:r>
            <w:r w:rsidRPr="00322864">
              <w:rPr>
                <w:i/>
                <w:noProof/>
                <w:sz w:val="18"/>
              </w:rPr>
              <w:t xml:space="preserve">to a </w:t>
            </w:r>
            <w:r w:rsidR="00DE34CF" w:rsidRPr="00322864">
              <w:rPr>
                <w:i/>
                <w:noProof/>
                <w:sz w:val="18"/>
              </w:rPr>
              <w:t xml:space="preserve">change </w:t>
            </w:r>
            <w:r w:rsidRPr="00322864">
              <w:rPr>
                <w:i/>
                <w:noProof/>
                <w:sz w:val="18"/>
              </w:rPr>
              <w:t>in an earlier release)</w:t>
            </w:r>
            <w:r w:rsidRPr="00322864">
              <w:rPr>
                <w:i/>
                <w:noProof/>
                <w:sz w:val="18"/>
              </w:rPr>
              <w:br/>
            </w:r>
            <w:r w:rsidRPr="00322864">
              <w:rPr>
                <w:b/>
                <w:i/>
                <w:noProof/>
                <w:sz w:val="18"/>
              </w:rPr>
              <w:t>B</w:t>
            </w:r>
            <w:r w:rsidRPr="00322864">
              <w:rPr>
                <w:i/>
                <w:noProof/>
                <w:sz w:val="18"/>
              </w:rPr>
              <w:t xml:space="preserve">  (addition of feature), </w:t>
            </w:r>
            <w:r w:rsidRPr="00322864">
              <w:rPr>
                <w:i/>
                <w:noProof/>
                <w:sz w:val="18"/>
              </w:rPr>
              <w:br/>
            </w:r>
            <w:r w:rsidRPr="00322864">
              <w:rPr>
                <w:b/>
                <w:i/>
                <w:noProof/>
                <w:sz w:val="18"/>
              </w:rPr>
              <w:t>C</w:t>
            </w:r>
            <w:r w:rsidRPr="00322864">
              <w:rPr>
                <w:i/>
                <w:noProof/>
                <w:sz w:val="18"/>
              </w:rPr>
              <w:t xml:space="preserve">  (functional modification of feature)</w:t>
            </w:r>
            <w:r w:rsidRPr="00322864">
              <w:rPr>
                <w:i/>
                <w:noProof/>
                <w:sz w:val="18"/>
              </w:rPr>
              <w:br/>
            </w:r>
            <w:r w:rsidRPr="00322864">
              <w:rPr>
                <w:b/>
                <w:i/>
                <w:noProof/>
                <w:sz w:val="18"/>
              </w:rPr>
              <w:t>D</w:t>
            </w:r>
            <w:r w:rsidRPr="00322864">
              <w:rPr>
                <w:i/>
                <w:noProof/>
                <w:sz w:val="18"/>
              </w:rPr>
              <w:t xml:space="preserve">  (editorial modification)</w:t>
            </w:r>
          </w:p>
          <w:p w:rsidR="001E41F3" w:rsidRPr="00322864" w:rsidRDefault="001E41F3">
            <w:pPr>
              <w:pStyle w:val="CRCoverPage"/>
              <w:rPr>
                <w:noProof/>
              </w:rPr>
            </w:pPr>
            <w:r w:rsidRPr="00322864">
              <w:rPr>
                <w:noProof/>
                <w:sz w:val="18"/>
              </w:rPr>
              <w:t>Detailed explanations of the above categories can</w:t>
            </w:r>
            <w:r w:rsidRPr="00322864">
              <w:rPr>
                <w:noProof/>
                <w:sz w:val="18"/>
              </w:rPr>
              <w:br/>
              <w:t xml:space="preserve">be found in 3GPP </w:t>
            </w:r>
            <w:hyperlink r:id="rId11" w:history="1">
              <w:r w:rsidRPr="00322864">
                <w:rPr>
                  <w:rStyle w:val="aa"/>
                  <w:noProof/>
                  <w:sz w:val="18"/>
                </w:rPr>
                <w:t>TR 21.900</w:t>
              </w:r>
            </w:hyperlink>
            <w:r w:rsidRPr="00322864">
              <w:rPr>
                <w:noProof/>
                <w:sz w:val="18"/>
              </w:rPr>
              <w:t>.</w:t>
            </w:r>
          </w:p>
        </w:tc>
        <w:tc>
          <w:tcPr>
            <w:tcW w:w="3120" w:type="dxa"/>
            <w:gridSpan w:val="2"/>
            <w:tcBorders>
              <w:bottom w:val="single" w:sz="4" w:space="0" w:color="auto"/>
              <w:right w:val="single" w:sz="4" w:space="0" w:color="auto"/>
            </w:tcBorders>
          </w:tcPr>
          <w:p w:rsidR="000C038A" w:rsidRPr="00322864" w:rsidRDefault="001E41F3" w:rsidP="009209A0">
            <w:pPr>
              <w:pStyle w:val="CRCoverPage"/>
              <w:tabs>
                <w:tab w:val="left" w:pos="950"/>
              </w:tabs>
              <w:spacing w:after="0"/>
              <w:ind w:left="241" w:hanging="241"/>
              <w:rPr>
                <w:i/>
                <w:noProof/>
                <w:sz w:val="18"/>
              </w:rPr>
            </w:pPr>
            <w:r w:rsidRPr="00322864">
              <w:rPr>
                <w:i/>
                <w:noProof/>
                <w:sz w:val="18"/>
              </w:rPr>
              <w:t xml:space="preserve">Use </w:t>
            </w:r>
            <w:r w:rsidRPr="00322864">
              <w:rPr>
                <w:i/>
                <w:noProof/>
                <w:sz w:val="18"/>
                <w:u w:val="single"/>
              </w:rPr>
              <w:t>one</w:t>
            </w:r>
            <w:r w:rsidRPr="00322864">
              <w:rPr>
                <w:i/>
                <w:noProof/>
                <w:sz w:val="18"/>
              </w:rPr>
              <w:t xml:space="preserve"> of the following releases:</w:t>
            </w:r>
            <w:r w:rsidRPr="00322864">
              <w:rPr>
                <w:i/>
                <w:noProof/>
                <w:sz w:val="18"/>
              </w:rPr>
              <w:br/>
              <w:t>Rel-8</w:t>
            </w:r>
            <w:r w:rsidRPr="00322864">
              <w:rPr>
                <w:i/>
                <w:noProof/>
                <w:sz w:val="18"/>
              </w:rPr>
              <w:tab/>
              <w:t>(Release 8)</w:t>
            </w:r>
            <w:r w:rsidR="007C2097" w:rsidRPr="00322864">
              <w:rPr>
                <w:i/>
                <w:noProof/>
                <w:sz w:val="18"/>
              </w:rPr>
              <w:br/>
              <w:t>Rel-9</w:t>
            </w:r>
            <w:r w:rsidR="007C2097" w:rsidRPr="00322864">
              <w:rPr>
                <w:i/>
                <w:noProof/>
                <w:sz w:val="18"/>
              </w:rPr>
              <w:tab/>
              <w:t>(Release 9)</w:t>
            </w:r>
            <w:r w:rsidR="009777D9" w:rsidRPr="00322864">
              <w:rPr>
                <w:i/>
                <w:noProof/>
                <w:sz w:val="18"/>
              </w:rPr>
              <w:br/>
              <w:t>Rel-10</w:t>
            </w:r>
            <w:r w:rsidR="009777D9" w:rsidRPr="00322864">
              <w:rPr>
                <w:i/>
                <w:noProof/>
                <w:sz w:val="18"/>
              </w:rPr>
              <w:tab/>
              <w:t>(Release 10)</w:t>
            </w:r>
            <w:r w:rsidR="000C038A" w:rsidRPr="00322864">
              <w:rPr>
                <w:i/>
                <w:noProof/>
                <w:sz w:val="18"/>
              </w:rPr>
              <w:br/>
              <w:t>Rel-11</w:t>
            </w:r>
            <w:r w:rsidR="000C038A" w:rsidRPr="00322864">
              <w:rPr>
                <w:i/>
                <w:noProof/>
                <w:sz w:val="18"/>
              </w:rPr>
              <w:tab/>
              <w:t>(Release 11)</w:t>
            </w:r>
            <w:r w:rsidR="000C038A" w:rsidRPr="00322864">
              <w:rPr>
                <w:i/>
                <w:noProof/>
                <w:sz w:val="18"/>
              </w:rPr>
              <w:br/>
              <w:t>Rel-12</w:t>
            </w:r>
            <w:r w:rsidR="000C038A" w:rsidRPr="00322864">
              <w:rPr>
                <w:i/>
                <w:noProof/>
                <w:sz w:val="18"/>
              </w:rPr>
              <w:tab/>
              <w:t>(Release 12)</w:t>
            </w:r>
            <w:r w:rsidR="0051580D" w:rsidRPr="00322864">
              <w:rPr>
                <w:i/>
                <w:noProof/>
                <w:sz w:val="18"/>
              </w:rPr>
              <w:br/>
            </w:r>
            <w:bookmarkStart w:id="7" w:name="OLE_LINK1"/>
            <w:r w:rsidR="0051580D" w:rsidRPr="00322864">
              <w:rPr>
                <w:i/>
                <w:noProof/>
                <w:sz w:val="18"/>
              </w:rPr>
              <w:t>Rel-13</w:t>
            </w:r>
            <w:r w:rsidR="0051580D" w:rsidRPr="00322864">
              <w:rPr>
                <w:i/>
                <w:noProof/>
                <w:sz w:val="18"/>
              </w:rPr>
              <w:tab/>
              <w:t>(Release 13)</w:t>
            </w:r>
            <w:bookmarkEnd w:id="7"/>
            <w:r w:rsidR="00BD6BB8" w:rsidRPr="00322864">
              <w:rPr>
                <w:i/>
                <w:noProof/>
                <w:sz w:val="18"/>
              </w:rPr>
              <w:br/>
              <w:t>Rel-14</w:t>
            </w:r>
            <w:r w:rsidR="00BD6BB8" w:rsidRPr="00322864">
              <w:rPr>
                <w:i/>
                <w:noProof/>
                <w:sz w:val="18"/>
              </w:rPr>
              <w:tab/>
              <w:t>(Release 14)</w:t>
            </w:r>
            <w:r w:rsidR="009209A0" w:rsidRPr="00322864">
              <w:rPr>
                <w:i/>
                <w:noProof/>
                <w:sz w:val="18"/>
              </w:rPr>
              <w:br/>
              <w:t>Rel-15</w:t>
            </w:r>
            <w:r w:rsidR="009209A0" w:rsidRPr="00322864">
              <w:rPr>
                <w:i/>
                <w:noProof/>
                <w:sz w:val="18"/>
              </w:rPr>
              <w:tab/>
              <w:t>(Release 15)</w:t>
            </w:r>
            <w:r w:rsidR="009209A0" w:rsidRPr="00322864">
              <w:rPr>
                <w:i/>
                <w:noProof/>
                <w:sz w:val="18"/>
              </w:rPr>
              <w:br/>
              <w:t>Rel-16</w:t>
            </w:r>
            <w:r w:rsidR="009209A0" w:rsidRPr="00322864">
              <w:rPr>
                <w:i/>
                <w:noProof/>
                <w:sz w:val="18"/>
              </w:rPr>
              <w:tab/>
              <w:t>(Release 16)</w:t>
            </w:r>
          </w:p>
        </w:tc>
      </w:tr>
      <w:tr w:rsidR="001E41F3" w:rsidRPr="00322864">
        <w:tc>
          <w:tcPr>
            <w:tcW w:w="1843" w:type="dxa"/>
          </w:tcPr>
          <w:p w:rsidR="001E41F3" w:rsidRPr="00322864" w:rsidRDefault="001E41F3">
            <w:pPr>
              <w:pStyle w:val="CRCoverPage"/>
              <w:spacing w:after="0"/>
              <w:rPr>
                <w:b/>
                <w:i/>
                <w:noProof/>
                <w:sz w:val="8"/>
                <w:szCs w:val="8"/>
              </w:rPr>
            </w:pPr>
          </w:p>
        </w:tc>
        <w:tc>
          <w:tcPr>
            <w:tcW w:w="7798" w:type="dxa"/>
            <w:gridSpan w:val="10"/>
          </w:tcPr>
          <w:p w:rsidR="001E41F3" w:rsidRPr="00322864" w:rsidRDefault="001E41F3">
            <w:pPr>
              <w:pStyle w:val="CRCoverPage"/>
              <w:spacing w:after="0"/>
              <w:rPr>
                <w:noProof/>
                <w:sz w:val="8"/>
                <w:szCs w:val="8"/>
              </w:rPr>
            </w:pPr>
          </w:p>
        </w:tc>
      </w:tr>
      <w:tr w:rsidR="001E41F3" w:rsidRPr="00322864">
        <w:tc>
          <w:tcPr>
            <w:tcW w:w="2268" w:type="dxa"/>
            <w:gridSpan w:val="2"/>
            <w:tcBorders>
              <w:top w:val="single" w:sz="4" w:space="0" w:color="auto"/>
              <w:left w:val="single" w:sz="4" w:space="0" w:color="auto"/>
            </w:tcBorders>
          </w:tcPr>
          <w:p w:rsidR="001E41F3" w:rsidRPr="00322864" w:rsidRDefault="001E41F3">
            <w:pPr>
              <w:pStyle w:val="CRCoverPage"/>
              <w:tabs>
                <w:tab w:val="right" w:pos="2184"/>
              </w:tabs>
              <w:spacing w:after="0"/>
              <w:rPr>
                <w:b/>
                <w:i/>
                <w:noProof/>
              </w:rPr>
            </w:pPr>
            <w:r w:rsidRPr="00322864">
              <w:rPr>
                <w:b/>
                <w:i/>
                <w:noProof/>
              </w:rPr>
              <w:t>Reason for change:</w:t>
            </w:r>
          </w:p>
        </w:tc>
        <w:tc>
          <w:tcPr>
            <w:tcW w:w="7373" w:type="dxa"/>
            <w:gridSpan w:val="9"/>
            <w:tcBorders>
              <w:top w:val="single" w:sz="4" w:space="0" w:color="auto"/>
              <w:right w:val="single" w:sz="4" w:space="0" w:color="auto"/>
            </w:tcBorders>
            <w:shd w:val="pct30" w:color="FFFF00" w:fill="auto"/>
          </w:tcPr>
          <w:p w:rsidR="001E41F3" w:rsidRPr="00322864" w:rsidRDefault="003212A0">
            <w:pPr>
              <w:pStyle w:val="CRCoverPage"/>
              <w:spacing w:after="0"/>
              <w:ind w:left="100"/>
              <w:rPr>
                <w:noProof/>
              </w:rPr>
            </w:pPr>
            <w:r w:rsidRPr="00322864">
              <w:rPr>
                <w:rFonts w:hint="eastAsia"/>
                <w:noProof/>
              </w:rPr>
              <w:t>There is lack of error handling description for authentication and authorization in SBA</w:t>
            </w:r>
          </w:p>
        </w:tc>
      </w:tr>
      <w:tr w:rsidR="001E41F3" w:rsidRPr="00322864">
        <w:tc>
          <w:tcPr>
            <w:tcW w:w="2268" w:type="dxa"/>
            <w:gridSpan w:val="2"/>
            <w:tcBorders>
              <w:left w:val="single" w:sz="4" w:space="0" w:color="auto"/>
            </w:tcBorders>
          </w:tcPr>
          <w:p w:rsidR="001E41F3" w:rsidRPr="00322864" w:rsidRDefault="001E41F3">
            <w:pPr>
              <w:pStyle w:val="CRCoverPage"/>
              <w:spacing w:after="0"/>
              <w:rPr>
                <w:b/>
                <w:i/>
                <w:noProof/>
                <w:sz w:val="8"/>
                <w:szCs w:val="8"/>
              </w:rPr>
            </w:pPr>
          </w:p>
        </w:tc>
        <w:tc>
          <w:tcPr>
            <w:tcW w:w="7373" w:type="dxa"/>
            <w:gridSpan w:val="9"/>
            <w:tcBorders>
              <w:right w:val="single" w:sz="4" w:space="0" w:color="auto"/>
            </w:tcBorders>
          </w:tcPr>
          <w:p w:rsidR="001E41F3" w:rsidRPr="00322864" w:rsidRDefault="001E41F3">
            <w:pPr>
              <w:pStyle w:val="CRCoverPage"/>
              <w:spacing w:after="0"/>
              <w:rPr>
                <w:noProof/>
                <w:sz w:val="8"/>
                <w:szCs w:val="8"/>
              </w:rPr>
            </w:pPr>
          </w:p>
        </w:tc>
      </w:tr>
      <w:tr w:rsidR="001E41F3" w:rsidRPr="00322864">
        <w:tc>
          <w:tcPr>
            <w:tcW w:w="2268" w:type="dxa"/>
            <w:gridSpan w:val="2"/>
            <w:tcBorders>
              <w:left w:val="single" w:sz="4" w:space="0" w:color="auto"/>
            </w:tcBorders>
          </w:tcPr>
          <w:p w:rsidR="001E41F3" w:rsidRPr="00322864" w:rsidRDefault="001E41F3">
            <w:pPr>
              <w:pStyle w:val="CRCoverPage"/>
              <w:tabs>
                <w:tab w:val="right" w:pos="2184"/>
              </w:tabs>
              <w:spacing w:after="0"/>
              <w:rPr>
                <w:b/>
                <w:i/>
                <w:noProof/>
              </w:rPr>
            </w:pPr>
            <w:r w:rsidRPr="00322864">
              <w:rPr>
                <w:b/>
                <w:i/>
                <w:noProof/>
              </w:rPr>
              <w:t>Summary of change</w:t>
            </w:r>
            <w:r w:rsidR="0051580D" w:rsidRPr="00322864">
              <w:rPr>
                <w:b/>
                <w:i/>
                <w:noProof/>
              </w:rPr>
              <w:t>:</w:t>
            </w:r>
          </w:p>
        </w:tc>
        <w:tc>
          <w:tcPr>
            <w:tcW w:w="7373" w:type="dxa"/>
            <w:gridSpan w:val="9"/>
            <w:tcBorders>
              <w:right w:val="single" w:sz="4" w:space="0" w:color="auto"/>
            </w:tcBorders>
            <w:shd w:val="pct30" w:color="FFFF00" w:fill="auto"/>
          </w:tcPr>
          <w:p w:rsidR="001E41F3" w:rsidRPr="00322864" w:rsidRDefault="003212A0">
            <w:pPr>
              <w:pStyle w:val="CRCoverPage"/>
              <w:spacing w:after="0"/>
              <w:ind w:left="100"/>
              <w:rPr>
                <w:noProof/>
              </w:rPr>
            </w:pPr>
            <w:r w:rsidRPr="00322864">
              <w:rPr>
                <w:rFonts w:hint="eastAsia"/>
                <w:noProof/>
              </w:rPr>
              <w:t>Adding error handing description</w:t>
            </w:r>
          </w:p>
        </w:tc>
      </w:tr>
      <w:tr w:rsidR="001E41F3" w:rsidRPr="00322864">
        <w:tc>
          <w:tcPr>
            <w:tcW w:w="2268" w:type="dxa"/>
            <w:gridSpan w:val="2"/>
            <w:tcBorders>
              <w:left w:val="single" w:sz="4" w:space="0" w:color="auto"/>
            </w:tcBorders>
          </w:tcPr>
          <w:p w:rsidR="001E41F3" w:rsidRPr="00322864" w:rsidRDefault="001E41F3">
            <w:pPr>
              <w:pStyle w:val="CRCoverPage"/>
              <w:spacing w:after="0"/>
              <w:rPr>
                <w:b/>
                <w:i/>
                <w:noProof/>
                <w:sz w:val="8"/>
                <w:szCs w:val="8"/>
              </w:rPr>
            </w:pPr>
          </w:p>
        </w:tc>
        <w:tc>
          <w:tcPr>
            <w:tcW w:w="7373" w:type="dxa"/>
            <w:gridSpan w:val="9"/>
            <w:tcBorders>
              <w:right w:val="single" w:sz="4" w:space="0" w:color="auto"/>
            </w:tcBorders>
          </w:tcPr>
          <w:p w:rsidR="001E41F3" w:rsidRPr="00322864" w:rsidRDefault="001E41F3">
            <w:pPr>
              <w:pStyle w:val="CRCoverPage"/>
              <w:spacing w:after="0"/>
              <w:rPr>
                <w:noProof/>
                <w:sz w:val="8"/>
                <w:szCs w:val="8"/>
              </w:rPr>
            </w:pPr>
          </w:p>
        </w:tc>
      </w:tr>
      <w:tr w:rsidR="001E41F3" w:rsidRPr="00322864">
        <w:tc>
          <w:tcPr>
            <w:tcW w:w="2268" w:type="dxa"/>
            <w:gridSpan w:val="2"/>
            <w:tcBorders>
              <w:left w:val="single" w:sz="4" w:space="0" w:color="auto"/>
              <w:bottom w:val="single" w:sz="4" w:space="0" w:color="auto"/>
            </w:tcBorders>
          </w:tcPr>
          <w:p w:rsidR="001E41F3" w:rsidRPr="00322864" w:rsidRDefault="001E41F3">
            <w:pPr>
              <w:pStyle w:val="CRCoverPage"/>
              <w:tabs>
                <w:tab w:val="right" w:pos="2184"/>
              </w:tabs>
              <w:spacing w:after="0"/>
              <w:rPr>
                <w:b/>
                <w:i/>
                <w:noProof/>
              </w:rPr>
            </w:pPr>
            <w:r w:rsidRPr="00322864">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322864" w:rsidRDefault="003212A0">
            <w:pPr>
              <w:pStyle w:val="CRCoverPage"/>
              <w:spacing w:after="0"/>
              <w:ind w:left="100"/>
              <w:rPr>
                <w:noProof/>
              </w:rPr>
            </w:pPr>
            <w:r w:rsidRPr="00322864">
              <w:rPr>
                <w:rFonts w:hint="eastAsia"/>
                <w:noProof/>
              </w:rPr>
              <w:t>How to deal with errors is ambiguous.</w:t>
            </w:r>
          </w:p>
        </w:tc>
      </w:tr>
      <w:tr w:rsidR="001E41F3" w:rsidRPr="00322864">
        <w:tc>
          <w:tcPr>
            <w:tcW w:w="2268" w:type="dxa"/>
            <w:gridSpan w:val="2"/>
          </w:tcPr>
          <w:p w:rsidR="001E41F3" w:rsidRPr="00322864" w:rsidRDefault="001E41F3">
            <w:pPr>
              <w:pStyle w:val="CRCoverPage"/>
              <w:spacing w:after="0"/>
              <w:rPr>
                <w:b/>
                <w:i/>
                <w:noProof/>
                <w:sz w:val="8"/>
                <w:szCs w:val="8"/>
              </w:rPr>
            </w:pPr>
          </w:p>
        </w:tc>
        <w:tc>
          <w:tcPr>
            <w:tcW w:w="7373" w:type="dxa"/>
            <w:gridSpan w:val="9"/>
          </w:tcPr>
          <w:p w:rsidR="001E41F3" w:rsidRPr="00322864" w:rsidRDefault="001E41F3">
            <w:pPr>
              <w:pStyle w:val="CRCoverPage"/>
              <w:spacing w:after="0"/>
              <w:rPr>
                <w:noProof/>
                <w:sz w:val="8"/>
                <w:szCs w:val="8"/>
              </w:rPr>
            </w:pPr>
          </w:p>
        </w:tc>
      </w:tr>
      <w:tr w:rsidR="001E41F3" w:rsidRPr="00322864">
        <w:tc>
          <w:tcPr>
            <w:tcW w:w="2268" w:type="dxa"/>
            <w:gridSpan w:val="2"/>
            <w:tcBorders>
              <w:top w:val="single" w:sz="4" w:space="0" w:color="auto"/>
              <w:left w:val="single" w:sz="4" w:space="0" w:color="auto"/>
            </w:tcBorders>
          </w:tcPr>
          <w:p w:rsidR="001E41F3" w:rsidRPr="00322864" w:rsidRDefault="001E41F3">
            <w:pPr>
              <w:pStyle w:val="CRCoverPage"/>
              <w:tabs>
                <w:tab w:val="right" w:pos="2184"/>
              </w:tabs>
              <w:spacing w:after="0"/>
              <w:rPr>
                <w:b/>
                <w:i/>
                <w:noProof/>
              </w:rPr>
            </w:pPr>
            <w:r w:rsidRPr="00322864">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322864" w:rsidRDefault="00AA57A2">
            <w:pPr>
              <w:pStyle w:val="CRCoverPage"/>
              <w:spacing w:after="0"/>
              <w:ind w:left="100"/>
              <w:rPr>
                <w:noProof/>
              </w:rPr>
            </w:pPr>
            <w:r w:rsidRPr="00322864">
              <w:rPr>
                <w:rFonts w:hint="eastAsia"/>
                <w:noProof/>
              </w:rPr>
              <w:t>13.3</w:t>
            </w:r>
            <w:ins w:id="8" w:author="liu" w:date="2018-08-24T10:23:00Z">
              <w:r w:rsidR="003F7973">
                <w:rPr>
                  <w:noProof/>
                </w:rPr>
                <w:t>.1,13.3.2,</w:t>
              </w:r>
            </w:ins>
            <w:ins w:id="9" w:author="liu" w:date="2018-08-24T10:24:00Z">
              <w:r w:rsidR="003F7973">
                <w:rPr>
                  <w:noProof/>
                </w:rPr>
                <w:t>13.4.1.1,</w:t>
              </w:r>
            </w:ins>
            <w:ins w:id="10" w:author="liu" w:date="2018-08-24T10:26:00Z">
              <w:r w:rsidR="003F7973">
                <w:rPr>
                  <w:noProof/>
                </w:rPr>
                <w:t>13.4.1.2</w:t>
              </w:r>
            </w:ins>
          </w:p>
        </w:tc>
      </w:tr>
      <w:tr w:rsidR="001E41F3" w:rsidRPr="00322864">
        <w:tc>
          <w:tcPr>
            <w:tcW w:w="2268" w:type="dxa"/>
            <w:gridSpan w:val="2"/>
            <w:tcBorders>
              <w:left w:val="single" w:sz="4" w:space="0" w:color="auto"/>
            </w:tcBorders>
          </w:tcPr>
          <w:p w:rsidR="001E41F3" w:rsidRPr="00322864" w:rsidRDefault="001E41F3">
            <w:pPr>
              <w:pStyle w:val="CRCoverPage"/>
              <w:spacing w:after="0"/>
              <w:rPr>
                <w:b/>
                <w:i/>
                <w:noProof/>
                <w:sz w:val="8"/>
                <w:szCs w:val="8"/>
              </w:rPr>
            </w:pPr>
          </w:p>
        </w:tc>
        <w:tc>
          <w:tcPr>
            <w:tcW w:w="7373" w:type="dxa"/>
            <w:gridSpan w:val="9"/>
            <w:tcBorders>
              <w:right w:val="single" w:sz="4" w:space="0" w:color="auto"/>
            </w:tcBorders>
          </w:tcPr>
          <w:p w:rsidR="001E41F3" w:rsidRPr="00322864" w:rsidRDefault="001E41F3">
            <w:pPr>
              <w:pStyle w:val="CRCoverPage"/>
              <w:spacing w:after="0"/>
              <w:rPr>
                <w:noProof/>
                <w:sz w:val="8"/>
                <w:szCs w:val="8"/>
              </w:rPr>
            </w:pPr>
          </w:p>
        </w:tc>
      </w:tr>
      <w:tr w:rsidR="001E41F3" w:rsidRPr="00322864">
        <w:tc>
          <w:tcPr>
            <w:tcW w:w="2268" w:type="dxa"/>
            <w:gridSpan w:val="2"/>
            <w:tcBorders>
              <w:left w:val="single" w:sz="4" w:space="0" w:color="auto"/>
            </w:tcBorders>
          </w:tcPr>
          <w:p w:rsidR="001E41F3" w:rsidRPr="00322864"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322864" w:rsidRDefault="001E41F3">
            <w:pPr>
              <w:pStyle w:val="CRCoverPage"/>
              <w:spacing w:after="0"/>
              <w:jc w:val="center"/>
              <w:rPr>
                <w:b/>
                <w:caps/>
                <w:noProof/>
              </w:rPr>
            </w:pPr>
            <w:r w:rsidRPr="0032286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322864" w:rsidRDefault="001E41F3">
            <w:pPr>
              <w:pStyle w:val="CRCoverPage"/>
              <w:spacing w:after="0"/>
              <w:jc w:val="center"/>
              <w:rPr>
                <w:b/>
                <w:caps/>
                <w:noProof/>
              </w:rPr>
            </w:pPr>
            <w:r w:rsidRPr="00322864">
              <w:rPr>
                <w:b/>
                <w:caps/>
                <w:noProof/>
              </w:rPr>
              <w:t>N</w:t>
            </w:r>
          </w:p>
        </w:tc>
        <w:tc>
          <w:tcPr>
            <w:tcW w:w="2977" w:type="dxa"/>
            <w:gridSpan w:val="3"/>
          </w:tcPr>
          <w:p w:rsidR="001E41F3" w:rsidRPr="00322864"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322864" w:rsidRDefault="001E41F3">
            <w:pPr>
              <w:pStyle w:val="CRCoverPage"/>
              <w:spacing w:after="0"/>
              <w:ind w:left="99"/>
              <w:rPr>
                <w:noProof/>
              </w:rPr>
            </w:pPr>
          </w:p>
        </w:tc>
      </w:tr>
      <w:tr w:rsidR="001E41F3" w:rsidRPr="00322864">
        <w:tc>
          <w:tcPr>
            <w:tcW w:w="2268" w:type="dxa"/>
            <w:gridSpan w:val="2"/>
            <w:tcBorders>
              <w:left w:val="single" w:sz="4" w:space="0" w:color="auto"/>
            </w:tcBorders>
          </w:tcPr>
          <w:p w:rsidR="001E41F3" w:rsidRPr="00322864" w:rsidRDefault="001E41F3">
            <w:pPr>
              <w:pStyle w:val="CRCoverPage"/>
              <w:tabs>
                <w:tab w:val="right" w:pos="2184"/>
              </w:tabs>
              <w:spacing w:after="0"/>
              <w:rPr>
                <w:b/>
                <w:i/>
                <w:noProof/>
              </w:rPr>
            </w:pPr>
            <w:r w:rsidRPr="00322864">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32286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322864" w:rsidRDefault="00AA57A2">
            <w:pPr>
              <w:pStyle w:val="CRCoverPage"/>
              <w:spacing w:after="0"/>
              <w:jc w:val="center"/>
              <w:rPr>
                <w:b/>
                <w:caps/>
                <w:noProof/>
              </w:rPr>
            </w:pPr>
            <w:r w:rsidRPr="00322864">
              <w:rPr>
                <w:rFonts w:hint="eastAsia"/>
                <w:b/>
                <w:caps/>
                <w:noProof/>
              </w:rPr>
              <w:t>X</w:t>
            </w:r>
          </w:p>
        </w:tc>
        <w:tc>
          <w:tcPr>
            <w:tcW w:w="2977" w:type="dxa"/>
            <w:gridSpan w:val="3"/>
          </w:tcPr>
          <w:p w:rsidR="001E41F3" w:rsidRPr="00322864" w:rsidRDefault="001E41F3">
            <w:pPr>
              <w:pStyle w:val="CRCoverPage"/>
              <w:tabs>
                <w:tab w:val="right" w:pos="2893"/>
              </w:tabs>
              <w:spacing w:after="0"/>
              <w:rPr>
                <w:noProof/>
              </w:rPr>
            </w:pPr>
            <w:r w:rsidRPr="00322864">
              <w:rPr>
                <w:noProof/>
              </w:rPr>
              <w:t xml:space="preserve"> Other core specifications</w:t>
            </w:r>
            <w:r w:rsidRPr="00322864">
              <w:rPr>
                <w:noProof/>
              </w:rPr>
              <w:tab/>
            </w:r>
          </w:p>
        </w:tc>
        <w:tc>
          <w:tcPr>
            <w:tcW w:w="3828" w:type="dxa"/>
            <w:gridSpan w:val="4"/>
            <w:tcBorders>
              <w:right w:val="single" w:sz="4" w:space="0" w:color="auto"/>
            </w:tcBorders>
            <w:shd w:val="pct30" w:color="FFFF00" w:fill="auto"/>
          </w:tcPr>
          <w:p w:rsidR="001E41F3" w:rsidRPr="00322864" w:rsidRDefault="00145D43">
            <w:pPr>
              <w:pStyle w:val="CRCoverPage"/>
              <w:spacing w:after="0"/>
              <w:ind w:left="99"/>
              <w:rPr>
                <w:noProof/>
              </w:rPr>
            </w:pPr>
            <w:r w:rsidRPr="00322864">
              <w:rPr>
                <w:noProof/>
              </w:rPr>
              <w:t xml:space="preserve">TS/TR ... CR ... </w:t>
            </w:r>
          </w:p>
        </w:tc>
      </w:tr>
      <w:tr w:rsidR="001E41F3" w:rsidRPr="00322864">
        <w:tc>
          <w:tcPr>
            <w:tcW w:w="2268" w:type="dxa"/>
            <w:gridSpan w:val="2"/>
            <w:tcBorders>
              <w:left w:val="single" w:sz="4" w:space="0" w:color="auto"/>
            </w:tcBorders>
          </w:tcPr>
          <w:p w:rsidR="001E41F3" w:rsidRPr="00322864" w:rsidRDefault="001E41F3">
            <w:pPr>
              <w:pStyle w:val="CRCoverPage"/>
              <w:spacing w:after="0"/>
              <w:rPr>
                <w:b/>
                <w:i/>
                <w:noProof/>
              </w:rPr>
            </w:pPr>
            <w:r w:rsidRPr="00322864">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32286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322864" w:rsidRDefault="00AA57A2">
            <w:pPr>
              <w:pStyle w:val="CRCoverPage"/>
              <w:spacing w:after="0"/>
              <w:jc w:val="center"/>
              <w:rPr>
                <w:b/>
                <w:caps/>
                <w:noProof/>
              </w:rPr>
            </w:pPr>
            <w:r w:rsidRPr="00322864">
              <w:rPr>
                <w:rFonts w:hint="eastAsia"/>
                <w:b/>
                <w:caps/>
                <w:noProof/>
              </w:rPr>
              <w:t>X</w:t>
            </w:r>
          </w:p>
        </w:tc>
        <w:tc>
          <w:tcPr>
            <w:tcW w:w="2977" w:type="dxa"/>
            <w:gridSpan w:val="3"/>
          </w:tcPr>
          <w:p w:rsidR="001E41F3" w:rsidRPr="00322864" w:rsidRDefault="001E41F3">
            <w:pPr>
              <w:pStyle w:val="CRCoverPage"/>
              <w:spacing w:after="0"/>
              <w:rPr>
                <w:noProof/>
              </w:rPr>
            </w:pPr>
            <w:r w:rsidRPr="00322864">
              <w:rPr>
                <w:noProof/>
              </w:rPr>
              <w:t xml:space="preserve"> Test specifications</w:t>
            </w:r>
          </w:p>
        </w:tc>
        <w:tc>
          <w:tcPr>
            <w:tcW w:w="3828" w:type="dxa"/>
            <w:gridSpan w:val="4"/>
            <w:tcBorders>
              <w:right w:val="single" w:sz="4" w:space="0" w:color="auto"/>
            </w:tcBorders>
            <w:shd w:val="pct30" w:color="FFFF00" w:fill="auto"/>
          </w:tcPr>
          <w:p w:rsidR="001E41F3" w:rsidRPr="00322864" w:rsidRDefault="00145D43">
            <w:pPr>
              <w:pStyle w:val="CRCoverPage"/>
              <w:spacing w:after="0"/>
              <w:ind w:left="99"/>
              <w:rPr>
                <w:noProof/>
              </w:rPr>
            </w:pPr>
            <w:r w:rsidRPr="00322864">
              <w:rPr>
                <w:noProof/>
              </w:rPr>
              <w:t xml:space="preserve">TS/TR ... CR ... </w:t>
            </w:r>
          </w:p>
        </w:tc>
      </w:tr>
      <w:tr w:rsidR="001E41F3" w:rsidRPr="00322864">
        <w:tc>
          <w:tcPr>
            <w:tcW w:w="2268" w:type="dxa"/>
            <w:gridSpan w:val="2"/>
            <w:tcBorders>
              <w:left w:val="single" w:sz="4" w:space="0" w:color="auto"/>
            </w:tcBorders>
          </w:tcPr>
          <w:p w:rsidR="001E41F3" w:rsidRPr="00322864" w:rsidRDefault="00145D43">
            <w:pPr>
              <w:pStyle w:val="CRCoverPage"/>
              <w:spacing w:after="0"/>
              <w:rPr>
                <w:b/>
                <w:i/>
                <w:noProof/>
              </w:rPr>
            </w:pPr>
            <w:r w:rsidRPr="00322864">
              <w:rPr>
                <w:b/>
                <w:i/>
                <w:noProof/>
              </w:rPr>
              <w:t xml:space="preserve">(show </w:t>
            </w:r>
            <w:r w:rsidR="00592D74" w:rsidRPr="00322864">
              <w:rPr>
                <w:b/>
                <w:i/>
                <w:noProof/>
              </w:rPr>
              <w:t xml:space="preserve">related </w:t>
            </w:r>
            <w:r w:rsidRPr="00322864">
              <w:rPr>
                <w:b/>
                <w:i/>
                <w:noProof/>
              </w:rPr>
              <w:t>CR</w:t>
            </w:r>
            <w:r w:rsidR="00592D74" w:rsidRPr="00322864">
              <w:rPr>
                <w:b/>
                <w:i/>
                <w:noProof/>
              </w:rPr>
              <w:t>s</w:t>
            </w:r>
            <w:r w:rsidRPr="00322864">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32286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322864" w:rsidRDefault="00AA57A2">
            <w:pPr>
              <w:pStyle w:val="CRCoverPage"/>
              <w:spacing w:after="0"/>
              <w:jc w:val="center"/>
              <w:rPr>
                <w:b/>
                <w:caps/>
                <w:noProof/>
              </w:rPr>
            </w:pPr>
            <w:r w:rsidRPr="00322864">
              <w:rPr>
                <w:rFonts w:hint="eastAsia"/>
                <w:b/>
                <w:caps/>
                <w:noProof/>
              </w:rPr>
              <w:t>X</w:t>
            </w:r>
          </w:p>
        </w:tc>
        <w:tc>
          <w:tcPr>
            <w:tcW w:w="2977" w:type="dxa"/>
            <w:gridSpan w:val="3"/>
          </w:tcPr>
          <w:p w:rsidR="001E41F3" w:rsidRPr="00322864" w:rsidRDefault="001E41F3">
            <w:pPr>
              <w:pStyle w:val="CRCoverPage"/>
              <w:spacing w:after="0"/>
              <w:rPr>
                <w:noProof/>
              </w:rPr>
            </w:pPr>
            <w:r w:rsidRPr="00322864">
              <w:rPr>
                <w:noProof/>
              </w:rPr>
              <w:t xml:space="preserve"> O&amp;M Specifications</w:t>
            </w:r>
          </w:p>
        </w:tc>
        <w:tc>
          <w:tcPr>
            <w:tcW w:w="3828" w:type="dxa"/>
            <w:gridSpan w:val="4"/>
            <w:tcBorders>
              <w:right w:val="single" w:sz="4" w:space="0" w:color="auto"/>
            </w:tcBorders>
            <w:shd w:val="pct30" w:color="FFFF00" w:fill="auto"/>
          </w:tcPr>
          <w:p w:rsidR="001E41F3" w:rsidRPr="00322864" w:rsidRDefault="00145D43">
            <w:pPr>
              <w:pStyle w:val="CRCoverPage"/>
              <w:spacing w:after="0"/>
              <w:ind w:left="99"/>
              <w:rPr>
                <w:noProof/>
              </w:rPr>
            </w:pPr>
            <w:r w:rsidRPr="00322864">
              <w:rPr>
                <w:noProof/>
              </w:rPr>
              <w:t>TS</w:t>
            </w:r>
            <w:r w:rsidR="000A6394" w:rsidRPr="00322864">
              <w:rPr>
                <w:noProof/>
              </w:rPr>
              <w:t xml:space="preserve">/TR ... CR ... </w:t>
            </w:r>
          </w:p>
        </w:tc>
      </w:tr>
      <w:tr w:rsidR="001E41F3" w:rsidRPr="00322864">
        <w:tc>
          <w:tcPr>
            <w:tcW w:w="2268" w:type="dxa"/>
            <w:gridSpan w:val="2"/>
            <w:tcBorders>
              <w:left w:val="single" w:sz="4" w:space="0" w:color="auto"/>
            </w:tcBorders>
          </w:tcPr>
          <w:p w:rsidR="001E41F3" w:rsidRPr="00322864" w:rsidRDefault="001E41F3">
            <w:pPr>
              <w:pStyle w:val="CRCoverPage"/>
              <w:spacing w:after="0"/>
              <w:rPr>
                <w:b/>
                <w:i/>
                <w:noProof/>
              </w:rPr>
            </w:pPr>
          </w:p>
        </w:tc>
        <w:tc>
          <w:tcPr>
            <w:tcW w:w="7373" w:type="dxa"/>
            <w:gridSpan w:val="9"/>
            <w:tcBorders>
              <w:right w:val="single" w:sz="4" w:space="0" w:color="auto"/>
            </w:tcBorders>
          </w:tcPr>
          <w:p w:rsidR="001E41F3" w:rsidRPr="00322864" w:rsidRDefault="001E41F3">
            <w:pPr>
              <w:pStyle w:val="CRCoverPage"/>
              <w:spacing w:after="0"/>
              <w:rPr>
                <w:noProof/>
              </w:rPr>
            </w:pPr>
          </w:p>
        </w:tc>
      </w:tr>
      <w:tr w:rsidR="001E41F3" w:rsidRPr="00322864">
        <w:tc>
          <w:tcPr>
            <w:tcW w:w="2268" w:type="dxa"/>
            <w:gridSpan w:val="2"/>
            <w:tcBorders>
              <w:left w:val="single" w:sz="4" w:space="0" w:color="auto"/>
              <w:bottom w:val="single" w:sz="4" w:space="0" w:color="auto"/>
            </w:tcBorders>
          </w:tcPr>
          <w:p w:rsidR="001E41F3" w:rsidRPr="00322864" w:rsidRDefault="001E41F3">
            <w:pPr>
              <w:pStyle w:val="CRCoverPage"/>
              <w:tabs>
                <w:tab w:val="right" w:pos="2184"/>
              </w:tabs>
              <w:spacing w:after="0"/>
              <w:rPr>
                <w:b/>
                <w:i/>
                <w:noProof/>
              </w:rPr>
            </w:pPr>
            <w:r w:rsidRPr="00322864">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322864"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CA19B4" w:rsidRDefault="00CA19B4" w:rsidP="00CA19B4">
      <w:pPr>
        <w:pStyle w:val="2"/>
      </w:pPr>
      <w:bookmarkStart w:id="11" w:name="_Toc517096488"/>
      <w:r>
        <w:lastRenderedPageBreak/>
        <w:t>13.3</w:t>
      </w:r>
      <w:r w:rsidRPr="007B0C8B">
        <w:tab/>
      </w:r>
      <w:r>
        <w:t>Authentication and static authorization</w:t>
      </w:r>
      <w:bookmarkEnd w:id="11"/>
    </w:p>
    <w:p w:rsidR="00CA19B4" w:rsidRPr="001F3DE6" w:rsidRDefault="00CA19B4" w:rsidP="00CA19B4">
      <w:pPr>
        <w:pStyle w:val="3"/>
      </w:pPr>
      <w:bookmarkStart w:id="12" w:name="_Toc517096489"/>
      <w:r w:rsidRPr="00BF2A66">
        <w:t>13.3</w:t>
      </w:r>
      <w:r>
        <w:t>.1</w:t>
      </w:r>
      <w:r w:rsidRPr="00BF2A66">
        <w:tab/>
        <w:t>Authorization and authentication between network functions and the NRF</w:t>
      </w:r>
      <w:bookmarkEnd w:id="12"/>
    </w:p>
    <w:p w:rsidR="00CA19B4" w:rsidRPr="007B0C8B" w:rsidRDefault="00CA19B4" w:rsidP="00CA19B4">
      <w:r w:rsidRPr="007B0C8B">
        <w:t xml:space="preserve">NRF and NF shall authenticate each other during discovery and registration. If the PLMN uses protection at the transport layer, </w:t>
      </w:r>
      <w:r>
        <w:t xml:space="preserve">authentication provided by </w:t>
      </w:r>
      <w:r w:rsidRPr="007B0C8B">
        <w:t xml:space="preserve">the transport layer </w:t>
      </w:r>
      <w:r>
        <w:t>protection</w:t>
      </w:r>
      <w:r w:rsidRPr="00356880">
        <w:t xml:space="preserve"> </w:t>
      </w:r>
      <w:r>
        <w:t>solution</w:t>
      </w:r>
      <w:r w:rsidRPr="007B0C8B">
        <w:t xml:space="preserve"> shall be used for mutual authentication of the NRF and NF.</w:t>
      </w:r>
    </w:p>
    <w:p w:rsidR="00CA19B4" w:rsidRPr="007B0C8B" w:rsidRDefault="00CA19B4" w:rsidP="00CA19B4">
      <w:r w:rsidRPr="007B0C8B">
        <w:t>If the PLMN does not use protection at the transport layer, mutual authentication of NRF and NF may be implicit by NDS or physical security.</w:t>
      </w:r>
    </w:p>
    <w:p w:rsidR="00000000" w:rsidRDefault="00951C5B">
      <w:pPr>
        <w:rPr>
          <w:rPrChange w:id="13" w:author="liu" w:date="2018-08-23T10:24:00Z">
            <w:rPr>
              <w:rFonts w:eastAsia="宋体"/>
            </w:rPr>
          </w:rPrChange>
        </w:rPr>
        <w:pPrChange w:id="14" w:author="liu" w:date="2018-08-23T10:24:00Z">
          <w:pPr>
            <w:pStyle w:val="NO"/>
          </w:pPr>
        </w:pPrChange>
      </w:pPr>
      <w:ins w:id="15" w:author="Minpeng Qi" w:date="2018-05-11T17:42:00Z">
        <w:del w:id="16" w:author="liu" w:date="2018-08-23T10:24:00Z">
          <w:r w:rsidRPr="00951C5B">
            <w:rPr>
              <w:rPrChange w:id="17" w:author="liu" w:date="2018-08-23T10:24:00Z">
                <w:rPr>
                  <w:rFonts w:eastAsia="宋体"/>
                </w:rPr>
              </w:rPrChange>
            </w:rPr>
            <w:delText xml:space="preserve">NOTE: </w:delText>
          </w:r>
        </w:del>
        <w:r w:rsidRPr="00951C5B">
          <w:rPr>
            <w:rPrChange w:id="18" w:author="liu" w:date="2018-08-23T10:24:00Z">
              <w:rPr>
                <w:rFonts w:eastAsia="宋体"/>
              </w:rPr>
            </w:rPrChange>
          </w:rPr>
          <w:t xml:space="preserve">When NRF receives message from unauthenticated NF, NRF shall </w:t>
        </w:r>
      </w:ins>
      <w:ins w:id="19" w:author="liu" w:date="2018-08-21T06:47:00Z">
        <w:r w:rsidRPr="00951C5B">
          <w:rPr>
            <w:rPrChange w:id="20" w:author="liu" w:date="2018-08-23T10:24:00Z">
              <w:rPr>
                <w:rFonts w:eastAsia="宋体"/>
              </w:rPr>
            </w:rPrChange>
          </w:rPr>
          <w:t xml:space="preserve">support error handling, and may send back </w:t>
        </w:r>
      </w:ins>
      <w:ins w:id="21" w:author="liu" w:date="2018-08-21T06:48:00Z">
        <w:r w:rsidRPr="00951C5B">
          <w:rPr>
            <w:rPrChange w:id="22" w:author="liu" w:date="2018-08-23T10:24:00Z">
              <w:rPr>
                <w:rFonts w:eastAsia="宋体"/>
              </w:rPr>
            </w:rPrChange>
          </w:rPr>
          <w:t xml:space="preserve">an </w:t>
        </w:r>
      </w:ins>
      <w:ins w:id="23" w:author="liu" w:date="2018-08-21T06:47:00Z">
        <w:r w:rsidRPr="00951C5B">
          <w:rPr>
            <w:rPrChange w:id="24" w:author="liu" w:date="2018-08-23T10:24:00Z">
              <w:rPr>
                <w:rFonts w:eastAsia="宋体"/>
              </w:rPr>
            </w:rPrChange>
          </w:rPr>
          <w:t>error message</w:t>
        </w:r>
      </w:ins>
      <w:ins w:id="25" w:author="Minpeng Qi" w:date="2018-08-13T14:37:00Z">
        <w:del w:id="26" w:author="liu" w:date="2018-08-21T06:46:00Z">
          <w:r w:rsidRPr="00951C5B">
            <w:rPr>
              <w:rPrChange w:id="27" w:author="liu" w:date="2018-08-23T10:24:00Z">
                <w:rPr>
                  <w:rFonts w:eastAsia="宋体"/>
                </w:rPr>
              </w:rPrChange>
            </w:rPr>
            <w:delText>silently discard the message</w:delText>
          </w:r>
        </w:del>
      </w:ins>
      <w:ins w:id="28" w:author="Minpeng Qi" w:date="2018-05-11T17:42:00Z">
        <w:r w:rsidRPr="00951C5B">
          <w:rPr>
            <w:rPrChange w:id="29" w:author="liu" w:date="2018-08-23T10:24:00Z">
              <w:rPr>
                <w:rFonts w:eastAsia="宋体"/>
              </w:rPr>
            </w:rPrChange>
          </w:rPr>
          <w:t>. The same procedure shall be applied vice versa.</w:t>
        </w:r>
      </w:ins>
    </w:p>
    <w:p w:rsidR="00CA19B4" w:rsidRDefault="00CA19B4" w:rsidP="00CA19B4">
      <w:r w:rsidRPr="007B0C8B">
        <w:t>After successful authentication between NRF and NF, the NRF shall decide whether the NF is authorized to perform discovery and registration.</w:t>
      </w:r>
    </w:p>
    <w:p w:rsidR="00CA19B4" w:rsidRPr="007B0C8B" w:rsidRDefault="00CA19B4" w:rsidP="00CA19B4">
      <w:r w:rsidRPr="007B0C8B">
        <w:t xml:space="preserve">For non-roaming scenario, the NRF authorizes the </w:t>
      </w:r>
      <w:proofErr w:type="spellStart"/>
      <w:r w:rsidRPr="007B0C8B">
        <w:t>Nnrf_NFDiscovery_Request</w:t>
      </w:r>
      <w:proofErr w:type="spellEnd"/>
      <w:r w:rsidRPr="007B0C8B">
        <w:t xml:space="preserve"> based on the profile of the expected NF/NF service and the type of the NF service consumer, the NRF determines whether the NF service consumer is allowed to discover the expected NF instance(s). As described in clause 4.17.4 of TS23.502 [8].</w:t>
      </w:r>
    </w:p>
    <w:p w:rsidR="00CA19B4" w:rsidRDefault="00CA19B4" w:rsidP="00CA19B4">
      <w:r w:rsidRPr="007B0C8B">
        <w:t xml:space="preserve">For roaming scenario, the NRF of the NF Provider shall authorize the </w:t>
      </w:r>
      <w:proofErr w:type="spellStart"/>
      <w:r w:rsidRPr="007B0C8B">
        <w:t>Nnrf_NFDiscovery_Request</w:t>
      </w:r>
      <w:proofErr w:type="spellEnd"/>
      <w:r w:rsidRPr="007B0C8B">
        <w:t xml:space="preserve"> based on the profile of the expected NF/NF Service, the type of the NF service consumer and the serving network ID.</w:t>
      </w:r>
    </w:p>
    <w:p w:rsidR="00EF33B9" w:rsidRPr="00BF2A66" w:rsidRDefault="00EF33B9" w:rsidP="00EF33B9">
      <w:bookmarkStart w:id="30" w:name="_Toc517096490"/>
      <w:ins w:id="31" w:author="Minpeng Qi" w:date="2018-05-11T17:43:00Z">
        <w:r>
          <w:rPr>
            <w:rFonts w:hint="eastAsia"/>
          </w:rPr>
          <w:t>If the NRF finds NF service co</w:t>
        </w:r>
      </w:ins>
      <w:ins w:id="32" w:author="Minpeng Qi" w:date="2018-08-13T16:28:00Z">
        <w:r w:rsidR="00600F7E">
          <w:rPr>
            <w:rFonts w:hint="eastAsia"/>
          </w:rPr>
          <w:t>n</w:t>
        </w:r>
      </w:ins>
      <w:ins w:id="33" w:author="Minpeng Qi" w:date="2018-05-11T17:43:00Z">
        <w:r>
          <w:rPr>
            <w:rFonts w:hint="eastAsia"/>
          </w:rPr>
          <w:t xml:space="preserve">sumer is not allowed to discover the expected NF instances(s) as described in clause 4.17.4 of TS 23.502[8], </w:t>
        </w:r>
        <w:r w:rsidRPr="00FF1149">
          <w:t xml:space="preserve">NRF shall </w:t>
        </w:r>
      </w:ins>
      <w:ins w:id="34" w:author="liu" w:date="2018-08-21T06:49:00Z">
        <w:r w:rsidR="00CF1B07">
          <w:rPr>
            <w:rFonts w:eastAsia="宋体"/>
          </w:rPr>
          <w:t>support error handling, and may send back an error message</w:t>
        </w:r>
      </w:ins>
      <w:ins w:id="35" w:author="Minpeng Qi" w:date="2018-08-13T14:38:00Z">
        <w:del w:id="36" w:author="liu" w:date="2018-08-21T06:49:00Z">
          <w:r w:rsidDel="00CF1B07">
            <w:rPr>
              <w:rFonts w:hint="eastAsia"/>
            </w:rPr>
            <w:delText xml:space="preserve">silently discard the message and </w:delText>
          </w:r>
        </w:del>
      </w:ins>
      <w:ins w:id="37" w:author="Minpeng Qi" w:date="2018-05-11T17:43:00Z">
        <w:del w:id="38" w:author="liu" w:date="2018-08-21T06:49:00Z">
          <w:r w:rsidRPr="00FF1149" w:rsidDel="00CF1B07">
            <w:delText>not send back any information</w:delText>
          </w:r>
        </w:del>
        <w:r>
          <w:rPr>
            <w:rFonts w:hint="eastAsia"/>
          </w:rPr>
          <w:t>.</w:t>
        </w:r>
      </w:ins>
    </w:p>
    <w:p w:rsidR="00CA19B4" w:rsidRDefault="00CA19B4" w:rsidP="00CA19B4">
      <w:pPr>
        <w:pStyle w:val="3"/>
      </w:pPr>
      <w:r>
        <w:t>13.3.2</w:t>
      </w:r>
      <w:r>
        <w:tab/>
        <w:t>Authentication and authorization between network functions</w:t>
      </w:r>
      <w:bookmarkEnd w:id="30"/>
      <w:r>
        <w:t xml:space="preserve"> </w:t>
      </w:r>
    </w:p>
    <w:p w:rsidR="00CA19B4" w:rsidRDefault="00CA19B4" w:rsidP="00CA19B4">
      <w:r>
        <w:t>Authentication between network functions within one PLMN shall use one of the following methods:</w:t>
      </w:r>
    </w:p>
    <w:p w:rsidR="00CA19B4" w:rsidRDefault="00CA19B4" w:rsidP="00CA19B4">
      <w:pPr>
        <w:pStyle w:val="B1"/>
      </w:pPr>
      <w:r>
        <w:t>-</w:t>
      </w:r>
      <w:r>
        <w:tab/>
      </w:r>
      <w:r w:rsidRPr="00B769DF">
        <w:t xml:space="preserve">If the PLMN uses protection at the transport layer, authentication provided by the transport layer protection solution shall be used for authentication </w:t>
      </w:r>
      <w:r>
        <w:t xml:space="preserve">between </w:t>
      </w:r>
      <w:r w:rsidRPr="00B769DF">
        <w:t>NF</w:t>
      </w:r>
      <w:r>
        <w:t>s</w:t>
      </w:r>
      <w:r w:rsidRPr="00B769DF">
        <w:t>.</w:t>
      </w:r>
    </w:p>
    <w:p w:rsidR="00CA19B4" w:rsidRDefault="00CA19B4" w:rsidP="00CA19B4">
      <w:pPr>
        <w:pStyle w:val="B1"/>
      </w:pPr>
      <w:r>
        <w:t>-</w:t>
      </w:r>
      <w:r>
        <w:tab/>
      </w:r>
      <w:r w:rsidRPr="00B769DF">
        <w:t xml:space="preserve">If the PLMN does not use protection at the transport layer, authentication </w:t>
      </w:r>
      <w:r>
        <w:t>between</w:t>
      </w:r>
      <w:r w:rsidRPr="00B769DF">
        <w:t xml:space="preserve"> NF</w:t>
      </w:r>
      <w:r>
        <w:t>s</w:t>
      </w:r>
      <w:r w:rsidRPr="00B769DF">
        <w:t xml:space="preserve"> </w:t>
      </w:r>
      <w:r>
        <w:t xml:space="preserve">within one PLMN </w:t>
      </w:r>
      <w:r w:rsidRPr="00B769DF">
        <w:t>may be implicit by NDS or physical security.</w:t>
      </w:r>
    </w:p>
    <w:p w:rsidR="00000000" w:rsidRDefault="000D4CDF">
      <w:pPr>
        <w:rPr>
          <w:ins w:id="39" w:author="Minpeng Qi" w:date="2018-05-11T17:44:00Z"/>
        </w:rPr>
        <w:pPrChange w:id="40" w:author="liu" w:date="2018-08-23T10:25:00Z">
          <w:pPr>
            <w:pStyle w:val="NO"/>
          </w:pPr>
        </w:pPrChange>
      </w:pPr>
      <w:ins w:id="41" w:author="Minpeng Qi" w:date="2018-05-11T17:44:00Z">
        <w:del w:id="42" w:author="liu" w:date="2018-08-23T10:25:00Z">
          <w:r w:rsidDel="00725BFF">
            <w:rPr>
              <w:rFonts w:hint="eastAsia"/>
            </w:rPr>
            <w:delText>NOTE:</w:delText>
          </w:r>
        </w:del>
        <w:r w:rsidRPr="00BE382B">
          <w:t xml:space="preserve"> When </w:t>
        </w:r>
        <w:r>
          <w:rPr>
            <w:rFonts w:hint="eastAsia"/>
          </w:rPr>
          <w:t>an NF</w:t>
        </w:r>
        <w:r w:rsidRPr="00BE382B">
          <w:t xml:space="preserve"> receives message from </w:t>
        </w:r>
        <w:r>
          <w:rPr>
            <w:rFonts w:hint="eastAsia"/>
          </w:rPr>
          <w:t xml:space="preserve">other </w:t>
        </w:r>
        <w:r>
          <w:t xml:space="preserve">unauthenticated NF, </w:t>
        </w:r>
        <w:r>
          <w:rPr>
            <w:rFonts w:hint="eastAsia"/>
          </w:rPr>
          <w:t>the NF</w:t>
        </w:r>
        <w:r w:rsidRPr="00BE382B">
          <w:t xml:space="preserve"> shall </w:t>
        </w:r>
      </w:ins>
      <w:ins w:id="43" w:author="liu" w:date="2018-08-21T06:49:00Z">
        <w:r w:rsidR="00951C5B" w:rsidRPr="00951C5B">
          <w:rPr>
            <w:rPrChange w:id="44" w:author="liu" w:date="2018-08-23T10:25:00Z">
              <w:rPr>
                <w:rFonts w:eastAsia="宋体"/>
              </w:rPr>
            </w:rPrChange>
          </w:rPr>
          <w:t>support error handling, and may send back an error message</w:t>
        </w:r>
      </w:ins>
      <w:ins w:id="45" w:author="Minpeng Qi" w:date="2018-08-13T14:39:00Z">
        <w:del w:id="46" w:author="liu" w:date="2018-08-21T06:49:00Z">
          <w:r w:rsidR="00A10210" w:rsidDel="00CF1B07">
            <w:rPr>
              <w:rFonts w:hint="eastAsia"/>
            </w:rPr>
            <w:delText>silently discard the message</w:delText>
          </w:r>
        </w:del>
      </w:ins>
      <w:ins w:id="47" w:author="Minpeng Qi" w:date="2018-05-11T17:44:00Z">
        <w:r>
          <w:rPr>
            <w:rFonts w:hint="eastAsia"/>
          </w:rPr>
          <w:t xml:space="preserve">. </w:t>
        </w:r>
      </w:ins>
    </w:p>
    <w:p w:rsidR="00CA19B4" w:rsidRDefault="00CA19B4" w:rsidP="00CA19B4">
      <w:r>
        <w:t>If the PLMN uses token-based authorization, the network should use protection at the transport layer.</w:t>
      </w:r>
    </w:p>
    <w:p w:rsidR="00CA19B4" w:rsidRDefault="00CA19B4" w:rsidP="00CA19B4">
      <w:r>
        <w:t>Depending whether token-based authorization is used or not, authentication between network functions shall be performed in one of the following ways:</w:t>
      </w:r>
    </w:p>
    <w:p w:rsidR="00CA19B4" w:rsidRDefault="00CA19B4" w:rsidP="00CA19B4">
      <w:pPr>
        <w:pStyle w:val="B1"/>
      </w:pPr>
      <w:r>
        <w:t>-</w:t>
      </w:r>
      <w:r>
        <w:tab/>
        <w:t>If token-based authorization is used within one PLMN, the service consumer NF shall authenticate the service producer NF at transport layer before trying to access the service API. The service producer NF may authenticate the service consumer NF at transport layer.</w:t>
      </w:r>
    </w:p>
    <w:p w:rsidR="00CA19B4" w:rsidRDefault="00CA19B4" w:rsidP="00CA19B4">
      <w:pPr>
        <w:pStyle w:val="NO"/>
      </w:pPr>
      <w:r>
        <w:t xml:space="preserve">NOTE 1: </w:t>
      </w:r>
      <w:r>
        <w:tab/>
        <w:t>Authentication of the service consumer NF towards the service producer NF will be implicit by authorization, which can only be granted after successful authentication of the service consumer NF towards the NRF.</w:t>
      </w:r>
    </w:p>
    <w:p w:rsidR="00CA19B4" w:rsidRDefault="00CA19B4" w:rsidP="00CA19B4">
      <w:pPr>
        <w:pStyle w:val="B1"/>
      </w:pPr>
      <w:r>
        <w:t>-</w:t>
      </w:r>
      <w:r>
        <w:tab/>
        <w:t xml:space="preserve">If token-based authorization is not used within one PLMN, service consumer NF and service producer NF shall mutually authenticate before performing access to the service API. The service producer NF shall additionally check authorization of the service consumer NF based on local policy before granting access to the service API. </w:t>
      </w:r>
    </w:p>
    <w:p w:rsidR="00CA19B4" w:rsidRPr="00C7135D" w:rsidRDefault="00CA19B4" w:rsidP="00CA19B4">
      <w:pPr>
        <w:pStyle w:val="NO"/>
      </w:pPr>
      <w:r>
        <w:t>NOTE 2: Authentication between network functions in different PLMN is implicit by authentication between NF-SEPP as in clause 13.3.3, SEPP-SEPP as in clause 13.2 and SEPP-NF as in clause 13.3.3.</w:t>
      </w:r>
    </w:p>
    <w:p w:rsidR="00CA19B4" w:rsidRPr="00037423" w:rsidRDefault="00CA19B4" w:rsidP="00CA19B4">
      <w:pPr>
        <w:tabs>
          <w:tab w:val="left" w:pos="6492"/>
        </w:tabs>
      </w:pPr>
      <w:r>
        <w:tab/>
      </w:r>
    </w:p>
    <w:p w:rsidR="00000000" w:rsidRDefault="00402E31">
      <w:pPr>
        <w:rPr>
          <w:ins w:id="48" w:author="Minpeng Qi" w:date="2018-05-11T17:44:00Z"/>
        </w:rPr>
        <w:pPrChange w:id="49" w:author="liu" w:date="2018-08-23T10:26:00Z">
          <w:pPr>
            <w:pStyle w:val="NO"/>
          </w:pPr>
        </w:pPrChange>
      </w:pPr>
      <w:bookmarkStart w:id="50" w:name="_Toc517096491"/>
      <w:ins w:id="51" w:author="Minpeng Qi" w:date="2018-05-11T17:44:00Z">
        <w:del w:id="52" w:author="liu" w:date="2018-08-23T10:26:00Z">
          <w:r w:rsidDel="00725BFF">
            <w:rPr>
              <w:rFonts w:hint="eastAsia"/>
            </w:rPr>
            <w:lastRenderedPageBreak/>
            <w:delText xml:space="preserve">NOTE 2: </w:delText>
          </w:r>
        </w:del>
        <w:r w:rsidRPr="00D8211D">
          <w:t xml:space="preserve">When local policy check </w:t>
        </w:r>
        <w:r>
          <w:rPr>
            <w:rFonts w:hint="eastAsia"/>
          </w:rPr>
          <w:t>is failed</w:t>
        </w:r>
        <w:r w:rsidRPr="00D8211D">
          <w:t xml:space="preserve">, NF service provider shall </w:t>
        </w:r>
      </w:ins>
      <w:ins w:id="53" w:author="liu" w:date="2018-08-21T06:50:00Z">
        <w:r w:rsidR="00951C5B" w:rsidRPr="00951C5B">
          <w:rPr>
            <w:rPrChange w:id="54" w:author="liu" w:date="2018-08-23T10:26:00Z">
              <w:rPr>
                <w:rFonts w:eastAsia="宋体"/>
              </w:rPr>
            </w:rPrChange>
          </w:rPr>
          <w:t>support error handling, and may send back an error message</w:t>
        </w:r>
      </w:ins>
      <w:ins w:id="55" w:author="Minpeng Qi" w:date="2018-08-13T14:41:00Z">
        <w:del w:id="56" w:author="liu" w:date="2018-08-21T06:50:00Z">
          <w:r w:rsidDel="00CF1B07">
            <w:rPr>
              <w:rFonts w:hint="eastAsia"/>
            </w:rPr>
            <w:delText>sil</w:delText>
          </w:r>
        </w:del>
        <w:del w:id="57" w:author="liu" w:date="2018-08-21T06:49:00Z">
          <w:r w:rsidDel="00CF1B07">
            <w:rPr>
              <w:rFonts w:hint="eastAsia"/>
            </w:rPr>
            <w:delText>ently discard the message</w:delText>
          </w:r>
        </w:del>
      </w:ins>
      <w:ins w:id="58" w:author="Minpeng Qi" w:date="2018-05-11T17:44:00Z">
        <w:del w:id="59" w:author="liu" w:date="2018-08-21T06:49:00Z">
          <w:r w:rsidRPr="00D8211D" w:rsidDel="00CF1B07">
            <w:delText>.</w:delText>
          </w:r>
        </w:del>
      </w:ins>
    </w:p>
    <w:p w:rsidR="00CA19B4" w:rsidRDefault="00CA19B4" w:rsidP="00CA19B4">
      <w:pPr>
        <w:pStyle w:val="3"/>
      </w:pPr>
      <w:r>
        <w:t>13.3.3</w:t>
      </w:r>
      <w:r>
        <w:tab/>
        <w:t>Authentication and authorization between SEPP and network functions</w:t>
      </w:r>
      <w:bookmarkEnd w:id="50"/>
      <w:r>
        <w:t xml:space="preserve"> </w:t>
      </w:r>
    </w:p>
    <w:p w:rsidR="00CA19B4" w:rsidRDefault="00CA19B4" w:rsidP="00CA19B4">
      <w:pPr>
        <w:pStyle w:val="NO"/>
      </w:pPr>
      <w:r>
        <w:t>NOTE 1: This clause also describes authentication and authorization between SEPP and NRF, because the NRF is a network function.</w:t>
      </w:r>
    </w:p>
    <w:p w:rsidR="00CA19B4" w:rsidRDefault="00CA19B4" w:rsidP="00CA19B4">
      <w:r>
        <w:t>Authentication between SEPP and network functions within one PLMN shall use one of the following methods:</w:t>
      </w:r>
    </w:p>
    <w:p w:rsidR="00CA19B4" w:rsidRDefault="00CA19B4" w:rsidP="00CA19B4">
      <w:pPr>
        <w:pStyle w:val="B1"/>
      </w:pPr>
      <w:r>
        <w:t>-</w:t>
      </w:r>
      <w:r>
        <w:tab/>
      </w:r>
      <w:r w:rsidRPr="00B769DF">
        <w:t xml:space="preserve">If the PLMN uses protection at the transport layer, authentication provided by the transport layer protection solution shall be used for authentication </w:t>
      </w:r>
      <w:r>
        <w:t xml:space="preserve">between SEPP and </w:t>
      </w:r>
      <w:r w:rsidRPr="00B769DF">
        <w:t>NF</w:t>
      </w:r>
      <w:r>
        <w:t>s</w:t>
      </w:r>
      <w:r w:rsidRPr="00B769DF">
        <w:t>.</w:t>
      </w:r>
    </w:p>
    <w:p w:rsidR="00CA19B4" w:rsidRDefault="00CA19B4" w:rsidP="00CA19B4">
      <w:pPr>
        <w:pStyle w:val="B1"/>
      </w:pPr>
      <w:r>
        <w:t>-</w:t>
      </w:r>
      <w:r>
        <w:tab/>
      </w:r>
      <w:r w:rsidRPr="00B769DF">
        <w:t xml:space="preserve">If the PLMN does not use protection at the transport layer, authentication </w:t>
      </w:r>
      <w:r>
        <w:t>between</w:t>
      </w:r>
      <w:r w:rsidRPr="00B769DF">
        <w:t xml:space="preserve"> </w:t>
      </w:r>
      <w:r>
        <w:t xml:space="preserve">SEPP and </w:t>
      </w:r>
      <w:r w:rsidRPr="00B769DF">
        <w:t>NF</w:t>
      </w:r>
      <w:r>
        <w:t>s</w:t>
      </w:r>
      <w:r w:rsidRPr="00B769DF">
        <w:t xml:space="preserve"> </w:t>
      </w:r>
      <w:r>
        <w:t xml:space="preserve">within one PLMN </w:t>
      </w:r>
      <w:r w:rsidRPr="00B769DF">
        <w:t>may be implicit by NDS or physical security.</w:t>
      </w:r>
    </w:p>
    <w:p w:rsidR="00CA19B4" w:rsidRDefault="00CA19B4" w:rsidP="00CA19B4">
      <w:r>
        <w:t xml:space="preserve">A network function and the SEPP shall mutually authenticate before the SEPP forwards messages sent by the network function to network functions in other PLMN. </w:t>
      </w:r>
    </w:p>
    <w:p w:rsidR="00CA19B4" w:rsidRDefault="00CA19B4" w:rsidP="00CA19B4">
      <w:pPr>
        <w:pStyle w:val="3"/>
      </w:pPr>
      <w:bookmarkStart w:id="60" w:name="_Toc517096492"/>
      <w:r>
        <w:t>13.3.4</w:t>
      </w:r>
      <w:r>
        <w:tab/>
        <w:t>Authentication and authorization between SEPPs</w:t>
      </w:r>
      <w:bookmarkEnd w:id="60"/>
    </w:p>
    <w:p w:rsidR="00CA19B4" w:rsidRPr="002D3850" w:rsidRDefault="00CA19B4" w:rsidP="00CA19B4">
      <w:r>
        <w:t>Authentication and authorization between SEPPs in different PLMN is defined in clause 13.2.</w:t>
      </w:r>
    </w:p>
    <w:p w:rsidR="00CA19B4" w:rsidRPr="007B0C8B" w:rsidRDefault="00CA19B4" w:rsidP="00CA19B4"/>
    <w:p w:rsidR="00CA19B4" w:rsidRPr="007B0C8B" w:rsidRDefault="00CA19B4" w:rsidP="00CA19B4">
      <w:pPr>
        <w:pStyle w:val="2"/>
      </w:pPr>
      <w:bookmarkStart w:id="61" w:name="_Toc517096493"/>
      <w:r>
        <w:t>13.4</w:t>
      </w:r>
      <w:r w:rsidRPr="007B0C8B">
        <w:tab/>
        <w:t>Authorization of NF service access</w:t>
      </w:r>
      <w:bookmarkEnd w:id="61"/>
    </w:p>
    <w:p w:rsidR="00CA19B4" w:rsidRDefault="00CA19B4" w:rsidP="00CA19B4">
      <w:pPr>
        <w:pStyle w:val="3"/>
      </w:pPr>
      <w:bookmarkStart w:id="62" w:name="_Toc517096494"/>
      <w:r>
        <w:t>13.4.1</w:t>
      </w:r>
      <w:r>
        <w:tab/>
      </w:r>
      <w:proofErr w:type="spellStart"/>
      <w:r>
        <w:t>OAuth</w:t>
      </w:r>
      <w:proofErr w:type="spellEnd"/>
      <w:r>
        <w:t xml:space="preserve"> 2.0 based authorization of Network Function service access</w:t>
      </w:r>
      <w:bookmarkEnd w:id="62"/>
    </w:p>
    <w:p w:rsidR="00CA19B4" w:rsidRDefault="00CA19B4" w:rsidP="00CA19B4">
      <w:pPr>
        <w:pStyle w:val="4"/>
      </w:pPr>
      <w:bookmarkStart w:id="63" w:name="_Toc517096495"/>
      <w:r>
        <w:t>13.4.1.0</w:t>
      </w:r>
      <w:r>
        <w:tab/>
        <w:t>General</w:t>
      </w:r>
      <w:bookmarkEnd w:id="63"/>
    </w:p>
    <w:p w:rsidR="00CA19B4" w:rsidRDefault="00CA19B4" w:rsidP="00CA19B4">
      <w:r>
        <w:t xml:space="preserve">The authorization framework uses the </w:t>
      </w:r>
      <w:proofErr w:type="spellStart"/>
      <w:r>
        <w:t>OAuth</w:t>
      </w:r>
      <w:proofErr w:type="spellEnd"/>
      <w:r>
        <w:t xml:space="preserve"> 2.0 framework as specified in [43]. Grants shall be of the type Client Credentials Grant, as described in clause 4.4. </w:t>
      </w:r>
      <w:proofErr w:type="gramStart"/>
      <w:r>
        <w:t>of</w:t>
      </w:r>
      <w:proofErr w:type="gramEnd"/>
      <w:r>
        <w:t xml:space="preserve"> [43]. </w:t>
      </w:r>
      <w:proofErr w:type="gramStart"/>
      <w:r>
        <w:t>Access</w:t>
      </w:r>
      <w:proofErr w:type="gramEnd"/>
      <w:r>
        <w:t xml:space="preserve"> tokens shall be JSON Web Tokens as described in [44] and are secured with digital signatures or Message Authentication Codes (MAC) based on JSON Web Signature (JWS) as described in [45].</w:t>
      </w:r>
    </w:p>
    <w:p w:rsidR="00CA19B4" w:rsidRDefault="00CA19B4" w:rsidP="00CA19B4">
      <w:r>
        <w:t>The authorization framework described in clause 13.4.1 is mandatory to support for NRF and NF.</w:t>
      </w:r>
    </w:p>
    <w:p w:rsidR="00CA19B4" w:rsidRDefault="00CA19B4" w:rsidP="00CA19B4">
      <w:pPr>
        <w:pStyle w:val="4"/>
      </w:pPr>
      <w:bookmarkStart w:id="64" w:name="_Toc517096496"/>
      <w:r>
        <w:t>13.4.1.1</w:t>
      </w:r>
      <w:r>
        <w:tab/>
        <w:t>Service access authorization within the PLMN</w:t>
      </w:r>
      <w:bookmarkEnd w:id="64"/>
    </w:p>
    <w:p w:rsidR="00CA19B4" w:rsidRDefault="00CA19B4" w:rsidP="00CA19B4">
      <w:proofErr w:type="spellStart"/>
      <w:r>
        <w:t>OAuth</w:t>
      </w:r>
      <w:proofErr w:type="spellEnd"/>
      <w:r>
        <w:t xml:space="preserve"> 2.0 roles, as defined in clause 1.1 of [43], are as follows:</w:t>
      </w:r>
    </w:p>
    <w:p w:rsidR="00CA19B4" w:rsidRDefault="00CA19B4" w:rsidP="00CA19B4">
      <w:pPr>
        <w:pStyle w:val="B1"/>
      </w:pPr>
      <w:r>
        <w:t>a.</w:t>
      </w:r>
      <w:r>
        <w:tab/>
        <w:t xml:space="preserve">The Network Resource Function (NRF) shall be the </w:t>
      </w:r>
      <w:proofErr w:type="spellStart"/>
      <w:r>
        <w:t>OAuth</w:t>
      </w:r>
      <w:proofErr w:type="spellEnd"/>
      <w:r>
        <w:t xml:space="preserve"> 2.0 Authorization server.</w:t>
      </w:r>
    </w:p>
    <w:p w:rsidR="00CA19B4" w:rsidRDefault="00CA19B4" w:rsidP="00CA19B4">
      <w:pPr>
        <w:pStyle w:val="B1"/>
      </w:pPr>
      <w:r>
        <w:t>b.</w:t>
      </w:r>
      <w:r>
        <w:tab/>
        <w:t xml:space="preserve">The NF service consumer shall be the </w:t>
      </w:r>
      <w:proofErr w:type="spellStart"/>
      <w:r>
        <w:t>OAuth</w:t>
      </w:r>
      <w:proofErr w:type="spellEnd"/>
      <w:r>
        <w:t xml:space="preserve"> 2.0 client.</w:t>
      </w:r>
    </w:p>
    <w:p w:rsidR="00CA19B4" w:rsidRDefault="00CA19B4" w:rsidP="00CA19B4">
      <w:pPr>
        <w:pStyle w:val="B1"/>
      </w:pPr>
      <w:r>
        <w:t>c.</w:t>
      </w:r>
      <w:r>
        <w:tab/>
        <w:t xml:space="preserve">The NF service producer shall be the </w:t>
      </w:r>
      <w:proofErr w:type="spellStart"/>
      <w:r>
        <w:t>OAuth</w:t>
      </w:r>
      <w:proofErr w:type="spellEnd"/>
      <w:r>
        <w:t xml:space="preserve"> 2.0 resource server.</w:t>
      </w:r>
    </w:p>
    <w:p w:rsidR="00CA19B4" w:rsidRDefault="00CA19B4" w:rsidP="00CA19B4"/>
    <w:p w:rsidR="00CA19B4" w:rsidRPr="001650EF" w:rsidRDefault="00CA19B4" w:rsidP="00CA19B4">
      <w:pPr>
        <w:outlineLvl w:val="0"/>
        <w:rPr>
          <w:b/>
          <w:u w:val="single"/>
        </w:rPr>
      </w:pPr>
      <w:proofErr w:type="spellStart"/>
      <w:r w:rsidRPr="001650EF">
        <w:rPr>
          <w:b/>
          <w:u w:val="single"/>
        </w:rPr>
        <w:t>OAuth</w:t>
      </w:r>
      <w:proofErr w:type="spellEnd"/>
      <w:r w:rsidRPr="001650EF">
        <w:rPr>
          <w:b/>
          <w:u w:val="single"/>
        </w:rPr>
        <w:t xml:space="preserve"> 2.0 client (NF service consumer) registration with the </w:t>
      </w:r>
      <w:proofErr w:type="spellStart"/>
      <w:r w:rsidRPr="001650EF">
        <w:rPr>
          <w:b/>
          <w:u w:val="single"/>
        </w:rPr>
        <w:t>OAuth</w:t>
      </w:r>
      <w:proofErr w:type="spellEnd"/>
      <w:r w:rsidRPr="001650EF">
        <w:rPr>
          <w:b/>
          <w:u w:val="single"/>
        </w:rPr>
        <w:t xml:space="preserve"> 2.0 authorization server (NRF)</w:t>
      </w:r>
    </w:p>
    <w:p w:rsidR="00CA19B4" w:rsidRDefault="00CA19B4" w:rsidP="00CA19B4">
      <w:r>
        <w:t xml:space="preserve">The NF service registration procedure, as defined in clause 4.17.1 of TS 23.502 [8], shall be used to register the </w:t>
      </w:r>
      <w:proofErr w:type="spellStart"/>
      <w:r>
        <w:t>OAuth</w:t>
      </w:r>
      <w:proofErr w:type="spellEnd"/>
      <w:r>
        <w:t xml:space="preserve"> 2.0 client (NF service consumer) with the </w:t>
      </w:r>
      <w:proofErr w:type="spellStart"/>
      <w:r>
        <w:t>OAuth</w:t>
      </w:r>
      <w:proofErr w:type="spellEnd"/>
      <w:r>
        <w:t xml:space="preserve"> 2.0 Authorization server (NRF), as described in clause 2.0 of [43]. The client id, used during </w:t>
      </w:r>
      <w:proofErr w:type="spellStart"/>
      <w:r>
        <w:t>OAuth</w:t>
      </w:r>
      <w:proofErr w:type="spellEnd"/>
      <w:r>
        <w:t xml:space="preserve"> 2.0 registration, shall be the NF Instance Id of the NF.</w:t>
      </w:r>
    </w:p>
    <w:p w:rsidR="00CA19B4" w:rsidRDefault="00CA19B4" w:rsidP="00CA19B4">
      <w:pPr>
        <w:pStyle w:val="B1"/>
      </w:pPr>
    </w:p>
    <w:p w:rsidR="00CA19B4" w:rsidRPr="001650EF" w:rsidRDefault="00CA19B4" w:rsidP="00CA19B4">
      <w:pPr>
        <w:outlineLvl w:val="0"/>
        <w:rPr>
          <w:b/>
          <w:u w:val="single"/>
        </w:rPr>
      </w:pPr>
      <w:r w:rsidRPr="001650EF">
        <w:rPr>
          <w:b/>
          <w:u w:val="single"/>
        </w:rPr>
        <w:t>Access token request before service access</w:t>
      </w:r>
    </w:p>
    <w:p w:rsidR="00CA19B4" w:rsidRDefault="00CA19B4" w:rsidP="00CA19B4">
      <w:r>
        <w:t xml:space="preserve">The following procedure describes how the NF service consumer obtains an access token before service access. </w:t>
      </w:r>
      <w:r w:rsidRPr="001E03B6">
        <w:t xml:space="preserve"> </w:t>
      </w:r>
    </w:p>
    <w:p w:rsidR="00CA19B4" w:rsidRDefault="00CA19B4" w:rsidP="00CA19B4">
      <w:r>
        <w:t>Pre-requisite:</w:t>
      </w:r>
    </w:p>
    <w:p w:rsidR="00CA19B4" w:rsidRDefault="00CA19B4" w:rsidP="00CA19B4">
      <w:pPr>
        <w:pStyle w:val="B1"/>
      </w:pPr>
      <w:r>
        <w:lastRenderedPageBreak/>
        <w:t>a.</w:t>
      </w:r>
      <w:r>
        <w:tab/>
        <w:t>The NF Service consumer (OAuth2.0 client) is registered with the NRF (Authorization Server).</w:t>
      </w:r>
    </w:p>
    <w:p w:rsidR="00CA19B4" w:rsidRDefault="00CA19B4" w:rsidP="00CA19B4">
      <w:pPr>
        <w:pStyle w:val="B1"/>
      </w:pPr>
      <w:r>
        <w:t>b.</w:t>
      </w:r>
      <w:r>
        <w:tab/>
        <w:t>The NRF and NF service producer share the required credentials when token validation is performed by the NF service producer.</w:t>
      </w:r>
      <w:r w:rsidRPr="001E03B6">
        <w:t xml:space="preserve"> </w:t>
      </w:r>
    </w:p>
    <w:p w:rsidR="00CA19B4" w:rsidRDefault="00CA19B4" w:rsidP="00CA19B4">
      <w:pPr>
        <w:pStyle w:val="B1"/>
      </w:pPr>
      <w:r>
        <w:t>c. The NRF and NF have mutually authenticated each other.</w:t>
      </w:r>
      <w:r w:rsidRPr="001E03B6">
        <w:t xml:space="preserve"> </w:t>
      </w:r>
    </w:p>
    <w:p w:rsidR="00CA19B4" w:rsidRDefault="00CA19B4" w:rsidP="00CA19B4"/>
    <w:p w:rsidR="00CA19B4" w:rsidRDefault="00CA19B4" w:rsidP="00CA19B4">
      <w:pPr>
        <w:pStyle w:val="TH"/>
      </w:pPr>
      <w:r>
        <w:object w:dxaOrig="6780" w:dyaOrig="6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1.65pt;height:292.3pt" o:ole="">
            <v:imagedata r:id="rId13" o:title=""/>
          </v:shape>
          <o:OLEObject Type="Embed" ProgID="Visio.Drawing.11" ShapeID="_x0000_i1025" DrawAspect="Content" ObjectID="_1596612111" r:id="rId14"/>
        </w:object>
      </w:r>
    </w:p>
    <w:p w:rsidR="00CA19B4" w:rsidRDefault="00CA19B4" w:rsidP="00CA19B4">
      <w:pPr>
        <w:pStyle w:val="TF"/>
        <w:outlineLvl w:val="0"/>
      </w:pPr>
      <w:r>
        <w:t>Figure 13.4.1.1-1: NF service consumer obtaining access token before NF service access</w:t>
      </w:r>
    </w:p>
    <w:p w:rsidR="00CA19B4" w:rsidRDefault="00CA19B4" w:rsidP="00CA19B4">
      <w:pPr>
        <w:pStyle w:val="B1"/>
      </w:pPr>
      <w:r>
        <w:t xml:space="preserve">1. The NF service consumer requests an access token from the NRF in the same PLMN. The </w:t>
      </w:r>
      <w:proofErr w:type="gramStart"/>
      <w:r>
        <w:t>message  includes</w:t>
      </w:r>
      <w:proofErr w:type="gramEnd"/>
      <w:r>
        <w:t xml:space="preserve"> the</w:t>
      </w:r>
      <w:r w:rsidRPr="001E03B6">
        <w:t xml:space="preserve"> </w:t>
      </w:r>
      <w:r>
        <w:t xml:space="preserve">NF Instance Id of the NF service consumer,  expected NF service name, NF types of the expected NF instance and NF consumer. </w:t>
      </w:r>
    </w:p>
    <w:p w:rsidR="00CA19B4" w:rsidRDefault="00CA19B4" w:rsidP="00CA19B4">
      <w:pPr>
        <w:pStyle w:val="B1"/>
      </w:pPr>
      <w:r>
        <w:t>2. If the NRF decides that NF service consumer can be authorized (based on the information sent by the NF service consumer in the access token request), the NRF shall generate an access token with appropriate claims included. The NRF shall digitally sign the generated access token based on a shared secret or private key as described in [45].</w:t>
      </w:r>
    </w:p>
    <w:p w:rsidR="00CA19B4" w:rsidRDefault="00CA19B4" w:rsidP="00CA19B4">
      <w:pPr>
        <w:pStyle w:val="B1"/>
        <w:ind w:firstLine="0"/>
      </w:pPr>
      <w:r>
        <w:t>The claims in the token shall include the NF Instance Id of NRF (issuer), NF Instance Id of the NF Service consumer (subject), NF Instance Id of the NF Service Producer (audience), authorized services (scope) and expiration time (expiration).</w:t>
      </w:r>
    </w:p>
    <w:p w:rsidR="00CA19B4" w:rsidRDefault="00CA19B4" w:rsidP="00CA19B4">
      <w:pPr>
        <w:pStyle w:val="EditorsNote"/>
        <w:ind w:leftChars="50" w:left="100" w:firstLineChars="250" w:firstLine="500"/>
      </w:pPr>
      <w:r>
        <w:t>Editor’s Note: Additional claims in the token are FFS.</w:t>
      </w:r>
    </w:p>
    <w:p w:rsidR="00CA19B4" w:rsidRDefault="00CA19B4" w:rsidP="00CA19B4">
      <w:pPr>
        <w:pStyle w:val="B1"/>
      </w:pPr>
      <w:r>
        <w:t xml:space="preserve">3. </w:t>
      </w:r>
      <w:ins w:id="65" w:author="Minpeng Qi" w:date="2018-05-11T18:14:00Z">
        <w:r w:rsidR="00402E31">
          <w:rPr>
            <w:rFonts w:hint="eastAsia"/>
          </w:rPr>
          <w:t xml:space="preserve">If the authorization is success, </w:t>
        </w:r>
      </w:ins>
      <w:del w:id="66" w:author="Minpeng Qi" w:date="2018-05-11T18:14:00Z">
        <w:r w:rsidR="00402E31" w:rsidDel="00ED4ACC">
          <w:delText>T</w:delText>
        </w:r>
      </w:del>
      <w:ins w:id="67" w:author="Minpeng Qi" w:date="2018-05-11T18:14:00Z">
        <w:r w:rsidR="00402E31">
          <w:rPr>
            <w:rFonts w:hint="eastAsia"/>
          </w:rPr>
          <w:t>t</w:t>
        </w:r>
      </w:ins>
      <w:r>
        <w:t>he token is included in the response sent to the NF service consumer.</w:t>
      </w:r>
      <w:r w:rsidR="00402E31" w:rsidRPr="00402E31">
        <w:rPr>
          <w:rFonts w:hint="eastAsia"/>
        </w:rPr>
        <w:t xml:space="preserve"> </w:t>
      </w:r>
      <w:ins w:id="68" w:author="Minpeng Qi" w:date="2018-05-11T18:14:00Z">
        <w:r w:rsidR="00402E31">
          <w:rPr>
            <w:rFonts w:hint="eastAsia"/>
          </w:rPr>
          <w:t>Otherwise it shall</w:t>
        </w:r>
      </w:ins>
      <w:ins w:id="69" w:author="Minpeng Qi" w:date="2018-08-13T14:51:00Z">
        <w:r w:rsidR="00C4751F">
          <w:rPr>
            <w:rFonts w:hint="eastAsia"/>
          </w:rPr>
          <w:t xml:space="preserve"> reply based on </w:t>
        </w:r>
        <w:proofErr w:type="spellStart"/>
        <w:r w:rsidR="00C4751F">
          <w:rPr>
            <w:rFonts w:hint="eastAsia"/>
          </w:rPr>
          <w:t>Oauth</w:t>
        </w:r>
        <w:proofErr w:type="spellEnd"/>
        <w:r w:rsidR="00C4751F">
          <w:rPr>
            <w:rFonts w:hint="eastAsia"/>
          </w:rPr>
          <w:t xml:space="preserve"> 2.0 error re</w:t>
        </w:r>
      </w:ins>
      <w:ins w:id="70" w:author="Minpeng Qi" w:date="2018-08-13T14:52:00Z">
        <w:r w:rsidR="00C4751F">
          <w:rPr>
            <w:rFonts w:hint="eastAsia"/>
          </w:rPr>
          <w:t xml:space="preserve">sponse defined in </w:t>
        </w:r>
      </w:ins>
      <w:ins w:id="71" w:author="Minpeng Qi" w:date="2018-08-13T14:51:00Z">
        <w:r w:rsidR="00C4751F">
          <w:rPr>
            <w:rFonts w:hint="eastAsia"/>
          </w:rPr>
          <w:t>RFC6749</w:t>
        </w:r>
      </w:ins>
      <w:ins w:id="72" w:author="Minpeng Qi" w:date="2018-08-13T14:45:00Z">
        <w:r w:rsidR="00402E31">
          <w:rPr>
            <w:rFonts w:hint="eastAsia"/>
          </w:rPr>
          <w:t>.</w:t>
        </w:r>
      </w:ins>
    </w:p>
    <w:p w:rsidR="00CA19B4" w:rsidRPr="001650EF" w:rsidRDefault="00CA19B4" w:rsidP="00CA19B4">
      <w:pPr>
        <w:outlineLvl w:val="0"/>
        <w:rPr>
          <w:b/>
          <w:u w:val="single"/>
        </w:rPr>
      </w:pPr>
      <w:r w:rsidRPr="001650EF">
        <w:rPr>
          <w:b/>
          <w:u w:val="single"/>
        </w:rPr>
        <w:t>Service access request based on token verification</w:t>
      </w:r>
    </w:p>
    <w:p w:rsidR="00CA19B4" w:rsidRDefault="00CA19B4" w:rsidP="00CA19B4">
      <w:r>
        <w:t>The following figure and procedure describe how authorization is performed during Service request of the NF service consumer.</w:t>
      </w:r>
    </w:p>
    <w:p w:rsidR="00CA19B4" w:rsidRDefault="00CA19B4" w:rsidP="00CA19B4">
      <w:pPr>
        <w:pStyle w:val="TH"/>
      </w:pPr>
      <w:r>
        <w:object w:dxaOrig="9252" w:dyaOrig="5995">
          <v:shape id="_x0000_i1026" type="#_x0000_t75" style="width:462.1pt;height:299.3pt" o:ole="">
            <v:imagedata r:id="rId15" o:title=""/>
          </v:shape>
          <o:OLEObject Type="Embed" ProgID="Visio.Drawing.11" ShapeID="_x0000_i1026" DrawAspect="Content" ObjectID="_1596612112" r:id="rId16"/>
        </w:object>
      </w:r>
    </w:p>
    <w:p w:rsidR="00CA19B4" w:rsidRDefault="00CA19B4" w:rsidP="00CA19B4">
      <w:pPr>
        <w:pStyle w:val="TF"/>
        <w:outlineLvl w:val="0"/>
      </w:pPr>
      <w:r>
        <w:t>Figure 13.4.1.1-2: NF service consumer requesting service access with an access token</w:t>
      </w:r>
    </w:p>
    <w:p w:rsidR="00CA19B4" w:rsidRDefault="00CA19B4" w:rsidP="00CA19B4">
      <w:r>
        <w:t>Pre-requisite: The NF service consumer is in possession of a valid access token before requesting service access from the NF Service producer.</w:t>
      </w:r>
    </w:p>
    <w:p w:rsidR="00CA19B4" w:rsidRDefault="00CA19B4" w:rsidP="00CA19B4">
      <w:pPr>
        <w:pStyle w:val="B1"/>
        <w:outlineLvl w:val="0"/>
      </w:pPr>
      <w:r>
        <w:t>1.</w:t>
      </w:r>
      <w:r>
        <w:tab/>
        <w:t xml:space="preserve">The NF Service consumer requests service from the NF service producer. The NF Service Consumer includes the access token. </w:t>
      </w:r>
    </w:p>
    <w:p w:rsidR="00CA19B4" w:rsidRDefault="00CA19B4" w:rsidP="00CA19B4">
      <w:pPr>
        <w:pStyle w:val="EditorsNote"/>
      </w:pPr>
      <w:r>
        <w:t>Editor’s Note: Additional parameters needed in step 1 are based on the included claims in the token and are FFS.</w:t>
      </w:r>
    </w:p>
    <w:p w:rsidR="00CA19B4" w:rsidRDefault="00CA19B4" w:rsidP="00CA19B4">
      <w:pPr>
        <w:pStyle w:val="B1"/>
        <w:ind w:firstLine="0"/>
      </w:pPr>
      <w:r>
        <w:t>The NF Service consumer and NF service producer authenticate each other following clause 13.3.</w:t>
      </w:r>
    </w:p>
    <w:p w:rsidR="00CA19B4" w:rsidRDefault="00CA19B4" w:rsidP="00CA19B4">
      <w:pPr>
        <w:pStyle w:val="B1"/>
        <w:outlineLvl w:val="0"/>
      </w:pPr>
      <w:r>
        <w:t>2.</w:t>
      </w:r>
      <w:r>
        <w:tab/>
        <w:t>The NF Service producer verifies the token in one of the following ways:</w:t>
      </w:r>
    </w:p>
    <w:p w:rsidR="00CA19B4" w:rsidRDefault="00CA19B4" w:rsidP="00CA19B4">
      <w:pPr>
        <w:pStyle w:val="B2"/>
      </w:pPr>
      <w:r>
        <w:t>-</w:t>
      </w:r>
      <w:r>
        <w:tab/>
        <w:t>Request the NRF to verify the token. The NRF verifies the token and responds back to the NF service producer.</w:t>
      </w:r>
    </w:p>
    <w:p w:rsidR="00CA19B4" w:rsidRDefault="00CA19B4" w:rsidP="00CA19B4">
      <w:pPr>
        <w:pStyle w:val="B2"/>
      </w:pPr>
      <w:r>
        <w:t>-</w:t>
      </w:r>
      <w:r>
        <w:tab/>
      </w:r>
      <w:r w:rsidRPr="00B353DA">
        <w:t xml:space="preserve"> The NF Service producer verifies the integrity of the token by verifying the signature using NRF’s public key or checking</w:t>
      </w:r>
      <w:r w:rsidRPr="007C3816">
        <w:t xml:space="preserve"> </w:t>
      </w:r>
      <w:r>
        <w:t>the</w:t>
      </w:r>
      <w:r w:rsidRPr="007C3816">
        <w:t xml:space="preserve"> </w:t>
      </w:r>
      <w:r w:rsidRPr="00B353DA">
        <w:t>MAC value using the shared secret.</w:t>
      </w:r>
      <w:r>
        <w:t xml:space="preserve"> If integrity check is successful, the NF Service producer verifies the claims in the token.</w:t>
      </w:r>
    </w:p>
    <w:p w:rsidR="00CA19B4" w:rsidRDefault="00CA19B4" w:rsidP="00CA19B4">
      <w:pPr>
        <w:pStyle w:val="EditorsNote"/>
      </w:pPr>
      <w:r>
        <w:t>Editor’s Note: Details of verification of claims in the token are FFS.</w:t>
      </w:r>
    </w:p>
    <w:p w:rsidR="00CA19B4" w:rsidRDefault="00CA19B4" w:rsidP="00CA19B4">
      <w:pPr>
        <w:pStyle w:val="B1"/>
        <w:outlineLvl w:val="0"/>
      </w:pPr>
      <w:r>
        <w:t>3.</w:t>
      </w:r>
      <w:r>
        <w:tab/>
        <w:t>If the verification is successful, the NF Service producer executes the requested service and responds back to the NF Service consumer.</w:t>
      </w:r>
      <w:r w:rsidR="00C4751F" w:rsidRPr="00C4751F">
        <w:rPr>
          <w:rFonts w:hint="eastAsia"/>
        </w:rPr>
        <w:t xml:space="preserve"> </w:t>
      </w:r>
      <w:ins w:id="73" w:author="Minpeng Qi" w:date="2018-05-11T18:14:00Z">
        <w:r w:rsidR="00C4751F">
          <w:rPr>
            <w:rFonts w:hint="eastAsia"/>
          </w:rPr>
          <w:t>Otherwise it shall</w:t>
        </w:r>
      </w:ins>
      <w:ins w:id="74" w:author="Minpeng Qi" w:date="2018-08-13T14:51:00Z">
        <w:r w:rsidR="00C4751F">
          <w:rPr>
            <w:rFonts w:hint="eastAsia"/>
          </w:rPr>
          <w:t xml:space="preserve"> reply based on </w:t>
        </w:r>
        <w:proofErr w:type="spellStart"/>
        <w:r w:rsidR="00C4751F">
          <w:rPr>
            <w:rFonts w:hint="eastAsia"/>
          </w:rPr>
          <w:t>Oauth</w:t>
        </w:r>
        <w:proofErr w:type="spellEnd"/>
        <w:r w:rsidR="00C4751F">
          <w:rPr>
            <w:rFonts w:hint="eastAsia"/>
          </w:rPr>
          <w:t xml:space="preserve"> 2.0 error re</w:t>
        </w:r>
      </w:ins>
      <w:ins w:id="75" w:author="Minpeng Qi" w:date="2018-08-13T14:52:00Z">
        <w:r w:rsidR="00C4751F">
          <w:rPr>
            <w:rFonts w:hint="eastAsia"/>
          </w:rPr>
          <w:t xml:space="preserve">sponse defined in </w:t>
        </w:r>
      </w:ins>
      <w:ins w:id="76" w:author="Minpeng Qi" w:date="2018-08-13T14:51:00Z">
        <w:r w:rsidR="00C4751F">
          <w:rPr>
            <w:rFonts w:hint="eastAsia"/>
          </w:rPr>
          <w:t>RFC6749</w:t>
        </w:r>
      </w:ins>
      <w:ins w:id="77" w:author="Minpeng Qi" w:date="2018-08-13T14:45:00Z">
        <w:r w:rsidR="00C4751F">
          <w:rPr>
            <w:rFonts w:hint="eastAsia"/>
          </w:rPr>
          <w:t>.</w:t>
        </w:r>
      </w:ins>
    </w:p>
    <w:p w:rsidR="00CA19B4" w:rsidRDefault="00CA19B4" w:rsidP="00CA19B4">
      <w:pPr>
        <w:pStyle w:val="4"/>
      </w:pPr>
      <w:bookmarkStart w:id="78" w:name="_Toc517096497"/>
      <w:r>
        <w:t>13.4.1.2</w:t>
      </w:r>
      <w:r>
        <w:tab/>
        <w:t>Service access authorization in roaming scenarios</w:t>
      </w:r>
      <w:bookmarkEnd w:id="78"/>
      <w:r>
        <w:t xml:space="preserve"> </w:t>
      </w:r>
    </w:p>
    <w:p w:rsidR="00CA19B4" w:rsidRDefault="00CA19B4" w:rsidP="00CA19B4">
      <w:r>
        <w:t xml:space="preserve">In the roaming scenario, </w:t>
      </w:r>
      <w:proofErr w:type="spellStart"/>
      <w:r>
        <w:t>OAuth</w:t>
      </w:r>
      <w:proofErr w:type="spellEnd"/>
      <w:r>
        <w:t xml:space="preserve"> 2.0 roles are as follows:</w:t>
      </w:r>
    </w:p>
    <w:p w:rsidR="00CA19B4" w:rsidRDefault="00CA19B4" w:rsidP="00CA19B4">
      <w:pPr>
        <w:pStyle w:val="B1"/>
      </w:pPr>
      <w:r>
        <w:t>a.</w:t>
      </w:r>
      <w:r>
        <w:tab/>
        <w:t>The visiting Network Resource Function (</w:t>
      </w:r>
      <w:proofErr w:type="spellStart"/>
      <w:r>
        <w:t>vNRF</w:t>
      </w:r>
      <w:proofErr w:type="spellEnd"/>
      <w:r>
        <w:t xml:space="preserve">) shall be the </w:t>
      </w:r>
      <w:proofErr w:type="spellStart"/>
      <w:r>
        <w:t>OAuth</w:t>
      </w:r>
      <w:proofErr w:type="spellEnd"/>
      <w:r>
        <w:t xml:space="preserve"> 2.0 Authorization server for </w:t>
      </w:r>
      <w:proofErr w:type="spellStart"/>
      <w:r>
        <w:t>vPLMN</w:t>
      </w:r>
      <w:proofErr w:type="spellEnd"/>
      <w:r>
        <w:t xml:space="preserve"> and authenticates the NF service consumer. </w:t>
      </w:r>
    </w:p>
    <w:p w:rsidR="00CA19B4" w:rsidRDefault="00CA19B4" w:rsidP="00CA19B4">
      <w:pPr>
        <w:pStyle w:val="B1"/>
      </w:pPr>
      <w:r>
        <w:t>b.</w:t>
      </w:r>
      <w:r>
        <w:tab/>
        <w:t>The home Network Resource Function (</w:t>
      </w:r>
      <w:proofErr w:type="spellStart"/>
      <w:r>
        <w:t>hNRF</w:t>
      </w:r>
      <w:proofErr w:type="spellEnd"/>
      <w:r>
        <w:t xml:space="preserve">) shall be </w:t>
      </w:r>
      <w:proofErr w:type="spellStart"/>
      <w:r>
        <w:t>OAuth</w:t>
      </w:r>
      <w:proofErr w:type="spellEnd"/>
      <w:r>
        <w:t xml:space="preserve"> 2.0 Authorization server for </w:t>
      </w:r>
      <w:proofErr w:type="spellStart"/>
      <w:r>
        <w:t>hPLMN</w:t>
      </w:r>
      <w:proofErr w:type="spellEnd"/>
      <w:r>
        <w:t xml:space="preserve"> and generates the access token.</w:t>
      </w:r>
    </w:p>
    <w:p w:rsidR="00CA19B4" w:rsidRDefault="00CA19B4" w:rsidP="00CA19B4">
      <w:pPr>
        <w:pStyle w:val="B1"/>
      </w:pPr>
      <w:r>
        <w:t>c.</w:t>
      </w:r>
      <w:r>
        <w:tab/>
        <w:t xml:space="preserve">The NF service consumer in the visiting PLMN shall be the </w:t>
      </w:r>
      <w:proofErr w:type="spellStart"/>
      <w:r>
        <w:t>OAuth</w:t>
      </w:r>
      <w:proofErr w:type="spellEnd"/>
      <w:r>
        <w:t xml:space="preserve"> 2.0 client.</w:t>
      </w:r>
    </w:p>
    <w:p w:rsidR="00CA19B4" w:rsidRDefault="00CA19B4" w:rsidP="00CA19B4">
      <w:pPr>
        <w:pStyle w:val="B1"/>
      </w:pPr>
      <w:r>
        <w:lastRenderedPageBreak/>
        <w:t>d.</w:t>
      </w:r>
      <w:r>
        <w:tab/>
        <w:t xml:space="preserve">The NF service producer in the home PLMN shall be the </w:t>
      </w:r>
      <w:proofErr w:type="spellStart"/>
      <w:r>
        <w:t>OAuth</w:t>
      </w:r>
      <w:proofErr w:type="spellEnd"/>
      <w:r>
        <w:t xml:space="preserve"> 2.0 resource server.</w:t>
      </w:r>
    </w:p>
    <w:p w:rsidR="00CA19B4" w:rsidRPr="001650EF" w:rsidRDefault="00CA19B4" w:rsidP="00CA19B4">
      <w:pPr>
        <w:outlineLvl w:val="0"/>
        <w:rPr>
          <w:b/>
          <w:u w:val="single"/>
        </w:rPr>
      </w:pPr>
      <w:proofErr w:type="spellStart"/>
      <w:r w:rsidRPr="001650EF">
        <w:rPr>
          <w:b/>
          <w:u w:val="single"/>
        </w:rPr>
        <w:t>OAuth</w:t>
      </w:r>
      <w:proofErr w:type="spellEnd"/>
      <w:r w:rsidRPr="001650EF">
        <w:rPr>
          <w:b/>
          <w:u w:val="single"/>
        </w:rPr>
        <w:t xml:space="preserve"> 2.0 client (NF service consumer) registration with the </w:t>
      </w:r>
      <w:proofErr w:type="spellStart"/>
      <w:r w:rsidRPr="001650EF">
        <w:rPr>
          <w:b/>
          <w:u w:val="single"/>
        </w:rPr>
        <w:t>OAuth</w:t>
      </w:r>
      <w:proofErr w:type="spellEnd"/>
      <w:r w:rsidRPr="001650EF">
        <w:rPr>
          <w:b/>
          <w:u w:val="single"/>
        </w:rPr>
        <w:t xml:space="preserve"> 2.0 authorization server (NRF)</w:t>
      </w:r>
    </w:p>
    <w:p w:rsidR="00CA19B4" w:rsidRDefault="00CA19B4" w:rsidP="00CA19B4">
      <w:proofErr w:type="gramStart"/>
      <w:r>
        <w:t>Same as in the non-roaming scenario in 13.4.1.1.</w:t>
      </w:r>
      <w:proofErr w:type="gramEnd"/>
    </w:p>
    <w:p w:rsidR="00CA19B4" w:rsidRPr="001650EF" w:rsidRDefault="00CA19B4" w:rsidP="00CA19B4">
      <w:pPr>
        <w:outlineLvl w:val="0"/>
        <w:rPr>
          <w:b/>
          <w:u w:val="single"/>
        </w:rPr>
      </w:pPr>
      <w:r w:rsidRPr="001650EF">
        <w:rPr>
          <w:b/>
          <w:u w:val="single"/>
        </w:rPr>
        <w:t>Obtaining access token independently before NF service access</w:t>
      </w:r>
    </w:p>
    <w:p w:rsidR="00CA19B4" w:rsidRDefault="00CA19B4" w:rsidP="00CA19B4">
      <w:r>
        <w:t xml:space="preserve">The following procedure describes how the NF service consumer obtains an access token for use in the roaming scenario. </w:t>
      </w:r>
    </w:p>
    <w:p w:rsidR="00CA19B4" w:rsidRDefault="00CA19B4" w:rsidP="00CA19B4">
      <w:pPr>
        <w:pStyle w:val="TH"/>
      </w:pPr>
      <w:r>
        <w:object w:dxaOrig="9810" w:dyaOrig="6720">
          <v:shape id="_x0000_i1027" type="#_x0000_t75" style="width:408.35pt;height:279.95pt" o:ole="">
            <v:imagedata r:id="rId17" o:title=""/>
          </v:shape>
          <o:OLEObject Type="Embed" ProgID="Visio.DrawingConvertable.15" ShapeID="_x0000_i1027" DrawAspect="Content" ObjectID="_1596612113" r:id="rId18"/>
        </w:object>
      </w:r>
    </w:p>
    <w:p w:rsidR="00CA19B4" w:rsidRPr="009E61B4" w:rsidRDefault="00CA19B4" w:rsidP="00CA19B4">
      <w:pPr>
        <w:pStyle w:val="TF"/>
        <w:outlineLvl w:val="0"/>
      </w:pPr>
      <w:r w:rsidRPr="009E61B4">
        <w:t xml:space="preserve">Figure </w:t>
      </w:r>
      <w:r>
        <w:t>13.4</w:t>
      </w:r>
      <w:r w:rsidRPr="009E61B4">
        <w:t>.1.2-</w:t>
      </w:r>
      <w:r>
        <w:t>1</w:t>
      </w:r>
      <w:r w:rsidRPr="009E61B4">
        <w:t>: NF service consumer obtaining access token before NF service access (roaming)</w:t>
      </w:r>
    </w:p>
    <w:p w:rsidR="00CA19B4" w:rsidRDefault="00CA19B4" w:rsidP="00CA19B4">
      <w:r>
        <w:t>Pre-requisite:</w:t>
      </w:r>
    </w:p>
    <w:p w:rsidR="00CA19B4" w:rsidRDefault="00CA19B4" w:rsidP="00CA19B4">
      <w:pPr>
        <w:pStyle w:val="B1"/>
      </w:pPr>
      <w:r>
        <w:t>a.</w:t>
      </w:r>
      <w:r>
        <w:tab/>
        <w:t>The NF Service consumer (OAuth2.0 client) is registered with the NRF (Authorization Server).</w:t>
      </w:r>
    </w:p>
    <w:p w:rsidR="00CA19B4" w:rsidRDefault="00CA19B4" w:rsidP="00CA19B4">
      <w:pPr>
        <w:pStyle w:val="B1"/>
      </w:pPr>
      <w:r>
        <w:t>b.</w:t>
      </w:r>
      <w:r>
        <w:tab/>
        <w:t>The NRF and NF service producer share the required credentials when token validation is performed by the NF service producer.</w:t>
      </w:r>
    </w:p>
    <w:p w:rsidR="00CA19B4" w:rsidRDefault="00CA19B4" w:rsidP="00CA19B4">
      <w:pPr>
        <w:pStyle w:val="B1"/>
      </w:pPr>
      <w:r>
        <w:t>c.</w:t>
      </w:r>
      <w:r>
        <w:tab/>
        <w:t>The two NRFs have mutually authenticated each other.</w:t>
      </w:r>
    </w:p>
    <w:p w:rsidR="00CA19B4" w:rsidRDefault="00CA19B4" w:rsidP="00CA19B4">
      <w:pPr>
        <w:pStyle w:val="B1"/>
      </w:pPr>
      <w:r>
        <w:t>1.</w:t>
      </w:r>
      <w:r>
        <w:tab/>
        <w:t xml:space="preserve">The NF service consumer invokes Access Token Request (NF Instance Id of the NF service consumer , Expected NF service Name, NF Type of the expected NF instance, NF type of the NF consumer, home and serving PLMN IDs) from NRF in the same PLMN. </w:t>
      </w:r>
    </w:p>
    <w:p w:rsidR="00CA19B4" w:rsidRDefault="00CA19B4" w:rsidP="00CA19B4">
      <w:pPr>
        <w:pStyle w:val="B1"/>
      </w:pPr>
      <w:r>
        <w:t>2.</w:t>
      </w:r>
      <w:r>
        <w:tab/>
        <w:t>After successfully authentication of the client, the NRF in serving PLMN identifies the NRF in home PLMN (</w:t>
      </w:r>
      <w:proofErr w:type="spellStart"/>
      <w:r>
        <w:t>hNRF</w:t>
      </w:r>
      <w:proofErr w:type="spellEnd"/>
      <w:r>
        <w:t xml:space="preserve">) based on the home PLMN ID, and requests token from </w:t>
      </w:r>
      <w:proofErr w:type="spellStart"/>
      <w:r>
        <w:t>hNRF</w:t>
      </w:r>
      <w:proofErr w:type="spellEnd"/>
      <w:r>
        <w:t xml:space="preserve"> as described in clause 4.17.5 of [8]. The </w:t>
      </w:r>
      <w:proofErr w:type="spellStart"/>
      <w:r>
        <w:t>vNRF</w:t>
      </w:r>
      <w:proofErr w:type="spellEnd"/>
      <w:r>
        <w:t xml:space="preserve"> forwards the parameters it obtained from the NF service consumer, including NF service consumer type, to the </w:t>
      </w:r>
      <w:proofErr w:type="spellStart"/>
      <w:r>
        <w:t>hNRF</w:t>
      </w:r>
      <w:proofErr w:type="spellEnd"/>
      <w:r>
        <w:t>.</w:t>
      </w:r>
    </w:p>
    <w:p w:rsidR="00CA19B4" w:rsidRDefault="00CA19B4" w:rsidP="00CA19B4">
      <w:pPr>
        <w:pStyle w:val="B1"/>
      </w:pPr>
      <w:r>
        <w:t>3.</w:t>
      </w:r>
      <w:r>
        <w:tab/>
        <w:t xml:space="preserve">If the </w:t>
      </w:r>
      <w:proofErr w:type="spellStart"/>
      <w:r>
        <w:t>hNRF</w:t>
      </w:r>
      <w:proofErr w:type="spellEnd"/>
      <w:r>
        <w:t xml:space="preserve"> decides that NF service consumer can be authorized, the </w:t>
      </w:r>
      <w:proofErr w:type="spellStart"/>
      <w:r>
        <w:t>hNRF</w:t>
      </w:r>
      <w:proofErr w:type="spellEnd"/>
      <w:r>
        <w:t xml:space="preserve"> shall generate an access token with appropriate claims included. The </w:t>
      </w:r>
      <w:proofErr w:type="spellStart"/>
      <w:r>
        <w:t>hNRF</w:t>
      </w:r>
      <w:proofErr w:type="spellEnd"/>
      <w:r>
        <w:t xml:space="preserve"> shall digitally sign the generated access token based on a shared secret or private key as described in [45].</w:t>
      </w:r>
    </w:p>
    <w:p w:rsidR="00CA19B4" w:rsidRDefault="00CA19B4" w:rsidP="00CA19B4">
      <w:pPr>
        <w:pStyle w:val="B2"/>
      </w:pPr>
      <w:r>
        <w:t>The claims in the token shall include the NF Instance Id of NRF (issuer), NF Instance Id of the NF Service consumer (subject), NF Instance Id of the NF Service Producer (audience), authorized services (scope) and expiration time (expiration).</w:t>
      </w:r>
    </w:p>
    <w:p w:rsidR="00CA19B4" w:rsidRDefault="00CA19B4" w:rsidP="00CA19B4">
      <w:pPr>
        <w:pStyle w:val="B1"/>
      </w:pPr>
      <w:r>
        <w:lastRenderedPageBreak/>
        <w:t>4.</w:t>
      </w:r>
      <w:r>
        <w:tab/>
      </w:r>
      <w:ins w:id="79" w:author="Minpeng Qi" w:date="2018-05-11T18:22:00Z">
        <w:r w:rsidR="004F1158">
          <w:rPr>
            <w:rFonts w:hint="eastAsia"/>
          </w:rPr>
          <w:t xml:space="preserve">If the authorization is success, </w:t>
        </w:r>
      </w:ins>
      <w:del w:id="80" w:author="Minpeng Qi" w:date="2018-05-11T18:23:00Z">
        <w:r w:rsidR="004F1158" w:rsidDel="0074187C">
          <w:delText>T</w:delText>
        </w:r>
      </w:del>
      <w:proofErr w:type="spellStart"/>
      <w:ins w:id="81" w:author="Minpeng Qi" w:date="2018-05-11T18:23:00Z">
        <w:r w:rsidR="004F1158">
          <w:rPr>
            <w:rFonts w:hint="eastAsia"/>
          </w:rPr>
          <w:t>t</w:t>
        </w:r>
      </w:ins>
      <w:r>
        <w:t>The</w:t>
      </w:r>
      <w:proofErr w:type="spellEnd"/>
      <w:r>
        <w:t xml:space="preserve"> access token is included in Access Token Response message to the </w:t>
      </w:r>
      <w:proofErr w:type="spellStart"/>
      <w:r>
        <w:t>hNRF</w:t>
      </w:r>
      <w:proofErr w:type="spellEnd"/>
      <w:r>
        <w:t>.</w:t>
      </w:r>
      <w:r w:rsidR="004F1158" w:rsidRPr="004F1158">
        <w:rPr>
          <w:rFonts w:hint="eastAsia"/>
        </w:rPr>
        <w:t xml:space="preserve"> </w:t>
      </w:r>
      <w:ins w:id="82" w:author="Minpeng Qi" w:date="2018-05-11T18:14:00Z">
        <w:r w:rsidR="004F1158">
          <w:rPr>
            <w:rFonts w:hint="eastAsia"/>
          </w:rPr>
          <w:t>Otherwise it shall</w:t>
        </w:r>
      </w:ins>
      <w:ins w:id="83" w:author="Minpeng Qi" w:date="2018-08-13T14:51:00Z">
        <w:r w:rsidR="004F1158">
          <w:rPr>
            <w:rFonts w:hint="eastAsia"/>
          </w:rPr>
          <w:t xml:space="preserve"> reply based on </w:t>
        </w:r>
        <w:proofErr w:type="spellStart"/>
        <w:r w:rsidR="004F1158">
          <w:rPr>
            <w:rFonts w:hint="eastAsia"/>
          </w:rPr>
          <w:t>Oauth</w:t>
        </w:r>
        <w:proofErr w:type="spellEnd"/>
        <w:r w:rsidR="004F1158">
          <w:rPr>
            <w:rFonts w:hint="eastAsia"/>
          </w:rPr>
          <w:t xml:space="preserve"> 2.0 error re</w:t>
        </w:r>
      </w:ins>
      <w:ins w:id="84" w:author="Minpeng Qi" w:date="2018-08-13T14:52:00Z">
        <w:r w:rsidR="004F1158">
          <w:rPr>
            <w:rFonts w:hint="eastAsia"/>
          </w:rPr>
          <w:t xml:space="preserve">sponse defined in </w:t>
        </w:r>
      </w:ins>
      <w:ins w:id="85" w:author="Minpeng Qi" w:date="2018-08-13T14:51:00Z">
        <w:r w:rsidR="004F1158">
          <w:rPr>
            <w:rFonts w:hint="eastAsia"/>
          </w:rPr>
          <w:t>RFC6749</w:t>
        </w:r>
      </w:ins>
      <w:ins w:id="86" w:author="Minpeng Qi" w:date="2018-08-13T14:45:00Z">
        <w:r w:rsidR="004F1158">
          <w:rPr>
            <w:rFonts w:hint="eastAsia"/>
          </w:rPr>
          <w:t>.</w:t>
        </w:r>
      </w:ins>
    </w:p>
    <w:p w:rsidR="00CA19B4" w:rsidRDefault="00CA19B4" w:rsidP="00CA19B4">
      <w:pPr>
        <w:pStyle w:val="B1"/>
      </w:pPr>
      <w:r>
        <w:t>5.</w:t>
      </w:r>
      <w:r>
        <w:tab/>
        <w:t xml:space="preserve">The </w:t>
      </w:r>
      <w:proofErr w:type="spellStart"/>
      <w:r>
        <w:t>vNRF</w:t>
      </w:r>
      <w:proofErr w:type="spellEnd"/>
      <w:r>
        <w:t xml:space="preserve"> forwards the Access Token Response </w:t>
      </w:r>
      <w:ins w:id="87" w:author="Minpeng Qi" w:date="2018-08-13T14:55:00Z">
        <w:r w:rsidR="004F1158">
          <w:rPr>
            <w:rFonts w:hint="eastAsia"/>
          </w:rPr>
          <w:t xml:space="preserve">or error </w:t>
        </w:r>
      </w:ins>
      <w:r>
        <w:t>message to the NF service consumer.</w:t>
      </w:r>
    </w:p>
    <w:p w:rsidR="00CA19B4" w:rsidRPr="001650EF" w:rsidRDefault="00CA19B4" w:rsidP="00CA19B4">
      <w:pPr>
        <w:outlineLvl w:val="0"/>
        <w:rPr>
          <w:b/>
          <w:u w:val="single"/>
        </w:rPr>
      </w:pPr>
      <w:r w:rsidRPr="001650EF">
        <w:rPr>
          <w:b/>
          <w:u w:val="single"/>
        </w:rPr>
        <w:t>Service access request based on token verification</w:t>
      </w:r>
    </w:p>
    <w:p w:rsidR="00CA19B4" w:rsidRPr="009E61B4" w:rsidRDefault="00CA19B4" w:rsidP="00CA19B4">
      <w:proofErr w:type="gramStart"/>
      <w:r>
        <w:t>Same as in the non-roaming scenario in 13.4.1.1.</w:t>
      </w:r>
      <w:proofErr w:type="gramEnd"/>
    </w:p>
    <w:p w:rsidR="00CA19B4" w:rsidRDefault="00CA19B4" w:rsidP="00CA19B4">
      <w:pPr>
        <w:pStyle w:val="2"/>
      </w:pPr>
      <w:bookmarkStart w:id="88" w:name="_Toc517096498"/>
      <w:r>
        <w:t>13.5</w:t>
      </w:r>
      <w:r>
        <w:tab/>
        <w:t>Security capability negotiation between SEPPs</w:t>
      </w:r>
      <w:bookmarkEnd w:id="88"/>
    </w:p>
    <w:p w:rsidR="00CA19B4" w:rsidRDefault="00CA19B4" w:rsidP="00CA19B4">
      <w:r>
        <w:t>The security capability negotiation allows the SEPPs to negotiate which security mechanism to use for protecting NF service related signalling over N32. There shall be an agreed security mechanism between a pair of SEPPs before conveying NF service related signalling over N32.</w:t>
      </w:r>
    </w:p>
    <w:p w:rsidR="00CA19B4" w:rsidRDefault="00CA19B4" w:rsidP="00CA19B4">
      <w:r>
        <w:t xml:space="preserve">When a SEPP notices that it does not have an agreed security mechanism for N32 protection with a peer SEPP or if the security capabilities of the SEPP have been updated, the SEPP shall perform security capability negotiation with the peer SEPP in order to determine, which security mechanism to use for protecting NF service related signalling over N32.  </w:t>
      </w:r>
    </w:p>
    <w:p w:rsidR="00CA19B4" w:rsidRDefault="00CA19B4" w:rsidP="00CA19B4">
      <w:r>
        <w:t>A mutually authenticated TLS connection as defined in clause 13.1 shall be used for protecting security capability negotiation over N32. The TLS connection shall provide integrity, confidentiality and replay protection.</w:t>
      </w:r>
    </w:p>
    <w:p w:rsidR="00CA19B4" w:rsidRDefault="00CA19B4" w:rsidP="00CA19B4">
      <w:pPr>
        <w:pStyle w:val="TH"/>
      </w:pPr>
      <w:r>
        <w:object w:dxaOrig="7530" w:dyaOrig="4275">
          <v:shape id="_x0000_i1028" type="#_x0000_t75" style="width:377.2pt;height:213.85pt" o:ole="">
            <v:imagedata r:id="rId19" o:title=""/>
          </v:shape>
          <o:OLEObject Type="Embed" ProgID="Visio.Drawing.11" ShapeID="_x0000_i1028" DrawAspect="Content" ObjectID="_1596612114" r:id="rId20"/>
        </w:object>
      </w:r>
    </w:p>
    <w:p w:rsidR="00CA19B4" w:rsidRDefault="00CA19B4" w:rsidP="00CA19B4">
      <w:pPr>
        <w:pStyle w:val="TF"/>
        <w:outlineLvl w:val="0"/>
      </w:pPr>
      <w:r w:rsidRPr="00D8403F">
        <w:t xml:space="preserve">Figure </w:t>
      </w:r>
      <w:r>
        <w:t>13.5-1</w:t>
      </w:r>
      <w:r w:rsidRPr="00D8403F">
        <w:t xml:space="preserve"> Security capability negotiation</w:t>
      </w:r>
    </w:p>
    <w:p w:rsidR="00CA19B4" w:rsidRDefault="00CA19B4" w:rsidP="00CA19B4">
      <w:pPr>
        <w:pStyle w:val="B1"/>
      </w:pPr>
      <w:r>
        <w:t>1.</w:t>
      </w:r>
      <w:r>
        <w:tab/>
        <w:t xml:space="preserve">The SEPP which initiated the TLS connection sends a Registration Request message to the responding SEPP including the initiating SEPP’s supported security mechanisms for protecting the NF service related signalling over N32 (see table 9.3.1.X-1). The security mechanisms are ordered in initiating SEPP’s priority order.  </w:t>
      </w:r>
    </w:p>
    <w:p w:rsidR="00CA19B4" w:rsidRDefault="00CA19B4" w:rsidP="00CA19B4">
      <w:pPr>
        <w:pStyle w:val="B1"/>
      </w:pPr>
      <w:r>
        <w:t>2.</w:t>
      </w:r>
      <w:r>
        <w:tab/>
        <w:t xml:space="preserve">The responding SEPP compares the received security capabilities to its own supported security capabilities and selects, based on its local policy, a security mechanism, which is supported by both initiating SEPP and responding SEPP. </w:t>
      </w:r>
    </w:p>
    <w:p w:rsidR="00CA19B4" w:rsidRDefault="00CA19B4" w:rsidP="00CA19B4">
      <w:pPr>
        <w:pStyle w:val="B1"/>
      </w:pPr>
      <w:r>
        <w:t>3.</w:t>
      </w:r>
      <w:r>
        <w:tab/>
        <w:t xml:space="preserve">The responding SEPP sends a Registration Response message to initiating SEPP including selected security mechanism for protecting the NF service related signalling over N32. </w:t>
      </w:r>
    </w:p>
    <w:p w:rsidR="00CA19B4" w:rsidRDefault="00CA19B4" w:rsidP="00CA19B4">
      <w:pPr>
        <w:pStyle w:val="EditorsNote"/>
      </w:pPr>
      <w:r w:rsidRPr="00B34C20">
        <w:t>Editor’s</w:t>
      </w:r>
      <w:r>
        <w:t xml:space="preserve"> Note: The exact message names are FFS.</w:t>
      </w:r>
    </w:p>
    <w:p w:rsidR="00CA19B4" w:rsidRDefault="00CA19B4" w:rsidP="00CA19B4">
      <w:pPr>
        <w:pStyle w:val="TH"/>
        <w:outlineLvl w:val="0"/>
      </w:pPr>
      <w:r>
        <w:t xml:space="preserve">Table </w:t>
      </w:r>
      <w:r w:rsidRPr="00970275">
        <w:t>13</w:t>
      </w:r>
      <w:r>
        <w:t>.</w:t>
      </w:r>
      <w:r w:rsidRPr="001650EF">
        <w:t>5-</w:t>
      </w:r>
      <w:r w:rsidRPr="00D8403F">
        <w:t>1: NF service related signalling traffic protection mechanisms over N32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802"/>
        <w:gridCol w:w="4677"/>
      </w:tblGrid>
      <w:tr w:rsidR="00CA19B4" w:rsidRPr="00322864" w:rsidTr="00322864">
        <w:trPr>
          <w:jc w:val="center"/>
        </w:trPr>
        <w:tc>
          <w:tcPr>
            <w:tcW w:w="2802" w:type="dxa"/>
            <w:shd w:val="clear" w:color="auto" w:fill="auto"/>
          </w:tcPr>
          <w:p w:rsidR="00CA19B4" w:rsidRPr="00322864" w:rsidRDefault="00CA19B4" w:rsidP="00322864">
            <w:pPr>
              <w:pStyle w:val="TAH"/>
            </w:pPr>
            <w:r w:rsidRPr="00322864">
              <w:t>N32 protection mechanism</w:t>
            </w:r>
          </w:p>
        </w:tc>
        <w:tc>
          <w:tcPr>
            <w:tcW w:w="4677" w:type="dxa"/>
            <w:shd w:val="clear" w:color="auto" w:fill="auto"/>
          </w:tcPr>
          <w:p w:rsidR="00CA19B4" w:rsidRPr="00322864" w:rsidRDefault="00CA19B4" w:rsidP="00322864">
            <w:pPr>
              <w:pStyle w:val="TAH"/>
            </w:pPr>
            <w:r w:rsidRPr="00322864">
              <w:t>Description</w:t>
            </w:r>
          </w:p>
        </w:tc>
      </w:tr>
      <w:tr w:rsidR="00CA19B4" w:rsidRPr="00322864" w:rsidTr="00322864">
        <w:trPr>
          <w:jc w:val="center"/>
        </w:trPr>
        <w:tc>
          <w:tcPr>
            <w:tcW w:w="2802" w:type="dxa"/>
            <w:shd w:val="clear" w:color="auto" w:fill="auto"/>
          </w:tcPr>
          <w:p w:rsidR="00CA19B4" w:rsidRPr="00322864" w:rsidRDefault="00CA19B4" w:rsidP="00322864">
            <w:pPr>
              <w:pStyle w:val="TAL"/>
            </w:pPr>
            <w:r w:rsidRPr="00322864">
              <w:t>Mechanism 1</w:t>
            </w:r>
          </w:p>
        </w:tc>
        <w:tc>
          <w:tcPr>
            <w:tcW w:w="4677" w:type="dxa"/>
            <w:shd w:val="clear" w:color="auto" w:fill="auto"/>
          </w:tcPr>
          <w:p w:rsidR="00CA19B4" w:rsidRPr="00322864" w:rsidRDefault="00CA19B4" w:rsidP="00322864">
            <w:pPr>
              <w:pStyle w:val="TAL"/>
            </w:pPr>
            <w:r w:rsidRPr="00322864">
              <w:t>Mechanism defined for Rel-15 as specified in clause xx</w:t>
            </w:r>
          </w:p>
        </w:tc>
      </w:tr>
      <w:tr w:rsidR="00CA19B4" w:rsidRPr="00322864" w:rsidTr="00322864">
        <w:trPr>
          <w:jc w:val="center"/>
        </w:trPr>
        <w:tc>
          <w:tcPr>
            <w:tcW w:w="2802" w:type="dxa"/>
            <w:shd w:val="clear" w:color="auto" w:fill="auto"/>
          </w:tcPr>
          <w:p w:rsidR="00CA19B4" w:rsidRPr="00322864" w:rsidRDefault="00CA19B4" w:rsidP="00322864">
            <w:pPr>
              <w:pStyle w:val="TAL"/>
            </w:pPr>
            <w:r w:rsidRPr="00322864">
              <w:t xml:space="preserve">Mechanism n </w:t>
            </w:r>
          </w:p>
        </w:tc>
        <w:tc>
          <w:tcPr>
            <w:tcW w:w="4677" w:type="dxa"/>
            <w:shd w:val="clear" w:color="auto" w:fill="auto"/>
          </w:tcPr>
          <w:p w:rsidR="00CA19B4" w:rsidRPr="00322864" w:rsidRDefault="00CA19B4" w:rsidP="00322864">
            <w:pPr>
              <w:pStyle w:val="TAL"/>
            </w:pPr>
            <w:r w:rsidRPr="00322864">
              <w:t>Reserved</w:t>
            </w:r>
          </w:p>
        </w:tc>
      </w:tr>
    </w:tbl>
    <w:p w:rsidR="00CA19B4" w:rsidRPr="007B0C8B" w:rsidRDefault="00CA19B4" w:rsidP="00CA19B4">
      <w:pPr>
        <w:pStyle w:val="TAH"/>
      </w:pPr>
    </w:p>
    <w:p w:rsidR="00CA19B4" w:rsidRDefault="00CA19B4" w:rsidP="00CA19B4"/>
    <w:p w:rsidR="001E41F3" w:rsidRDefault="001E41F3">
      <w:pPr>
        <w:rPr>
          <w:noProof/>
        </w:rPr>
      </w:pPr>
    </w:p>
    <w:sectPr w:rsidR="001E41F3" w:rsidSect="0080200F">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70853" w:rsidRDefault="00270853">
      <w:r>
        <w:separator/>
      </w:r>
    </w:p>
  </w:endnote>
  <w:endnote w:type="continuationSeparator" w:id="0">
    <w:p w:rsidR="00270853" w:rsidRDefault="00270853">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70853" w:rsidRDefault="00270853">
      <w:r>
        <w:separator/>
      </w:r>
    </w:p>
  </w:footnote>
  <w:footnote w:type="continuationSeparator" w:id="0">
    <w:p w:rsidR="00270853" w:rsidRDefault="0027085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48C41D06"/>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embedSystemFonts/>
  <w:bordersDoNotSurroundHeader/>
  <w:bordersDoNotSurroundFooter/>
  <w:hideSpellingErrors/>
  <w:proofState w:spelling="clean" w:grammar="clean"/>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5362"/>
  </w:hdrShapeDefaults>
  <w:footnotePr>
    <w:numRestart w:val="eachSect"/>
    <w:footnote w:id="-1"/>
    <w:footnote w:id="0"/>
  </w:footnotePr>
  <w:endnotePr>
    <w:endnote w:id="-1"/>
    <w:endnote w:id="0"/>
  </w:endnotePr>
  <w:compat>
    <w:useFELayout/>
  </w:compat>
  <w:rsids>
    <w:rsidRoot w:val="00022E4A"/>
    <w:rsid w:val="00020214"/>
    <w:rsid w:val="00022E4A"/>
    <w:rsid w:val="000906C2"/>
    <w:rsid w:val="000A6394"/>
    <w:rsid w:val="000C038A"/>
    <w:rsid w:val="000C6598"/>
    <w:rsid w:val="000D4CDF"/>
    <w:rsid w:val="000D5F6A"/>
    <w:rsid w:val="000F1E1A"/>
    <w:rsid w:val="00107586"/>
    <w:rsid w:val="00132823"/>
    <w:rsid w:val="00145D43"/>
    <w:rsid w:val="00192C46"/>
    <w:rsid w:val="00196299"/>
    <w:rsid w:val="001A7B60"/>
    <w:rsid w:val="001B7A65"/>
    <w:rsid w:val="001E41F3"/>
    <w:rsid w:val="0021292B"/>
    <w:rsid w:val="00235099"/>
    <w:rsid w:val="0026004D"/>
    <w:rsid w:val="00270853"/>
    <w:rsid w:val="00275D12"/>
    <w:rsid w:val="002860C4"/>
    <w:rsid w:val="002A01CC"/>
    <w:rsid w:val="002B5741"/>
    <w:rsid w:val="002D20BC"/>
    <w:rsid w:val="00305409"/>
    <w:rsid w:val="0030574A"/>
    <w:rsid w:val="003212A0"/>
    <w:rsid w:val="00322864"/>
    <w:rsid w:val="003D1F60"/>
    <w:rsid w:val="003E1A36"/>
    <w:rsid w:val="003F7973"/>
    <w:rsid w:val="00402E31"/>
    <w:rsid w:val="004242F1"/>
    <w:rsid w:val="00450057"/>
    <w:rsid w:val="00465A39"/>
    <w:rsid w:val="00482780"/>
    <w:rsid w:val="004864A0"/>
    <w:rsid w:val="004B75B7"/>
    <w:rsid w:val="004F1158"/>
    <w:rsid w:val="0051580D"/>
    <w:rsid w:val="00592D74"/>
    <w:rsid w:val="005E2C44"/>
    <w:rsid w:val="00600F7E"/>
    <w:rsid w:val="00621188"/>
    <w:rsid w:val="006257ED"/>
    <w:rsid w:val="00695808"/>
    <w:rsid w:val="006B46FB"/>
    <w:rsid w:val="006E21FB"/>
    <w:rsid w:val="006F097A"/>
    <w:rsid w:val="00725BFF"/>
    <w:rsid w:val="00792342"/>
    <w:rsid w:val="007971E4"/>
    <w:rsid w:val="007B512A"/>
    <w:rsid w:val="007C2097"/>
    <w:rsid w:val="007D6A07"/>
    <w:rsid w:val="007E3A47"/>
    <w:rsid w:val="0080200F"/>
    <w:rsid w:val="0080527D"/>
    <w:rsid w:val="008279FA"/>
    <w:rsid w:val="0084677F"/>
    <w:rsid w:val="0085438E"/>
    <w:rsid w:val="008626E7"/>
    <w:rsid w:val="00870EE7"/>
    <w:rsid w:val="008C41EA"/>
    <w:rsid w:val="008F686C"/>
    <w:rsid w:val="009209A0"/>
    <w:rsid w:val="00951C5B"/>
    <w:rsid w:val="009777D9"/>
    <w:rsid w:val="009868E3"/>
    <w:rsid w:val="00991B88"/>
    <w:rsid w:val="009A579D"/>
    <w:rsid w:val="009E3297"/>
    <w:rsid w:val="009F734F"/>
    <w:rsid w:val="00A10210"/>
    <w:rsid w:val="00A246B6"/>
    <w:rsid w:val="00A47E70"/>
    <w:rsid w:val="00A7671C"/>
    <w:rsid w:val="00AA57A2"/>
    <w:rsid w:val="00AD1CD8"/>
    <w:rsid w:val="00AE1AC1"/>
    <w:rsid w:val="00B258BB"/>
    <w:rsid w:val="00B52021"/>
    <w:rsid w:val="00B67B97"/>
    <w:rsid w:val="00B968C8"/>
    <w:rsid w:val="00BA3EC5"/>
    <w:rsid w:val="00BB5DFC"/>
    <w:rsid w:val="00BD279D"/>
    <w:rsid w:val="00BD6BB8"/>
    <w:rsid w:val="00C4751F"/>
    <w:rsid w:val="00C95985"/>
    <w:rsid w:val="00CA19B4"/>
    <w:rsid w:val="00CB787F"/>
    <w:rsid w:val="00CC5026"/>
    <w:rsid w:val="00CF1B07"/>
    <w:rsid w:val="00D03F9A"/>
    <w:rsid w:val="00D632A5"/>
    <w:rsid w:val="00D75C03"/>
    <w:rsid w:val="00DE34CF"/>
    <w:rsid w:val="00E72D8E"/>
    <w:rsid w:val="00EE7D7C"/>
    <w:rsid w:val="00EF33B9"/>
    <w:rsid w:val="00F25D98"/>
    <w:rsid w:val="00F300FB"/>
    <w:rsid w:val="00F32458"/>
    <w:rsid w:val="00F76B98"/>
    <w:rsid w:val="00FB6386"/>
    <w:rsid w:val="00FF2D5E"/>
    <w:rsid w:val="00FF531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DengXian"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0200F"/>
    <w:pPr>
      <w:spacing w:after="180"/>
    </w:pPr>
    <w:rPr>
      <w:rFonts w:ascii="Times New Roman" w:hAnsi="Times New Roman"/>
      <w:lang w:val="en-GB" w:eastAsia="en-US"/>
    </w:rPr>
  </w:style>
  <w:style w:type="paragraph" w:styleId="1">
    <w:name w:val="heading 1"/>
    <w:next w:val="a"/>
    <w:qFormat/>
    <w:rsid w:val="0080200F"/>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80200F"/>
    <w:pPr>
      <w:pBdr>
        <w:top w:val="none" w:sz="0" w:space="0" w:color="auto"/>
      </w:pBdr>
      <w:spacing w:before="180"/>
      <w:outlineLvl w:val="1"/>
    </w:pPr>
    <w:rPr>
      <w:sz w:val="32"/>
    </w:rPr>
  </w:style>
  <w:style w:type="paragraph" w:styleId="3">
    <w:name w:val="heading 3"/>
    <w:basedOn w:val="2"/>
    <w:next w:val="a"/>
    <w:qFormat/>
    <w:rsid w:val="0080200F"/>
    <w:pPr>
      <w:spacing w:before="120"/>
      <w:outlineLvl w:val="2"/>
    </w:pPr>
    <w:rPr>
      <w:sz w:val="28"/>
    </w:rPr>
  </w:style>
  <w:style w:type="paragraph" w:styleId="4">
    <w:name w:val="heading 4"/>
    <w:basedOn w:val="3"/>
    <w:next w:val="a"/>
    <w:qFormat/>
    <w:rsid w:val="0080200F"/>
    <w:pPr>
      <w:ind w:left="1418" w:hanging="1418"/>
      <w:outlineLvl w:val="3"/>
    </w:pPr>
    <w:rPr>
      <w:sz w:val="24"/>
    </w:rPr>
  </w:style>
  <w:style w:type="paragraph" w:styleId="5">
    <w:name w:val="heading 5"/>
    <w:basedOn w:val="4"/>
    <w:next w:val="a"/>
    <w:qFormat/>
    <w:rsid w:val="0080200F"/>
    <w:pPr>
      <w:ind w:left="1701" w:hanging="1701"/>
      <w:outlineLvl w:val="4"/>
    </w:pPr>
    <w:rPr>
      <w:sz w:val="22"/>
    </w:rPr>
  </w:style>
  <w:style w:type="paragraph" w:styleId="6">
    <w:name w:val="heading 6"/>
    <w:basedOn w:val="H6"/>
    <w:next w:val="a"/>
    <w:qFormat/>
    <w:rsid w:val="0080200F"/>
    <w:pPr>
      <w:outlineLvl w:val="5"/>
    </w:pPr>
  </w:style>
  <w:style w:type="paragraph" w:styleId="7">
    <w:name w:val="heading 7"/>
    <w:basedOn w:val="H6"/>
    <w:next w:val="a"/>
    <w:qFormat/>
    <w:rsid w:val="0080200F"/>
    <w:pPr>
      <w:outlineLvl w:val="6"/>
    </w:pPr>
  </w:style>
  <w:style w:type="paragraph" w:styleId="8">
    <w:name w:val="heading 8"/>
    <w:basedOn w:val="1"/>
    <w:next w:val="a"/>
    <w:qFormat/>
    <w:rsid w:val="0080200F"/>
    <w:pPr>
      <w:ind w:left="0" w:firstLine="0"/>
      <w:outlineLvl w:val="7"/>
    </w:pPr>
  </w:style>
  <w:style w:type="paragraph" w:styleId="9">
    <w:name w:val="heading 9"/>
    <w:basedOn w:val="8"/>
    <w:next w:val="a"/>
    <w:qFormat/>
    <w:rsid w:val="0080200F"/>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80200F"/>
    <w:pPr>
      <w:spacing w:before="180"/>
      <w:ind w:left="2693" w:hanging="2693"/>
    </w:pPr>
    <w:rPr>
      <w:b/>
    </w:rPr>
  </w:style>
  <w:style w:type="paragraph" w:styleId="10">
    <w:name w:val="toc 1"/>
    <w:semiHidden/>
    <w:rsid w:val="0080200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80200F"/>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80200F"/>
    <w:pPr>
      <w:ind w:left="1701" w:hanging="1701"/>
    </w:pPr>
  </w:style>
  <w:style w:type="paragraph" w:styleId="40">
    <w:name w:val="toc 4"/>
    <w:basedOn w:val="30"/>
    <w:semiHidden/>
    <w:rsid w:val="0080200F"/>
    <w:pPr>
      <w:ind w:left="1418" w:hanging="1418"/>
    </w:pPr>
  </w:style>
  <w:style w:type="paragraph" w:styleId="30">
    <w:name w:val="toc 3"/>
    <w:basedOn w:val="20"/>
    <w:semiHidden/>
    <w:rsid w:val="0080200F"/>
    <w:pPr>
      <w:ind w:left="1134" w:hanging="1134"/>
    </w:pPr>
  </w:style>
  <w:style w:type="paragraph" w:styleId="20">
    <w:name w:val="toc 2"/>
    <w:basedOn w:val="10"/>
    <w:semiHidden/>
    <w:rsid w:val="0080200F"/>
    <w:pPr>
      <w:keepNext w:val="0"/>
      <w:spacing w:before="0"/>
      <w:ind w:left="851" w:hanging="851"/>
    </w:pPr>
    <w:rPr>
      <w:sz w:val="20"/>
    </w:rPr>
  </w:style>
  <w:style w:type="paragraph" w:styleId="21">
    <w:name w:val="index 2"/>
    <w:basedOn w:val="11"/>
    <w:semiHidden/>
    <w:rsid w:val="0080200F"/>
    <w:pPr>
      <w:ind w:left="284"/>
    </w:pPr>
  </w:style>
  <w:style w:type="paragraph" w:styleId="11">
    <w:name w:val="index 1"/>
    <w:basedOn w:val="a"/>
    <w:semiHidden/>
    <w:rsid w:val="0080200F"/>
    <w:pPr>
      <w:keepLines/>
      <w:spacing w:after="0"/>
    </w:pPr>
  </w:style>
  <w:style w:type="paragraph" w:customStyle="1" w:styleId="ZH">
    <w:name w:val="ZH"/>
    <w:rsid w:val="0080200F"/>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80200F"/>
    <w:pPr>
      <w:outlineLvl w:val="9"/>
    </w:pPr>
  </w:style>
  <w:style w:type="paragraph" w:styleId="22">
    <w:name w:val="List Number 2"/>
    <w:basedOn w:val="a3"/>
    <w:rsid w:val="0080200F"/>
    <w:pPr>
      <w:ind w:left="851"/>
    </w:pPr>
  </w:style>
  <w:style w:type="paragraph" w:styleId="a4">
    <w:name w:val="header"/>
    <w:rsid w:val="0080200F"/>
    <w:pPr>
      <w:widowControl w:val="0"/>
    </w:pPr>
    <w:rPr>
      <w:rFonts w:ascii="Arial" w:hAnsi="Arial"/>
      <w:b/>
      <w:noProof/>
      <w:sz w:val="18"/>
      <w:lang w:val="en-GB" w:eastAsia="en-US"/>
    </w:rPr>
  </w:style>
  <w:style w:type="character" w:styleId="a5">
    <w:name w:val="footnote reference"/>
    <w:semiHidden/>
    <w:rsid w:val="0080200F"/>
    <w:rPr>
      <w:b/>
      <w:position w:val="6"/>
      <w:sz w:val="16"/>
    </w:rPr>
  </w:style>
  <w:style w:type="paragraph" w:styleId="a6">
    <w:name w:val="footnote text"/>
    <w:basedOn w:val="a"/>
    <w:semiHidden/>
    <w:rsid w:val="0080200F"/>
    <w:pPr>
      <w:keepLines/>
      <w:spacing w:after="0"/>
      <w:ind w:left="454" w:hanging="454"/>
    </w:pPr>
    <w:rPr>
      <w:sz w:val="16"/>
    </w:rPr>
  </w:style>
  <w:style w:type="paragraph" w:customStyle="1" w:styleId="TAH">
    <w:name w:val="TAH"/>
    <w:basedOn w:val="TAC"/>
    <w:link w:val="TAHCar"/>
    <w:rsid w:val="0080200F"/>
    <w:rPr>
      <w:b/>
    </w:rPr>
  </w:style>
  <w:style w:type="paragraph" w:customStyle="1" w:styleId="TAC">
    <w:name w:val="TAC"/>
    <w:basedOn w:val="TAL"/>
    <w:rsid w:val="0080200F"/>
    <w:pPr>
      <w:jc w:val="center"/>
    </w:pPr>
  </w:style>
  <w:style w:type="paragraph" w:customStyle="1" w:styleId="TF">
    <w:name w:val="TF"/>
    <w:basedOn w:val="TH"/>
    <w:link w:val="TF0"/>
    <w:rsid w:val="0080200F"/>
    <w:pPr>
      <w:keepNext w:val="0"/>
      <w:spacing w:before="0" w:after="240"/>
    </w:pPr>
  </w:style>
  <w:style w:type="paragraph" w:customStyle="1" w:styleId="NO">
    <w:name w:val="NO"/>
    <w:basedOn w:val="a"/>
    <w:link w:val="NOChar"/>
    <w:qFormat/>
    <w:rsid w:val="0080200F"/>
    <w:pPr>
      <w:keepLines/>
      <w:ind w:left="1135" w:hanging="851"/>
    </w:pPr>
  </w:style>
  <w:style w:type="paragraph" w:styleId="90">
    <w:name w:val="toc 9"/>
    <w:basedOn w:val="80"/>
    <w:semiHidden/>
    <w:rsid w:val="0080200F"/>
    <w:pPr>
      <w:ind w:left="1418" w:hanging="1418"/>
    </w:pPr>
  </w:style>
  <w:style w:type="paragraph" w:customStyle="1" w:styleId="EX">
    <w:name w:val="EX"/>
    <w:basedOn w:val="a"/>
    <w:rsid w:val="0080200F"/>
    <w:pPr>
      <w:keepLines/>
      <w:ind w:left="1702" w:hanging="1418"/>
    </w:pPr>
  </w:style>
  <w:style w:type="paragraph" w:customStyle="1" w:styleId="FP">
    <w:name w:val="FP"/>
    <w:basedOn w:val="a"/>
    <w:rsid w:val="0080200F"/>
    <w:pPr>
      <w:spacing w:after="0"/>
    </w:pPr>
  </w:style>
  <w:style w:type="paragraph" w:customStyle="1" w:styleId="LD">
    <w:name w:val="LD"/>
    <w:rsid w:val="0080200F"/>
    <w:pPr>
      <w:keepNext/>
      <w:keepLines/>
      <w:spacing w:line="180" w:lineRule="exact"/>
    </w:pPr>
    <w:rPr>
      <w:rFonts w:ascii="MS LineDraw" w:hAnsi="MS LineDraw"/>
      <w:noProof/>
      <w:lang w:val="en-GB" w:eastAsia="en-US"/>
    </w:rPr>
  </w:style>
  <w:style w:type="paragraph" w:customStyle="1" w:styleId="NW">
    <w:name w:val="NW"/>
    <w:basedOn w:val="NO"/>
    <w:rsid w:val="0080200F"/>
    <w:pPr>
      <w:spacing w:after="0"/>
    </w:pPr>
  </w:style>
  <w:style w:type="paragraph" w:customStyle="1" w:styleId="EW">
    <w:name w:val="EW"/>
    <w:basedOn w:val="EX"/>
    <w:rsid w:val="0080200F"/>
    <w:pPr>
      <w:spacing w:after="0"/>
    </w:pPr>
  </w:style>
  <w:style w:type="paragraph" w:styleId="60">
    <w:name w:val="toc 6"/>
    <w:basedOn w:val="50"/>
    <w:next w:val="a"/>
    <w:semiHidden/>
    <w:rsid w:val="0080200F"/>
    <w:pPr>
      <w:ind w:left="1985" w:hanging="1985"/>
    </w:pPr>
  </w:style>
  <w:style w:type="paragraph" w:styleId="70">
    <w:name w:val="toc 7"/>
    <w:basedOn w:val="60"/>
    <w:next w:val="a"/>
    <w:semiHidden/>
    <w:rsid w:val="0080200F"/>
    <w:pPr>
      <w:ind w:left="2268" w:hanging="2268"/>
    </w:pPr>
  </w:style>
  <w:style w:type="paragraph" w:styleId="23">
    <w:name w:val="List Bullet 2"/>
    <w:basedOn w:val="a7"/>
    <w:rsid w:val="0080200F"/>
    <w:pPr>
      <w:ind w:left="851"/>
    </w:pPr>
  </w:style>
  <w:style w:type="paragraph" w:styleId="31">
    <w:name w:val="List Bullet 3"/>
    <w:basedOn w:val="23"/>
    <w:rsid w:val="0080200F"/>
    <w:pPr>
      <w:ind w:left="1135"/>
    </w:pPr>
  </w:style>
  <w:style w:type="paragraph" w:styleId="a3">
    <w:name w:val="List Number"/>
    <w:basedOn w:val="a8"/>
    <w:rsid w:val="0080200F"/>
  </w:style>
  <w:style w:type="paragraph" w:customStyle="1" w:styleId="EQ">
    <w:name w:val="EQ"/>
    <w:basedOn w:val="a"/>
    <w:next w:val="a"/>
    <w:rsid w:val="0080200F"/>
    <w:pPr>
      <w:keepLines/>
      <w:tabs>
        <w:tab w:val="center" w:pos="4536"/>
        <w:tab w:val="right" w:pos="9072"/>
      </w:tabs>
    </w:pPr>
    <w:rPr>
      <w:noProof/>
    </w:rPr>
  </w:style>
  <w:style w:type="paragraph" w:customStyle="1" w:styleId="TH">
    <w:name w:val="TH"/>
    <w:basedOn w:val="a"/>
    <w:link w:val="THChar"/>
    <w:rsid w:val="0080200F"/>
    <w:pPr>
      <w:keepNext/>
      <w:keepLines/>
      <w:spacing w:before="60"/>
      <w:jc w:val="center"/>
    </w:pPr>
    <w:rPr>
      <w:rFonts w:ascii="Arial" w:hAnsi="Arial"/>
      <w:b/>
    </w:rPr>
  </w:style>
  <w:style w:type="paragraph" w:customStyle="1" w:styleId="NF">
    <w:name w:val="NF"/>
    <w:basedOn w:val="NO"/>
    <w:rsid w:val="0080200F"/>
    <w:pPr>
      <w:keepNext/>
      <w:spacing w:after="0"/>
    </w:pPr>
    <w:rPr>
      <w:rFonts w:ascii="Arial" w:hAnsi="Arial"/>
      <w:sz w:val="18"/>
    </w:rPr>
  </w:style>
  <w:style w:type="paragraph" w:customStyle="1" w:styleId="PL">
    <w:name w:val="PL"/>
    <w:rsid w:val="00802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80200F"/>
    <w:pPr>
      <w:jc w:val="right"/>
    </w:pPr>
  </w:style>
  <w:style w:type="paragraph" w:customStyle="1" w:styleId="H6">
    <w:name w:val="H6"/>
    <w:basedOn w:val="5"/>
    <w:next w:val="a"/>
    <w:rsid w:val="0080200F"/>
    <w:pPr>
      <w:ind w:left="1985" w:hanging="1985"/>
      <w:outlineLvl w:val="9"/>
    </w:pPr>
    <w:rPr>
      <w:sz w:val="20"/>
    </w:rPr>
  </w:style>
  <w:style w:type="paragraph" w:customStyle="1" w:styleId="TAN">
    <w:name w:val="TAN"/>
    <w:basedOn w:val="TAL"/>
    <w:rsid w:val="0080200F"/>
    <w:pPr>
      <w:ind w:left="851" w:hanging="851"/>
    </w:pPr>
  </w:style>
  <w:style w:type="paragraph" w:customStyle="1" w:styleId="TAL">
    <w:name w:val="TAL"/>
    <w:basedOn w:val="a"/>
    <w:rsid w:val="0080200F"/>
    <w:pPr>
      <w:keepNext/>
      <w:keepLines/>
      <w:spacing w:after="0"/>
    </w:pPr>
    <w:rPr>
      <w:rFonts w:ascii="Arial" w:hAnsi="Arial"/>
      <w:sz w:val="18"/>
    </w:rPr>
  </w:style>
  <w:style w:type="paragraph" w:customStyle="1" w:styleId="ZA">
    <w:name w:val="ZA"/>
    <w:rsid w:val="0080200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80200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80200F"/>
    <w:pPr>
      <w:framePr w:wrap="notBeside" w:vAnchor="page" w:hAnchor="margin" w:y="15764"/>
      <w:widowControl w:val="0"/>
    </w:pPr>
    <w:rPr>
      <w:rFonts w:ascii="Arial" w:hAnsi="Arial"/>
      <w:noProof/>
      <w:sz w:val="32"/>
      <w:lang w:val="en-GB" w:eastAsia="en-US"/>
    </w:rPr>
  </w:style>
  <w:style w:type="paragraph" w:customStyle="1" w:styleId="ZU">
    <w:name w:val="ZU"/>
    <w:rsid w:val="0080200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80200F"/>
    <w:pPr>
      <w:framePr w:wrap="notBeside" w:y="16161"/>
    </w:pPr>
  </w:style>
  <w:style w:type="character" w:customStyle="1" w:styleId="ZGSM">
    <w:name w:val="ZGSM"/>
    <w:rsid w:val="0080200F"/>
  </w:style>
  <w:style w:type="paragraph" w:styleId="24">
    <w:name w:val="List 2"/>
    <w:basedOn w:val="a8"/>
    <w:rsid w:val="0080200F"/>
    <w:pPr>
      <w:ind w:left="851"/>
    </w:pPr>
  </w:style>
  <w:style w:type="paragraph" w:customStyle="1" w:styleId="ZG">
    <w:name w:val="ZG"/>
    <w:rsid w:val="0080200F"/>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80200F"/>
    <w:pPr>
      <w:ind w:left="1135"/>
    </w:pPr>
  </w:style>
  <w:style w:type="paragraph" w:styleId="41">
    <w:name w:val="List 4"/>
    <w:basedOn w:val="32"/>
    <w:rsid w:val="0080200F"/>
    <w:pPr>
      <w:ind w:left="1418"/>
    </w:pPr>
  </w:style>
  <w:style w:type="paragraph" w:styleId="51">
    <w:name w:val="List 5"/>
    <w:basedOn w:val="41"/>
    <w:rsid w:val="0080200F"/>
    <w:pPr>
      <w:ind w:left="1702"/>
    </w:pPr>
  </w:style>
  <w:style w:type="paragraph" w:customStyle="1" w:styleId="EditorsNote">
    <w:name w:val="Editor's Note"/>
    <w:basedOn w:val="NO"/>
    <w:rsid w:val="0080200F"/>
    <w:rPr>
      <w:color w:val="FF0000"/>
    </w:rPr>
  </w:style>
  <w:style w:type="paragraph" w:styleId="a8">
    <w:name w:val="List"/>
    <w:basedOn w:val="a"/>
    <w:rsid w:val="0080200F"/>
    <w:pPr>
      <w:ind w:left="568" w:hanging="284"/>
    </w:pPr>
  </w:style>
  <w:style w:type="paragraph" w:styleId="a7">
    <w:name w:val="List Bullet"/>
    <w:basedOn w:val="a8"/>
    <w:rsid w:val="0080200F"/>
  </w:style>
  <w:style w:type="paragraph" w:styleId="42">
    <w:name w:val="List Bullet 4"/>
    <w:basedOn w:val="31"/>
    <w:rsid w:val="0080200F"/>
    <w:pPr>
      <w:ind w:left="1418"/>
    </w:pPr>
  </w:style>
  <w:style w:type="paragraph" w:styleId="52">
    <w:name w:val="List Bullet 5"/>
    <w:basedOn w:val="42"/>
    <w:rsid w:val="0080200F"/>
    <w:pPr>
      <w:ind w:left="1702"/>
    </w:pPr>
  </w:style>
  <w:style w:type="paragraph" w:customStyle="1" w:styleId="B1">
    <w:name w:val="B1"/>
    <w:basedOn w:val="a8"/>
    <w:link w:val="B1Char1"/>
    <w:qFormat/>
    <w:rsid w:val="0080200F"/>
  </w:style>
  <w:style w:type="paragraph" w:customStyle="1" w:styleId="B2">
    <w:name w:val="B2"/>
    <w:basedOn w:val="24"/>
    <w:link w:val="B2Char"/>
    <w:rsid w:val="0080200F"/>
  </w:style>
  <w:style w:type="paragraph" w:customStyle="1" w:styleId="B3">
    <w:name w:val="B3"/>
    <w:basedOn w:val="32"/>
    <w:rsid w:val="0080200F"/>
  </w:style>
  <w:style w:type="paragraph" w:customStyle="1" w:styleId="B4">
    <w:name w:val="B4"/>
    <w:basedOn w:val="41"/>
    <w:rsid w:val="0080200F"/>
  </w:style>
  <w:style w:type="paragraph" w:customStyle="1" w:styleId="B5">
    <w:name w:val="B5"/>
    <w:basedOn w:val="51"/>
    <w:rsid w:val="0080200F"/>
  </w:style>
  <w:style w:type="paragraph" w:styleId="a9">
    <w:name w:val="footer"/>
    <w:basedOn w:val="a4"/>
    <w:rsid w:val="0080200F"/>
    <w:pPr>
      <w:jc w:val="center"/>
    </w:pPr>
    <w:rPr>
      <w:i/>
    </w:rPr>
  </w:style>
  <w:style w:type="paragraph" w:customStyle="1" w:styleId="ZTD">
    <w:name w:val="ZTD"/>
    <w:basedOn w:val="ZB"/>
    <w:rsid w:val="0080200F"/>
    <w:pPr>
      <w:framePr w:hRule="auto" w:wrap="notBeside" w:y="852"/>
    </w:pPr>
    <w:rPr>
      <w:i w:val="0"/>
      <w:sz w:val="40"/>
    </w:rPr>
  </w:style>
  <w:style w:type="paragraph" w:customStyle="1" w:styleId="CRCoverPage">
    <w:name w:val="CR Cover Page"/>
    <w:rsid w:val="0080200F"/>
    <w:pPr>
      <w:spacing w:after="120"/>
    </w:pPr>
    <w:rPr>
      <w:rFonts w:ascii="Arial" w:hAnsi="Arial"/>
      <w:lang w:val="en-GB" w:eastAsia="en-US"/>
    </w:rPr>
  </w:style>
  <w:style w:type="paragraph" w:customStyle="1" w:styleId="tdoc-header">
    <w:name w:val="tdoc-header"/>
    <w:rsid w:val="0080200F"/>
    <w:rPr>
      <w:rFonts w:ascii="Arial" w:hAnsi="Arial"/>
      <w:noProof/>
      <w:sz w:val="24"/>
      <w:lang w:val="en-GB" w:eastAsia="en-US"/>
    </w:rPr>
  </w:style>
  <w:style w:type="character" w:styleId="aa">
    <w:name w:val="Hyperlink"/>
    <w:rsid w:val="0080200F"/>
    <w:rPr>
      <w:color w:val="0000FF"/>
      <w:u w:val="single"/>
    </w:rPr>
  </w:style>
  <w:style w:type="character" w:styleId="ab">
    <w:name w:val="annotation reference"/>
    <w:semiHidden/>
    <w:rsid w:val="0080200F"/>
    <w:rPr>
      <w:sz w:val="16"/>
    </w:rPr>
  </w:style>
  <w:style w:type="paragraph" w:styleId="ac">
    <w:name w:val="annotation text"/>
    <w:basedOn w:val="a"/>
    <w:semiHidden/>
    <w:rsid w:val="0080200F"/>
  </w:style>
  <w:style w:type="character" w:styleId="ad">
    <w:name w:val="FollowedHyperlink"/>
    <w:rsid w:val="0080200F"/>
    <w:rPr>
      <w:color w:val="800080"/>
      <w:u w:val="single"/>
    </w:rPr>
  </w:style>
  <w:style w:type="paragraph" w:styleId="ae">
    <w:name w:val="Balloon Text"/>
    <w:basedOn w:val="a"/>
    <w:semiHidden/>
    <w:rsid w:val="0080200F"/>
    <w:rPr>
      <w:rFonts w:ascii="Tahoma" w:hAnsi="Tahoma" w:cs="Tahoma"/>
      <w:sz w:val="16"/>
      <w:szCs w:val="16"/>
    </w:rPr>
  </w:style>
  <w:style w:type="paragraph" w:styleId="af">
    <w:name w:val="annotation subject"/>
    <w:basedOn w:val="ac"/>
    <w:next w:val="ac"/>
    <w:semiHidden/>
    <w:rsid w:val="0080200F"/>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CA19B4"/>
    <w:rPr>
      <w:rFonts w:ascii="Times New Roman" w:hAnsi="Times New Roman"/>
      <w:lang w:val="en-GB" w:eastAsia="en-US"/>
    </w:rPr>
  </w:style>
  <w:style w:type="character" w:customStyle="1" w:styleId="THChar">
    <w:name w:val="TH Char"/>
    <w:link w:val="TH"/>
    <w:rsid w:val="00CA19B4"/>
    <w:rPr>
      <w:rFonts w:ascii="Arial" w:hAnsi="Arial"/>
      <w:b/>
      <w:lang w:val="en-GB" w:eastAsia="en-US"/>
    </w:rPr>
  </w:style>
  <w:style w:type="character" w:customStyle="1" w:styleId="TAHCar">
    <w:name w:val="TAH Car"/>
    <w:link w:val="TAH"/>
    <w:rsid w:val="00CA19B4"/>
    <w:rPr>
      <w:rFonts w:ascii="Arial" w:hAnsi="Arial"/>
      <w:b/>
      <w:sz w:val="18"/>
      <w:lang w:val="en-GB" w:eastAsia="en-US"/>
    </w:rPr>
  </w:style>
  <w:style w:type="character" w:customStyle="1" w:styleId="B1Char1">
    <w:name w:val="B1 Char1"/>
    <w:link w:val="B1"/>
    <w:locked/>
    <w:rsid w:val="00CA19B4"/>
    <w:rPr>
      <w:rFonts w:ascii="Times New Roman" w:hAnsi="Times New Roman"/>
      <w:lang w:val="en-GB" w:eastAsia="en-US"/>
    </w:rPr>
  </w:style>
  <w:style w:type="character" w:customStyle="1" w:styleId="B2Char">
    <w:name w:val="B2 Char"/>
    <w:link w:val="B2"/>
    <w:rsid w:val="00CA19B4"/>
    <w:rPr>
      <w:rFonts w:ascii="Times New Roman" w:hAnsi="Times New Roman"/>
      <w:lang w:val="en-GB" w:eastAsia="en-US"/>
    </w:rPr>
  </w:style>
  <w:style w:type="character" w:customStyle="1" w:styleId="TF0">
    <w:name w:val="TF (文字)"/>
    <w:link w:val="TF"/>
    <w:rsid w:val="00CA19B4"/>
    <w:rPr>
      <w:rFonts w:ascii="Arial" w:hAnsi="Arial"/>
      <w:b/>
      <w:lang w:val="en-GB" w:eastAsia="en-US"/>
    </w:rPr>
  </w:style>
</w:styles>
</file>

<file path=word/webSettings.xml><?xml version="1.0" encoding="utf-8"?>
<w:webSettings xmlns:r="http://schemas.openxmlformats.org/officeDocument/2006/relationships" xmlns:w="http://schemas.openxmlformats.org/wordprocessingml/2006/main">
  <w:divs>
    <w:div w:id="1676834544">
      <w:bodyDiv w:val="1"/>
      <w:marLeft w:val="0"/>
      <w:marRight w:val="0"/>
      <w:marTop w:val="0"/>
      <w:marBottom w:val="0"/>
      <w:divBdr>
        <w:top w:val="none" w:sz="0" w:space="0" w:color="auto"/>
        <w:left w:val="none" w:sz="0" w:space="0" w:color="auto"/>
        <w:bottom w:val="none" w:sz="0" w:space="0" w:color="auto"/>
        <w:right w:val="none" w:sz="0" w:space="0" w:color="auto"/>
      </w:divBdr>
    </w:div>
    <w:div w:id="19407217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7D76E2-5DE2-4214-A05C-EDF68D33E2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8</Pages>
  <Words>2474</Words>
  <Characters>13240</Characters>
  <Application>Microsoft Office Word</Application>
  <DocSecurity>0</DocSecurity>
  <Lines>322</Lines>
  <Paragraphs>198</Paragraphs>
  <ScaleCrop>false</ScaleCrop>
  <HeadingPairs>
    <vt:vector size="2" baseType="variant">
      <vt:variant>
        <vt:lpstr>标题</vt:lpstr>
      </vt:variant>
      <vt:variant>
        <vt:i4>1</vt:i4>
      </vt:variant>
    </vt:vector>
  </HeadingPairs>
  <TitlesOfParts>
    <vt:vector size="1" baseType="lpstr">
      <vt:lpstr>3GPP Change Request</vt:lpstr>
    </vt:vector>
  </TitlesOfParts>
  <Company>3GPP Support Team</Company>
  <LinksUpToDate>false</LinksUpToDate>
  <CharactersWithSpaces>15516</CharactersWithSpaces>
  <SharedDoc>false</SharedDoc>
  <HLinks>
    <vt:vector size="18" baseType="variant">
      <vt:variant>
        <vt:i4>2031659</vt:i4>
      </vt:variant>
      <vt:variant>
        <vt:i4>6</vt:i4>
      </vt:variant>
      <vt:variant>
        <vt:i4>0</vt:i4>
      </vt:variant>
      <vt:variant>
        <vt:i4>5</vt:i4>
      </vt:variant>
      <vt:variant>
        <vt:lpwstr>http://www.3gpp.org/ftp/Specs/html-info/21900.htm</vt:lpwstr>
      </vt:variant>
      <vt:variant>
        <vt:lpwstr/>
      </vt:variant>
      <vt:variant>
        <vt:i4>6946839</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liu</cp:lastModifiedBy>
  <cp:revision>2</cp:revision>
  <cp:lastPrinted>1601-01-01T00:00:00Z</cp:lastPrinted>
  <dcterms:created xsi:type="dcterms:W3CDTF">2018-08-24T02:27:00Z</dcterms:created>
  <dcterms:modified xsi:type="dcterms:W3CDTF">2018-08-24T02:27:00Z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