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0FE19" w14:textId="77777777" w:rsidR="00C72152" w:rsidRDefault="00C649D7" w:rsidP="00C649D7">
      <w:pPr>
        <w:pStyle w:val="ListParagraph"/>
        <w:ind w:left="360" w:firstLine="0"/>
        <w:jc w:val="center"/>
        <w:rPr>
          <w:rFonts w:ascii="Arial" w:hAnsi="Arial" w:cs="Arial"/>
          <w:color w:val="1F497D"/>
          <w:lang w:val="en-US"/>
        </w:rPr>
      </w:pPr>
      <w:bookmarkStart w:id="0" w:name="_GoBack"/>
      <w:bookmarkEnd w:id="0"/>
      <w:r w:rsidRPr="00C649D7">
        <w:rPr>
          <w:rFonts w:ascii="Arial" w:hAnsi="Arial" w:cs="Arial"/>
          <w:color w:val="1F497D"/>
          <w:lang w:val="en-US"/>
        </w:rPr>
        <w:t xml:space="preserve">SA3-CT4 sync up call on SBA </w:t>
      </w:r>
    </w:p>
    <w:p w14:paraId="0A30D0D7" w14:textId="77777777" w:rsidR="00C649D7" w:rsidRPr="00C649D7" w:rsidRDefault="00C649D7" w:rsidP="00C649D7">
      <w:pPr>
        <w:pStyle w:val="ListParagraph"/>
        <w:ind w:left="360" w:firstLine="0"/>
        <w:jc w:val="center"/>
        <w:rPr>
          <w:rFonts w:ascii="Arial" w:hAnsi="Arial" w:cs="Arial"/>
          <w:color w:val="1F497D"/>
          <w:lang w:val="en-US"/>
        </w:rPr>
      </w:pPr>
    </w:p>
    <w:p w14:paraId="0DC86DB9" w14:textId="77777777" w:rsidR="00C649D7" w:rsidRPr="00C649D7" w:rsidRDefault="00C649D7" w:rsidP="00C649D7">
      <w:pPr>
        <w:pStyle w:val="ListParagraph"/>
        <w:ind w:left="360" w:firstLine="0"/>
        <w:jc w:val="center"/>
        <w:rPr>
          <w:rFonts w:ascii="Arial" w:hAnsi="Arial" w:cs="Arial"/>
          <w:color w:val="1F497D"/>
          <w:lang w:val="en-US"/>
        </w:rPr>
      </w:pPr>
      <w:r w:rsidRPr="00C649D7">
        <w:rPr>
          <w:rFonts w:ascii="Arial" w:hAnsi="Arial" w:cs="Arial"/>
          <w:color w:val="1F497D"/>
          <w:lang w:val="en-US"/>
        </w:rPr>
        <w:t>June 27</w:t>
      </w:r>
      <w:r w:rsidRPr="00C649D7">
        <w:rPr>
          <w:rFonts w:ascii="Arial" w:hAnsi="Arial" w:cs="Arial"/>
          <w:color w:val="1F497D"/>
          <w:vertAlign w:val="superscript"/>
          <w:lang w:val="en-US"/>
        </w:rPr>
        <w:t>th</w:t>
      </w:r>
      <w:r w:rsidRPr="00C649D7">
        <w:rPr>
          <w:rFonts w:ascii="Arial" w:hAnsi="Arial" w:cs="Arial"/>
          <w:color w:val="1F497D"/>
          <w:lang w:val="en-US"/>
        </w:rPr>
        <w:t>, 2018</w:t>
      </w:r>
    </w:p>
    <w:p w14:paraId="5D260CB9" w14:textId="77777777" w:rsidR="00C72152" w:rsidRDefault="00C72152" w:rsidP="00C72152">
      <w:pPr>
        <w:pStyle w:val="ListParagraph"/>
        <w:ind w:firstLine="0"/>
        <w:rPr>
          <w:color w:val="1F497D"/>
          <w:sz w:val="21"/>
          <w:szCs w:val="21"/>
          <w:lang w:val="en-US"/>
        </w:rPr>
      </w:pPr>
    </w:p>
    <w:p w14:paraId="17C31018" w14:textId="77777777" w:rsidR="00C72152" w:rsidRDefault="00C72152" w:rsidP="00C72152">
      <w:pPr>
        <w:pStyle w:val="ListParagraph"/>
        <w:ind w:firstLine="0"/>
        <w:rPr>
          <w:color w:val="1F497D"/>
          <w:sz w:val="21"/>
          <w:szCs w:val="21"/>
          <w:lang w:val="en-US"/>
        </w:rPr>
      </w:pPr>
    </w:p>
    <w:p w14:paraId="314D1800" w14:textId="77777777" w:rsidR="00C72152" w:rsidRPr="002D04ED" w:rsidRDefault="00C72152" w:rsidP="00C72152">
      <w:pPr>
        <w:pStyle w:val="ListParagraph"/>
        <w:numPr>
          <w:ilvl w:val="0"/>
          <w:numId w:val="2"/>
        </w:numPr>
      </w:pPr>
      <w:r w:rsidRPr="002D04ED">
        <w:rPr>
          <w:sz w:val="21"/>
          <w:szCs w:val="21"/>
          <w:lang w:val="en-US"/>
        </w:rPr>
        <w:t>Does the Capability Negotiation Request from one SEPP to another SEPP follow a query / response semantic or does it also involve altering some state in the peer SEPP? i.e Which of the following is true</w:t>
      </w:r>
    </w:p>
    <w:p w14:paraId="759E8313" w14:textId="77777777" w:rsidR="00C72152" w:rsidRPr="002D04ED" w:rsidRDefault="00C72152" w:rsidP="00C72152">
      <w:pPr>
        <w:pStyle w:val="ListParagraph"/>
        <w:numPr>
          <w:ilvl w:val="1"/>
          <w:numId w:val="2"/>
        </w:numPr>
      </w:pPr>
      <w:r w:rsidRPr="002D04ED">
        <w:rPr>
          <w:sz w:val="21"/>
          <w:szCs w:val="21"/>
          <w:lang w:val="en-US"/>
        </w:rPr>
        <w:t>Capability Negotiation Request carries a set of parameters as query filters and the receiving SEPP just responds to the request and provides the capabilities based on the requested filters. This does not update / create any new resource / state in the receiving SEPP (or)</w:t>
      </w:r>
    </w:p>
    <w:p w14:paraId="5D177041" w14:textId="77777777" w:rsidR="00C72152" w:rsidRPr="002D04ED" w:rsidRDefault="00C72152" w:rsidP="00C72152">
      <w:pPr>
        <w:pStyle w:val="ListParagraph"/>
        <w:numPr>
          <w:ilvl w:val="1"/>
          <w:numId w:val="2"/>
        </w:numPr>
      </w:pPr>
      <w:r w:rsidRPr="002D04ED">
        <w:rPr>
          <w:sz w:val="21"/>
          <w:szCs w:val="21"/>
          <w:lang w:val="en-US"/>
        </w:rPr>
        <w:t>Capability Negotiation Request from SEPP A to SEPP B creates a state in SEPP B which results in storing the capability of SEPP A in SEPP B. Then after creating the resource, SEPP B responds with its own capabilities</w:t>
      </w:r>
    </w:p>
    <w:p w14:paraId="673A4D4B" w14:textId="77777777" w:rsidR="007E3223" w:rsidRDefault="007E3223" w:rsidP="00C72152">
      <w:pPr>
        <w:pStyle w:val="ListParagraph"/>
        <w:ind w:left="360" w:firstLine="0"/>
        <w:rPr>
          <w:color w:val="C00000"/>
          <w:sz w:val="21"/>
          <w:szCs w:val="21"/>
          <w:lang w:val="en-US"/>
        </w:rPr>
      </w:pPr>
    </w:p>
    <w:p w14:paraId="42B434BA" w14:textId="45FCF259" w:rsidR="006D21B1" w:rsidRDefault="00C72152" w:rsidP="00C72152">
      <w:pPr>
        <w:pStyle w:val="ListParagraph"/>
        <w:ind w:left="360" w:firstLine="0"/>
        <w:rPr>
          <w:color w:val="C00000"/>
          <w:sz w:val="21"/>
          <w:szCs w:val="21"/>
          <w:lang w:val="en-US"/>
        </w:rPr>
      </w:pPr>
      <w:r w:rsidRPr="00C72152">
        <w:rPr>
          <w:color w:val="C00000"/>
          <w:sz w:val="21"/>
          <w:szCs w:val="21"/>
          <w:lang w:val="en-US"/>
        </w:rPr>
        <w:t>[SA3]</w:t>
      </w:r>
      <w:r>
        <w:rPr>
          <w:color w:val="C00000"/>
          <w:sz w:val="21"/>
          <w:szCs w:val="21"/>
          <w:lang w:val="en-US"/>
        </w:rPr>
        <w:t xml:space="preserve"> Idea behind Capability </w:t>
      </w:r>
      <w:r w:rsidR="000B3399">
        <w:rPr>
          <w:color w:val="C00000"/>
          <w:sz w:val="21"/>
          <w:szCs w:val="21"/>
          <w:lang w:val="en-US"/>
        </w:rPr>
        <w:t>N</w:t>
      </w:r>
      <w:r>
        <w:rPr>
          <w:color w:val="C00000"/>
          <w:sz w:val="21"/>
          <w:szCs w:val="21"/>
          <w:lang w:val="en-US"/>
        </w:rPr>
        <w:t xml:space="preserve">egotiation is to determine the security mechanism </w:t>
      </w:r>
      <w:r w:rsidR="00E2374D">
        <w:rPr>
          <w:color w:val="C00000"/>
          <w:sz w:val="21"/>
          <w:szCs w:val="21"/>
          <w:lang w:val="en-US"/>
        </w:rPr>
        <w:t xml:space="preserve">(TLS or ALS) </w:t>
      </w:r>
      <w:r>
        <w:rPr>
          <w:color w:val="C00000"/>
          <w:sz w:val="21"/>
          <w:szCs w:val="21"/>
          <w:lang w:val="en-US"/>
        </w:rPr>
        <w:t>to use to protect N32 data plane messages (i.e. Service layer messages between two NFs)</w:t>
      </w:r>
      <w:r w:rsidR="006D21B1">
        <w:rPr>
          <w:color w:val="C00000"/>
          <w:sz w:val="21"/>
          <w:szCs w:val="21"/>
          <w:lang w:val="en-US"/>
        </w:rPr>
        <w:t xml:space="preserve"> between two SEPPs</w:t>
      </w:r>
      <w:r>
        <w:rPr>
          <w:color w:val="C00000"/>
          <w:sz w:val="21"/>
          <w:szCs w:val="21"/>
          <w:lang w:val="en-US"/>
        </w:rPr>
        <w:t xml:space="preserve">. </w:t>
      </w:r>
      <w:r w:rsidR="00AA4ACC">
        <w:rPr>
          <w:color w:val="C00000"/>
          <w:sz w:val="21"/>
          <w:szCs w:val="21"/>
          <w:lang w:val="en-US"/>
        </w:rPr>
        <w:t xml:space="preserve">Starting with the </w:t>
      </w:r>
      <w:r w:rsidR="00E2374D">
        <w:rPr>
          <w:color w:val="C00000"/>
          <w:sz w:val="21"/>
          <w:szCs w:val="21"/>
          <w:lang w:val="en-US"/>
        </w:rPr>
        <w:t>negotiation</w:t>
      </w:r>
      <w:r w:rsidR="00AA4ACC">
        <w:rPr>
          <w:color w:val="C00000"/>
          <w:sz w:val="21"/>
          <w:szCs w:val="21"/>
          <w:lang w:val="en-US"/>
        </w:rPr>
        <w:t xml:space="preserve"> procedure</w:t>
      </w:r>
      <w:r w:rsidR="00E2374D">
        <w:rPr>
          <w:color w:val="C00000"/>
          <w:sz w:val="21"/>
          <w:szCs w:val="21"/>
          <w:lang w:val="en-US"/>
        </w:rPr>
        <w:t>, t</w:t>
      </w:r>
      <w:r>
        <w:rPr>
          <w:color w:val="C00000"/>
          <w:sz w:val="21"/>
          <w:szCs w:val="21"/>
          <w:lang w:val="en-US"/>
        </w:rPr>
        <w:t>he two SEPPs are expected to remember the security mechanism used between each other.</w:t>
      </w:r>
      <w:r w:rsidR="009F521F">
        <w:rPr>
          <w:color w:val="C00000"/>
          <w:sz w:val="21"/>
          <w:szCs w:val="21"/>
          <w:lang w:val="en-US"/>
        </w:rPr>
        <w:t xml:space="preserve"> </w:t>
      </w:r>
      <w:r w:rsidR="007379C4">
        <w:rPr>
          <w:color w:val="C00000"/>
          <w:sz w:val="21"/>
          <w:szCs w:val="21"/>
          <w:lang w:val="en-US"/>
        </w:rPr>
        <w:t>T</w:t>
      </w:r>
      <w:r w:rsidR="009F521F">
        <w:rPr>
          <w:color w:val="C00000"/>
          <w:sz w:val="21"/>
          <w:szCs w:val="21"/>
          <w:lang w:val="en-US"/>
        </w:rPr>
        <w:t>he</w:t>
      </w:r>
      <w:r w:rsidR="00AA4ACC">
        <w:rPr>
          <w:color w:val="C00000"/>
          <w:sz w:val="21"/>
          <w:szCs w:val="21"/>
          <w:lang w:val="en-US"/>
        </w:rPr>
        <w:t xml:space="preserve">refore, a </w:t>
      </w:r>
      <w:r w:rsidR="007379C4">
        <w:rPr>
          <w:color w:val="C00000"/>
          <w:sz w:val="21"/>
          <w:szCs w:val="21"/>
          <w:lang w:val="en-US"/>
        </w:rPr>
        <w:t>new state</w:t>
      </w:r>
      <w:r w:rsidR="00AA4ACC">
        <w:rPr>
          <w:color w:val="C00000"/>
          <w:sz w:val="21"/>
          <w:szCs w:val="21"/>
          <w:lang w:val="en-US"/>
        </w:rPr>
        <w:t xml:space="preserve"> is created in both SEPPs</w:t>
      </w:r>
      <w:r w:rsidR="009F521F">
        <w:rPr>
          <w:color w:val="C00000"/>
          <w:sz w:val="21"/>
          <w:szCs w:val="21"/>
          <w:lang w:val="en-US"/>
        </w:rPr>
        <w:t>.</w:t>
      </w:r>
      <w:r>
        <w:rPr>
          <w:color w:val="C00000"/>
          <w:sz w:val="21"/>
          <w:szCs w:val="21"/>
          <w:lang w:val="en-US"/>
        </w:rPr>
        <w:t xml:space="preserve"> SA3 cannot </w:t>
      </w:r>
      <w:r w:rsidR="00E2374D">
        <w:rPr>
          <w:color w:val="C00000"/>
          <w:sz w:val="21"/>
          <w:szCs w:val="21"/>
          <w:lang w:val="en-US"/>
        </w:rPr>
        <w:t>comment</w:t>
      </w:r>
      <w:r w:rsidR="006D21B1">
        <w:rPr>
          <w:color w:val="C00000"/>
          <w:sz w:val="21"/>
          <w:szCs w:val="21"/>
          <w:lang w:val="en-US"/>
        </w:rPr>
        <w:t xml:space="preserve"> on</w:t>
      </w:r>
      <w:r>
        <w:rPr>
          <w:color w:val="C00000"/>
          <w:sz w:val="21"/>
          <w:szCs w:val="21"/>
          <w:lang w:val="en-US"/>
        </w:rPr>
        <w:t xml:space="preserve"> </w:t>
      </w:r>
      <w:r w:rsidR="00AA4ACC">
        <w:rPr>
          <w:color w:val="C00000"/>
          <w:sz w:val="21"/>
          <w:szCs w:val="21"/>
          <w:lang w:val="en-US"/>
        </w:rPr>
        <w:t xml:space="preserve">the </w:t>
      </w:r>
      <w:r w:rsidR="009F521F">
        <w:rPr>
          <w:color w:val="C00000"/>
          <w:sz w:val="21"/>
          <w:szCs w:val="21"/>
          <w:lang w:val="en-US"/>
        </w:rPr>
        <w:t>form this state information</w:t>
      </w:r>
      <w:r w:rsidR="007379C4">
        <w:rPr>
          <w:color w:val="C00000"/>
          <w:sz w:val="21"/>
          <w:szCs w:val="21"/>
          <w:lang w:val="en-US"/>
        </w:rPr>
        <w:t xml:space="preserve"> should be stored ideally and whether a new resource has to be created.</w:t>
      </w:r>
    </w:p>
    <w:p w14:paraId="16578E6D" w14:textId="4D5C5AF9" w:rsidR="00781A2E" w:rsidRDefault="00781A2E" w:rsidP="00C72152">
      <w:pPr>
        <w:pStyle w:val="ListParagraph"/>
        <w:ind w:left="360" w:firstLine="0"/>
        <w:rPr>
          <w:color w:val="C00000"/>
          <w:sz w:val="21"/>
          <w:szCs w:val="21"/>
          <w:lang w:val="en-US"/>
        </w:rPr>
      </w:pPr>
      <w:r>
        <w:rPr>
          <w:color w:val="C00000"/>
          <w:sz w:val="21"/>
          <w:szCs w:val="21"/>
          <w:lang w:val="en-US"/>
        </w:rPr>
        <w:t>SA3 would like to confirm that the term “Capability Negotiation” only refers to the steps 1-3 and 7 of the initial handshake. The steps 4-6 are part of the “Parameter negotiation for JOSE-based mechanism” and “Policy exchange”. This question and the next question therefore deal with different parts of the ‘initial handshake’ in S3-181937.</w:t>
      </w:r>
    </w:p>
    <w:p w14:paraId="6B1AE656" w14:textId="02034FF5" w:rsidR="000B3399" w:rsidRDefault="000B3399" w:rsidP="00C72152">
      <w:pPr>
        <w:pStyle w:val="ListParagraph"/>
        <w:ind w:left="360" w:firstLine="0"/>
        <w:rPr>
          <w:color w:val="C00000"/>
          <w:sz w:val="21"/>
          <w:szCs w:val="21"/>
          <w:lang w:val="en-US"/>
        </w:rPr>
      </w:pPr>
    </w:p>
    <w:p w14:paraId="541F0DE5" w14:textId="5B96B230" w:rsidR="000B3399" w:rsidRPr="002D04ED" w:rsidRDefault="000B3399" w:rsidP="00C72152">
      <w:pPr>
        <w:pStyle w:val="ListParagraph"/>
        <w:ind w:left="360" w:firstLine="0"/>
        <w:rPr>
          <w:sz w:val="21"/>
          <w:szCs w:val="21"/>
          <w:lang w:val="en-US"/>
        </w:rPr>
      </w:pPr>
      <w:r w:rsidRPr="002D04ED">
        <w:rPr>
          <w:sz w:val="21"/>
          <w:szCs w:val="21"/>
          <w:lang w:val="en-US"/>
        </w:rPr>
        <w:t>Follow-up CT4 question: Do SA3 see that this negotiation needs to be done periodically, e.g. SEPP may change their capabilities?</w:t>
      </w:r>
    </w:p>
    <w:p w14:paraId="3F3ED57F" w14:textId="68913EDA" w:rsidR="000B3399" w:rsidRDefault="000B3399" w:rsidP="00C72152">
      <w:pPr>
        <w:pStyle w:val="ListParagraph"/>
        <w:ind w:left="360" w:firstLine="0"/>
        <w:rPr>
          <w:color w:val="C00000"/>
          <w:sz w:val="21"/>
          <w:szCs w:val="21"/>
          <w:lang w:val="en-US"/>
        </w:rPr>
      </w:pPr>
    </w:p>
    <w:p w14:paraId="0292691B" w14:textId="77777777" w:rsidR="002D04ED" w:rsidRDefault="002D04ED" w:rsidP="00C72152">
      <w:pPr>
        <w:pStyle w:val="ListParagraph"/>
        <w:ind w:left="360" w:firstLine="0"/>
        <w:rPr>
          <w:color w:val="C00000"/>
          <w:sz w:val="21"/>
          <w:szCs w:val="21"/>
          <w:lang w:val="en-US"/>
        </w:rPr>
      </w:pPr>
      <w:r>
        <w:rPr>
          <w:color w:val="C00000"/>
          <w:sz w:val="21"/>
          <w:szCs w:val="21"/>
          <w:lang w:val="en-US"/>
        </w:rPr>
        <w:t>[SA3] Yes this is needed.</w:t>
      </w:r>
    </w:p>
    <w:p w14:paraId="5D6E53CF" w14:textId="77777777" w:rsidR="002D04ED" w:rsidRDefault="002D04ED" w:rsidP="00C72152">
      <w:pPr>
        <w:pStyle w:val="ListParagraph"/>
        <w:ind w:left="360" w:firstLine="0"/>
        <w:rPr>
          <w:color w:val="C00000"/>
          <w:sz w:val="21"/>
          <w:szCs w:val="21"/>
          <w:lang w:val="en-US"/>
        </w:rPr>
      </w:pPr>
    </w:p>
    <w:p w14:paraId="2725299B" w14:textId="6323C935" w:rsidR="000B3399" w:rsidRDefault="002D04ED" w:rsidP="00C72152">
      <w:pPr>
        <w:pStyle w:val="ListParagraph"/>
        <w:ind w:left="360" w:firstLine="0"/>
        <w:rPr>
          <w:color w:val="C00000"/>
          <w:sz w:val="21"/>
          <w:szCs w:val="21"/>
          <w:lang w:val="en-US"/>
        </w:rPr>
      </w:pPr>
      <w:r w:rsidRPr="002D04ED">
        <w:rPr>
          <w:color w:val="00B0F0"/>
          <w:sz w:val="21"/>
          <w:szCs w:val="21"/>
          <w:lang w:val="en-US"/>
        </w:rPr>
        <w:t xml:space="preserve">[Open issue] </w:t>
      </w:r>
      <w:r w:rsidR="00161596" w:rsidRPr="002D04ED">
        <w:rPr>
          <w:color w:val="00B0F0"/>
          <w:sz w:val="21"/>
          <w:szCs w:val="21"/>
          <w:lang w:val="en-US"/>
        </w:rPr>
        <w:t>the details of this will be discussed by SA3 and communicated to CT4.</w:t>
      </w:r>
    </w:p>
    <w:p w14:paraId="37FFB0AF" w14:textId="77777777" w:rsidR="00691ABB" w:rsidRPr="00C72152" w:rsidRDefault="00691ABB" w:rsidP="00C72152">
      <w:pPr>
        <w:pStyle w:val="ListParagraph"/>
        <w:ind w:left="360" w:firstLine="0"/>
        <w:rPr>
          <w:color w:val="C00000"/>
        </w:rPr>
      </w:pPr>
    </w:p>
    <w:p w14:paraId="6729EF2E" w14:textId="77777777" w:rsidR="00C72152" w:rsidRPr="002D04ED" w:rsidRDefault="00C72152" w:rsidP="00C72152">
      <w:pPr>
        <w:pStyle w:val="ListParagraph"/>
        <w:numPr>
          <w:ilvl w:val="0"/>
          <w:numId w:val="2"/>
        </w:numPr>
      </w:pPr>
      <w:r w:rsidRPr="002D04ED">
        <w:rPr>
          <w:sz w:val="21"/>
          <w:szCs w:val="21"/>
          <w:lang w:val="en-US"/>
        </w:rPr>
        <w:t>S3-181937 says that the Modification Policy exchanged between SEPPs in Parameter Exchange req / rsp carries list of IEs allowed to be modified by IPX. Is this a flat list of IE names or is it a per API list of IE names?</w:t>
      </w:r>
    </w:p>
    <w:p w14:paraId="4EC9AE19" w14:textId="77777777" w:rsidR="00C649D7" w:rsidRPr="007379C4" w:rsidRDefault="00C649D7" w:rsidP="00302912">
      <w:pPr>
        <w:pStyle w:val="ListParagraph"/>
        <w:ind w:left="360" w:firstLine="0"/>
        <w:rPr>
          <w:color w:val="C00000"/>
          <w:sz w:val="21"/>
          <w:szCs w:val="21"/>
          <w:lang w:val="en-US"/>
        </w:rPr>
      </w:pPr>
    </w:p>
    <w:p w14:paraId="2A28CE9F" w14:textId="77777777" w:rsidR="00C649D7" w:rsidRDefault="00C72152" w:rsidP="00302912">
      <w:pPr>
        <w:pStyle w:val="ListParagraph"/>
        <w:ind w:left="360" w:firstLine="0"/>
        <w:rPr>
          <w:color w:val="C00000"/>
          <w:sz w:val="21"/>
          <w:szCs w:val="21"/>
          <w:lang w:val="en-US"/>
        </w:rPr>
      </w:pPr>
      <w:r w:rsidRPr="00302912">
        <w:rPr>
          <w:color w:val="C00000"/>
          <w:sz w:val="21"/>
          <w:szCs w:val="21"/>
          <w:lang w:val="en-US"/>
        </w:rPr>
        <w:t xml:space="preserve">[SA3] The format of the modification policy </w:t>
      </w:r>
      <w:r w:rsidR="00302912" w:rsidRPr="00302912">
        <w:rPr>
          <w:color w:val="C00000"/>
          <w:sz w:val="21"/>
          <w:szCs w:val="21"/>
          <w:lang w:val="en-US"/>
        </w:rPr>
        <w:t>has not been discussed in SA3.</w:t>
      </w:r>
      <w:r w:rsidR="00C649D7">
        <w:rPr>
          <w:color w:val="C00000"/>
          <w:sz w:val="21"/>
          <w:szCs w:val="21"/>
          <w:lang w:val="en-US"/>
        </w:rPr>
        <w:t xml:space="preserve"> It is assumed to be in CT4’s scope.</w:t>
      </w:r>
      <w:r w:rsidR="00302912" w:rsidRPr="00302912">
        <w:rPr>
          <w:color w:val="C00000"/>
          <w:sz w:val="21"/>
          <w:szCs w:val="21"/>
          <w:lang w:val="en-US"/>
        </w:rPr>
        <w:t xml:space="preserve"> </w:t>
      </w:r>
    </w:p>
    <w:p w14:paraId="7A8B85EC" w14:textId="77777777" w:rsidR="00C649D7" w:rsidRDefault="00C649D7" w:rsidP="00302912">
      <w:pPr>
        <w:pStyle w:val="ListParagraph"/>
        <w:ind w:left="360" w:firstLine="0"/>
        <w:rPr>
          <w:color w:val="C00000"/>
          <w:sz w:val="21"/>
          <w:szCs w:val="21"/>
          <w:lang w:val="en-US"/>
        </w:rPr>
      </w:pPr>
    </w:p>
    <w:p w14:paraId="559D989B" w14:textId="77777777" w:rsidR="00E2374D" w:rsidRDefault="00302912" w:rsidP="00302912">
      <w:pPr>
        <w:pStyle w:val="ListParagraph"/>
        <w:ind w:left="360" w:firstLine="0"/>
        <w:rPr>
          <w:color w:val="C00000"/>
          <w:sz w:val="21"/>
          <w:szCs w:val="21"/>
          <w:lang w:val="en-US"/>
        </w:rPr>
      </w:pPr>
      <w:r w:rsidRPr="00302912">
        <w:rPr>
          <w:color w:val="C00000"/>
          <w:sz w:val="21"/>
          <w:szCs w:val="21"/>
          <w:lang w:val="en-US"/>
        </w:rPr>
        <w:t xml:space="preserve">It is </w:t>
      </w:r>
      <w:r w:rsidR="00897CD4">
        <w:rPr>
          <w:color w:val="C00000"/>
          <w:sz w:val="21"/>
          <w:szCs w:val="21"/>
          <w:lang w:val="en-US"/>
        </w:rPr>
        <w:t xml:space="preserve">however </w:t>
      </w:r>
      <w:r w:rsidRPr="00302912">
        <w:rPr>
          <w:color w:val="C00000"/>
          <w:sz w:val="21"/>
          <w:szCs w:val="21"/>
          <w:lang w:val="en-US"/>
        </w:rPr>
        <w:t>ex</w:t>
      </w:r>
      <w:r w:rsidR="00E2374D">
        <w:rPr>
          <w:color w:val="C00000"/>
          <w:sz w:val="21"/>
          <w:szCs w:val="21"/>
          <w:lang w:val="en-US"/>
        </w:rPr>
        <w:t xml:space="preserve">pected that the policy </w:t>
      </w:r>
      <w:r w:rsidR="00C649D7">
        <w:rPr>
          <w:color w:val="C00000"/>
          <w:sz w:val="21"/>
          <w:szCs w:val="21"/>
          <w:lang w:val="en-US"/>
        </w:rPr>
        <w:t xml:space="preserve">definition </w:t>
      </w:r>
      <w:r w:rsidR="00E2374D">
        <w:rPr>
          <w:color w:val="C00000"/>
          <w:sz w:val="21"/>
          <w:szCs w:val="21"/>
          <w:lang w:val="en-US"/>
        </w:rPr>
        <w:t xml:space="preserve">would be in the form of </w:t>
      </w:r>
      <w:r w:rsidR="00897CD4">
        <w:rPr>
          <w:color w:val="C00000"/>
          <w:sz w:val="21"/>
          <w:szCs w:val="21"/>
          <w:lang w:val="en-US"/>
        </w:rPr>
        <w:t xml:space="preserve">a JSON array, </w:t>
      </w:r>
      <w:r w:rsidRPr="00302912">
        <w:rPr>
          <w:color w:val="C00000"/>
          <w:sz w:val="21"/>
          <w:szCs w:val="21"/>
          <w:lang w:val="en-US"/>
        </w:rPr>
        <w:t xml:space="preserve">with each element in the array providing details on the </w:t>
      </w:r>
      <w:r w:rsidR="0040012F">
        <w:rPr>
          <w:color w:val="C00000"/>
          <w:sz w:val="21"/>
          <w:szCs w:val="21"/>
          <w:lang w:val="en-US"/>
        </w:rPr>
        <w:t xml:space="preserve">element </w:t>
      </w:r>
      <w:r w:rsidRPr="00302912">
        <w:rPr>
          <w:color w:val="C00000"/>
          <w:sz w:val="21"/>
          <w:szCs w:val="21"/>
          <w:lang w:val="en-US"/>
        </w:rPr>
        <w:t xml:space="preserve">that the </w:t>
      </w:r>
      <w:r w:rsidR="00897CD4">
        <w:rPr>
          <w:color w:val="C00000"/>
          <w:sz w:val="21"/>
          <w:szCs w:val="21"/>
          <w:lang w:val="en-US"/>
        </w:rPr>
        <w:t xml:space="preserve">trusted </w:t>
      </w:r>
      <w:r w:rsidRPr="00302912">
        <w:rPr>
          <w:color w:val="C00000"/>
          <w:sz w:val="21"/>
          <w:szCs w:val="21"/>
          <w:lang w:val="en-US"/>
        </w:rPr>
        <w:t>IPX provider</w:t>
      </w:r>
      <w:r w:rsidR="00E2374D">
        <w:rPr>
          <w:color w:val="C00000"/>
          <w:sz w:val="21"/>
          <w:szCs w:val="21"/>
          <w:lang w:val="en-US"/>
        </w:rPr>
        <w:t xml:space="preserve"> </w:t>
      </w:r>
      <w:r w:rsidRPr="00302912">
        <w:rPr>
          <w:color w:val="C00000"/>
          <w:sz w:val="21"/>
          <w:szCs w:val="21"/>
          <w:lang w:val="en-US"/>
        </w:rPr>
        <w:t xml:space="preserve">is authorized to update. </w:t>
      </w:r>
      <w:r w:rsidR="00781A2E">
        <w:rPr>
          <w:color w:val="C00000"/>
          <w:sz w:val="21"/>
          <w:szCs w:val="21"/>
          <w:lang w:val="en-US"/>
        </w:rPr>
        <w:t>The term ‘update’</w:t>
      </w:r>
      <w:r w:rsidR="00A75877">
        <w:rPr>
          <w:color w:val="C00000"/>
          <w:sz w:val="21"/>
          <w:szCs w:val="21"/>
          <w:lang w:val="en-US"/>
        </w:rPr>
        <w:t xml:space="preserve"> not only refers to replacing the values, but also</w:t>
      </w:r>
      <w:r w:rsidR="00781A2E">
        <w:rPr>
          <w:color w:val="C00000"/>
          <w:sz w:val="21"/>
          <w:szCs w:val="21"/>
          <w:lang w:val="en-US"/>
        </w:rPr>
        <w:t xml:space="preserve"> includes actions like removing</w:t>
      </w:r>
      <w:r w:rsidR="00A75877">
        <w:rPr>
          <w:color w:val="C00000"/>
          <w:sz w:val="21"/>
          <w:szCs w:val="21"/>
          <w:lang w:val="en-US"/>
        </w:rPr>
        <w:t xml:space="preserve"> a IE or adding a new IE. </w:t>
      </w:r>
    </w:p>
    <w:p w14:paraId="19F4657A" w14:textId="77777777" w:rsidR="00E2374D" w:rsidRDefault="00E2374D" w:rsidP="00302912">
      <w:pPr>
        <w:pStyle w:val="ListParagraph"/>
        <w:ind w:left="360" w:firstLine="0"/>
        <w:rPr>
          <w:color w:val="C00000"/>
          <w:sz w:val="21"/>
          <w:szCs w:val="21"/>
          <w:lang w:val="en-US"/>
        </w:rPr>
      </w:pPr>
    </w:p>
    <w:p w14:paraId="4FE5B3C4" w14:textId="77777777" w:rsidR="00302912" w:rsidRDefault="00302912" w:rsidP="00302912">
      <w:pPr>
        <w:pStyle w:val="ListParagraph"/>
        <w:ind w:left="360" w:firstLine="0"/>
        <w:rPr>
          <w:color w:val="1F497D"/>
          <w:sz w:val="21"/>
          <w:szCs w:val="21"/>
          <w:lang w:val="en-US"/>
        </w:rPr>
      </w:pPr>
      <w:r w:rsidRPr="00302912">
        <w:rPr>
          <w:color w:val="C00000"/>
          <w:sz w:val="21"/>
          <w:szCs w:val="21"/>
          <w:lang w:val="en-US"/>
        </w:rPr>
        <w:t xml:space="preserve">Here’s a possible </w:t>
      </w:r>
      <w:r w:rsidR="00E2374D">
        <w:rPr>
          <w:color w:val="C00000"/>
          <w:sz w:val="21"/>
          <w:szCs w:val="21"/>
          <w:lang w:val="en-US"/>
        </w:rPr>
        <w:t xml:space="preserve">representation of </w:t>
      </w:r>
      <w:r w:rsidR="00040D2F">
        <w:rPr>
          <w:color w:val="C00000"/>
          <w:sz w:val="21"/>
          <w:szCs w:val="21"/>
          <w:lang w:val="en-US"/>
        </w:rPr>
        <w:t xml:space="preserve">the </w:t>
      </w:r>
      <w:r w:rsidR="0040012F">
        <w:rPr>
          <w:color w:val="C00000"/>
          <w:sz w:val="21"/>
          <w:szCs w:val="21"/>
          <w:lang w:val="en-US"/>
        </w:rPr>
        <w:t>modification</w:t>
      </w:r>
      <w:r w:rsidR="00040D2F">
        <w:rPr>
          <w:color w:val="C00000"/>
          <w:sz w:val="21"/>
          <w:szCs w:val="21"/>
          <w:lang w:val="en-US"/>
        </w:rPr>
        <w:t xml:space="preserve"> policy </w:t>
      </w:r>
      <w:r w:rsidR="0040012F">
        <w:rPr>
          <w:color w:val="C00000"/>
          <w:sz w:val="21"/>
          <w:szCs w:val="21"/>
          <w:lang w:val="en-US"/>
        </w:rPr>
        <w:t xml:space="preserve">for a given IPX provider – this is </w:t>
      </w:r>
      <w:r w:rsidR="00E2374D">
        <w:rPr>
          <w:color w:val="C00000"/>
          <w:sz w:val="21"/>
          <w:szCs w:val="21"/>
          <w:lang w:val="en-US"/>
        </w:rPr>
        <w:t>based on</w:t>
      </w:r>
      <w:r w:rsidRPr="00302912">
        <w:rPr>
          <w:color w:val="C00000"/>
          <w:sz w:val="21"/>
          <w:szCs w:val="21"/>
          <w:lang w:val="en-US"/>
        </w:rPr>
        <w:t xml:space="preserve"> the JSON PATCH </w:t>
      </w:r>
      <w:r w:rsidR="003F7FBE">
        <w:rPr>
          <w:color w:val="C00000"/>
          <w:sz w:val="21"/>
          <w:szCs w:val="21"/>
          <w:lang w:val="en-US"/>
        </w:rPr>
        <w:t>(RFC 6902</w:t>
      </w:r>
      <w:r w:rsidR="00897CD4">
        <w:rPr>
          <w:color w:val="C00000"/>
          <w:sz w:val="21"/>
          <w:szCs w:val="21"/>
          <w:lang w:val="en-US"/>
        </w:rPr>
        <w:t>)</w:t>
      </w:r>
      <w:r w:rsidR="003F7FBE">
        <w:rPr>
          <w:color w:val="C00000"/>
          <w:sz w:val="21"/>
          <w:szCs w:val="21"/>
          <w:lang w:val="en-US"/>
        </w:rPr>
        <w:t xml:space="preserve"> </w:t>
      </w:r>
      <w:r w:rsidRPr="00302912">
        <w:rPr>
          <w:color w:val="C00000"/>
          <w:sz w:val="21"/>
          <w:szCs w:val="21"/>
          <w:lang w:val="en-US"/>
        </w:rPr>
        <w:t>format.</w:t>
      </w:r>
    </w:p>
    <w:p w14:paraId="3A2E33C1" w14:textId="77777777" w:rsidR="00302912" w:rsidRDefault="00302912" w:rsidP="00302912">
      <w:pPr>
        <w:pStyle w:val="ListParagraph"/>
        <w:ind w:left="360" w:firstLine="0"/>
        <w:rPr>
          <w:color w:val="1F497D"/>
          <w:sz w:val="21"/>
          <w:szCs w:val="21"/>
          <w:lang w:val="en-US"/>
        </w:rPr>
      </w:pPr>
    </w:p>
    <w:p w14:paraId="19844CE1"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"allowed-operations": [</w:t>
      </w:r>
    </w:p>
    <w:p w14:paraId="03861E72"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w:t>
      </w:r>
    </w:p>
    <w:p w14:paraId="4B4AB290"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"op": "replace",</w:t>
      </w:r>
    </w:p>
    <w:p w14:paraId="0BB10C2B"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"path": "/HTTP-headers/Host"</w:t>
      </w:r>
    </w:p>
    <w:p w14:paraId="222C7689"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w:t>
      </w:r>
    </w:p>
    <w:p w14:paraId="1ECC1FFE"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w:t>
      </w:r>
    </w:p>
    <w:p w14:paraId="17F40BEC"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lastRenderedPageBreak/>
        <w:t xml:space="preserve">        "op": "replace",</w:t>
      </w:r>
    </w:p>
    <w:p w14:paraId="087A1C81"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"path": "/HTTP-headers/Content-Length"</w:t>
      </w:r>
    </w:p>
    <w:p w14:paraId="4FA42414"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w:t>
      </w:r>
    </w:p>
    <w:p w14:paraId="6708FB57"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w:t>
      </w:r>
    </w:p>
    <w:p w14:paraId="5E9F1DE8"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"op": "add",</w:t>
      </w:r>
    </w:p>
    <w:p w14:paraId="194B3D4D"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"path": "/Payload/IE3"</w:t>
      </w:r>
    </w:p>
    <w:p w14:paraId="767B7BA6"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w:t>
      </w:r>
    </w:p>
    <w:p w14:paraId="7A4396D9" w14:textId="77777777" w:rsidR="0040012F" w:rsidRDefault="0040012F" w:rsidP="0040012F">
      <w:pPr>
        <w:rPr>
          <w:rFonts w:ascii="Courier New" w:eastAsia="Times New Roman" w:hAnsi="Courier New" w:cs="Courier New"/>
          <w:lang w:eastAsia="ja-JP"/>
        </w:rPr>
      </w:pPr>
      <w:r>
        <w:rPr>
          <w:rFonts w:ascii="Courier New" w:eastAsia="Times New Roman" w:hAnsi="Courier New" w:cs="Courier New"/>
          <w:lang w:eastAsia="ja-JP"/>
        </w:rPr>
        <w:t xml:space="preserve">    ]</w:t>
      </w:r>
    </w:p>
    <w:p w14:paraId="0DFEF34E" w14:textId="77777777" w:rsidR="0040012F" w:rsidRDefault="0040012F" w:rsidP="0040012F">
      <w:pPr>
        <w:rPr>
          <w:rFonts w:ascii="Courier New" w:eastAsia="Times New Roman" w:hAnsi="Courier New" w:cs="Courier New"/>
          <w:lang w:eastAsia="ja-JP"/>
        </w:rPr>
      </w:pPr>
    </w:p>
    <w:p w14:paraId="08C89D2E" w14:textId="77777777" w:rsidR="0040012F" w:rsidRDefault="0040012F" w:rsidP="0040012F">
      <w:pPr>
        <w:rPr>
          <w:color w:val="C00000"/>
        </w:rPr>
      </w:pPr>
      <w:r>
        <w:rPr>
          <w:rFonts w:ascii="Courier New" w:eastAsia="Times New Roman" w:hAnsi="Courier New" w:cs="Courier New"/>
          <w:lang w:eastAsia="ja-JP"/>
        </w:rPr>
        <w:t xml:space="preserve">   </w:t>
      </w:r>
      <w:r w:rsidRPr="0040012F">
        <w:rPr>
          <w:color w:val="C00000"/>
        </w:rPr>
        <w:t>Each policy consist</w:t>
      </w:r>
      <w:r>
        <w:rPr>
          <w:color w:val="C00000"/>
        </w:rPr>
        <w:t>s</w:t>
      </w:r>
      <w:r w:rsidRPr="0040012F">
        <w:rPr>
          <w:color w:val="C00000"/>
        </w:rPr>
        <w:t xml:space="preserve"> of a list of pa</w:t>
      </w:r>
      <w:r>
        <w:rPr>
          <w:color w:val="C00000"/>
        </w:rPr>
        <w:t xml:space="preserve">ths with the allowed operations for a given IPX provider. </w:t>
      </w:r>
    </w:p>
    <w:p w14:paraId="134296C6" w14:textId="77777777" w:rsidR="0040012F" w:rsidRDefault="0040012F" w:rsidP="0040012F">
      <w:pPr>
        <w:rPr>
          <w:color w:val="C00000"/>
        </w:rPr>
      </w:pPr>
      <w:r>
        <w:rPr>
          <w:color w:val="C00000"/>
        </w:rPr>
        <w:t xml:space="preserve">        </w:t>
      </w:r>
      <w:del w:id="1" w:author="Qualcomm" w:date="2018-06-27T14:09:00Z">
        <w:r w:rsidDel="00161596">
          <w:rPr>
            <w:color w:val="C00000"/>
          </w:rPr>
          <w:delText xml:space="preserve"> </w:delText>
        </w:r>
      </w:del>
      <w:r>
        <w:rPr>
          <w:color w:val="C00000"/>
        </w:rPr>
        <w:t xml:space="preserve">In the above example, the policy consists of three operations that the IPX provider is allowed to </w:t>
      </w:r>
    </w:p>
    <w:p w14:paraId="7C9EF215" w14:textId="77777777" w:rsidR="0040012F" w:rsidRDefault="0040012F" w:rsidP="0040012F">
      <w:pPr>
        <w:rPr>
          <w:color w:val="C00000"/>
        </w:rPr>
      </w:pPr>
      <w:r>
        <w:rPr>
          <w:color w:val="C00000"/>
        </w:rPr>
        <w:t xml:space="preserve">        do inside the reformatted HTTP message (aka N32 payload):</w:t>
      </w:r>
    </w:p>
    <w:p w14:paraId="78BA0CC2" w14:textId="77777777" w:rsidR="0040012F" w:rsidRDefault="0040012F" w:rsidP="0040012F">
      <w:pPr>
        <w:rPr>
          <w:color w:val="C00000"/>
        </w:rPr>
      </w:pPr>
    </w:p>
    <w:p w14:paraId="14885582" w14:textId="77777777" w:rsidR="0040012F" w:rsidRDefault="0040012F" w:rsidP="0040012F">
      <w:pPr>
        <w:rPr>
          <w:color w:val="C00000"/>
        </w:rPr>
      </w:pPr>
      <w:r>
        <w:rPr>
          <w:color w:val="C00000"/>
        </w:rPr>
        <w:t xml:space="preserve">       a) replace Host field in the HTTP-Headers element</w:t>
      </w:r>
    </w:p>
    <w:p w14:paraId="4D450669" w14:textId="77777777" w:rsidR="0040012F" w:rsidRDefault="0040012F" w:rsidP="0040012F">
      <w:pPr>
        <w:rPr>
          <w:color w:val="C00000"/>
        </w:rPr>
      </w:pPr>
      <w:r>
        <w:rPr>
          <w:color w:val="C00000"/>
        </w:rPr>
        <w:t xml:space="preserve">       b) replace Content-Length in the Headers element</w:t>
      </w:r>
    </w:p>
    <w:p w14:paraId="6C13CE19" w14:textId="77777777" w:rsidR="0040012F" w:rsidRPr="0040012F" w:rsidRDefault="0040012F" w:rsidP="0040012F">
      <w:pPr>
        <w:rPr>
          <w:rFonts w:ascii="Courier New" w:eastAsia="Times New Roman" w:hAnsi="Courier New" w:cs="Courier New"/>
          <w:color w:val="C00000"/>
          <w:lang w:eastAsia="ja-JP"/>
        </w:rPr>
      </w:pPr>
      <w:r>
        <w:rPr>
          <w:color w:val="C00000"/>
        </w:rPr>
        <w:t xml:space="preserve">       c) Add a new element to the Payload element</w:t>
      </w:r>
    </w:p>
    <w:p w14:paraId="4ED67AC2" w14:textId="77777777" w:rsidR="0040012F" w:rsidRDefault="0040012F" w:rsidP="00302912">
      <w:pPr>
        <w:pStyle w:val="ListParagraph"/>
        <w:ind w:left="360" w:firstLine="0"/>
      </w:pPr>
    </w:p>
    <w:p w14:paraId="1530510D" w14:textId="77777777" w:rsidR="00040D2F" w:rsidRDefault="00040D2F" w:rsidP="00302912">
      <w:pPr>
        <w:pStyle w:val="ListParagraph"/>
        <w:ind w:left="360" w:firstLine="0"/>
        <w:rPr>
          <w:color w:val="C00000"/>
        </w:rPr>
      </w:pPr>
      <w:r w:rsidRPr="00040D2F">
        <w:rPr>
          <w:color w:val="C00000"/>
        </w:rPr>
        <w:t xml:space="preserve">The </w:t>
      </w:r>
      <w:r w:rsidR="0040012F">
        <w:rPr>
          <w:color w:val="C00000"/>
        </w:rPr>
        <w:t xml:space="preserve">JSON element containing this policy </w:t>
      </w:r>
      <w:r w:rsidR="00897CD4">
        <w:rPr>
          <w:color w:val="C00000"/>
        </w:rPr>
        <w:t xml:space="preserve">is </w:t>
      </w:r>
      <w:r w:rsidR="0040012F">
        <w:rPr>
          <w:color w:val="C00000"/>
        </w:rPr>
        <w:t xml:space="preserve">then </w:t>
      </w:r>
      <w:r w:rsidR="00897CD4">
        <w:rPr>
          <w:color w:val="C00000"/>
        </w:rPr>
        <w:t xml:space="preserve">sent as </w:t>
      </w:r>
      <w:r w:rsidRPr="00040D2F">
        <w:rPr>
          <w:color w:val="C00000"/>
        </w:rPr>
        <w:t xml:space="preserve">one of the IEs in the Parameter Exchange req/rsp message. </w:t>
      </w:r>
    </w:p>
    <w:p w14:paraId="79A21AC3" w14:textId="77777777" w:rsidR="00A75877" w:rsidRDefault="00A75877" w:rsidP="00302912">
      <w:pPr>
        <w:pStyle w:val="ListParagraph"/>
        <w:ind w:left="360" w:firstLine="0"/>
        <w:rPr>
          <w:color w:val="C00000"/>
        </w:rPr>
      </w:pPr>
    </w:p>
    <w:p w14:paraId="5AE9B023" w14:textId="77777777" w:rsidR="00A75877" w:rsidRDefault="003E77CE" w:rsidP="00302912">
      <w:pPr>
        <w:pStyle w:val="ListParagraph"/>
        <w:ind w:left="360" w:firstLine="0"/>
        <w:rPr>
          <w:color w:val="C00000"/>
        </w:rPr>
      </w:pPr>
      <w:r>
        <w:rPr>
          <w:color w:val="C00000"/>
        </w:rPr>
        <w:t xml:space="preserve">SA3 would also like to comment on the location of the IEs. The </w:t>
      </w:r>
      <w:r w:rsidR="00A75877">
        <w:rPr>
          <w:color w:val="C00000"/>
        </w:rPr>
        <w:t xml:space="preserve">first paragraph in 13.2.3.4 of S3-181937 </w:t>
      </w:r>
      <w:r>
        <w:rPr>
          <w:color w:val="C00000"/>
        </w:rPr>
        <w:t>was meant to make that clear, but states ‘policy’ instead of ‘message’. This paragraph should read as follows:</w:t>
      </w:r>
    </w:p>
    <w:p w14:paraId="52170DF3" w14:textId="187600D2" w:rsidR="00A75877" w:rsidRDefault="003E77CE" w:rsidP="003E77CE">
      <w:pPr>
        <w:pStyle w:val="ListParagraph"/>
        <w:ind w:left="360" w:firstLine="0"/>
        <w:rPr>
          <w:color w:val="C00000"/>
        </w:rPr>
      </w:pPr>
      <w:r>
        <w:rPr>
          <w:color w:val="C00000"/>
        </w:rPr>
        <w:t>“</w:t>
      </w:r>
      <w:r w:rsidR="00A75877" w:rsidRPr="00A75877">
        <w:rPr>
          <w:color w:val="C00000"/>
        </w:rPr>
        <w:t xml:space="preserve">The modification policy shall specify which IEs can be modified by an IPX provider of the sending SEPP. The IEs refer to the IEs after the SEPP has rewritten the </w:t>
      </w:r>
      <w:r w:rsidR="00A75877" w:rsidRPr="002D04ED">
        <w:rPr>
          <w:b/>
          <w:color w:val="C00000"/>
        </w:rPr>
        <w:t>message</w:t>
      </w:r>
      <w:r w:rsidR="00A75877" w:rsidRPr="00A75877">
        <w:rPr>
          <w:color w:val="C00000"/>
        </w:rPr>
        <w:t>.</w:t>
      </w:r>
      <w:r>
        <w:rPr>
          <w:color w:val="C00000"/>
        </w:rPr>
        <w:t>”</w:t>
      </w:r>
    </w:p>
    <w:p w14:paraId="020A30A4" w14:textId="5BF8BE78" w:rsidR="00380283" w:rsidRDefault="00380283" w:rsidP="003E77CE">
      <w:pPr>
        <w:pStyle w:val="ListParagraph"/>
        <w:ind w:left="360" w:firstLine="0"/>
        <w:rPr>
          <w:color w:val="C00000"/>
        </w:rPr>
      </w:pPr>
    </w:p>
    <w:p w14:paraId="70AFF8F4" w14:textId="4A2F88D3" w:rsidR="00380283" w:rsidRPr="002D04ED" w:rsidRDefault="002D04ED" w:rsidP="003E77CE">
      <w:pPr>
        <w:pStyle w:val="ListParagraph"/>
        <w:ind w:left="360" w:firstLine="0"/>
        <w:rPr>
          <w:color w:val="C00000"/>
        </w:rPr>
      </w:pPr>
      <w:r w:rsidRPr="002D04ED">
        <w:rPr>
          <w:color w:val="00B0F0"/>
        </w:rPr>
        <w:t xml:space="preserve">[Open issue] </w:t>
      </w:r>
      <w:r w:rsidR="00380283" w:rsidRPr="002D04ED">
        <w:rPr>
          <w:color w:val="00B0F0"/>
        </w:rPr>
        <w:t>SA3 to clarify with the array is a per API basis or a flat file</w:t>
      </w:r>
      <w:r w:rsidR="00380283">
        <w:rPr>
          <w:color w:val="C00000"/>
        </w:rPr>
        <w:t>.</w:t>
      </w:r>
    </w:p>
    <w:p w14:paraId="597EF7F2" w14:textId="77777777" w:rsidR="00A75877" w:rsidRPr="00A75877" w:rsidRDefault="00A75877" w:rsidP="00302912">
      <w:pPr>
        <w:pStyle w:val="ListParagraph"/>
        <w:ind w:left="360" w:firstLine="0"/>
        <w:rPr>
          <w:color w:val="C00000"/>
        </w:rPr>
      </w:pPr>
    </w:p>
    <w:p w14:paraId="76FAE27E" w14:textId="77777777" w:rsidR="00040D2F" w:rsidRPr="00040D2F" w:rsidRDefault="00040D2F" w:rsidP="00302912">
      <w:pPr>
        <w:pStyle w:val="ListParagraph"/>
        <w:ind w:left="360" w:firstLine="0"/>
        <w:rPr>
          <w:color w:val="C00000"/>
        </w:rPr>
      </w:pPr>
    </w:p>
    <w:p w14:paraId="11CFE4FA" w14:textId="53CF117F" w:rsidR="00C72152" w:rsidRPr="002D04ED" w:rsidRDefault="00C72152" w:rsidP="00C72152">
      <w:pPr>
        <w:pStyle w:val="ListParagraph"/>
        <w:numPr>
          <w:ilvl w:val="0"/>
          <w:numId w:val="2"/>
        </w:numPr>
      </w:pPr>
      <w:r w:rsidRPr="002D04ED">
        <w:rPr>
          <w:sz w:val="21"/>
          <w:szCs w:val="21"/>
          <w:lang w:val="en-US"/>
        </w:rPr>
        <w:t>For the cipher suite negotiation what are the valid cipher suites allowed to be negotiated. I am asking this question to make sure that CT4 does not define some cipher suites in an enumerated list which are supposed to be weak ciphers. Providing a list of cipher suites that SA3 considers as strong ciphers would help.</w:t>
      </w:r>
    </w:p>
    <w:p w14:paraId="49DF1CC3" w14:textId="77777777" w:rsidR="00380283" w:rsidRPr="00302912" w:rsidRDefault="00380283" w:rsidP="00380283">
      <w:pPr>
        <w:pStyle w:val="ListParagraph"/>
        <w:ind w:left="360" w:firstLine="0"/>
      </w:pPr>
    </w:p>
    <w:p w14:paraId="6F8FFF31" w14:textId="3D3ECDF8" w:rsidR="00302912" w:rsidRDefault="00302912" w:rsidP="00302912">
      <w:pPr>
        <w:pStyle w:val="ListParagraph"/>
        <w:ind w:left="360" w:firstLine="0"/>
        <w:rPr>
          <w:color w:val="C00000"/>
          <w:sz w:val="21"/>
          <w:szCs w:val="21"/>
          <w:lang w:val="en-US"/>
        </w:rPr>
      </w:pPr>
      <w:r w:rsidRPr="00170C89">
        <w:rPr>
          <w:color w:val="C00000"/>
          <w:sz w:val="21"/>
          <w:szCs w:val="21"/>
          <w:lang w:val="en-US"/>
        </w:rPr>
        <w:t xml:space="preserve">[SA3] </w:t>
      </w:r>
      <w:r w:rsidR="000C7AF6">
        <w:rPr>
          <w:color w:val="C00000"/>
          <w:sz w:val="21"/>
          <w:szCs w:val="21"/>
          <w:lang w:val="en-US"/>
        </w:rPr>
        <w:t xml:space="preserve">Cryptographic algorithms required for JWE operations (for N32 data plane) and JWS (for IPX modifications) are </w:t>
      </w:r>
      <w:r w:rsidR="00380283">
        <w:rPr>
          <w:color w:val="C00000"/>
          <w:sz w:val="21"/>
          <w:szCs w:val="21"/>
          <w:lang w:val="en-US"/>
        </w:rPr>
        <w:t xml:space="preserve">currently </w:t>
      </w:r>
      <w:r w:rsidR="000C7AF6">
        <w:rPr>
          <w:color w:val="C00000"/>
          <w:sz w:val="21"/>
          <w:szCs w:val="21"/>
          <w:lang w:val="en-US"/>
        </w:rPr>
        <w:t>defined in 13.2.4.5</w:t>
      </w:r>
      <w:r w:rsidR="00380283">
        <w:rPr>
          <w:color w:val="C00000"/>
          <w:sz w:val="21"/>
          <w:szCs w:val="21"/>
          <w:lang w:val="en-US"/>
        </w:rPr>
        <w:t xml:space="preserve"> but may be moved</w:t>
      </w:r>
      <w:r w:rsidR="000C7AF6">
        <w:rPr>
          <w:color w:val="C00000"/>
          <w:sz w:val="21"/>
          <w:szCs w:val="21"/>
          <w:lang w:val="en-US"/>
        </w:rPr>
        <w:t xml:space="preserve">. This section is almost complete. </w:t>
      </w:r>
    </w:p>
    <w:p w14:paraId="2D7073F1" w14:textId="77777777" w:rsidR="002D04ED" w:rsidRDefault="002D04ED" w:rsidP="00302912">
      <w:pPr>
        <w:pStyle w:val="ListParagraph"/>
        <w:ind w:left="360" w:firstLine="0"/>
        <w:rPr>
          <w:color w:val="C00000"/>
          <w:sz w:val="21"/>
          <w:szCs w:val="21"/>
          <w:lang w:val="en-US"/>
        </w:rPr>
      </w:pPr>
    </w:p>
    <w:p w14:paraId="023DF9BC" w14:textId="77777777" w:rsidR="00691ABB" w:rsidRPr="00170C89" w:rsidRDefault="00691ABB" w:rsidP="00302912">
      <w:pPr>
        <w:pStyle w:val="ListParagraph"/>
        <w:ind w:left="360" w:firstLine="0"/>
        <w:rPr>
          <w:color w:val="C00000"/>
        </w:rPr>
      </w:pPr>
    </w:p>
    <w:p w14:paraId="1EA24963" w14:textId="77777777" w:rsidR="00C72152" w:rsidRPr="002D04ED" w:rsidRDefault="00C72152" w:rsidP="00C72152">
      <w:pPr>
        <w:pStyle w:val="ListParagraph"/>
        <w:numPr>
          <w:ilvl w:val="0"/>
          <w:numId w:val="2"/>
        </w:numPr>
      </w:pPr>
      <w:r w:rsidRPr="002D04ED">
        <w:rPr>
          <w:sz w:val="21"/>
          <w:szCs w:val="21"/>
          <w:lang w:val="en-US"/>
        </w:rPr>
        <w:t>For specification clarity should we name the interface used for N32 signaling exchange (Capability negotiation req/rsp and Parameter exchange req/rsp) as say, N32’ (N32 prime) and the actual N32 interface carrying the protected data of API exchange b/w VPLMN and HPLMN as N32?</w:t>
      </w:r>
    </w:p>
    <w:p w14:paraId="52E61543" w14:textId="77777777" w:rsidR="00C649D7" w:rsidRDefault="00C649D7" w:rsidP="00170C89">
      <w:pPr>
        <w:pStyle w:val="ListParagraph"/>
        <w:ind w:left="360" w:firstLine="0"/>
        <w:rPr>
          <w:color w:val="C00000"/>
          <w:sz w:val="21"/>
          <w:szCs w:val="21"/>
          <w:lang w:val="en-US"/>
        </w:rPr>
      </w:pPr>
    </w:p>
    <w:p w14:paraId="5FCA81F5" w14:textId="4E1CBE04" w:rsidR="00170C89" w:rsidRDefault="00170C89" w:rsidP="00170C89">
      <w:pPr>
        <w:pStyle w:val="ListParagraph"/>
        <w:ind w:left="360" w:firstLine="0"/>
        <w:rPr>
          <w:color w:val="C00000"/>
          <w:sz w:val="21"/>
          <w:szCs w:val="21"/>
          <w:lang w:val="en-US"/>
        </w:rPr>
      </w:pPr>
      <w:r w:rsidRPr="00170C89">
        <w:rPr>
          <w:color w:val="C00000"/>
          <w:sz w:val="21"/>
          <w:szCs w:val="21"/>
          <w:lang w:val="en-US"/>
        </w:rPr>
        <w:t xml:space="preserve">[SA3] This is really CT4’s discretion. </w:t>
      </w:r>
      <w:r>
        <w:rPr>
          <w:color w:val="C00000"/>
          <w:sz w:val="21"/>
          <w:szCs w:val="21"/>
          <w:lang w:val="en-US"/>
        </w:rPr>
        <w:t>Doesn’t impact security work in SA3.</w:t>
      </w:r>
      <w:r w:rsidR="00A75877">
        <w:rPr>
          <w:color w:val="C00000"/>
          <w:sz w:val="21"/>
          <w:szCs w:val="21"/>
          <w:lang w:val="en-US"/>
        </w:rPr>
        <w:t xml:space="preserve"> If CT4 informs SA3 of the desired interface name, SA3 can update their specifications accordingly to make sure specifications are aligned.</w:t>
      </w:r>
    </w:p>
    <w:p w14:paraId="3FB274A6" w14:textId="77777777" w:rsidR="002D04ED" w:rsidRDefault="002D04ED" w:rsidP="00170C89">
      <w:pPr>
        <w:pStyle w:val="ListParagraph"/>
        <w:ind w:left="360" w:firstLine="0"/>
        <w:rPr>
          <w:color w:val="C00000"/>
          <w:sz w:val="21"/>
          <w:szCs w:val="21"/>
          <w:lang w:val="en-US"/>
        </w:rPr>
      </w:pPr>
    </w:p>
    <w:p w14:paraId="76E86CF1" w14:textId="77777777" w:rsidR="00691ABB" w:rsidRPr="00170C89" w:rsidRDefault="00691ABB" w:rsidP="00170C89">
      <w:pPr>
        <w:pStyle w:val="ListParagraph"/>
        <w:ind w:left="360" w:firstLine="0"/>
        <w:rPr>
          <w:color w:val="C00000"/>
        </w:rPr>
      </w:pPr>
    </w:p>
    <w:p w14:paraId="4DA84AB1" w14:textId="77777777" w:rsidR="00C72152" w:rsidRPr="002D04ED" w:rsidRDefault="00C72152" w:rsidP="00C72152">
      <w:pPr>
        <w:pStyle w:val="ListParagraph"/>
        <w:numPr>
          <w:ilvl w:val="0"/>
          <w:numId w:val="2"/>
        </w:numPr>
      </w:pPr>
      <w:r w:rsidRPr="002D04ED">
        <w:rPr>
          <w:sz w:val="21"/>
          <w:szCs w:val="21"/>
          <w:lang w:val="en-US"/>
        </w:rPr>
        <w:t xml:space="preserve">Clause </w:t>
      </w:r>
      <w:r w:rsidRPr="002D04ED">
        <w:rPr>
          <w:lang w:val="en-US"/>
        </w:rPr>
        <w:t>13.2.4.3.1 of S3-181937 2</w:t>
      </w:r>
      <w:r w:rsidRPr="002D04ED">
        <w:rPr>
          <w:vertAlign w:val="superscript"/>
          <w:lang w:val="en-US"/>
        </w:rPr>
        <w:t>nd</w:t>
      </w:r>
      <w:r w:rsidRPr="002D04ED">
        <w:rPr>
          <w:lang w:val="en-US"/>
        </w:rPr>
        <w:t xml:space="preserve"> paragraph says</w:t>
      </w:r>
    </w:p>
    <w:p w14:paraId="4C464CEE" w14:textId="77777777" w:rsidR="00C72152" w:rsidRPr="002D04ED" w:rsidRDefault="00C72152" w:rsidP="00C72152">
      <w:r w:rsidRPr="002D04ED">
        <w:rPr>
          <w:sz w:val="21"/>
          <w:szCs w:val="21"/>
          <w:lang w:val="en-US"/>
        </w:rPr>
        <w:t> </w:t>
      </w:r>
    </w:p>
    <w:p w14:paraId="40021E21" w14:textId="77777777" w:rsidR="00C72152" w:rsidRDefault="00C72152" w:rsidP="00C72152">
      <w:r>
        <w:rPr>
          <w:color w:val="1F497D"/>
          <w:sz w:val="21"/>
          <w:szCs w:val="21"/>
          <w:lang w:val="en-US"/>
        </w:rPr>
        <w:t> </w:t>
      </w:r>
    </w:p>
    <w:p w14:paraId="2C4A9F65" w14:textId="77777777" w:rsidR="00C72152" w:rsidRDefault="00C72152" w:rsidP="00170C89">
      <w:pPr>
        <w:ind w:left="360"/>
      </w:pPr>
      <w:r>
        <w:rPr>
          <w:color w:val="1F497D"/>
          <w:sz w:val="21"/>
          <w:szCs w:val="21"/>
          <w:lang w:val="en-US"/>
        </w:rPr>
        <w:t>“</w:t>
      </w:r>
      <w:r>
        <w:rPr>
          <w:highlight w:val="yellow"/>
          <w:lang w:val="en-US"/>
        </w:rPr>
        <w:t>The encryptedBlock and clearTextBlock shall be input to JWE as plaintext and JWE Additional Authenticated Data (AAD) respectively.</w:t>
      </w:r>
      <w:r>
        <w:rPr>
          <w:lang w:val="en-US"/>
        </w:rPr>
        <w:t>”</w:t>
      </w:r>
    </w:p>
    <w:p w14:paraId="45D1C380" w14:textId="77777777" w:rsidR="00C72152" w:rsidRDefault="00C72152" w:rsidP="00170C89">
      <w:pPr>
        <w:ind w:left="360"/>
      </w:pPr>
      <w:r>
        <w:rPr>
          <w:lang w:val="en-US"/>
        </w:rPr>
        <w:t> </w:t>
      </w:r>
    </w:p>
    <w:p w14:paraId="1B45EF3A" w14:textId="77777777" w:rsidR="00C72152" w:rsidRDefault="00C72152" w:rsidP="00170C89">
      <w:pPr>
        <w:ind w:left="360"/>
      </w:pPr>
      <w:r>
        <w:rPr>
          <w:lang w:val="en-US"/>
        </w:rPr>
        <w:lastRenderedPageBreak/>
        <w:t>while the very next paragraph says</w:t>
      </w:r>
    </w:p>
    <w:p w14:paraId="64F742DC" w14:textId="77777777" w:rsidR="00C72152" w:rsidRDefault="00C72152" w:rsidP="00170C89">
      <w:pPr>
        <w:ind w:left="360"/>
      </w:pPr>
      <w:r>
        <w:rPr>
          <w:lang w:val="en-US"/>
        </w:rPr>
        <w:t> </w:t>
      </w:r>
    </w:p>
    <w:p w14:paraId="7CCCD400" w14:textId="77777777" w:rsidR="00C72152" w:rsidRDefault="00C72152" w:rsidP="00170C89">
      <w:pPr>
        <w:ind w:left="360"/>
      </w:pPr>
      <w:r>
        <w:rPr>
          <w:highlight w:val="yellow"/>
          <w:lang w:val="en-US"/>
        </w:rPr>
        <w:t>If the clearTextBlock is not present in the rewritten HTTP message, the JWE plaintext shall be set to the string &lt;TBD&gt;.</w:t>
      </w:r>
    </w:p>
    <w:p w14:paraId="58EDFB49" w14:textId="77777777" w:rsidR="00C72152" w:rsidRDefault="00C72152" w:rsidP="00170C89">
      <w:pPr>
        <w:ind w:left="360"/>
      </w:pPr>
      <w:r>
        <w:rPr>
          <w:color w:val="1F497D"/>
          <w:sz w:val="21"/>
          <w:szCs w:val="21"/>
          <w:lang w:val="en-US"/>
        </w:rPr>
        <w:t> </w:t>
      </w:r>
    </w:p>
    <w:p w14:paraId="3CCDFFF4" w14:textId="5D69828A" w:rsidR="00C72152" w:rsidRPr="002D04ED" w:rsidRDefault="00C72152" w:rsidP="00170C89">
      <w:pPr>
        <w:ind w:left="360"/>
        <w:rPr>
          <w:sz w:val="21"/>
          <w:szCs w:val="21"/>
          <w:lang w:val="en-US"/>
        </w:rPr>
      </w:pPr>
      <w:r w:rsidRPr="002D04ED">
        <w:rPr>
          <w:sz w:val="21"/>
          <w:szCs w:val="21"/>
          <w:lang w:val="en-US"/>
        </w:rPr>
        <w:t>This is bit confusing to me. In earlier paragraph “encryptedBlock” is presented as plain text to JWE so that JWE applies the encryption on this block alone. But next paragraph says if clear text block is missing then JWE pain text is &lt;TBD&gt;. Could you please clarify what exactly this means or is there some typo here?</w:t>
      </w:r>
    </w:p>
    <w:p w14:paraId="45E104B7" w14:textId="77777777" w:rsidR="00C649D7" w:rsidRDefault="00C649D7" w:rsidP="00170C89">
      <w:pPr>
        <w:ind w:left="360"/>
        <w:rPr>
          <w:color w:val="C00000"/>
          <w:sz w:val="21"/>
          <w:szCs w:val="21"/>
          <w:lang w:val="en-US"/>
        </w:rPr>
      </w:pPr>
    </w:p>
    <w:p w14:paraId="647EA87C" w14:textId="77777777" w:rsidR="00170C89" w:rsidRPr="00170C89" w:rsidRDefault="00170C89" w:rsidP="00170C89">
      <w:pPr>
        <w:ind w:left="360"/>
        <w:rPr>
          <w:color w:val="C00000"/>
          <w:sz w:val="21"/>
          <w:szCs w:val="21"/>
          <w:lang w:val="en-US"/>
        </w:rPr>
      </w:pPr>
      <w:r w:rsidRPr="00170C89">
        <w:rPr>
          <w:color w:val="C00000"/>
          <w:sz w:val="21"/>
          <w:szCs w:val="21"/>
          <w:lang w:val="en-US"/>
        </w:rPr>
        <w:t xml:space="preserve">[SA3] Good catch. The second paragraph must read </w:t>
      </w:r>
    </w:p>
    <w:p w14:paraId="6A128C3D" w14:textId="77777777" w:rsidR="00170C89" w:rsidRPr="00170C89" w:rsidRDefault="00170C89" w:rsidP="00170C89">
      <w:pPr>
        <w:ind w:left="360"/>
        <w:rPr>
          <w:color w:val="C00000"/>
          <w:highlight w:val="yellow"/>
          <w:lang w:val="en-US"/>
        </w:rPr>
      </w:pPr>
    </w:p>
    <w:p w14:paraId="649AEF47" w14:textId="77777777" w:rsidR="00170C89" w:rsidRPr="00170C89" w:rsidRDefault="00170C89" w:rsidP="00170C89">
      <w:pPr>
        <w:ind w:left="360"/>
        <w:rPr>
          <w:color w:val="C00000"/>
        </w:rPr>
      </w:pPr>
      <w:r w:rsidRPr="00170C89">
        <w:rPr>
          <w:color w:val="C00000"/>
          <w:highlight w:val="yellow"/>
          <w:lang w:val="en-US"/>
        </w:rPr>
        <w:t xml:space="preserve">If the </w:t>
      </w:r>
      <w:r w:rsidRPr="000C7AF6">
        <w:rPr>
          <w:b/>
          <w:color w:val="C00000"/>
          <w:highlight w:val="yellow"/>
          <w:lang w:val="en-US"/>
        </w:rPr>
        <w:t>encryptedBlock</w:t>
      </w:r>
      <w:r w:rsidRPr="00170C89">
        <w:rPr>
          <w:color w:val="C00000"/>
          <w:highlight w:val="yellow"/>
          <w:lang w:val="en-US"/>
        </w:rPr>
        <w:t xml:space="preserve"> is not present in the rewritten HTTP message, the JWE plaintext shall be set to the string &lt;TBD&gt;.</w:t>
      </w:r>
    </w:p>
    <w:p w14:paraId="26DA5EF2" w14:textId="77777777" w:rsidR="00170C89" w:rsidRDefault="00170C89" w:rsidP="00C72152"/>
    <w:p w14:paraId="22792FD3" w14:textId="77777777" w:rsidR="004F3F28" w:rsidRDefault="00C72152" w:rsidP="00C72152">
      <w:pPr>
        <w:rPr>
          <w:color w:val="C00000"/>
          <w:sz w:val="21"/>
          <w:szCs w:val="21"/>
          <w:lang w:val="en-US"/>
        </w:rPr>
      </w:pPr>
      <w:r w:rsidRPr="004F3F28">
        <w:rPr>
          <w:color w:val="C00000"/>
          <w:sz w:val="21"/>
          <w:szCs w:val="21"/>
          <w:lang w:val="en-US"/>
        </w:rPr>
        <w:t> </w:t>
      </w:r>
      <w:r w:rsidR="004F3F28" w:rsidRPr="004F3F28">
        <w:rPr>
          <w:color w:val="C00000"/>
          <w:sz w:val="21"/>
          <w:szCs w:val="21"/>
          <w:lang w:val="en-US"/>
        </w:rPr>
        <w:t xml:space="preserve">      This condition will occur when the message doesn’t contain any data that needs encryption.</w:t>
      </w:r>
      <w:r w:rsidR="004F3F28">
        <w:rPr>
          <w:color w:val="C00000"/>
          <w:sz w:val="21"/>
          <w:szCs w:val="21"/>
          <w:lang w:val="en-US"/>
        </w:rPr>
        <w:t xml:space="preserve"> Only    </w:t>
      </w:r>
    </w:p>
    <w:p w14:paraId="1E2C7730" w14:textId="77777777" w:rsidR="00C72152" w:rsidRDefault="004F3F28" w:rsidP="00C72152">
      <w:pPr>
        <w:rPr>
          <w:color w:val="C00000"/>
          <w:sz w:val="21"/>
          <w:szCs w:val="21"/>
          <w:lang w:val="en-US"/>
        </w:rPr>
      </w:pPr>
      <w:r>
        <w:rPr>
          <w:color w:val="C00000"/>
          <w:sz w:val="21"/>
          <w:szCs w:val="21"/>
          <w:lang w:val="en-US"/>
        </w:rPr>
        <w:t xml:space="preserve">        integrity protection is performed.</w:t>
      </w:r>
    </w:p>
    <w:p w14:paraId="2AE5357F" w14:textId="77777777" w:rsidR="004F3F28" w:rsidRPr="004F3F28" w:rsidRDefault="004F3F28" w:rsidP="00C72152">
      <w:pPr>
        <w:rPr>
          <w:color w:val="C00000"/>
          <w:sz w:val="21"/>
          <w:szCs w:val="21"/>
          <w:lang w:val="en-US"/>
        </w:rPr>
      </w:pPr>
    </w:p>
    <w:p w14:paraId="3642006F" w14:textId="77777777" w:rsidR="00C72152" w:rsidRPr="002D04ED" w:rsidRDefault="00C72152" w:rsidP="00170C89">
      <w:pPr>
        <w:pStyle w:val="ListParagraph"/>
        <w:numPr>
          <w:ilvl w:val="0"/>
          <w:numId w:val="2"/>
        </w:numPr>
      </w:pPr>
      <w:r w:rsidRPr="002D04ED">
        <w:rPr>
          <w:sz w:val="21"/>
          <w:szCs w:val="21"/>
          <w:lang w:val="en-US"/>
        </w:rPr>
        <w:t>My understanding is that JWE is applied after the message is reformatted. After the message is reformatted does the encryptedBlock contains ciphered data or does it still contain plain text data but will be subjected to JWE later? My understanding is the latter. Please correct me if my understanding is wrong.</w:t>
      </w:r>
    </w:p>
    <w:p w14:paraId="1D177E1D" w14:textId="77777777" w:rsidR="00C649D7" w:rsidRPr="00170C89" w:rsidRDefault="00C649D7" w:rsidP="00C649D7">
      <w:pPr>
        <w:pStyle w:val="ListParagraph"/>
        <w:ind w:left="360" w:firstLine="0"/>
      </w:pPr>
    </w:p>
    <w:p w14:paraId="294DE592" w14:textId="77777777" w:rsidR="00170C89" w:rsidRDefault="00170C89" w:rsidP="00170C89">
      <w:pPr>
        <w:pStyle w:val="ListParagraph"/>
        <w:ind w:left="360" w:firstLine="0"/>
        <w:rPr>
          <w:color w:val="C00000"/>
          <w:sz w:val="21"/>
          <w:szCs w:val="21"/>
          <w:lang w:val="en-US"/>
        </w:rPr>
      </w:pPr>
      <w:r w:rsidRPr="00170C89">
        <w:rPr>
          <w:color w:val="C00000"/>
          <w:sz w:val="21"/>
          <w:szCs w:val="21"/>
          <w:lang w:val="en-US"/>
        </w:rPr>
        <w:t xml:space="preserve">[SA3] Your understanding is correct. As part of the reformatting exercise, the SEPP first generates the N32 message payload in the JSON format specified in Figure 13.2.4.2.1-1. The encryptedBlock will contain data </w:t>
      </w:r>
      <w:r w:rsidR="00897CD4">
        <w:rPr>
          <w:color w:val="C00000"/>
          <w:sz w:val="21"/>
          <w:szCs w:val="21"/>
          <w:lang w:val="en-US"/>
        </w:rPr>
        <w:t xml:space="preserve">(in cleartext) </w:t>
      </w:r>
      <w:r w:rsidRPr="00170C89">
        <w:rPr>
          <w:color w:val="C00000"/>
          <w:sz w:val="21"/>
          <w:szCs w:val="21"/>
          <w:lang w:val="en-US"/>
        </w:rPr>
        <w:t xml:space="preserve">that </w:t>
      </w:r>
      <w:r w:rsidRPr="00170C89">
        <w:rPr>
          <w:color w:val="C00000"/>
          <w:sz w:val="21"/>
          <w:szCs w:val="21"/>
          <w:u w:val="single"/>
          <w:lang w:val="en-US"/>
        </w:rPr>
        <w:t>needs</w:t>
      </w:r>
      <w:r w:rsidRPr="00170C89">
        <w:rPr>
          <w:color w:val="C00000"/>
          <w:sz w:val="21"/>
          <w:szCs w:val="21"/>
          <w:lang w:val="en-US"/>
        </w:rPr>
        <w:t xml:space="preserve"> encryption. The SEPP then runs JWE on this JSON content to generate a JSON object in JWE format. This becomes </w:t>
      </w:r>
      <w:r w:rsidR="00897CD4">
        <w:rPr>
          <w:color w:val="C00000"/>
          <w:sz w:val="21"/>
          <w:szCs w:val="21"/>
          <w:lang w:val="en-US"/>
        </w:rPr>
        <w:t>the payload in the outgoing N32 message.</w:t>
      </w:r>
    </w:p>
    <w:p w14:paraId="2C6CCD02" w14:textId="77777777" w:rsidR="00897CD4" w:rsidRDefault="00897CD4" w:rsidP="00170C89">
      <w:pPr>
        <w:pStyle w:val="ListParagraph"/>
        <w:ind w:left="360" w:firstLine="0"/>
        <w:rPr>
          <w:color w:val="C00000"/>
          <w:sz w:val="21"/>
          <w:szCs w:val="21"/>
          <w:lang w:val="en-US"/>
        </w:rPr>
      </w:pPr>
    </w:p>
    <w:p w14:paraId="65019DB1" w14:textId="77777777" w:rsidR="00897CD4" w:rsidRDefault="00C649D7" w:rsidP="00170C89">
      <w:pPr>
        <w:pStyle w:val="ListParagraph"/>
        <w:ind w:left="360" w:firstLine="0"/>
        <w:rPr>
          <w:color w:val="C00000"/>
          <w:sz w:val="21"/>
          <w:szCs w:val="21"/>
          <w:lang w:val="en-US"/>
        </w:rPr>
      </w:pPr>
      <w:r>
        <w:rPr>
          <w:color w:val="C00000"/>
          <w:sz w:val="21"/>
          <w:szCs w:val="21"/>
          <w:lang w:val="en-US"/>
        </w:rPr>
        <w:t xml:space="preserve">The protocol to carry the N32 payload </w:t>
      </w:r>
      <w:r w:rsidR="00897CD4">
        <w:rPr>
          <w:color w:val="C00000"/>
          <w:sz w:val="21"/>
          <w:szCs w:val="21"/>
          <w:lang w:val="en-US"/>
        </w:rPr>
        <w:t>between two SEPPs is in CT4 remit. SA3’s assumption is that it’ll be based on HTTP</w:t>
      </w:r>
      <w:r>
        <w:rPr>
          <w:color w:val="C00000"/>
          <w:sz w:val="21"/>
          <w:szCs w:val="21"/>
          <w:lang w:val="en-US"/>
        </w:rPr>
        <w:t xml:space="preserve"> (POST)</w:t>
      </w:r>
      <w:r w:rsidR="00897CD4">
        <w:rPr>
          <w:color w:val="C00000"/>
          <w:sz w:val="21"/>
          <w:szCs w:val="21"/>
          <w:lang w:val="en-US"/>
        </w:rPr>
        <w:t>.</w:t>
      </w:r>
    </w:p>
    <w:p w14:paraId="0A0B7296" w14:textId="77777777" w:rsidR="00897CD4" w:rsidRPr="00897CD4" w:rsidRDefault="00897CD4" w:rsidP="00170C89">
      <w:pPr>
        <w:pStyle w:val="ListParagraph"/>
        <w:ind w:left="360" w:firstLine="0"/>
        <w:rPr>
          <w:color w:val="C00000"/>
          <w:sz w:val="21"/>
          <w:szCs w:val="21"/>
          <w:lang w:val="en-US"/>
        </w:rPr>
      </w:pPr>
    </w:p>
    <w:p w14:paraId="74378B74" w14:textId="77777777" w:rsidR="00C72152" w:rsidRPr="002D04ED" w:rsidRDefault="00C72152" w:rsidP="00170C89">
      <w:pPr>
        <w:pStyle w:val="ListParagraph"/>
        <w:numPr>
          <w:ilvl w:val="0"/>
          <w:numId w:val="2"/>
        </w:numPr>
      </w:pPr>
      <w:r w:rsidRPr="002D04ED">
        <w:rPr>
          <w:sz w:val="21"/>
          <w:szCs w:val="21"/>
          <w:lang w:val="en-US"/>
        </w:rPr>
        <w:t>Clause 13.2.4.2.2 step 3 says</w:t>
      </w:r>
    </w:p>
    <w:p w14:paraId="11EDCC5E" w14:textId="77777777" w:rsidR="00C72152" w:rsidRDefault="00C72152" w:rsidP="00170C89">
      <w:pPr>
        <w:pStyle w:val="B1"/>
        <w:ind w:left="360" w:firstLine="0"/>
        <w:rPr>
          <w:lang w:val="en-GB"/>
        </w:rPr>
      </w:pPr>
      <w:r w:rsidRPr="002D04ED">
        <w:rPr>
          <w:lang w:val="en-GB"/>
        </w:rPr>
        <w:t xml:space="preserve">3.       The cSEPP shall use HTTP POST </w:t>
      </w:r>
      <w:r>
        <w:rPr>
          <w:lang w:val="en-GB"/>
        </w:rPr>
        <w:t>to send the HTTP message to the first intermediary (visited network's IPX provider).</w:t>
      </w:r>
    </w:p>
    <w:p w14:paraId="6AC5E2ED" w14:textId="77777777" w:rsidR="00C72152" w:rsidRPr="002D04ED" w:rsidRDefault="00C72152" w:rsidP="00170C89">
      <w:pPr>
        <w:pStyle w:val="B1"/>
        <w:ind w:left="360" w:firstLine="0"/>
        <w:rPr>
          <w:sz w:val="21"/>
          <w:szCs w:val="21"/>
          <w:lang w:val="en-GB"/>
        </w:rPr>
      </w:pPr>
      <w:r w:rsidRPr="002D04ED">
        <w:rPr>
          <w:sz w:val="21"/>
          <w:szCs w:val="21"/>
          <w:lang w:val="en-GB"/>
        </w:rPr>
        <w:t>Should the URI on which the HTTP POST is executed by cSEPP be that of the pSEPP’s URI or the IPX’s URI? If it is IPX’s URI what HTTP method and URI does IPX use further towards pSEPP in order to do a HTTP POST to pSEPP finally? How does the IPX know of the pSEPP’s URI?</w:t>
      </w:r>
    </w:p>
    <w:p w14:paraId="449F8174" w14:textId="77777777" w:rsidR="00170C89" w:rsidRDefault="00170C89" w:rsidP="00170C89">
      <w:pPr>
        <w:pStyle w:val="B1"/>
        <w:ind w:left="360" w:firstLine="0"/>
        <w:rPr>
          <w:color w:val="C00000"/>
          <w:sz w:val="21"/>
          <w:szCs w:val="21"/>
          <w:lang w:val="en-GB"/>
        </w:rPr>
      </w:pPr>
      <w:r w:rsidRPr="00170C89">
        <w:rPr>
          <w:color w:val="C00000"/>
          <w:sz w:val="21"/>
          <w:szCs w:val="21"/>
          <w:lang w:val="en-GB"/>
        </w:rPr>
        <w:t>[SA3]</w:t>
      </w:r>
      <w:r w:rsidR="00691ABB">
        <w:rPr>
          <w:color w:val="C00000"/>
          <w:sz w:val="21"/>
          <w:szCs w:val="21"/>
          <w:lang w:val="en-GB"/>
        </w:rPr>
        <w:t xml:space="preserve"> This aspect is yet to be understood properly. SA3’s understanding is that</w:t>
      </w:r>
      <w:r w:rsidR="00C649D7">
        <w:rPr>
          <w:color w:val="C00000"/>
          <w:sz w:val="21"/>
          <w:szCs w:val="21"/>
          <w:lang w:val="en-GB"/>
        </w:rPr>
        <w:t xml:space="preserve"> Request-</w:t>
      </w:r>
      <w:r w:rsidR="00691ABB">
        <w:rPr>
          <w:color w:val="C00000"/>
          <w:sz w:val="21"/>
          <w:szCs w:val="21"/>
          <w:lang w:val="en-GB"/>
        </w:rPr>
        <w:t xml:space="preserve">URI must point to that of the next hop. </w:t>
      </w:r>
    </w:p>
    <w:p w14:paraId="36361396" w14:textId="77777777" w:rsidR="00C649D7" w:rsidRDefault="00C649D7" w:rsidP="00170C89">
      <w:pPr>
        <w:pStyle w:val="B1"/>
        <w:ind w:left="360" w:firstLine="0"/>
        <w:rPr>
          <w:color w:val="C00000"/>
          <w:sz w:val="21"/>
          <w:szCs w:val="21"/>
          <w:lang w:val="en-GB"/>
        </w:rPr>
      </w:pPr>
      <w:r>
        <w:rPr>
          <w:color w:val="C00000"/>
          <w:sz w:val="21"/>
          <w:szCs w:val="21"/>
          <w:lang w:val="en-GB"/>
        </w:rPr>
        <w:t xml:space="preserve">The next hop for the cSEPP is its trusted IPX (let’s call it cIPX). There is a mutually authenticated </w:t>
      </w:r>
      <w:r w:rsidR="00037717">
        <w:rPr>
          <w:color w:val="C00000"/>
          <w:sz w:val="21"/>
          <w:szCs w:val="21"/>
          <w:lang w:val="en-GB"/>
        </w:rPr>
        <w:t>TLS connection</w:t>
      </w:r>
      <w:r>
        <w:rPr>
          <w:color w:val="C00000"/>
          <w:sz w:val="21"/>
          <w:szCs w:val="21"/>
          <w:lang w:val="en-GB"/>
        </w:rPr>
        <w:t xml:space="preserve"> between cSEPP and cIPX</w:t>
      </w:r>
      <w:r w:rsidR="00037717">
        <w:rPr>
          <w:color w:val="C00000"/>
          <w:sz w:val="21"/>
          <w:szCs w:val="21"/>
          <w:lang w:val="en-GB"/>
        </w:rPr>
        <w:t>. Same is the case with</w:t>
      </w:r>
      <w:r>
        <w:rPr>
          <w:color w:val="C00000"/>
          <w:sz w:val="21"/>
          <w:szCs w:val="21"/>
          <w:lang w:val="en-GB"/>
        </w:rPr>
        <w:t xml:space="preserve"> the</w:t>
      </w:r>
      <w:r w:rsidR="00037717">
        <w:rPr>
          <w:color w:val="C00000"/>
          <w:sz w:val="21"/>
          <w:szCs w:val="21"/>
          <w:lang w:val="en-GB"/>
        </w:rPr>
        <w:t xml:space="preserve"> pSEPP and </w:t>
      </w:r>
      <w:r w:rsidR="00040D2F">
        <w:rPr>
          <w:color w:val="C00000"/>
          <w:sz w:val="21"/>
          <w:szCs w:val="21"/>
          <w:lang w:val="en-GB"/>
        </w:rPr>
        <w:t>its trusted IPX (</w:t>
      </w:r>
      <w:r w:rsidR="00037717">
        <w:rPr>
          <w:color w:val="C00000"/>
          <w:sz w:val="21"/>
          <w:szCs w:val="21"/>
          <w:lang w:val="en-GB"/>
        </w:rPr>
        <w:t>pIPX</w:t>
      </w:r>
      <w:r w:rsidR="00040D2F">
        <w:rPr>
          <w:color w:val="C00000"/>
          <w:sz w:val="21"/>
          <w:szCs w:val="21"/>
          <w:lang w:val="en-GB"/>
        </w:rPr>
        <w:t>)</w:t>
      </w:r>
      <w:r w:rsidR="00037717">
        <w:rPr>
          <w:color w:val="C00000"/>
          <w:sz w:val="21"/>
          <w:szCs w:val="21"/>
          <w:lang w:val="en-GB"/>
        </w:rPr>
        <w:t xml:space="preserve">. </w:t>
      </w:r>
    </w:p>
    <w:p w14:paraId="539A302B" w14:textId="77777777" w:rsidR="00037717" w:rsidRDefault="00037717" w:rsidP="00170C89">
      <w:pPr>
        <w:pStyle w:val="B1"/>
        <w:ind w:left="360" w:firstLine="0"/>
        <w:rPr>
          <w:color w:val="C00000"/>
          <w:sz w:val="21"/>
          <w:szCs w:val="21"/>
          <w:lang w:val="en-GB"/>
        </w:rPr>
      </w:pPr>
      <w:r>
        <w:rPr>
          <w:color w:val="C00000"/>
          <w:sz w:val="21"/>
          <w:szCs w:val="21"/>
          <w:lang w:val="en-GB"/>
        </w:rPr>
        <w:t>The SEPP and the trusted IPX know each other’s URI (may be configured). The issue is the co</w:t>
      </w:r>
      <w:r w:rsidR="00C649D7">
        <w:rPr>
          <w:color w:val="C00000"/>
          <w:sz w:val="21"/>
          <w:szCs w:val="21"/>
          <w:lang w:val="en-GB"/>
        </w:rPr>
        <w:t>nnection between cIPX and pIPX, which is not really in 3GPP’s scope.</w:t>
      </w:r>
    </w:p>
    <w:p w14:paraId="5D36B0D2" w14:textId="77777777" w:rsidR="00040D2F" w:rsidRDefault="00040D2F" w:rsidP="00170C89">
      <w:pPr>
        <w:pStyle w:val="B1"/>
        <w:ind w:left="360" w:firstLine="0"/>
        <w:rPr>
          <w:color w:val="C00000"/>
          <w:sz w:val="21"/>
          <w:szCs w:val="21"/>
          <w:lang w:val="en-GB"/>
        </w:rPr>
      </w:pPr>
      <w:r>
        <w:rPr>
          <w:color w:val="C00000"/>
          <w:sz w:val="21"/>
          <w:szCs w:val="21"/>
          <w:lang w:val="en-GB"/>
        </w:rPr>
        <w:t xml:space="preserve">Interconnect between IPXs is not </w:t>
      </w:r>
      <w:r w:rsidR="00C649D7">
        <w:rPr>
          <w:color w:val="C00000"/>
          <w:sz w:val="21"/>
          <w:szCs w:val="21"/>
          <w:lang w:val="en-GB"/>
        </w:rPr>
        <w:t>expected to change</w:t>
      </w:r>
      <w:r>
        <w:rPr>
          <w:color w:val="C00000"/>
          <w:sz w:val="21"/>
          <w:szCs w:val="21"/>
          <w:lang w:val="en-GB"/>
        </w:rPr>
        <w:t xml:space="preserve"> in 5G. Existing mechanisms (as in LTE) will be used to make sure that the two IPXs are configured with each other’s URI/IP Address.</w:t>
      </w:r>
    </w:p>
    <w:p w14:paraId="3AB5D8D8" w14:textId="2BC2590D" w:rsidR="006E28A1" w:rsidRDefault="003E77CE" w:rsidP="002D04ED">
      <w:pPr>
        <w:pStyle w:val="B1"/>
        <w:ind w:left="360" w:firstLine="0"/>
        <w:rPr>
          <w:color w:val="C00000"/>
        </w:rPr>
      </w:pPr>
      <w:r>
        <w:rPr>
          <w:color w:val="C00000"/>
        </w:rPr>
        <w:t>Lastly, whether HTTP POST is the correct protocol to be used is up to CT4 to decide; the statement in step 3 reflects SA3’s assumptions as said in our answer to question 6.</w:t>
      </w:r>
    </w:p>
    <w:p w14:paraId="569C6340" w14:textId="1163B923" w:rsidR="006E28A1" w:rsidRPr="002D04ED" w:rsidRDefault="002D04ED" w:rsidP="008F42BD">
      <w:pPr>
        <w:pStyle w:val="B1"/>
        <w:ind w:left="360" w:firstLine="0"/>
        <w:rPr>
          <w:color w:val="00B0F0"/>
          <w:sz w:val="21"/>
          <w:szCs w:val="21"/>
          <w:lang w:val="en-US"/>
        </w:rPr>
      </w:pPr>
      <w:r w:rsidRPr="002D04ED">
        <w:rPr>
          <w:color w:val="00B0F0"/>
          <w:sz w:val="21"/>
          <w:szCs w:val="21"/>
          <w:lang w:val="en-US"/>
        </w:rPr>
        <w:lastRenderedPageBreak/>
        <w:t xml:space="preserve">[Open issue] </w:t>
      </w:r>
      <w:r w:rsidR="008F42BD" w:rsidRPr="002D04ED">
        <w:rPr>
          <w:color w:val="00B0F0"/>
          <w:sz w:val="21"/>
          <w:szCs w:val="21"/>
          <w:lang w:val="en-US"/>
        </w:rPr>
        <w:t xml:space="preserve">CT4 to further discuss the SA3 suggestions and get back to SA3. With respect to the </w:t>
      </w:r>
      <w:r w:rsidR="006710E2" w:rsidRPr="002D04ED">
        <w:rPr>
          <w:color w:val="00B0F0"/>
          <w:sz w:val="21"/>
          <w:szCs w:val="21"/>
          <w:lang w:val="en-US"/>
        </w:rPr>
        <w:t>SEPP to SEPP</w:t>
      </w:r>
      <w:r w:rsidR="008F42BD" w:rsidRPr="002D04ED">
        <w:rPr>
          <w:color w:val="00B0F0"/>
          <w:sz w:val="21"/>
          <w:szCs w:val="21"/>
          <w:lang w:val="en-US"/>
        </w:rPr>
        <w:t xml:space="preserve"> message payload, it is important that the next hop IDs is integrity protected so that it can be verified by the receiver. The authenticity of the message needs to be retained end-to-end. </w:t>
      </w:r>
      <w:r w:rsidR="006710E2" w:rsidRPr="002D04ED">
        <w:rPr>
          <w:color w:val="00B0F0"/>
          <w:sz w:val="21"/>
          <w:szCs w:val="21"/>
          <w:lang w:val="en-US"/>
        </w:rPr>
        <w:t>SA3 should further clarify this for CT4.</w:t>
      </w:r>
    </w:p>
    <w:p w14:paraId="67FBBE31" w14:textId="77777777" w:rsidR="008F42BD" w:rsidRPr="002D04ED" w:rsidRDefault="008F42BD" w:rsidP="008F42BD">
      <w:pPr>
        <w:pStyle w:val="B1"/>
        <w:ind w:left="360" w:firstLine="0"/>
        <w:rPr>
          <w:color w:val="C00000"/>
          <w:sz w:val="21"/>
          <w:szCs w:val="21"/>
          <w:lang w:val="en-US"/>
        </w:rPr>
      </w:pPr>
    </w:p>
    <w:p w14:paraId="6E2F1E0C" w14:textId="77777777" w:rsidR="00566E3A" w:rsidRDefault="00C72152" w:rsidP="00170C89">
      <w:pPr>
        <w:rPr>
          <w:color w:val="1F497D"/>
          <w:sz w:val="21"/>
          <w:szCs w:val="21"/>
          <w:lang w:val="en-GB"/>
        </w:rPr>
      </w:pPr>
      <w:r>
        <w:rPr>
          <w:color w:val="1F497D"/>
          <w:sz w:val="21"/>
          <w:szCs w:val="21"/>
          <w:lang w:val="en-GB"/>
        </w:rPr>
        <w:t> </w:t>
      </w:r>
    </w:p>
    <w:p w14:paraId="6BC551AB" w14:textId="79E75EC1" w:rsidR="00A75877" w:rsidRDefault="00A75877" w:rsidP="008F42BD">
      <w:r>
        <w:t>Note: The text above was not approved or endorsed by SA3</w:t>
      </w:r>
      <w:r w:rsidR="0084648C">
        <w:t xml:space="preserve"> or CT4</w:t>
      </w:r>
      <w:r>
        <w:t>. It should be regarded as the view of a number of companies that have contributed to the topic</w:t>
      </w:r>
      <w:r w:rsidR="0084648C">
        <w:t xml:space="preserve"> </w:t>
      </w:r>
      <w:r w:rsidR="008F42BD">
        <w:t>before and during the conference call</w:t>
      </w:r>
      <w:r>
        <w:t xml:space="preserve">. </w:t>
      </w:r>
    </w:p>
    <w:sectPr w:rsidR="00A758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7C289" w14:textId="77777777" w:rsidR="00543C9F" w:rsidRDefault="00543C9F" w:rsidP="00691ABB">
      <w:r>
        <w:separator/>
      </w:r>
    </w:p>
  </w:endnote>
  <w:endnote w:type="continuationSeparator" w:id="0">
    <w:p w14:paraId="41BDEEEC" w14:textId="77777777" w:rsidR="00543C9F" w:rsidRDefault="00543C9F" w:rsidP="0069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A66A5" w14:textId="77777777" w:rsidR="00543C9F" w:rsidRDefault="00543C9F" w:rsidP="00691ABB">
      <w:r>
        <w:separator/>
      </w:r>
    </w:p>
  </w:footnote>
  <w:footnote w:type="continuationSeparator" w:id="0">
    <w:p w14:paraId="6437C9F8" w14:textId="77777777" w:rsidR="00543C9F" w:rsidRDefault="00543C9F" w:rsidP="00691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75B97"/>
    <w:multiLevelType w:val="hybridMultilevel"/>
    <w:tmpl w:val="99469AB2"/>
    <w:lvl w:ilvl="0" w:tplc="73922C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85063AC"/>
    <w:multiLevelType w:val="hybridMultilevel"/>
    <w:tmpl w:val="2518751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209B1503"/>
    <w:multiLevelType w:val="hybridMultilevel"/>
    <w:tmpl w:val="E8B8629E"/>
    <w:lvl w:ilvl="0" w:tplc="F27E87F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8E83401"/>
    <w:multiLevelType w:val="hybridMultilevel"/>
    <w:tmpl w:val="136A1014"/>
    <w:lvl w:ilvl="0" w:tplc="E1760A5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152"/>
    <w:rsid w:val="00037717"/>
    <w:rsid w:val="00040214"/>
    <w:rsid w:val="00040D2F"/>
    <w:rsid w:val="000B3399"/>
    <w:rsid w:val="000C6A98"/>
    <w:rsid w:val="000C7AF6"/>
    <w:rsid w:val="00161596"/>
    <w:rsid w:val="00170C89"/>
    <w:rsid w:val="002D04ED"/>
    <w:rsid w:val="00302912"/>
    <w:rsid w:val="00353230"/>
    <w:rsid w:val="0035563A"/>
    <w:rsid w:val="00380283"/>
    <w:rsid w:val="003E77CE"/>
    <w:rsid w:val="003F7FBE"/>
    <w:rsid w:val="0040012F"/>
    <w:rsid w:val="00472A43"/>
    <w:rsid w:val="004F3F28"/>
    <w:rsid w:val="00543C9F"/>
    <w:rsid w:val="00566E3A"/>
    <w:rsid w:val="006710E2"/>
    <w:rsid w:val="0067439C"/>
    <w:rsid w:val="00691ABB"/>
    <w:rsid w:val="006D21B1"/>
    <w:rsid w:val="006E28A1"/>
    <w:rsid w:val="007379C4"/>
    <w:rsid w:val="00781A2E"/>
    <w:rsid w:val="007E3223"/>
    <w:rsid w:val="0084648C"/>
    <w:rsid w:val="00897CD4"/>
    <w:rsid w:val="008A0770"/>
    <w:rsid w:val="008C74EC"/>
    <w:rsid w:val="008F42BD"/>
    <w:rsid w:val="00927071"/>
    <w:rsid w:val="00977500"/>
    <w:rsid w:val="009F521F"/>
    <w:rsid w:val="00A75877"/>
    <w:rsid w:val="00AA4ACC"/>
    <w:rsid w:val="00C649D7"/>
    <w:rsid w:val="00C72152"/>
    <w:rsid w:val="00D96CC3"/>
    <w:rsid w:val="00DF2E4D"/>
    <w:rsid w:val="00E2374D"/>
    <w:rsid w:val="00F77CE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8971D"/>
  <w15:chartTrackingRefBased/>
  <w15:docId w15:val="{F6D2620F-602D-448B-8A4C-B4F77B48D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2152"/>
    <w:pPr>
      <w:spacing w:after="0" w:line="240" w:lineRule="auto"/>
    </w:pPr>
    <w:rPr>
      <w:rFonts w:ascii="Calibri" w:hAnsi="Calibri" w:cs="Calibri"/>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152"/>
    <w:pPr>
      <w:ind w:firstLine="420"/>
    </w:pPr>
  </w:style>
  <w:style w:type="character" w:customStyle="1" w:styleId="B1Char">
    <w:name w:val="B1 Char"/>
    <w:basedOn w:val="DefaultParagraphFont"/>
    <w:link w:val="B1"/>
    <w:locked/>
    <w:rsid w:val="00C72152"/>
  </w:style>
  <w:style w:type="paragraph" w:customStyle="1" w:styleId="B1">
    <w:name w:val="B1"/>
    <w:basedOn w:val="Normal"/>
    <w:link w:val="B1Char"/>
    <w:rsid w:val="00C72152"/>
    <w:pPr>
      <w:spacing w:after="180"/>
      <w:ind w:left="568" w:hanging="284"/>
    </w:pPr>
    <w:rPr>
      <w:rFonts w:asciiTheme="minorHAnsi" w:hAnsiTheme="minorHAnsi" w:cstheme="minorBidi"/>
      <w:lang w:eastAsia="en-US"/>
    </w:rPr>
  </w:style>
  <w:style w:type="paragraph" w:styleId="BalloonText">
    <w:name w:val="Balloon Text"/>
    <w:basedOn w:val="Normal"/>
    <w:link w:val="BalloonTextChar"/>
    <w:uiPriority w:val="99"/>
    <w:semiHidden/>
    <w:unhideWhenUsed/>
    <w:rsid w:val="00A758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877"/>
    <w:rPr>
      <w:rFonts w:ascii="Segoe UI" w:hAnsi="Segoe UI" w:cs="Segoe UI"/>
      <w:sz w:val="18"/>
      <w:szCs w:val="18"/>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349253">
      <w:bodyDiv w:val="1"/>
      <w:marLeft w:val="0"/>
      <w:marRight w:val="0"/>
      <w:marTop w:val="0"/>
      <w:marBottom w:val="0"/>
      <w:divBdr>
        <w:top w:val="none" w:sz="0" w:space="0" w:color="auto"/>
        <w:left w:val="none" w:sz="0" w:space="0" w:color="auto"/>
        <w:bottom w:val="none" w:sz="0" w:space="0" w:color="auto"/>
        <w:right w:val="none" w:sz="0" w:space="0" w:color="auto"/>
      </w:divBdr>
    </w:div>
    <w:div w:id="1430008641">
      <w:bodyDiv w:val="1"/>
      <w:marLeft w:val="0"/>
      <w:marRight w:val="0"/>
      <w:marTop w:val="0"/>
      <w:marBottom w:val="0"/>
      <w:divBdr>
        <w:top w:val="none" w:sz="0" w:space="0" w:color="auto"/>
        <w:left w:val="none" w:sz="0" w:space="0" w:color="auto"/>
        <w:bottom w:val="none" w:sz="0" w:space="0" w:color="auto"/>
        <w:right w:val="none" w:sz="0" w:space="0" w:color="auto"/>
      </w:divBdr>
    </w:div>
    <w:div w:id="178422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Bykampadi, Nagendra (Nokia - IN/Bangalore)</dc:creator>
  <cp:keywords/>
  <dc:description/>
  <cp:lastModifiedBy>Qualcomm</cp:lastModifiedBy>
  <cp:revision>2</cp:revision>
  <dcterms:created xsi:type="dcterms:W3CDTF">2018-08-13T13:41:00Z</dcterms:created>
  <dcterms:modified xsi:type="dcterms:W3CDTF">2018-08-13T13:41:00Z</dcterms:modified>
</cp:coreProperties>
</file>