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AA757" w14:textId="77777777"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0D5F6A">
        <w:rPr>
          <w:b/>
          <w:noProof/>
          <w:sz w:val="24"/>
        </w:rPr>
        <w:t>9</w:t>
      </w:r>
      <w:r w:rsidR="00450057">
        <w:rPr>
          <w:b/>
          <w:noProof/>
          <w:sz w:val="24"/>
        </w:rPr>
        <w:t>1</w:t>
      </w:r>
      <w:r w:rsidR="00D632A5">
        <w:rPr>
          <w:b/>
          <w:noProof/>
          <w:sz w:val="24"/>
        </w:rPr>
        <w:t>Bis</w:t>
      </w:r>
      <w:r>
        <w:rPr>
          <w:b/>
          <w:i/>
          <w:noProof/>
          <w:sz w:val="24"/>
        </w:rPr>
        <w:t xml:space="preserve"> </w:t>
      </w:r>
      <w:r>
        <w:rPr>
          <w:b/>
          <w:i/>
          <w:noProof/>
          <w:sz w:val="28"/>
        </w:rPr>
        <w:tab/>
      </w:r>
      <w:bookmarkStart w:id="0" w:name="_Hlk514724216"/>
      <w:r w:rsidR="007971E4">
        <w:rPr>
          <w:b/>
          <w:i/>
          <w:noProof/>
          <w:sz w:val="28"/>
        </w:rPr>
        <w:t>S3-</w:t>
      </w:r>
      <w:bookmarkEnd w:id="0"/>
      <w:r w:rsidR="0048009B">
        <w:rPr>
          <w:b/>
          <w:i/>
          <w:noProof/>
          <w:sz w:val="28"/>
        </w:rPr>
        <w:t>181955</w:t>
      </w:r>
    </w:p>
    <w:p w14:paraId="47E2AF30" w14:textId="77777777" w:rsidR="001E41F3" w:rsidRDefault="00D632A5" w:rsidP="0048009B">
      <w:pPr>
        <w:pStyle w:val="CRCoverPage"/>
        <w:tabs>
          <w:tab w:val="right" w:pos="9639"/>
        </w:tabs>
        <w:outlineLvl w:val="0"/>
        <w:rPr>
          <w:b/>
          <w:noProof/>
          <w:sz w:val="24"/>
        </w:rPr>
      </w:pPr>
      <w:r>
        <w:rPr>
          <w:b/>
          <w:noProof/>
          <w:sz w:val="24"/>
        </w:rPr>
        <w:t>La Jolla (US</w:t>
      </w:r>
      <w:r w:rsidR="000D5F6A">
        <w:rPr>
          <w:b/>
          <w:noProof/>
          <w:sz w:val="24"/>
        </w:rPr>
        <w:t>)</w:t>
      </w:r>
      <w:r w:rsidR="001E41F3">
        <w:rPr>
          <w:b/>
          <w:noProof/>
          <w:sz w:val="24"/>
        </w:rPr>
        <w:t xml:space="preserve">, </w:t>
      </w:r>
      <w:r>
        <w:rPr>
          <w:b/>
          <w:noProof/>
          <w:sz w:val="24"/>
        </w:rPr>
        <w:t>21-25 May</w:t>
      </w:r>
      <w:r w:rsidR="000D5F6A">
        <w:rPr>
          <w:b/>
          <w:noProof/>
          <w:sz w:val="24"/>
        </w:rPr>
        <w:t xml:space="preserve"> 2018</w:t>
      </w:r>
      <w:r w:rsidR="0048009B">
        <w:rPr>
          <w:b/>
          <w:noProof/>
          <w:sz w:val="24"/>
        </w:rPr>
        <w:tab/>
      </w:r>
      <w:r w:rsidR="0048009B" w:rsidRPr="0048009B">
        <w:rPr>
          <w:i/>
          <w:noProof/>
          <w:sz w:val="22"/>
        </w:rPr>
        <w:t>revision of S3-181803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11381" w14:paraId="4921509A" w14:textId="77777777">
        <w:tc>
          <w:tcPr>
            <w:tcW w:w="9641" w:type="dxa"/>
            <w:gridSpan w:val="9"/>
            <w:tcBorders>
              <w:top w:val="single" w:sz="4" w:space="0" w:color="auto"/>
              <w:left w:val="single" w:sz="4" w:space="0" w:color="auto"/>
              <w:right w:val="single" w:sz="4" w:space="0" w:color="auto"/>
            </w:tcBorders>
          </w:tcPr>
          <w:p w14:paraId="5E67A492" w14:textId="77777777" w:rsidR="001E41F3" w:rsidRPr="00B11381" w:rsidRDefault="00305409" w:rsidP="009209A0">
            <w:pPr>
              <w:pStyle w:val="CRCoverPage"/>
              <w:spacing w:after="0"/>
              <w:jc w:val="right"/>
              <w:rPr>
                <w:i/>
                <w:noProof/>
              </w:rPr>
            </w:pPr>
            <w:r w:rsidRPr="00B11381">
              <w:rPr>
                <w:i/>
                <w:noProof/>
                <w:sz w:val="14"/>
              </w:rPr>
              <w:t>CR-Form-v</w:t>
            </w:r>
            <w:r w:rsidR="00BA3EC5" w:rsidRPr="00B11381">
              <w:rPr>
                <w:i/>
                <w:noProof/>
                <w:sz w:val="14"/>
              </w:rPr>
              <w:t>1</w:t>
            </w:r>
            <w:r w:rsidR="001B7A65" w:rsidRPr="00B11381">
              <w:rPr>
                <w:i/>
                <w:noProof/>
                <w:sz w:val="14"/>
              </w:rPr>
              <w:t>1</w:t>
            </w:r>
            <w:r w:rsidR="00BD6BB8" w:rsidRPr="00B11381">
              <w:rPr>
                <w:i/>
                <w:noProof/>
                <w:sz w:val="14"/>
              </w:rPr>
              <w:t>.</w:t>
            </w:r>
            <w:r w:rsidR="009209A0" w:rsidRPr="00B11381">
              <w:rPr>
                <w:i/>
                <w:noProof/>
                <w:sz w:val="14"/>
              </w:rPr>
              <w:t>2</w:t>
            </w:r>
          </w:p>
        </w:tc>
      </w:tr>
      <w:tr w:rsidR="001E41F3" w:rsidRPr="00B11381" w14:paraId="7F6A1C04" w14:textId="77777777">
        <w:tc>
          <w:tcPr>
            <w:tcW w:w="9641" w:type="dxa"/>
            <w:gridSpan w:val="9"/>
            <w:tcBorders>
              <w:left w:val="single" w:sz="4" w:space="0" w:color="auto"/>
              <w:right w:val="single" w:sz="4" w:space="0" w:color="auto"/>
            </w:tcBorders>
          </w:tcPr>
          <w:p w14:paraId="1E1DFC70" w14:textId="77777777" w:rsidR="001E41F3" w:rsidRPr="00B11381" w:rsidRDefault="001E41F3">
            <w:pPr>
              <w:pStyle w:val="CRCoverPage"/>
              <w:spacing w:after="0"/>
              <w:jc w:val="center"/>
              <w:rPr>
                <w:noProof/>
              </w:rPr>
            </w:pPr>
            <w:r w:rsidRPr="00B11381">
              <w:rPr>
                <w:b/>
                <w:noProof/>
                <w:sz w:val="32"/>
              </w:rPr>
              <w:t>CHANGE REQUEST</w:t>
            </w:r>
          </w:p>
        </w:tc>
      </w:tr>
      <w:tr w:rsidR="001E41F3" w:rsidRPr="00B11381" w14:paraId="385594F4" w14:textId="77777777">
        <w:tc>
          <w:tcPr>
            <w:tcW w:w="9641" w:type="dxa"/>
            <w:gridSpan w:val="9"/>
            <w:tcBorders>
              <w:left w:val="single" w:sz="4" w:space="0" w:color="auto"/>
              <w:right w:val="single" w:sz="4" w:space="0" w:color="auto"/>
            </w:tcBorders>
          </w:tcPr>
          <w:p w14:paraId="24C1C2A9" w14:textId="77777777" w:rsidR="001E41F3" w:rsidRPr="00B11381" w:rsidRDefault="001E41F3">
            <w:pPr>
              <w:pStyle w:val="CRCoverPage"/>
              <w:spacing w:after="0"/>
              <w:rPr>
                <w:noProof/>
                <w:sz w:val="8"/>
                <w:szCs w:val="8"/>
              </w:rPr>
            </w:pPr>
          </w:p>
        </w:tc>
      </w:tr>
      <w:tr w:rsidR="001E41F3" w:rsidRPr="00B11381" w14:paraId="183200F3" w14:textId="77777777" w:rsidTr="0051580D">
        <w:tc>
          <w:tcPr>
            <w:tcW w:w="142" w:type="dxa"/>
            <w:tcBorders>
              <w:left w:val="single" w:sz="4" w:space="0" w:color="auto"/>
            </w:tcBorders>
          </w:tcPr>
          <w:p w14:paraId="46401A06" w14:textId="77777777" w:rsidR="001E41F3" w:rsidRPr="00B11381" w:rsidRDefault="001E41F3">
            <w:pPr>
              <w:pStyle w:val="CRCoverPage"/>
              <w:spacing w:after="0"/>
              <w:jc w:val="right"/>
              <w:rPr>
                <w:noProof/>
              </w:rPr>
            </w:pPr>
          </w:p>
        </w:tc>
        <w:tc>
          <w:tcPr>
            <w:tcW w:w="2126" w:type="dxa"/>
            <w:shd w:val="pct30" w:color="FFFF00" w:fill="auto"/>
          </w:tcPr>
          <w:p w14:paraId="243339AA" w14:textId="77777777" w:rsidR="001E41F3" w:rsidRPr="00B11381" w:rsidRDefault="005C5294" w:rsidP="0051580D">
            <w:pPr>
              <w:pStyle w:val="CRCoverPage"/>
              <w:spacing w:after="0"/>
              <w:rPr>
                <w:b/>
                <w:noProof/>
                <w:sz w:val="28"/>
              </w:rPr>
            </w:pPr>
            <w:r w:rsidRPr="00B11381">
              <w:rPr>
                <w:b/>
                <w:noProof/>
                <w:sz w:val="28"/>
              </w:rPr>
              <w:t>33.501</w:t>
            </w:r>
          </w:p>
        </w:tc>
        <w:tc>
          <w:tcPr>
            <w:tcW w:w="709" w:type="dxa"/>
          </w:tcPr>
          <w:p w14:paraId="5C37EE4C" w14:textId="77777777" w:rsidR="001E41F3" w:rsidRPr="00B11381" w:rsidRDefault="001E41F3">
            <w:pPr>
              <w:pStyle w:val="CRCoverPage"/>
              <w:spacing w:after="0"/>
              <w:jc w:val="center"/>
              <w:rPr>
                <w:noProof/>
              </w:rPr>
            </w:pPr>
            <w:r w:rsidRPr="00B11381">
              <w:rPr>
                <w:b/>
                <w:noProof/>
                <w:sz w:val="28"/>
              </w:rPr>
              <w:t>CR</w:t>
            </w:r>
          </w:p>
        </w:tc>
        <w:tc>
          <w:tcPr>
            <w:tcW w:w="1276" w:type="dxa"/>
            <w:shd w:val="pct30" w:color="FFFF00" w:fill="auto"/>
          </w:tcPr>
          <w:p w14:paraId="68BDB4A5" w14:textId="77777777" w:rsidR="001E41F3" w:rsidRPr="00B11381" w:rsidRDefault="008A3400">
            <w:pPr>
              <w:pStyle w:val="CRCoverPage"/>
              <w:spacing w:after="0"/>
              <w:rPr>
                <w:noProof/>
              </w:rPr>
            </w:pPr>
            <w:r>
              <w:rPr>
                <w:b/>
                <w:noProof/>
                <w:sz w:val="28"/>
              </w:rPr>
              <w:t>0201</w:t>
            </w:r>
          </w:p>
        </w:tc>
        <w:tc>
          <w:tcPr>
            <w:tcW w:w="709" w:type="dxa"/>
          </w:tcPr>
          <w:p w14:paraId="50C81261" w14:textId="77777777" w:rsidR="001E41F3" w:rsidRPr="00B11381" w:rsidRDefault="001E41F3" w:rsidP="0051580D">
            <w:pPr>
              <w:pStyle w:val="CRCoverPage"/>
              <w:tabs>
                <w:tab w:val="right" w:pos="625"/>
              </w:tabs>
              <w:spacing w:after="0"/>
              <w:jc w:val="center"/>
              <w:rPr>
                <w:noProof/>
              </w:rPr>
            </w:pPr>
            <w:r w:rsidRPr="00B11381">
              <w:rPr>
                <w:b/>
                <w:bCs/>
                <w:noProof/>
                <w:sz w:val="28"/>
              </w:rPr>
              <w:t>rev</w:t>
            </w:r>
          </w:p>
        </w:tc>
        <w:tc>
          <w:tcPr>
            <w:tcW w:w="425" w:type="dxa"/>
            <w:shd w:val="pct30" w:color="FFFF00" w:fill="auto"/>
          </w:tcPr>
          <w:p w14:paraId="2675F76B" w14:textId="77777777" w:rsidR="001E41F3" w:rsidRPr="00B11381" w:rsidRDefault="0010257A">
            <w:pPr>
              <w:pStyle w:val="CRCoverPage"/>
              <w:spacing w:after="0"/>
              <w:jc w:val="center"/>
              <w:rPr>
                <w:b/>
                <w:noProof/>
              </w:rPr>
            </w:pPr>
            <w:r>
              <w:rPr>
                <w:b/>
                <w:noProof/>
                <w:sz w:val="32"/>
              </w:rPr>
              <w:t>1</w:t>
            </w:r>
          </w:p>
        </w:tc>
        <w:tc>
          <w:tcPr>
            <w:tcW w:w="2693" w:type="dxa"/>
          </w:tcPr>
          <w:p w14:paraId="16A19818" w14:textId="77777777" w:rsidR="001E41F3" w:rsidRPr="00B11381" w:rsidRDefault="001E41F3" w:rsidP="0051580D">
            <w:pPr>
              <w:pStyle w:val="CRCoverPage"/>
              <w:tabs>
                <w:tab w:val="right" w:pos="1825"/>
              </w:tabs>
              <w:spacing w:after="0"/>
              <w:jc w:val="center"/>
              <w:rPr>
                <w:noProof/>
              </w:rPr>
            </w:pPr>
            <w:r w:rsidRPr="00B11381">
              <w:rPr>
                <w:b/>
                <w:noProof/>
                <w:sz w:val="28"/>
                <w:szCs w:val="28"/>
              </w:rPr>
              <w:t>Current version:</w:t>
            </w:r>
          </w:p>
        </w:tc>
        <w:tc>
          <w:tcPr>
            <w:tcW w:w="1418" w:type="dxa"/>
            <w:shd w:val="pct30" w:color="FFFF00" w:fill="auto"/>
          </w:tcPr>
          <w:p w14:paraId="50548A7D" w14:textId="77777777" w:rsidR="001E41F3" w:rsidRPr="00B11381" w:rsidRDefault="005C5294" w:rsidP="005C5294">
            <w:pPr>
              <w:pStyle w:val="CRCoverPage"/>
              <w:spacing w:after="0"/>
              <w:jc w:val="center"/>
              <w:rPr>
                <w:noProof/>
              </w:rPr>
            </w:pPr>
            <w:r w:rsidRPr="00B11381">
              <w:rPr>
                <w:b/>
                <w:noProof/>
                <w:sz w:val="32"/>
              </w:rPr>
              <w:t>15</w:t>
            </w:r>
            <w:r w:rsidR="001E41F3" w:rsidRPr="00B11381">
              <w:rPr>
                <w:b/>
                <w:noProof/>
                <w:sz w:val="32"/>
              </w:rPr>
              <w:t>.</w:t>
            </w:r>
            <w:r w:rsidRPr="00B11381">
              <w:rPr>
                <w:b/>
                <w:noProof/>
                <w:sz w:val="32"/>
              </w:rPr>
              <w:t>0</w:t>
            </w:r>
            <w:r w:rsidR="001E41F3" w:rsidRPr="00B11381">
              <w:rPr>
                <w:b/>
                <w:noProof/>
                <w:sz w:val="32"/>
              </w:rPr>
              <w:t>.</w:t>
            </w:r>
            <w:r w:rsidRPr="00B11381">
              <w:rPr>
                <w:b/>
                <w:noProof/>
                <w:sz w:val="32"/>
              </w:rPr>
              <w:t>0</w:t>
            </w:r>
          </w:p>
        </w:tc>
        <w:tc>
          <w:tcPr>
            <w:tcW w:w="143" w:type="dxa"/>
            <w:tcBorders>
              <w:right w:val="single" w:sz="4" w:space="0" w:color="auto"/>
            </w:tcBorders>
          </w:tcPr>
          <w:p w14:paraId="5651B8F9" w14:textId="77777777" w:rsidR="001E41F3" w:rsidRPr="00B11381" w:rsidRDefault="001E41F3">
            <w:pPr>
              <w:pStyle w:val="CRCoverPage"/>
              <w:spacing w:after="0"/>
              <w:rPr>
                <w:noProof/>
              </w:rPr>
            </w:pPr>
          </w:p>
        </w:tc>
      </w:tr>
      <w:tr w:rsidR="001E41F3" w:rsidRPr="00B11381" w14:paraId="328B0484" w14:textId="77777777">
        <w:tc>
          <w:tcPr>
            <w:tcW w:w="9641" w:type="dxa"/>
            <w:gridSpan w:val="9"/>
            <w:tcBorders>
              <w:left w:val="single" w:sz="4" w:space="0" w:color="auto"/>
              <w:right w:val="single" w:sz="4" w:space="0" w:color="auto"/>
            </w:tcBorders>
          </w:tcPr>
          <w:p w14:paraId="515B319C" w14:textId="77777777" w:rsidR="001E41F3" w:rsidRPr="00B11381" w:rsidRDefault="001E41F3">
            <w:pPr>
              <w:pStyle w:val="CRCoverPage"/>
              <w:spacing w:after="0"/>
              <w:rPr>
                <w:noProof/>
              </w:rPr>
            </w:pPr>
          </w:p>
        </w:tc>
      </w:tr>
      <w:tr w:rsidR="001E41F3" w:rsidRPr="00B11381" w14:paraId="18459E1B" w14:textId="77777777">
        <w:tc>
          <w:tcPr>
            <w:tcW w:w="9641" w:type="dxa"/>
            <w:gridSpan w:val="9"/>
            <w:tcBorders>
              <w:top w:val="single" w:sz="4" w:space="0" w:color="auto"/>
            </w:tcBorders>
          </w:tcPr>
          <w:p w14:paraId="1A390370" w14:textId="77777777" w:rsidR="001E41F3" w:rsidRPr="00B11381" w:rsidRDefault="001E41F3">
            <w:pPr>
              <w:pStyle w:val="CRCoverPage"/>
              <w:spacing w:after="0"/>
              <w:jc w:val="center"/>
              <w:rPr>
                <w:rFonts w:cs="Arial"/>
                <w:i/>
                <w:noProof/>
              </w:rPr>
            </w:pPr>
            <w:r w:rsidRPr="00B11381">
              <w:rPr>
                <w:rFonts w:cs="Arial"/>
                <w:i/>
                <w:noProof/>
              </w:rPr>
              <w:t xml:space="preserve">For </w:t>
            </w:r>
            <w:hyperlink r:id="rId7" w:anchor="_blank" w:history="1">
              <w:r w:rsidRPr="00B11381">
                <w:rPr>
                  <w:rStyle w:val="Hyperlink"/>
                  <w:rFonts w:cs="Arial"/>
                  <w:b/>
                  <w:i/>
                  <w:noProof/>
                  <w:color w:val="FF0000"/>
                </w:rPr>
                <w:t>HE</w:t>
              </w:r>
              <w:bookmarkStart w:id="1" w:name="_Hlt497126619"/>
              <w:r w:rsidRPr="00B11381">
                <w:rPr>
                  <w:rStyle w:val="Hyperlink"/>
                  <w:rFonts w:cs="Arial"/>
                  <w:b/>
                  <w:i/>
                  <w:noProof/>
                  <w:color w:val="FF0000"/>
                </w:rPr>
                <w:t>L</w:t>
              </w:r>
              <w:bookmarkEnd w:id="1"/>
              <w:r w:rsidRPr="00B11381">
                <w:rPr>
                  <w:rStyle w:val="Hyperlink"/>
                  <w:rFonts w:cs="Arial"/>
                  <w:b/>
                  <w:i/>
                  <w:noProof/>
                  <w:color w:val="FF0000"/>
                </w:rPr>
                <w:t>P</w:t>
              </w:r>
            </w:hyperlink>
            <w:r w:rsidRPr="00B11381">
              <w:rPr>
                <w:rFonts w:cs="Arial"/>
                <w:b/>
                <w:i/>
                <w:noProof/>
                <w:color w:val="FF0000"/>
              </w:rPr>
              <w:t xml:space="preserve"> </w:t>
            </w:r>
            <w:r w:rsidRPr="00B11381">
              <w:rPr>
                <w:rFonts w:cs="Arial"/>
                <w:i/>
                <w:noProof/>
              </w:rPr>
              <w:t>on using this form</w:t>
            </w:r>
            <w:r w:rsidR="0051580D" w:rsidRPr="00B11381">
              <w:rPr>
                <w:rFonts w:cs="Arial"/>
                <w:i/>
                <w:noProof/>
              </w:rPr>
              <w:t>: c</w:t>
            </w:r>
            <w:r w:rsidR="00F25D98" w:rsidRPr="00B11381">
              <w:rPr>
                <w:rFonts w:cs="Arial"/>
                <w:i/>
                <w:noProof/>
              </w:rPr>
              <w:t xml:space="preserve">omprehensive instructions can be found at </w:t>
            </w:r>
            <w:r w:rsidR="001B7A65" w:rsidRPr="00B11381">
              <w:rPr>
                <w:rFonts w:cs="Arial"/>
                <w:i/>
                <w:noProof/>
              </w:rPr>
              <w:br/>
            </w:r>
            <w:hyperlink r:id="rId8" w:history="1">
              <w:r w:rsidR="00DE34CF" w:rsidRPr="00B11381">
                <w:rPr>
                  <w:rStyle w:val="Hyperlink"/>
                  <w:rFonts w:cs="Arial"/>
                  <w:i/>
                  <w:noProof/>
                </w:rPr>
                <w:t>http://www.3gpp.org/Change-Requests</w:t>
              </w:r>
            </w:hyperlink>
            <w:r w:rsidR="00F25D98" w:rsidRPr="00B11381">
              <w:rPr>
                <w:rFonts w:cs="Arial"/>
                <w:i/>
                <w:noProof/>
              </w:rPr>
              <w:t>.</w:t>
            </w:r>
          </w:p>
        </w:tc>
      </w:tr>
      <w:tr w:rsidR="001E41F3" w:rsidRPr="00B11381" w14:paraId="44997EE3" w14:textId="77777777">
        <w:tc>
          <w:tcPr>
            <w:tcW w:w="9641" w:type="dxa"/>
            <w:gridSpan w:val="9"/>
          </w:tcPr>
          <w:p w14:paraId="41CF310C" w14:textId="77777777" w:rsidR="001E41F3" w:rsidRPr="00B11381" w:rsidRDefault="001E41F3">
            <w:pPr>
              <w:pStyle w:val="CRCoverPage"/>
              <w:spacing w:after="0"/>
              <w:rPr>
                <w:noProof/>
                <w:sz w:val="8"/>
                <w:szCs w:val="8"/>
              </w:rPr>
            </w:pPr>
          </w:p>
        </w:tc>
      </w:tr>
    </w:tbl>
    <w:p w14:paraId="4FA5A9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1381" w14:paraId="3F1D7796" w14:textId="77777777" w:rsidTr="00A7671C">
        <w:tc>
          <w:tcPr>
            <w:tcW w:w="2835" w:type="dxa"/>
          </w:tcPr>
          <w:p w14:paraId="21522DDD" w14:textId="77777777" w:rsidR="00F25D98" w:rsidRPr="00B11381" w:rsidRDefault="00F25D98" w:rsidP="001E41F3">
            <w:pPr>
              <w:pStyle w:val="CRCoverPage"/>
              <w:tabs>
                <w:tab w:val="right" w:pos="2751"/>
              </w:tabs>
              <w:spacing w:after="0"/>
              <w:rPr>
                <w:b/>
                <w:i/>
                <w:noProof/>
              </w:rPr>
            </w:pPr>
            <w:r w:rsidRPr="00B11381">
              <w:rPr>
                <w:b/>
                <w:i/>
                <w:noProof/>
              </w:rPr>
              <w:t>Proposed change</w:t>
            </w:r>
            <w:r w:rsidR="00A7671C" w:rsidRPr="00B11381">
              <w:rPr>
                <w:b/>
                <w:i/>
                <w:noProof/>
              </w:rPr>
              <w:t xml:space="preserve"> </w:t>
            </w:r>
            <w:r w:rsidRPr="00B11381">
              <w:rPr>
                <w:b/>
                <w:i/>
                <w:noProof/>
              </w:rPr>
              <w:t>affects:</w:t>
            </w:r>
          </w:p>
        </w:tc>
        <w:tc>
          <w:tcPr>
            <w:tcW w:w="1418" w:type="dxa"/>
          </w:tcPr>
          <w:p w14:paraId="68B6333A" w14:textId="77777777" w:rsidR="00F25D98" w:rsidRPr="00B11381" w:rsidRDefault="00F25D98" w:rsidP="001E41F3">
            <w:pPr>
              <w:pStyle w:val="CRCoverPage"/>
              <w:spacing w:after="0"/>
              <w:jc w:val="right"/>
              <w:rPr>
                <w:noProof/>
              </w:rPr>
            </w:pPr>
            <w:r w:rsidRPr="00B113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81DE6" w14:textId="77777777" w:rsidR="00F25D98" w:rsidRPr="00B11381" w:rsidRDefault="00F25D98" w:rsidP="001E41F3">
            <w:pPr>
              <w:pStyle w:val="CRCoverPage"/>
              <w:spacing w:after="0"/>
              <w:jc w:val="center"/>
              <w:rPr>
                <w:b/>
                <w:caps/>
                <w:noProof/>
              </w:rPr>
            </w:pPr>
          </w:p>
        </w:tc>
        <w:tc>
          <w:tcPr>
            <w:tcW w:w="709" w:type="dxa"/>
            <w:tcBorders>
              <w:left w:val="single" w:sz="4" w:space="0" w:color="auto"/>
            </w:tcBorders>
          </w:tcPr>
          <w:p w14:paraId="6DFFD49F" w14:textId="77777777" w:rsidR="00F25D98" w:rsidRPr="00B11381" w:rsidRDefault="00F25D98" w:rsidP="001E41F3">
            <w:pPr>
              <w:pStyle w:val="CRCoverPage"/>
              <w:spacing w:after="0"/>
              <w:jc w:val="right"/>
              <w:rPr>
                <w:noProof/>
                <w:u w:val="single"/>
              </w:rPr>
            </w:pPr>
            <w:r w:rsidRPr="00B113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D053" w14:textId="77777777" w:rsidR="00F25D98" w:rsidRPr="00B11381" w:rsidRDefault="00F25D98" w:rsidP="001E41F3">
            <w:pPr>
              <w:pStyle w:val="CRCoverPage"/>
              <w:spacing w:after="0"/>
              <w:jc w:val="center"/>
              <w:rPr>
                <w:b/>
                <w:caps/>
                <w:noProof/>
              </w:rPr>
            </w:pPr>
          </w:p>
        </w:tc>
        <w:tc>
          <w:tcPr>
            <w:tcW w:w="2126" w:type="dxa"/>
          </w:tcPr>
          <w:p w14:paraId="5720BDAB" w14:textId="77777777" w:rsidR="00F25D98" w:rsidRPr="00B11381" w:rsidRDefault="00F25D98" w:rsidP="001E41F3">
            <w:pPr>
              <w:pStyle w:val="CRCoverPage"/>
              <w:spacing w:after="0"/>
              <w:jc w:val="right"/>
              <w:rPr>
                <w:noProof/>
                <w:u w:val="single"/>
              </w:rPr>
            </w:pPr>
            <w:r w:rsidRPr="00B113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927D5" w14:textId="77777777" w:rsidR="00F25D98" w:rsidRPr="00B11381" w:rsidRDefault="00F25D98" w:rsidP="001E41F3">
            <w:pPr>
              <w:pStyle w:val="CRCoverPage"/>
              <w:spacing w:after="0"/>
              <w:jc w:val="center"/>
              <w:rPr>
                <w:b/>
                <w:caps/>
                <w:noProof/>
              </w:rPr>
            </w:pPr>
          </w:p>
        </w:tc>
        <w:tc>
          <w:tcPr>
            <w:tcW w:w="1418" w:type="dxa"/>
            <w:tcBorders>
              <w:left w:val="nil"/>
            </w:tcBorders>
          </w:tcPr>
          <w:p w14:paraId="4619E0A2" w14:textId="77777777" w:rsidR="00F25D98" w:rsidRPr="00B11381" w:rsidRDefault="00F25D98" w:rsidP="001E41F3">
            <w:pPr>
              <w:pStyle w:val="CRCoverPage"/>
              <w:spacing w:after="0"/>
              <w:jc w:val="right"/>
              <w:rPr>
                <w:noProof/>
              </w:rPr>
            </w:pPr>
            <w:r w:rsidRPr="00B113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B80EA" w14:textId="77777777" w:rsidR="00F25D98" w:rsidRPr="00B11381" w:rsidRDefault="005C5294" w:rsidP="001E41F3">
            <w:pPr>
              <w:pStyle w:val="CRCoverPage"/>
              <w:spacing w:after="0"/>
              <w:jc w:val="center"/>
              <w:rPr>
                <w:b/>
                <w:bCs/>
                <w:caps/>
                <w:noProof/>
              </w:rPr>
            </w:pPr>
            <w:r w:rsidRPr="00B11381">
              <w:rPr>
                <w:rFonts w:hint="eastAsia"/>
                <w:b/>
                <w:bCs/>
                <w:caps/>
                <w:noProof/>
              </w:rPr>
              <w:t>X</w:t>
            </w:r>
          </w:p>
        </w:tc>
      </w:tr>
    </w:tbl>
    <w:p w14:paraId="6881828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11381" w14:paraId="7AC21C4E" w14:textId="77777777">
        <w:tc>
          <w:tcPr>
            <w:tcW w:w="9641" w:type="dxa"/>
            <w:gridSpan w:val="11"/>
          </w:tcPr>
          <w:p w14:paraId="4B78F7AA" w14:textId="77777777" w:rsidR="001E41F3" w:rsidRPr="00B11381" w:rsidRDefault="001E41F3">
            <w:pPr>
              <w:pStyle w:val="CRCoverPage"/>
              <w:spacing w:after="0"/>
              <w:rPr>
                <w:noProof/>
                <w:sz w:val="8"/>
                <w:szCs w:val="8"/>
              </w:rPr>
            </w:pPr>
          </w:p>
        </w:tc>
      </w:tr>
      <w:tr w:rsidR="001E41F3" w:rsidRPr="00B11381" w14:paraId="670A4190" w14:textId="77777777">
        <w:tc>
          <w:tcPr>
            <w:tcW w:w="1843" w:type="dxa"/>
            <w:tcBorders>
              <w:top w:val="single" w:sz="4" w:space="0" w:color="auto"/>
              <w:left w:val="single" w:sz="4" w:space="0" w:color="auto"/>
            </w:tcBorders>
          </w:tcPr>
          <w:p w14:paraId="03C4DD97" w14:textId="77777777" w:rsidR="001E41F3" w:rsidRPr="00B11381" w:rsidRDefault="001E41F3">
            <w:pPr>
              <w:pStyle w:val="CRCoverPage"/>
              <w:tabs>
                <w:tab w:val="right" w:pos="1759"/>
              </w:tabs>
              <w:spacing w:after="0"/>
              <w:rPr>
                <w:b/>
                <w:i/>
                <w:noProof/>
              </w:rPr>
            </w:pPr>
            <w:r w:rsidRPr="00B11381">
              <w:rPr>
                <w:b/>
                <w:i/>
                <w:noProof/>
              </w:rPr>
              <w:t>Title:</w:t>
            </w:r>
            <w:r w:rsidRPr="00B11381">
              <w:rPr>
                <w:b/>
                <w:i/>
                <w:noProof/>
              </w:rPr>
              <w:tab/>
            </w:r>
          </w:p>
        </w:tc>
        <w:tc>
          <w:tcPr>
            <w:tcW w:w="7798" w:type="dxa"/>
            <w:gridSpan w:val="10"/>
            <w:tcBorders>
              <w:top w:val="single" w:sz="4" w:space="0" w:color="auto"/>
              <w:right w:val="single" w:sz="4" w:space="0" w:color="auto"/>
            </w:tcBorders>
            <w:shd w:val="pct30" w:color="FFFF00" w:fill="auto"/>
          </w:tcPr>
          <w:p w14:paraId="3275AA12" w14:textId="77777777" w:rsidR="001E41F3" w:rsidRPr="00B11381" w:rsidRDefault="00DC5A56">
            <w:pPr>
              <w:pStyle w:val="CRCoverPage"/>
              <w:spacing w:after="0"/>
              <w:ind w:left="100"/>
              <w:rPr>
                <w:noProof/>
              </w:rPr>
            </w:pPr>
            <w:r>
              <w:rPr>
                <w:noProof/>
              </w:rPr>
              <w:t xml:space="preserve">Addition of </w:t>
            </w:r>
            <w:r w:rsidR="009F52F3">
              <w:rPr>
                <w:noProof/>
              </w:rPr>
              <w:t xml:space="preserve">SBA security requirements for </w:t>
            </w:r>
            <w:r>
              <w:rPr>
                <w:noProof/>
              </w:rPr>
              <w:t>SEPP and NF</w:t>
            </w:r>
          </w:p>
        </w:tc>
      </w:tr>
      <w:tr w:rsidR="001E41F3" w:rsidRPr="00B11381" w14:paraId="5895F8D2" w14:textId="77777777">
        <w:tc>
          <w:tcPr>
            <w:tcW w:w="1843" w:type="dxa"/>
            <w:tcBorders>
              <w:left w:val="single" w:sz="4" w:space="0" w:color="auto"/>
            </w:tcBorders>
          </w:tcPr>
          <w:p w14:paraId="0F822707" w14:textId="77777777" w:rsidR="001E41F3" w:rsidRPr="00B11381" w:rsidRDefault="001E41F3">
            <w:pPr>
              <w:pStyle w:val="CRCoverPage"/>
              <w:spacing w:after="0"/>
              <w:rPr>
                <w:b/>
                <w:i/>
                <w:noProof/>
                <w:sz w:val="8"/>
                <w:szCs w:val="8"/>
              </w:rPr>
            </w:pPr>
          </w:p>
        </w:tc>
        <w:tc>
          <w:tcPr>
            <w:tcW w:w="7798" w:type="dxa"/>
            <w:gridSpan w:val="10"/>
            <w:tcBorders>
              <w:right w:val="single" w:sz="4" w:space="0" w:color="auto"/>
            </w:tcBorders>
          </w:tcPr>
          <w:p w14:paraId="0F1FF8BC" w14:textId="77777777" w:rsidR="001E41F3" w:rsidRPr="00B11381" w:rsidRDefault="001E41F3">
            <w:pPr>
              <w:pStyle w:val="CRCoverPage"/>
              <w:spacing w:after="0"/>
              <w:rPr>
                <w:noProof/>
                <w:sz w:val="8"/>
                <w:szCs w:val="8"/>
              </w:rPr>
            </w:pPr>
          </w:p>
        </w:tc>
      </w:tr>
      <w:tr w:rsidR="001E41F3" w:rsidRPr="004F6160" w14:paraId="690C254E" w14:textId="77777777">
        <w:tc>
          <w:tcPr>
            <w:tcW w:w="1843" w:type="dxa"/>
            <w:tcBorders>
              <w:left w:val="single" w:sz="4" w:space="0" w:color="auto"/>
            </w:tcBorders>
          </w:tcPr>
          <w:p w14:paraId="0C7776CB" w14:textId="77777777" w:rsidR="001E41F3" w:rsidRPr="00B11381" w:rsidRDefault="001E41F3">
            <w:pPr>
              <w:pStyle w:val="CRCoverPage"/>
              <w:tabs>
                <w:tab w:val="right" w:pos="1759"/>
              </w:tabs>
              <w:spacing w:after="0"/>
              <w:rPr>
                <w:b/>
                <w:i/>
                <w:noProof/>
              </w:rPr>
            </w:pPr>
            <w:r w:rsidRPr="00B11381">
              <w:rPr>
                <w:b/>
                <w:i/>
                <w:noProof/>
              </w:rPr>
              <w:t>Source to WG:</w:t>
            </w:r>
          </w:p>
        </w:tc>
        <w:tc>
          <w:tcPr>
            <w:tcW w:w="7798" w:type="dxa"/>
            <w:gridSpan w:val="10"/>
            <w:tcBorders>
              <w:right w:val="single" w:sz="4" w:space="0" w:color="auto"/>
            </w:tcBorders>
            <w:shd w:val="pct30" w:color="FFFF00" w:fill="auto"/>
          </w:tcPr>
          <w:p w14:paraId="5E150FCD" w14:textId="77777777" w:rsidR="001E41F3" w:rsidRPr="0010257A" w:rsidRDefault="006C5046">
            <w:pPr>
              <w:pStyle w:val="CRCoverPage"/>
              <w:spacing w:after="0"/>
              <w:ind w:left="100"/>
              <w:rPr>
                <w:noProof/>
                <w:lang w:val="de-DE"/>
              </w:rPr>
            </w:pPr>
            <w:r w:rsidRPr="006C5046">
              <w:rPr>
                <w:noProof/>
                <w:lang w:val="de-DE"/>
              </w:rPr>
              <w:t>Deutsche Telekom AG</w:t>
            </w:r>
            <w:r>
              <w:rPr>
                <w:noProof/>
                <w:lang w:val="de-DE"/>
              </w:rPr>
              <w:t xml:space="preserve">, </w:t>
            </w:r>
            <w:r w:rsidR="005C5294" w:rsidRPr="0010257A">
              <w:rPr>
                <w:noProof/>
                <w:lang w:val="de-DE"/>
              </w:rPr>
              <w:t>Huawei, Hisilicon</w:t>
            </w:r>
          </w:p>
        </w:tc>
      </w:tr>
      <w:tr w:rsidR="001E41F3" w:rsidRPr="00B11381" w14:paraId="68C99CBE" w14:textId="77777777">
        <w:tc>
          <w:tcPr>
            <w:tcW w:w="1843" w:type="dxa"/>
            <w:tcBorders>
              <w:left w:val="single" w:sz="4" w:space="0" w:color="auto"/>
            </w:tcBorders>
          </w:tcPr>
          <w:p w14:paraId="12000884" w14:textId="77777777" w:rsidR="001E41F3" w:rsidRPr="00B11381" w:rsidRDefault="001E41F3">
            <w:pPr>
              <w:pStyle w:val="CRCoverPage"/>
              <w:tabs>
                <w:tab w:val="right" w:pos="1759"/>
              </w:tabs>
              <w:spacing w:after="0"/>
              <w:rPr>
                <w:b/>
                <w:i/>
                <w:noProof/>
              </w:rPr>
            </w:pPr>
            <w:r w:rsidRPr="00B11381">
              <w:rPr>
                <w:b/>
                <w:i/>
                <w:noProof/>
              </w:rPr>
              <w:t>Source to TSG:</w:t>
            </w:r>
          </w:p>
        </w:tc>
        <w:tc>
          <w:tcPr>
            <w:tcW w:w="7798" w:type="dxa"/>
            <w:gridSpan w:val="10"/>
            <w:tcBorders>
              <w:right w:val="single" w:sz="4" w:space="0" w:color="auto"/>
            </w:tcBorders>
            <w:shd w:val="pct30" w:color="FFFF00" w:fill="auto"/>
          </w:tcPr>
          <w:p w14:paraId="26536800" w14:textId="77777777" w:rsidR="001E41F3" w:rsidRPr="00B11381" w:rsidRDefault="0080527D">
            <w:pPr>
              <w:pStyle w:val="CRCoverPage"/>
              <w:spacing w:after="0"/>
              <w:ind w:left="100"/>
              <w:rPr>
                <w:noProof/>
              </w:rPr>
            </w:pPr>
            <w:r w:rsidRPr="00B11381">
              <w:rPr>
                <w:noProof/>
              </w:rPr>
              <w:t>S3</w:t>
            </w:r>
          </w:p>
        </w:tc>
      </w:tr>
      <w:tr w:rsidR="001E41F3" w:rsidRPr="00B11381" w14:paraId="007D0F04" w14:textId="77777777">
        <w:tc>
          <w:tcPr>
            <w:tcW w:w="1843" w:type="dxa"/>
            <w:tcBorders>
              <w:left w:val="single" w:sz="4" w:space="0" w:color="auto"/>
            </w:tcBorders>
          </w:tcPr>
          <w:p w14:paraId="198F0F93" w14:textId="77777777" w:rsidR="001E41F3" w:rsidRPr="00B11381" w:rsidRDefault="001E41F3">
            <w:pPr>
              <w:pStyle w:val="CRCoverPage"/>
              <w:spacing w:after="0"/>
              <w:rPr>
                <w:b/>
                <w:i/>
                <w:noProof/>
                <w:sz w:val="8"/>
                <w:szCs w:val="8"/>
              </w:rPr>
            </w:pPr>
          </w:p>
        </w:tc>
        <w:tc>
          <w:tcPr>
            <w:tcW w:w="7798" w:type="dxa"/>
            <w:gridSpan w:val="10"/>
            <w:tcBorders>
              <w:right w:val="single" w:sz="4" w:space="0" w:color="auto"/>
            </w:tcBorders>
          </w:tcPr>
          <w:p w14:paraId="2055391F" w14:textId="77777777" w:rsidR="001E41F3" w:rsidRPr="00B11381" w:rsidRDefault="001E41F3">
            <w:pPr>
              <w:pStyle w:val="CRCoverPage"/>
              <w:spacing w:after="0"/>
              <w:rPr>
                <w:noProof/>
                <w:sz w:val="8"/>
                <w:szCs w:val="8"/>
              </w:rPr>
            </w:pPr>
          </w:p>
        </w:tc>
      </w:tr>
      <w:tr w:rsidR="001E41F3" w:rsidRPr="00B11381" w14:paraId="37638139" w14:textId="77777777">
        <w:tc>
          <w:tcPr>
            <w:tcW w:w="1843" w:type="dxa"/>
            <w:tcBorders>
              <w:left w:val="single" w:sz="4" w:space="0" w:color="auto"/>
            </w:tcBorders>
          </w:tcPr>
          <w:p w14:paraId="58B5BB22" w14:textId="77777777" w:rsidR="001E41F3" w:rsidRPr="00B11381" w:rsidRDefault="001E41F3">
            <w:pPr>
              <w:pStyle w:val="CRCoverPage"/>
              <w:tabs>
                <w:tab w:val="right" w:pos="1759"/>
              </w:tabs>
              <w:spacing w:after="0"/>
              <w:rPr>
                <w:b/>
                <w:i/>
                <w:noProof/>
              </w:rPr>
            </w:pPr>
            <w:r w:rsidRPr="00B11381">
              <w:rPr>
                <w:b/>
                <w:i/>
                <w:noProof/>
              </w:rPr>
              <w:t>Work item code</w:t>
            </w:r>
            <w:r w:rsidR="0051580D" w:rsidRPr="00B11381">
              <w:rPr>
                <w:b/>
                <w:i/>
                <w:noProof/>
              </w:rPr>
              <w:t>:</w:t>
            </w:r>
          </w:p>
        </w:tc>
        <w:tc>
          <w:tcPr>
            <w:tcW w:w="3260" w:type="dxa"/>
            <w:gridSpan w:val="5"/>
            <w:shd w:val="pct30" w:color="FFFF00" w:fill="auto"/>
          </w:tcPr>
          <w:p w14:paraId="4ED8E769" w14:textId="77777777" w:rsidR="001E41F3" w:rsidRPr="00B11381" w:rsidRDefault="005C5294">
            <w:pPr>
              <w:pStyle w:val="CRCoverPage"/>
              <w:spacing w:after="0"/>
              <w:ind w:left="100"/>
              <w:rPr>
                <w:noProof/>
              </w:rPr>
            </w:pPr>
            <w:r w:rsidRPr="00B11381">
              <w:rPr>
                <w:noProof/>
              </w:rPr>
              <w:t>5GS</w:t>
            </w:r>
            <w:r w:rsidR="000D5F06">
              <w:rPr>
                <w:noProof/>
              </w:rPr>
              <w:t>_</w:t>
            </w:r>
            <w:r w:rsidRPr="00B11381">
              <w:rPr>
                <w:noProof/>
              </w:rPr>
              <w:t>Ph1-SEC</w:t>
            </w:r>
          </w:p>
        </w:tc>
        <w:tc>
          <w:tcPr>
            <w:tcW w:w="994" w:type="dxa"/>
            <w:gridSpan w:val="2"/>
            <w:tcBorders>
              <w:left w:val="nil"/>
            </w:tcBorders>
          </w:tcPr>
          <w:p w14:paraId="72328733" w14:textId="77777777" w:rsidR="001E41F3" w:rsidRPr="00B11381" w:rsidRDefault="001E41F3">
            <w:pPr>
              <w:pStyle w:val="CRCoverPage"/>
              <w:spacing w:after="0"/>
              <w:ind w:right="100"/>
              <w:rPr>
                <w:noProof/>
              </w:rPr>
            </w:pPr>
          </w:p>
        </w:tc>
        <w:tc>
          <w:tcPr>
            <w:tcW w:w="1417" w:type="dxa"/>
            <w:gridSpan w:val="2"/>
            <w:tcBorders>
              <w:left w:val="nil"/>
            </w:tcBorders>
          </w:tcPr>
          <w:p w14:paraId="1779AA7D" w14:textId="77777777" w:rsidR="001E41F3" w:rsidRPr="00B11381" w:rsidRDefault="001E41F3">
            <w:pPr>
              <w:pStyle w:val="CRCoverPage"/>
              <w:spacing w:after="0"/>
              <w:jc w:val="right"/>
              <w:rPr>
                <w:noProof/>
              </w:rPr>
            </w:pPr>
            <w:r w:rsidRPr="00B11381">
              <w:rPr>
                <w:b/>
                <w:i/>
                <w:noProof/>
              </w:rPr>
              <w:t>Date:</w:t>
            </w:r>
          </w:p>
        </w:tc>
        <w:tc>
          <w:tcPr>
            <w:tcW w:w="2127" w:type="dxa"/>
            <w:tcBorders>
              <w:right w:val="single" w:sz="4" w:space="0" w:color="auto"/>
            </w:tcBorders>
            <w:shd w:val="pct30" w:color="FFFF00" w:fill="auto"/>
          </w:tcPr>
          <w:p w14:paraId="318E33BC" w14:textId="77777777" w:rsidR="001E41F3" w:rsidRPr="00B11381" w:rsidRDefault="005C5294" w:rsidP="005C5294">
            <w:pPr>
              <w:pStyle w:val="CRCoverPage"/>
              <w:spacing w:after="0"/>
              <w:ind w:left="100"/>
              <w:rPr>
                <w:noProof/>
              </w:rPr>
            </w:pPr>
            <w:r w:rsidRPr="00B11381">
              <w:rPr>
                <w:noProof/>
              </w:rPr>
              <w:t>2018</w:t>
            </w:r>
            <w:r w:rsidR="004242F1" w:rsidRPr="00B11381">
              <w:rPr>
                <w:noProof/>
              </w:rPr>
              <w:t>-</w:t>
            </w:r>
            <w:r w:rsidRPr="00B11381">
              <w:rPr>
                <w:noProof/>
              </w:rPr>
              <w:t>5</w:t>
            </w:r>
            <w:r w:rsidR="004242F1" w:rsidRPr="00B11381">
              <w:rPr>
                <w:noProof/>
              </w:rPr>
              <w:t>-</w:t>
            </w:r>
            <w:r w:rsidRPr="00B11381">
              <w:rPr>
                <w:noProof/>
              </w:rPr>
              <w:t>21</w:t>
            </w:r>
          </w:p>
        </w:tc>
      </w:tr>
      <w:tr w:rsidR="001E41F3" w:rsidRPr="00B11381" w14:paraId="431C8883" w14:textId="77777777">
        <w:tc>
          <w:tcPr>
            <w:tcW w:w="1843" w:type="dxa"/>
            <w:tcBorders>
              <w:left w:val="single" w:sz="4" w:space="0" w:color="auto"/>
            </w:tcBorders>
          </w:tcPr>
          <w:p w14:paraId="7F613DF2" w14:textId="77777777" w:rsidR="001E41F3" w:rsidRPr="00B11381" w:rsidRDefault="001E41F3">
            <w:pPr>
              <w:pStyle w:val="CRCoverPage"/>
              <w:spacing w:after="0"/>
              <w:rPr>
                <w:b/>
                <w:i/>
                <w:noProof/>
                <w:sz w:val="8"/>
                <w:szCs w:val="8"/>
              </w:rPr>
            </w:pPr>
          </w:p>
        </w:tc>
        <w:tc>
          <w:tcPr>
            <w:tcW w:w="1560" w:type="dxa"/>
            <w:gridSpan w:val="4"/>
          </w:tcPr>
          <w:p w14:paraId="50926FBD" w14:textId="77777777" w:rsidR="001E41F3" w:rsidRPr="00B11381" w:rsidRDefault="001E41F3">
            <w:pPr>
              <w:pStyle w:val="CRCoverPage"/>
              <w:spacing w:after="0"/>
              <w:rPr>
                <w:noProof/>
                <w:sz w:val="8"/>
                <w:szCs w:val="8"/>
              </w:rPr>
            </w:pPr>
          </w:p>
        </w:tc>
        <w:tc>
          <w:tcPr>
            <w:tcW w:w="2694" w:type="dxa"/>
            <w:gridSpan w:val="3"/>
          </w:tcPr>
          <w:p w14:paraId="1CD58532" w14:textId="77777777" w:rsidR="001E41F3" w:rsidRPr="00B11381" w:rsidRDefault="001E41F3">
            <w:pPr>
              <w:pStyle w:val="CRCoverPage"/>
              <w:spacing w:after="0"/>
              <w:rPr>
                <w:noProof/>
                <w:sz w:val="8"/>
                <w:szCs w:val="8"/>
              </w:rPr>
            </w:pPr>
          </w:p>
        </w:tc>
        <w:tc>
          <w:tcPr>
            <w:tcW w:w="1417" w:type="dxa"/>
            <w:gridSpan w:val="2"/>
          </w:tcPr>
          <w:p w14:paraId="46639958" w14:textId="77777777" w:rsidR="001E41F3" w:rsidRPr="00B11381" w:rsidRDefault="001E41F3">
            <w:pPr>
              <w:pStyle w:val="CRCoverPage"/>
              <w:spacing w:after="0"/>
              <w:rPr>
                <w:noProof/>
                <w:sz w:val="8"/>
                <w:szCs w:val="8"/>
              </w:rPr>
            </w:pPr>
          </w:p>
        </w:tc>
        <w:tc>
          <w:tcPr>
            <w:tcW w:w="2127" w:type="dxa"/>
            <w:tcBorders>
              <w:right w:val="single" w:sz="4" w:space="0" w:color="auto"/>
            </w:tcBorders>
          </w:tcPr>
          <w:p w14:paraId="75FE9810" w14:textId="77777777" w:rsidR="001E41F3" w:rsidRPr="00B11381" w:rsidRDefault="001E41F3">
            <w:pPr>
              <w:pStyle w:val="CRCoverPage"/>
              <w:spacing w:after="0"/>
              <w:rPr>
                <w:noProof/>
                <w:sz w:val="8"/>
                <w:szCs w:val="8"/>
              </w:rPr>
            </w:pPr>
          </w:p>
        </w:tc>
      </w:tr>
      <w:tr w:rsidR="001E41F3" w:rsidRPr="00B11381" w14:paraId="47E33283" w14:textId="77777777">
        <w:trPr>
          <w:cantSplit/>
        </w:trPr>
        <w:tc>
          <w:tcPr>
            <w:tcW w:w="1843" w:type="dxa"/>
            <w:tcBorders>
              <w:left w:val="single" w:sz="4" w:space="0" w:color="auto"/>
            </w:tcBorders>
          </w:tcPr>
          <w:p w14:paraId="38ADD63E" w14:textId="77777777" w:rsidR="001E41F3" w:rsidRPr="00B11381" w:rsidRDefault="001E41F3">
            <w:pPr>
              <w:pStyle w:val="CRCoverPage"/>
              <w:tabs>
                <w:tab w:val="right" w:pos="1759"/>
              </w:tabs>
              <w:spacing w:after="0"/>
              <w:rPr>
                <w:b/>
                <w:i/>
                <w:noProof/>
              </w:rPr>
            </w:pPr>
            <w:r w:rsidRPr="00B11381">
              <w:rPr>
                <w:b/>
                <w:i/>
                <w:noProof/>
              </w:rPr>
              <w:t>Category:</w:t>
            </w:r>
          </w:p>
        </w:tc>
        <w:tc>
          <w:tcPr>
            <w:tcW w:w="425" w:type="dxa"/>
            <w:shd w:val="pct30" w:color="FFFF00" w:fill="auto"/>
          </w:tcPr>
          <w:p w14:paraId="0000DB66" w14:textId="77777777" w:rsidR="001E41F3" w:rsidRPr="00B11381" w:rsidRDefault="009F52F3">
            <w:pPr>
              <w:pStyle w:val="CRCoverPage"/>
              <w:spacing w:after="0"/>
              <w:ind w:left="100"/>
              <w:rPr>
                <w:b/>
                <w:noProof/>
              </w:rPr>
            </w:pPr>
            <w:r>
              <w:rPr>
                <w:b/>
                <w:noProof/>
              </w:rPr>
              <w:t>C</w:t>
            </w:r>
          </w:p>
        </w:tc>
        <w:tc>
          <w:tcPr>
            <w:tcW w:w="3829" w:type="dxa"/>
            <w:gridSpan w:val="6"/>
            <w:tcBorders>
              <w:left w:val="nil"/>
            </w:tcBorders>
          </w:tcPr>
          <w:p w14:paraId="3BED877C" w14:textId="77777777" w:rsidR="001E41F3" w:rsidRPr="00B11381" w:rsidRDefault="001E41F3">
            <w:pPr>
              <w:pStyle w:val="CRCoverPage"/>
              <w:spacing w:after="0"/>
              <w:rPr>
                <w:noProof/>
              </w:rPr>
            </w:pPr>
          </w:p>
        </w:tc>
        <w:tc>
          <w:tcPr>
            <w:tcW w:w="1417" w:type="dxa"/>
            <w:gridSpan w:val="2"/>
            <w:tcBorders>
              <w:left w:val="nil"/>
            </w:tcBorders>
          </w:tcPr>
          <w:p w14:paraId="22737911" w14:textId="77777777" w:rsidR="001E41F3" w:rsidRPr="00B11381" w:rsidRDefault="001E41F3">
            <w:pPr>
              <w:pStyle w:val="CRCoverPage"/>
              <w:spacing w:after="0"/>
              <w:jc w:val="right"/>
              <w:rPr>
                <w:b/>
                <w:i/>
                <w:noProof/>
              </w:rPr>
            </w:pPr>
            <w:r w:rsidRPr="00B11381">
              <w:rPr>
                <w:b/>
                <w:i/>
                <w:noProof/>
              </w:rPr>
              <w:t>Release:</w:t>
            </w:r>
          </w:p>
        </w:tc>
        <w:tc>
          <w:tcPr>
            <w:tcW w:w="2127" w:type="dxa"/>
            <w:tcBorders>
              <w:right w:val="single" w:sz="4" w:space="0" w:color="auto"/>
            </w:tcBorders>
            <w:shd w:val="pct30" w:color="FFFF00" w:fill="auto"/>
          </w:tcPr>
          <w:p w14:paraId="42F83A59" w14:textId="77777777" w:rsidR="001E41F3" w:rsidRPr="00B11381" w:rsidRDefault="0026004D">
            <w:pPr>
              <w:pStyle w:val="CRCoverPage"/>
              <w:spacing w:after="0"/>
              <w:ind w:left="100"/>
              <w:rPr>
                <w:noProof/>
              </w:rPr>
            </w:pPr>
            <w:r w:rsidRPr="00B11381">
              <w:rPr>
                <w:noProof/>
              </w:rPr>
              <w:t>Rel-</w:t>
            </w:r>
            <w:r w:rsidR="00F12D2E">
              <w:rPr>
                <w:noProof/>
              </w:rPr>
              <w:t>15</w:t>
            </w:r>
          </w:p>
        </w:tc>
      </w:tr>
      <w:tr w:rsidR="001E41F3" w:rsidRPr="00B11381" w14:paraId="59C3E84B" w14:textId="77777777">
        <w:tc>
          <w:tcPr>
            <w:tcW w:w="1843" w:type="dxa"/>
            <w:tcBorders>
              <w:left w:val="single" w:sz="4" w:space="0" w:color="auto"/>
              <w:bottom w:val="single" w:sz="4" w:space="0" w:color="auto"/>
            </w:tcBorders>
          </w:tcPr>
          <w:p w14:paraId="72159EAF" w14:textId="77777777" w:rsidR="001E41F3" w:rsidRPr="00B11381" w:rsidRDefault="001E41F3">
            <w:pPr>
              <w:pStyle w:val="CRCoverPage"/>
              <w:spacing w:after="0"/>
              <w:rPr>
                <w:b/>
                <w:i/>
                <w:noProof/>
              </w:rPr>
            </w:pPr>
          </w:p>
        </w:tc>
        <w:tc>
          <w:tcPr>
            <w:tcW w:w="4678" w:type="dxa"/>
            <w:gridSpan w:val="8"/>
            <w:tcBorders>
              <w:bottom w:val="single" w:sz="4" w:space="0" w:color="auto"/>
            </w:tcBorders>
          </w:tcPr>
          <w:p w14:paraId="42758A46" w14:textId="77777777" w:rsidR="001E41F3" w:rsidRPr="00B11381" w:rsidRDefault="001E41F3">
            <w:pPr>
              <w:pStyle w:val="CRCoverPage"/>
              <w:spacing w:after="0"/>
              <w:ind w:left="383" w:hanging="383"/>
              <w:rPr>
                <w:i/>
                <w:noProof/>
                <w:sz w:val="18"/>
              </w:rPr>
            </w:pPr>
            <w:r w:rsidRPr="00B11381">
              <w:rPr>
                <w:i/>
                <w:noProof/>
                <w:sz w:val="18"/>
              </w:rPr>
              <w:t xml:space="preserve">Use </w:t>
            </w:r>
            <w:r w:rsidRPr="00B11381">
              <w:rPr>
                <w:i/>
                <w:noProof/>
                <w:sz w:val="18"/>
                <w:u w:val="single"/>
              </w:rPr>
              <w:t>one</w:t>
            </w:r>
            <w:r w:rsidRPr="00B11381">
              <w:rPr>
                <w:i/>
                <w:noProof/>
                <w:sz w:val="18"/>
              </w:rPr>
              <w:t xml:space="preserve"> of the following categories:</w:t>
            </w:r>
            <w:r w:rsidRPr="00B11381">
              <w:rPr>
                <w:b/>
                <w:i/>
                <w:noProof/>
                <w:sz w:val="18"/>
              </w:rPr>
              <w:br/>
              <w:t>F</w:t>
            </w:r>
            <w:r w:rsidRPr="00B11381">
              <w:rPr>
                <w:i/>
                <w:noProof/>
                <w:sz w:val="18"/>
              </w:rPr>
              <w:t xml:space="preserve">  (correction)</w:t>
            </w:r>
            <w:r w:rsidRPr="00B11381">
              <w:rPr>
                <w:i/>
                <w:noProof/>
                <w:sz w:val="18"/>
              </w:rPr>
              <w:br/>
            </w:r>
            <w:r w:rsidRPr="00B11381">
              <w:rPr>
                <w:b/>
                <w:i/>
                <w:noProof/>
                <w:sz w:val="18"/>
              </w:rPr>
              <w:t>A</w:t>
            </w:r>
            <w:r w:rsidRPr="00B11381">
              <w:rPr>
                <w:i/>
                <w:noProof/>
                <w:sz w:val="18"/>
              </w:rPr>
              <w:t xml:space="preserve">  (</w:t>
            </w:r>
            <w:r w:rsidR="00DE34CF" w:rsidRPr="00B11381">
              <w:rPr>
                <w:i/>
                <w:noProof/>
                <w:sz w:val="18"/>
              </w:rPr>
              <w:t xml:space="preserve">mirror </w:t>
            </w:r>
            <w:r w:rsidRPr="00B11381">
              <w:rPr>
                <w:i/>
                <w:noProof/>
                <w:sz w:val="18"/>
              </w:rPr>
              <w:t>correspond</w:t>
            </w:r>
            <w:r w:rsidR="00DE34CF" w:rsidRPr="00B11381">
              <w:rPr>
                <w:i/>
                <w:noProof/>
                <w:sz w:val="18"/>
              </w:rPr>
              <w:t xml:space="preserve">ing </w:t>
            </w:r>
            <w:r w:rsidRPr="00B11381">
              <w:rPr>
                <w:i/>
                <w:noProof/>
                <w:sz w:val="18"/>
              </w:rPr>
              <w:t xml:space="preserve">to a </w:t>
            </w:r>
            <w:r w:rsidR="00DE34CF" w:rsidRPr="00B11381">
              <w:rPr>
                <w:i/>
                <w:noProof/>
                <w:sz w:val="18"/>
              </w:rPr>
              <w:t xml:space="preserve">change </w:t>
            </w:r>
            <w:r w:rsidRPr="00B11381">
              <w:rPr>
                <w:i/>
                <w:noProof/>
                <w:sz w:val="18"/>
              </w:rPr>
              <w:t>in an earlier release)</w:t>
            </w:r>
            <w:r w:rsidRPr="00B11381">
              <w:rPr>
                <w:i/>
                <w:noProof/>
                <w:sz w:val="18"/>
              </w:rPr>
              <w:br/>
            </w:r>
            <w:r w:rsidRPr="00B11381">
              <w:rPr>
                <w:b/>
                <w:i/>
                <w:noProof/>
                <w:sz w:val="18"/>
              </w:rPr>
              <w:t>B</w:t>
            </w:r>
            <w:r w:rsidRPr="00B11381">
              <w:rPr>
                <w:i/>
                <w:noProof/>
                <w:sz w:val="18"/>
              </w:rPr>
              <w:t xml:space="preserve">  (addition of feature), </w:t>
            </w:r>
            <w:r w:rsidRPr="00B11381">
              <w:rPr>
                <w:i/>
                <w:noProof/>
                <w:sz w:val="18"/>
              </w:rPr>
              <w:br/>
            </w:r>
            <w:r w:rsidRPr="00B11381">
              <w:rPr>
                <w:b/>
                <w:i/>
                <w:noProof/>
                <w:sz w:val="18"/>
              </w:rPr>
              <w:t>C</w:t>
            </w:r>
            <w:r w:rsidRPr="00B11381">
              <w:rPr>
                <w:i/>
                <w:noProof/>
                <w:sz w:val="18"/>
              </w:rPr>
              <w:t xml:space="preserve">  (functional modification of feature)</w:t>
            </w:r>
            <w:r w:rsidRPr="00B11381">
              <w:rPr>
                <w:i/>
                <w:noProof/>
                <w:sz w:val="18"/>
              </w:rPr>
              <w:br/>
            </w:r>
            <w:r w:rsidRPr="00B11381">
              <w:rPr>
                <w:b/>
                <w:i/>
                <w:noProof/>
                <w:sz w:val="18"/>
              </w:rPr>
              <w:t>D</w:t>
            </w:r>
            <w:r w:rsidRPr="00B11381">
              <w:rPr>
                <w:i/>
                <w:noProof/>
                <w:sz w:val="18"/>
              </w:rPr>
              <w:t xml:space="preserve">  (editorial modification)</w:t>
            </w:r>
          </w:p>
          <w:p w14:paraId="32466C15" w14:textId="77777777" w:rsidR="001E41F3" w:rsidRPr="00B11381" w:rsidRDefault="001E41F3">
            <w:pPr>
              <w:pStyle w:val="CRCoverPage"/>
              <w:rPr>
                <w:noProof/>
              </w:rPr>
            </w:pPr>
            <w:r w:rsidRPr="00B11381">
              <w:rPr>
                <w:noProof/>
                <w:sz w:val="18"/>
              </w:rPr>
              <w:t>Detailed explanations of the above categories can</w:t>
            </w:r>
            <w:r w:rsidRPr="00B11381">
              <w:rPr>
                <w:noProof/>
                <w:sz w:val="18"/>
              </w:rPr>
              <w:br/>
              <w:t xml:space="preserve">be found in 3GPP </w:t>
            </w:r>
            <w:hyperlink r:id="rId9" w:history="1">
              <w:r w:rsidRPr="00B11381">
                <w:rPr>
                  <w:rStyle w:val="Hyperlink"/>
                  <w:noProof/>
                  <w:sz w:val="18"/>
                </w:rPr>
                <w:t>TR 21.900</w:t>
              </w:r>
            </w:hyperlink>
            <w:r w:rsidRPr="00B11381">
              <w:rPr>
                <w:noProof/>
                <w:sz w:val="18"/>
              </w:rPr>
              <w:t>.</w:t>
            </w:r>
          </w:p>
        </w:tc>
        <w:tc>
          <w:tcPr>
            <w:tcW w:w="3120" w:type="dxa"/>
            <w:gridSpan w:val="2"/>
            <w:tcBorders>
              <w:bottom w:val="single" w:sz="4" w:space="0" w:color="auto"/>
              <w:right w:val="single" w:sz="4" w:space="0" w:color="auto"/>
            </w:tcBorders>
          </w:tcPr>
          <w:p w14:paraId="52AD3480" w14:textId="77777777" w:rsidR="000C038A" w:rsidRPr="00B11381" w:rsidRDefault="001E41F3" w:rsidP="009209A0">
            <w:pPr>
              <w:pStyle w:val="CRCoverPage"/>
              <w:tabs>
                <w:tab w:val="left" w:pos="950"/>
              </w:tabs>
              <w:spacing w:after="0"/>
              <w:ind w:left="241" w:hanging="241"/>
              <w:rPr>
                <w:i/>
                <w:noProof/>
                <w:sz w:val="18"/>
              </w:rPr>
            </w:pPr>
            <w:r w:rsidRPr="00B11381">
              <w:rPr>
                <w:i/>
                <w:noProof/>
                <w:sz w:val="18"/>
              </w:rPr>
              <w:t xml:space="preserve">Use </w:t>
            </w:r>
            <w:r w:rsidRPr="00B11381">
              <w:rPr>
                <w:i/>
                <w:noProof/>
                <w:sz w:val="18"/>
                <w:u w:val="single"/>
              </w:rPr>
              <w:t>one</w:t>
            </w:r>
            <w:r w:rsidRPr="00B11381">
              <w:rPr>
                <w:i/>
                <w:noProof/>
                <w:sz w:val="18"/>
              </w:rPr>
              <w:t xml:space="preserve"> of the following releases:</w:t>
            </w:r>
            <w:r w:rsidRPr="00B11381">
              <w:rPr>
                <w:i/>
                <w:noProof/>
                <w:sz w:val="18"/>
              </w:rPr>
              <w:br/>
              <w:t>Rel-8</w:t>
            </w:r>
            <w:r w:rsidRPr="00B11381">
              <w:rPr>
                <w:i/>
                <w:noProof/>
                <w:sz w:val="18"/>
              </w:rPr>
              <w:tab/>
              <w:t>(Release 8)</w:t>
            </w:r>
            <w:r w:rsidR="007C2097" w:rsidRPr="00B11381">
              <w:rPr>
                <w:i/>
                <w:noProof/>
                <w:sz w:val="18"/>
              </w:rPr>
              <w:br/>
              <w:t>Rel-9</w:t>
            </w:r>
            <w:r w:rsidR="007C2097" w:rsidRPr="00B11381">
              <w:rPr>
                <w:i/>
                <w:noProof/>
                <w:sz w:val="18"/>
              </w:rPr>
              <w:tab/>
              <w:t>(Release 9)</w:t>
            </w:r>
            <w:r w:rsidR="009777D9" w:rsidRPr="00B11381">
              <w:rPr>
                <w:i/>
                <w:noProof/>
                <w:sz w:val="18"/>
              </w:rPr>
              <w:br/>
              <w:t>Rel-10</w:t>
            </w:r>
            <w:r w:rsidR="009777D9" w:rsidRPr="00B11381">
              <w:rPr>
                <w:i/>
                <w:noProof/>
                <w:sz w:val="18"/>
              </w:rPr>
              <w:tab/>
              <w:t>(Release 10)</w:t>
            </w:r>
            <w:r w:rsidR="000C038A" w:rsidRPr="00B11381">
              <w:rPr>
                <w:i/>
                <w:noProof/>
                <w:sz w:val="18"/>
              </w:rPr>
              <w:br/>
              <w:t>Rel-11</w:t>
            </w:r>
            <w:r w:rsidR="000C038A" w:rsidRPr="00B11381">
              <w:rPr>
                <w:i/>
                <w:noProof/>
                <w:sz w:val="18"/>
              </w:rPr>
              <w:tab/>
              <w:t>(Release 11)</w:t>
            </w:r>
            <w:r w:rsidR="000C038A" w:rsidRPr="00B11381">
              <w:rPr>
                <w:i/>
                <w:noProof/>
                <w:sz w:val="18"/>
              </w:rPr>
              <w:br/>
              <w:t>Rel-12</w:t>
            </w:r>
            <w:r w:rsidR="000C038A" w:rsidRPr="00B11381">
              <w:rPr>
                <w:i/>
                <w:noProof/>
                <w:sz w:val="18"/>
              </w:rPr>
              <w:tab/>
              <w:t>(Release 12)</w:t>
            </w:r>
            <w:r w:rsidR="0051580D" w:rsidRPr="00B11381">
              <w:rPr>
                <w:i/>
                <w:noProof/>
                <w:sz w:val="18"/>
              </w:rPr>
              <w:br/>
            </w:r>
            <w:bookmarkStart w:id="2" w:name="OLE_LINK1"/>
            <w:r w:rsidR="0051580D" w:rsidRPr="00B11381">
              <w:rPr>
                <w:i/>
                <w:noProof/>
                <w:sz w:val="18"/>
              </w:rPr>
              <w:t>Rel-13</w:t>
            </w:r>
            <w:r w:rsidR="0051580D" w:rsidRPr="00B11381">
              <w:rPr>
                <w:i/>
                <w:noProof/>
                <w:sz w:val="18"/>
              </w:rPr>
              <w:tab/>
              <w:t>(Release 13)</w:t>
            </w:r>
            <w:bookmarkEnd w:id="2"/>
            <w:r w:rsidR="00BD6BB8" w:rsidRPr="00B11381">
              <w:rPr>
                <w:i/>
                <w:noProof/>
                <w:sz w:val="18"/>
              </w:rPr>
              <w:br/>
              <w:t>Rel-14</w:t>
            </w:r>
            <w:r w:rsidR="00BD6BB8" w:rsidRPr="00B11381">
              <w:rPr>
                <w:i/>
                <w:noProof/>
                <w:sz w:val="18"/>
              </w:rPr>
              <w:tab/>
              <w:t>(Release 14)</w:t>
            </w:r>
            <w:r w:rsidR="009209A0" w:rsidRPr="00B11381">
              <w:rPr>
                <w:i/>
                <w:noProof/>
                <w:sz w:val="18"/>
              </w:rPr>
              <w:br/>
              <w:t>Rel-15</w:t>
            </w:r>
            <w:r w:rsidR="009209A0" w:rsidRPr="00B11381">
              <w:rPr>
                <w:i/>
                <w:noProof/>
                <w:sz w:val="18"/>
              </w:rPr>
              <w:tab/>
              <w:t>(Release 15)</w:t>
            </w:r>
            <w:r w:rsidR="009209A0" w:rsidRPr="00B11381">
              <w:rPr>
                <w:i/>
                <w:noProof/>
                <w:sz w:val="18"/>
              </w:rPr>
              <w:br/>
              <w:t>Rel-16</w:t>
            </w:r>
            <w:r w:rsidR="009209A0" w:rsidRPr="00B11381">
              <w:rPr>
                <w:i/>
                <w:noProof/>
                <w:sz w:val="18"/>
              </w:rPr>
              <w:tab/>
              <w:t>(Release 16)</w:t>
            </w:r>
          </w:p>
        </w:tc>
      </w:tr>
      <w:tr w:rsidR="001E41F3" w:rsidRPr="00B11381" w14:paraId="5540E659" w14:textId="77777777">
        <w:tc>
          <w:tcPr>
            <w:tcW w:w="1843" w:type="dxa"/>
          </w:tcPr>
          <w:p w14:paraId="4BB35E43" w14:textId="77777777" w:rsidR="001E41F3" w:rsidRPr="00B11381" w:rsidRDefault="001E41F3">
            <w:pPr>
              <w:pStyle w:val="CRCoverPage"/>
              <w:spacing w:after="0"/>
              <w:rPr>
                <w:b/>
                <w:i/>
                <w:noProof/>
                <w:sz w:val="8"/>
                <w:szCs w:val="8"/>
              </w:rPr>
            </w:pPr>
          </w:p>
        </w:tc>
        <w:tc>
          <w:tcPr>
            <w:tcW w:w="7798" w:type="dxa"/>
            <w:gridSpan w:val="10"/>
          </w:tcPr>
          <w:p w14:paraId="3B340216" w14:textId="77777777" w:rsidR="001E41F3" w:rsidRPr="00B11381" w:rsidRDefault="001E41F3">
            <w:pPr>
              <w:pStyle w:val="CRCoverPage"/>
              <w:spacing w:after="0"/>
              <w:rPr>
                <w:noProof/>
                <w:sz w:val="8"/>
                <w:szCs w:val="8"/>
              </w:rPr>
            </w:pPr>
          </w:p>
        </w:tc>
      </w:tr>
      <w:tr w:rsidR="001E41F3" w:rsidRPr="00B11381" w14:paraId="46CE4467" w14:textId="77777777">
        <w:tc>
          <w:tcPr>
            <w:tcW w:w="2268" w:type="dxa"/>
            <w:gridSpan w:val="2"/>
            <w:tcBorders>
              <w:top w:val="single" w:sz="4" w:space="0" w:color="auto"/>
              <w:left w:val="single" w:sz="4" w:space="0" w:color="auto"/>
            </w:tcBorders>
          </w:tcPr>
          <w:p w14:paraId="35D1D4CD" w14:textId="77777777" w:rsidR="001E41F3" w:rsidRPr="00B11381" w:rsidRDefault="001E41F3">
            <w:pPr>
              <w:pStyle w:val="CRCoverPage"/>
              <w:tabs>
                <w:tab w:val="right" w:pos="2184"/>
              </w:tabs>
              <w:spacing w:after="0"/>
              <w:rPr>
                <w:b/>
                <w:i/>
                <w:noProof/>
              </w:rPr>
            </w:pPr>
            <w:r w:rsidRPr="00B11381">
              <w:rPr>
                <w:b/>
                <w:i/>
                <w:noProof/>
              </w:rPr>
              <w:t>Reason for change:</w:t>
            </w:r>
          </w:p>
        </w:tc>
        <w:tc>
          <w:tcPr>
            <w:tcW w:w="7373" w:type="dxa"/>
            <w:gridSpan w:val="9"/>
            <w:tcBorders>
              <w:top w:val="single" w:sz="4" w:space="0" w:color="auto"/>
              <w:right w:val="single" w:sz="4" w:space="0" w:color="auto"/>
            </w:tcBorders>
            <w:shd w:val="pct30" w:color="FFFF00" w:fill="auto"/>
          </w:tcPr>
          <w:p w14:paraId="4DDD8899" w14:textId="77777777" w:rsidR="001D4AB1" w:rsidRPr="006853F3" w:rsidRDefault="005A4390" w:rsidP="00142EAB">
            <w:pPr>
              <w:pStyle w:val="CRCoverPage"/>
              <w:spacing w:after="0"/>
              <w:ind w:left="100"/>
              <w:rPr>
                <w:noProof/>
              </w:rPr>
            </w:pPr>
            <w:r>
              <w:rPr>
                <w:noProof/>
              </w:rPr>
              <w:t>Analysis of the possible kinds of malicious messages the SEPP may receive on the N32 interface lead to several new requirements for the SEPP and other 5GC NFs that have not been described before.</w:t>
            </w:r>
          </w:p>
        </w:tc>
      </w:tr>
      <w:tr w:rsidR="001E41F3" w:rsidRPr="00B11381" w14:paraId="0EBC4190" w14:textId="77777777">
        <w:tc>
          <w:tcPr>
            <w:tcW w:w="2268" w:type="dxa"/>
            <w:gridSpan w:val="2"/>
            <w:tcBorders>
              <w:left w:val="single" w:sz="4" w:space="0" w:color="auto"/>
            </w:tcBorders>
          </w:tcPr>
          <w:p w14:paraId="7222EFB1" w14:textId="77777777" w:rsidR="001E41F3" w:rsidRPr="00B11381" w:rsidRDefault="001E41F3">
            <w:pPr>
              <w:pStyle w:val="CRCoverPage"/>
              <w:spacing w:after="0"/>
              <w:rPr>
                <w:b/>
                <w:i/>
                <w:noProof/>
                <w:sz w:val="8"/>
                <w:szCs w:val="8"/>
              </w:rPr>
            </w:pPr>
          </w:p>
        </w:tc>
        <w:tc>
          <w:tcPr>
            <w:tcW w:w="7373" w:type="dxa"/>
            <w:gridSpan w:val="9"/>
            <w:tcBorders>
              <w:right w:val="single" w:sz="4" w:space="0" w:color="auto"/>
            </w:tcBorders>
          </w:tcPr>
          <w:p w14:paraId="4152560E" w14:textId="77777777" w:rsidR="001E41F3" w:rsidRPr="00B11381" w:rsidRDefault="001E41F3">
            <w:pPr>
              <w:pStyle w:val="CRCoverPage"/>
              <w:spacing w:after="0"/>
              <w:rPr>
                <w:noProof/>
                <w:sz w:val="8"/>
                <w:szCs w:val="8"/>
              </w:rPr>
            </w:pPr>
          </w:p>
        </w:tc>
      </w:tr>
      <w:tr w:rsidR="001E41F3" w:rsidRPr="00B11381" w14:paraId="7197E53E" w14:textId="77777777">
        <w:tc>
          <w:tcPr>
            <w:tcW w:w="2268" w:type="dxa"/>
            <w:gridSpan w:val="2"/>
            <w:tcBorders>
              <w:left w:val="single" w:sz="4" w:space="0" w:color="auto"/>
            </w:tcBorders>
          </w:tcPr>
          <w:p w14:paraId="672BE90F" w14:textId="77777777" w:rsidR="001E41F3" w:rsidRPr="00B11381" w:rsidRDefault="001E41F3">
            <w:pPr>
              <w:pStyle w:val="CRCoverPage"/>
              <w:tabs>
                <w:tab w:val="right" w:pos="2184"/>
              </w:tabs>
              <w:spacing w:after="0"/>
              <w:rPr>
                <w:b/>
                <w:i/>
                <w:noProof/>
              </w:rPr>
            </w:pPr>
            <w:r w:rsidRPr="00B11381">
              <w:rPr>
                <w:b/>
                <w:i/>
                <w:noProof/>
              </w:rPr>
              <w:t>Summary of change</w:t>
            </w:r>
            <w:r w:rsidR="0051580D" w:rsidRPr="00B11381">
              <w:rPr>
                <w:b/>
                <w:i/>
                <w:noProof/>
              </w:rPr>
              <w:t>:</w:t>
            </w:r>
          </w:p>
        </w:tc>
        <w:tc>
          <w:tcPr>
            <w:tcW w:w="7373" w:type="dxa"/>
            <w:gridSpan w:val="9"/>
            <w:tcBorders>
              <w:right w:val="single" w:sz="4" w:space="0" w:color="auto"/>
            </w:tcBorders>
            <w:shd w:val="pct30" w:color="FFFF00" w:fill="auto"/>
          </w:tcPr>
          <w:p w14:paraId="1A98C3B0" w14:textId="77777777" w:rsidR="001E41F3" w:rsidRPr="00B11381" w:rsidRDefault="00902B33" w:rsidP="0030091F">
            <w:pPr>
              <w:pStyle w:val="CRCoverPage"/>
              <w:spacing w:after="0"/>
              <w:ind w:left="100"/>
              <w:rPr>
                <w:noProof/>
              </w:rPr>
            </w:pPr>
            <w:r>
              <w:rPr>
                <w:noProof/>
              </w:rPr>
              <w:t>Introducing</w:t>
            </w:r>
            <w:r w:rsidR="00993BA0">
              <w:rPr>
                <w:rFonts w:hint="eastAsia"/>
                <w:noProof/>
              </w:rPr>
              <w:t xml:space="preserve"> </w:t>
            </w:r>
            <w:r w:rsidR="005A4390">
              <w:rPr>
                <w:noProof/>
              </w:rPr>
              <w:t xml:space="preserve">new </w:t>
            </w:r>
            <w:r w:rsidR="00FD00A1">
              <w:rPr>
                <w:noProof/>
              </w:rPr>
              <w:t>requir</w:t>
            </w:r>
            <w:r w:rsidR="00DC5A56">
              <w:rPr>
                <w:noProof/>
              </w:rPr>
              <w:t>e</w:t>
            </w:r>
            <w:r w:rsidR="00FD00A1">
              <w:rPr>
                <w:noProof/>
              </w:rPr>
              <w:t>ment</w:t>
            </w:r>
            <w:r w:rsidR="0010257A">
              <w:rPr>
                <w:noProof/>
              </w:rPr>
              <w:t>s</w:t>
            </w:r>
            <w:r w:rsidR="00FD00A1">
              <w:rPr>
                <w:noProof/>
              </w:rPr>
              <w:t xml:space="preserve"> </w:t>
            </w:r>
            <w:r w:rsidR="00993BA0">
              <w:rPr>
                <w:rFonts w:hint="eastAsia"/>
                <w:noProof/>
              </w:rPr>
              <w:t xml:space="preserve">to </w:t>
            </w:r>
            <w:r w:rsidR="00993BA0">
              <w:rPr>
                <w:noProof/>
              </w:rPr>
              <w:t>TS 33.501</w:t>
            </w:r>
            <w:r>
              <w:rPr>
                <w:noProof/>
              </w:rPr>
              <w:t>.</w:t>
            </w:r>
          </w:p>
        </w:tc>
      </w:tr>
      <w:tr w:rsidR="001E41F3" w:rsidRPr="00B11381" w14:paraId="0716E1A1" w14:textId="77777777">
        <w:tc>
          <w:tcPr>
            <w:tcW w:w="2268" w:type="dxa"/>
            <w:gridSpan w:val="2"/>
            <w:tcBorders>
              <w:left w:val="single" w:sz="4" w:space="0" w:color="auto"/>
            </w:tcBorders>
          </w:tcPr>
          <w:p w14:paraId="6B425F1A" w14:textId="77777777" w:rsidR="001E41F3" w:rsidRPr="00B11381" w:rsidRDefault="001E41F3">
            <w:pPr>
              <w:pStyle w:val="CRCoverPage"/>
              <w:spacing w:after="0"/>
              <w:rPr>
                <w:b/>
                <w:i/>
                <w:noProof/>
                <w:sz w:val="8"/>
                <w:szCs w:val="8"/>
              </w:rPr>
            </w:pPr>
          </w:p>
        </w:tc>
        <w:tc>
          <w:tcPr>
            <w:tcW w:w="7373" w:type="dxa"/>
            <w:gridSpan w:val="9"/>
            <w:tcBorders>
              <w:right w:val="single" w:sz="4" w:space="0" w:color="auto"/>
            </w:tcBorders>
          </w:tcPr>
          <w:p w14:paraId="6C4751B8" w14:textId="77777777" w:rsidR="001E41F3" w:rsidRPr="00B11381" w:rsidRDefault="001E41F3">
            <w:pPr>
              <w:pStyle w:val="CRCoverPage"/>
              <w:spacing w:after="0"/>
              <w:rPr>
                <w:noProof/>
                <w:sz w:val="8"/>
                <w:szCs w:val="8"/>
              </w:rPr>
            </w:pPr>
          </w:p>
        </w:tc>
      </w:tr>
      <w:tr w:rsidR="001E41F3" w:rsidRPr="00B11381" w14:paraId="3ECCD367" w14:textId="77777777">
        <w:tc>
          <w:tcPr>
            <w:tcW w:w="2268" w:type="dxa"/>
            <w:gridSpan w:val="2"/>
            <w:tcBorders>
              <w:left w:val="single" w:sz="4" w:space="0" w:color="auto"/>
              <w:bottom w:val="single" w:sz="4" w:space="0" w:color="auto"/>
            </w:tcBorders>
          </w:tcPr>
          <w:p w14:paraId="13DA929E" w14:textId="77777777" w:rsidR="001E41F3" w:rsidRPr="00B11381" w:rsidRDefault="001E41F3">
            <w:pPr>
              <w:pStyle w:val="CRCoverPage"/>
              <w:tabs>
                <w:tab w:val="right" w:pos="2184"/>
              </w:tabs>
              <w:spacing w:after="0"/>
              <w:rPr>
                <w:b/>
                <w:i/>
                <w:noProof/>
              </w:rPr>
            </w:pPr>
            <w:r w:rsidRPr="00B1138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37628F" w14:textId="77777777" w:rsidR="001E41F3" w:rsidRPr="00B11381" w:rsidRDefault="006C5046" w:rsidP="007B5915">
            <w:pPr>
              <w:pStyle w:val="CRCoverPage"/>
              <w:spacing w:after="0"/>
              <w:ind w:left="100"/>
              <w:rPr>
                <w:noProof/>
              </w:rPr>
            </w:pPr>
            <w:r>
              <w:rPr>
                <w:noProof/>
              </w:rPr>
              <w:t xml:space="preserve">Incomplete SBA security, exposing the 5GC to </w:t>
            </w:r>
            <w:r w:rsidR="00DC5A56">
              <w:rPr>
                <w:noProof/>
              </w:rPr>
              <w:t xml:space="preserve">incoming </w:t>
            </w:r>
            <w:r>
              <w:rPr>
                <w:noProof/>
              </w:rPr>
              <w:t>malicious messages.</w:t>
            </w:r>
          </w:p>
        </w:tc>
      </w:tr>
      <w:tr w:rsidR="001E41F3" w:rsidRPr="00B11381" w14:paraId="38D54D9D" w14:textId="77777777">
        <w:tc>
          <w:tcPr>
            <w:tcW w:w="2268" w:type="dxa"/>
            <w:gridSpan w:val="2"/>
          </w:tcPr>
          <w:p w14:paraId="52D6ECE2" w14:textId="77777777" w:rsidR="001E41F3" w:rsidRPr="00B11381" w:rsidRDefault="001E41F3">
            <w:pPr>
              <w:pStyle w:val="CRCoverPage"/>
              <w:spacing w:after="0"/>
              <w:rPr>
                <w:b/>
                <w:i/>
                <w:noProof/>
                <w:sz w:val="8"/>
                <w:szCs w:val="8"/>
              </w:rPr>
            </w:pPr>
          </w:p>
        </w:tc>
        <w:tc>
          <w:tcPr>
            <w:tcW w:w="7373" w:type="dxa"/>
            <w:gridSpan w:val="9"/>
          </w:tcPr>
          <w:p w14:paraId="1A4A8B78" w14:textId="77777777" w:rsidR="001E41F3" w:rsidRPr="00B11381" w:rsidRDefault="001E41F3">
            <w:pPr>
              <w:pStyle w:val="CRCoverPage"/>
              <w:spacing w:after="0"/>
              <w:rPr>
                <w:noProof/>
                <w:sz w:val="8"/>
                <w:szCs w:val="8"/>
              </w:rPr>
            </w:pPr>
          </w:p>
        </w:tc>
      </w:tr>
      <w:tr w:rsidR="001E41F3" w:rsidRPr="00B11381" w14:paraId="3BAB1751" w14:textId="77777777">
        <w:tc>
          <w:tcPr>
            <w:tcW w:w="2268" w:type="dxa"/>
            <w:gridSpan w:val="2"/>
            <w:tcBorders>
              <w:top w:val="single" w:sz="4" w:space="0" w:color="auto"/>
              <w:left w:val="single" w:sz="4" w:space="0" w:color="auto"/>
            </w:tcBorders>
          </w:tcPr>
          <w:p w14:paraId="6A0F63C3" w14:textId="77777777" w:rsidR="001E41F3" w:rsidRPr="00B11381" w:rsidRDefault="001E41F3">
            <w:pPr>
              <w:pStyle w:val="CRCoverPage"/>
              <w:tabs>
                <w:tab w:val="right" w:pos="2184"/>
              </w:tabs>
              <w:spacing w:after="0"/>
              <w:rPr>
                <w:b/>
                <w:i/>
                <w:noProof/>
              </w:rPr>
            </w:pPr>
            <w:r w:rsidRPr="00B11381">
              <w:rPr>
                <w:b/>
                <w:i/>
                <w:noProof/>
              </w:rPr>
              <w:t>Clauses affected:</w:t>
            </w:r>
          </w:p>
        </w:tc>
        <w:tc>
          <w:tcPr>
            <w:tcW w:w="7373" w:type="dxa"/>
            <w:gridSpan w:val="9"/>
            <w:tcBorders>
              <w:top w:val="single" w:sz="4" w:space="0" w:color="auto"/>
              <w:right w:val="single" w:sz="4" w:space="0" w:color="auto"/>
            </w:tcBorders>
            <w:shd w:val="pct30" w:color="FFFF00" w:fill="auto"/>
          </w:tcPr>
          <w:p w14:paraId="6B7326F9" w14:textId="77777777" w:rsidR="001E41F3" w:rsidRPr="00B11381" w:rsidRDefault="001E2504">
            <w:pPr>
              <w:pStyle w:val="CRCoverPage"/>
              <w:spacing w:after="0"/>
              <w:ind w:left="100"/>
              <w:rPr>
                <w:noProof/>
              </w:rPr>
            </w:pPr>
            <w:r>
              <w:rPr>
                <w:noProof/>
              </w:rPr>
              <w:t>5.9.2.1, 5.9.3.2</w:t>
            </w:r>
          </w:p>
        </w:tc>
      </w:tr>
      <w:tr w:rsidR="001E41F3" w:rsidRPr="00B11381" w14:paraId="0CD392ED" w14:textId="77777777">
        <w:tc>
          <w:tcPr>
            <w:tcW w:w="2268" w:type="dxa"/>
            <w:gridSpan w:val="2"/>
            <w:tcBorders>
              <w:left w:val="single" w:sz="4" w:space="0" w:color="auto"/>
            </w:tcBorders>
          </w:tcPr>
          <w:p w14:paraId="2DAA57D1" w14:textId="77777777" w:rsidR="001E41F3" w:rsidRPr="00B11381" w:rsidRDefault="001E41F3">
            <w:pPr>
              <w:pStyle w:val="CRCoverPage"/>
              <w:spacing w:after="0"/>
              <w:rPr>
                <w:b/>
                <w:i/>
                <w:noProof/>
                <w:sz w:val="8"/>
                <w:szCs w:val="8"/>
              </w:rPr>
            </w:pPr>
          </w:p>
        </w:tc>
        <w:tc>
          <w:tcPr>
            <w:tcW w:w="7373" w:type="dxa"/>
            <w:gridSpan w:val="9"/>
            <w:tcBorders>
              <w:right w:val="single" w:sz="4" w:space="0" w:color="auto"/>
            </w:tcBorders>
          </w:tcPr>
          <w:p w14:paraId="7AF7BB26" w14:textId="77777777" w:rsidR="001E41F3" w:rsidRPr="00B11381" w:rsidRDefault="001E41F3">
            <w:pPr>
              <w:pStyle w:val="CRCoverPage"/>
              <w:spacing w:after="0"/>
              <w:rPr>
                <w:noProof/>
                <w:sz w:val="8"/>
                <w:szCs w:val="8"/>
              </w:rPr>
            </w:pPr>
          </w:p>
        </w:tc>
      </w:tr>
      <w:tr w:rsidR="001E41F3" w:rsidRPr="00B11381" w14:paraId="02828750" w14:textId="77777777">
        <w:tc>
          <w:tcPr>
            <w:tcW w:w="2268" w:type="dxa"/>
            <w:gridSpan w:val="2"/>
            <w:tcBorders>
              <w:left w:val="single" w:sz="4" w:space="0" w:color="auto"/>
            </w:tcBorders>
          </w:tcPr>
          <w:p w14:paraId="2BB833CA" w14:textId="77777777" w:rsidR="001E41F3" w:rsidRPr="00B113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78DDF" w14:textId="77777777" w:rsidR="001E41F3" w:rsidRPr="00B11381" w:rsidRDefault="001E41F3">
            <w:pPr>
              <w:pStyle w:val="CRCoverPage"/>
              <w:spacing w:after="0"/>
              <w:jc w:val="center"/>
              <w:rPr>
                <w:b/>
                <w:caps/>
                <w:noProof/>
              </w:rPr>
            </w:pPr>
            <w:r w:rsidRPr="00B113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FA7469" w14:textId="77777777" w:rsidR="001E41F3" w:rsidRPr="00B11381" w:rsidRDefault="001E41F3">
            <w:pPr>
              <w:pStyle w:val="CRCoverPage"/>
              <w:spacing w:after="0"/>
              <w:jc w:val="center"/>
              <w:rPr>
                <w:b/>
                <w:caps/>
                <w:noProof/>
              </w:rPr>
            </w:pPr>
            <w:r w:rsidRPr="00B11381">
              <w:rPr>
                <w:b/>
                <w:caps/>
                <w:noProof/>
              </w:rPr>
              <w:t>N</w:t>
            </w:r>
          </w:p>
        </w:tc>
        <w:tc>
          <w:tcPr>
            <w:tcW w:w="2977" w:type="dxa"/>
            <w:gridSpan w:val="3"/>
          </w:tcPr>
          <w:p w14:paraId="3550B62A" w14:textId="77777777" w:rsidR="001E41F3" w:rsidRPr="00B1138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6930D0" w14:textId="77777777" w:rsidR="001E41F3" w:rsidRPr="00B11381" w:rsidRDefault="001E41F3">
            <w:pPr>
              <w:pStyle w:val="CRCoverPage"/>
              <w:spacing w:after="0"/>
              <w:ind w:left="99"/>
              <w:rPr>
                <w:noProof/>
              </w:rPr>
            </w:pPr>
          </w:p>
        </w:tc>
      </w:tr>
      <w:tr w:rsidR="001E41F3" w:rsidRPr="00B11381" w14:paraId="6A27486E" w14:textId="77777777">
        <w:tc>
          <w:tcPr>
            <w:tcW w:w="2268" w:type="dxa"/>
            <w:gridSpan w:val="2"/>
            <w:tcBorders>
              <w:left w:val="single" w:sz="4" w:space="0" w:color="auto"/>
            </w:tcBorders>
          </w:tcPr>
          <w:p w14:paraId="648DC354" w14:textId="77777777" w:rsidR="001E41F3" w:rsidRPr="00B11381" w:rsidRDefault="001E41F3">
            <w:pPr>
              <w:pStyle w:val="CRCoverPage"/>
              <w:tabs>
                <w:tab w:val="right" w:pos="2184"/>
              </w:tabs>
              <w:spacing w:after="0"/>
              <w:rPr>
                <w:b/>
                <w:i/>
                <w:noProof/>
              </w:rPr>
            </w:pPr>
            <w:r w:rsidRPr="00B113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B615C" w14:textId="77777777" w:rsidR="001E41F3" w:rsidRPr="00B113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2C9DB" w14:textId="77777777" w:rsidR="001E41F3" w:rsidRPr="00B11381" w:rsidRDefault="005C5294">
            <w:pPr>
              <w:pStyle w:val="CRCoverPage"/>
              <w:spacing w:after="0"/>
              <w:jc w:val="center"/>
              <w:rPr>
                <w:b/>
                <w:caps/>
                <w:noProof/>
              </w:rPr>
            </w:pPr>
            <w:r w:rsidRPr="00B11381">
              <w:rPr>
                <w:rFonts w:hint="eastAsia"/>
                <w:b/>
                <w:caps/>
                <w:noProof/>
              </w:rPr>
              <w:t>X</w:t>
            </w:r>
          </w:p>
        </w:tc>
        <w:tc>
          <w:tcPr>
            <w:tcW w:w="2977" w:type="dxa"/>
            <w:gridSpan w:val="3"/>
          </w:tcPr>
          <w:p w14:paraId="6CA6C2AD" w14:textId="77777777" w:rsidR="001E41F3" w:rsidRPr="00B11381" w:rsidRDefault="001E41F3">
            <w:pPr>
              <w:pStyle w:val="CRCoverPage"/>
              <w:tabs>
                <w:tab w:val="right" w:pos="2893"/>
              </w:tabs>
              <w:spacing w:after="0"/>
              <w:rPr>
                <w:noProof/>
              </w:rPr>
            </w:pPr>
            <w:r w:rsidRPr="00B11381">
              <w:rPr>
                <w:noProof/>
              </w:rPr>
              <w:t xml:space="preserve"> Other core specifications</w:t>
            </w:r>
            <w:r w:rsidRPr="00B11381">
              <w:rPr>
                <w:noProof/>
              </w:rPr>
              <w:tab/>
            </w:r>
          </w:p>
        </w:tc>
        <w:tc>
          <w:tcPr>
            <w:tcW w:w="3828" w:type="dxa"/>
            <w:gridSpan w:val="4"/>
            <w:tcBorders>
              <w:right w:val="single" w:sz="4" w:space="0" w:color="auto"/>
            </w:tcBorders>
            <w:shd w:val="pct30" w:color="FFFF00" w:fill="auto"/>
          </w:tcPr>
          <w:p w14:paraId="54876B2C" w14:textId="77777777" w:rsidR="001E41F3" w:rsidRPr="00B11381" w:rsidRDefault="00145D43">
            <w:pPr>
              <w:pStyle w:val="CRCoverPage"/>
              <w:spacing w:after="0"/>
              <w:ind w:left="99"/>
              <w:rPr>
                <w:noProof/>
              </w:rPr>
            </w:pPr>
            <w:r w:rsidRPr="00B11381">
              <w:rPr>
                <w:noProof/>
              </w:rPr>
              <w:t xml:space="preserve">TS/TR ... CR ... </w:t>
            </w:r>
          </w:p>
        </w:tc>
      </w:tr>
      <w:tr w:rsidR="001E41F3" w:rsidRPr="00B11381" w14:paraId="29EF93A8" w14:textId="77777777">
        <w:tc>
          <w:tcPr>
            <w:tcW w:w="2268" w:type="dxa"/>
            <w:gridSpan w:val="2"/>
            <w:tcBorders>
              <w:left w:val="single" w:sz="4" w:space="0" w:color="auto"/>
            </w:tcBorders>
          </w:tcPr>
          <w:p w14:paraId="00128ED0" w14:textId="77777777" w:rsidR="001E41F3" w:rsidRPr="00B11381" w:rsidRDefault="001E41F3">
            <w:pPr>
              <w:pStyle w:val="CRCoverPage"/>
              <w:spacing w:after="0"/>
              <w:rPr>
                <w:b/>
                <w:i/>
                <w:noProof/>
              </w:rPr>
            </w:pPr>
            <w:r w:rsidRPr="00B113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D75C9" w14:textId="77777777" w:rsidR="001E41F3" w:rsidRPr="00B113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C9104" w14:textId="77777777" w:rsidR="001E41F3" w:rsidRPr="00B11381" w:rsidRDefault="005C5294">
            <w:pPr>
              <w:pStyle w:val="CRCoverPage"/>
              <w:spacing w:after="0"/>
              <w:jc w:val="center"/>
              <w:rPr>
                <w:b/>
                <w:caps/>
                <w:noProof/>
              </w:rPr>
            </w:pPr>
            <w:r w:rsidRPr="00B11381">
              <w:rPr>
                <w:rFonts w:hint="eastAsia"/>
                <w:b/>
                <w:caps/>
                <w:noProof/>
              </w:rPr>
              <w:t>X</w:t>
            </w:r>
          </w:p>
        </w:tc>
        <w:tc>
          <w:tcPr>
            <w:tcW w:w="2977" w:type="dxa"/>
            <w:gridSpan w:val="3"/>
          </w:tcPr>
          <w:p w14:paraId="01740446" w14:textId="77777777" w:rsidR="001E41F3" w:rsidRPr="00B11381" w:rsidRDefault="001E41F3">
            <w:pPr>
              <w:pStyle w:val="CRCoverPage"/>
              <w:spacing w:after="0"/>
              <w:rPr>
                <w:noProof/>
              </w:rPr>
            </w:pPr>
            <w:r w:rsidRPr="00B11381">
              <w:rPr>
                <w:noProof/>
              </w:rPr>
              <w:t xml:space="preserve"> Test specifications</w:t>
            </w:r>
          </w:p>
        </w:tc>
        <w:tc>
          <w:tcPr>
            <w:tcW w:w="3828" w:type="dxa"/>
            <w:gridSpan w:val="4"/>
            <w:tcBorders>
              <w:right w:val="single" w:sz="4" w:space="0" w:color="auto"/>
            </w:tcBorders>
            <w:shd w:val="pct30" w:color="FFFF00" w:fill="auto"/>
          </w:tcPr>
          <w:p w14:paraId="5AD49F49" w14:textId="77777777" w:rsidR="001E41F3" w:rsidRPr="00B11381" w:rsidRDefault="00145D43">
            <w:pPr>
              <w:pStyle w:val="CRCoverPage"/>
              <w:spacing w:after="0"/>
              <w:ind w:left="99"/>
              <w:rPr>
                <w:noProof/>
              </w:rPr>
            </w:pPr>
            <w:r w:rsidRPr="00B11381">
              <w:rPr>
                <w:noProof/>
              </w:rPr>
              <w:t xml:space="preserve">TS/TR ... CR ... </w:t>
            </w:r>
          </w:p>
        </w:tc>
      </w:tr>
      <w:tr w:rsidR="001E41F3" w:rsidRPr="00B11381" w14:paraId="4FCB9FE4" w14:textId="77777777">
        <w:tc>
          <w:tcPr>
            <w:tcW w:w="2268" w:type="dxa"/>
            <w:gridSpan w:val="2"/>
            <w:tcBorders>
              <w:left w:val="single" w:sz="4" w:space="0" w:color="auto"/>
            </w:tcBorders>
          </w:tcPr>
          <w:p w14:paraId="670054B1" w14:textId="77777777" w:rsidR="001E41F3" w:rsidRPr="00B11381" w:rsidRDefault="00145D43">
            <w:pPr>
              <w:pStyle w:val="CRCoverPage"/>
              <w:spacing w:after="0"/>
              <w:rPr>
                <w:b/>
                <w:i/>
                <w:noProof/>
              </w:rPr>
            </w:pPr>
            <w:r w:rsidRPr="00B11381">
              <w:rPr>
                <w:b/>
                <w:i/>
                <w:noProof/>
              </w:rPr>
              <w:t xml:space="preserve">(show </w:t>
            </w:r>
            <w:r w:rsidR="00592D74" w:rsidRPr="00B11381">
              <w:rPr>
                <w:b/>
                <w:i/>
                <w:noProof/>
              </w:rPr>
              <w:t xml:space="preserve">related </w:t>
            </w:r>
            <w:r w:rsidRPr="00B11381">
              <w:rPr>
                <w:b/>
                <w:i/>
                <w:noProof/>
              </w:rPr>
              <w:t>CR</w:t>
            </w:r>
            <w:r w:rsidR="00592D74" w:rsidRPr="00B11381">
              <w:rPr>
                <w:b/>
                <w:i/>
                <w:noProof/>
              </w:rPr>
              <w:t>s</w:t>
            </w:r>
            <w:r w:rsidRPr="00B11381">
              <w:rPr>
                <w:b/>
                <w:i/>
                <w:noProof/>
              </w:rPr>
              <w:t>)</w:t>
            </w:r>
          </w:p>
        </w:tc>
        <w:tc>
          <w:tcPr>
            <w:tcW w:w="284" w:type="dxa"/>
            <w:tcBorders>
              <w:top w:val="single" w:sz="4" w:space="0" w:color="auto"/>
              <w:left w:val="single" w:sz="4" w:space="0" w:color="auto"/>
              <w:bottom w:val="single" w:sz="4" w:space="0" w:color="auto"/>
            </w:tcBorders>
            <w:shd w:val="pct25" w:color="FFFF00" w:fill="auto"/>
          </w:tcPr>
          <w:p w14:paraId="12BE0124" w14:textId="77777777" w:rsidR="001E41F3" w:rsidRPr="00B113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E78B4" w14:textId="77777777" w:rsidR="001E41F3" w:rsidRPr="00B11381" w:rsidRDefault="005C5294">
            <w:pPr>
              <w:pStyle w:val="CRCoverPage"/>
              <w:spacing w:after="0"/>
              <w:jc w:val="center"/>
              <w:rPr>
                <w:b/>
                <w:caps/>
                <w:noProof/>
              </w:rPr>
            </w:pPr>
            <w:r w:rsidRPr="00B11381">
              <w:rPr>
                <w:rFonts w:hint="eastAsia"/>
                <w:b/>
                <w:caps/>
                <w:noProof/>
              </w:rPr>
              <w:t>X</w:t>
            </w:r>
          </w:p>
        </w:tc>
        <w:tc>
          <w:tcPr>
            <w:tcW w:w="2977" w:type="dxa"/>
            <w:gridSpan w:val="3"/>
          </w:tcPr>
          <w:p w14:paraId="5DA954D3" w14:textId="77777777" w:rsidR="001E41F3" w:rsidRPr="00B11381" w:rsidRDefault="001E41F3">
            <w:pPr>
              <w:pStyle w:val="CRCoverPage"/>
              <w:spacing w:after="0"/>
              <w:rPr>
                <w:noProof/>
              </w:rPr>
            </w:pPr>
            <w:r w:rsidRPr="00B11381">
              <w:rPr>
                <w:noProof/>
              </w:rPr>
              <w:t xml:space="preserve"> O&amp;M Specifications</w:t>
            </w:r>
          </w:p>
        </w:tc>
        <w:tc>
          <w:tcPr>
            <w:tcW w:w="3828" w:type="dxa"/>
            <w:gridSpan w:val="4"/>
            <w:tcBorders>
              <w:right w:val="single" w:sz="4" w:space="0" w:color="auto"/>
            </w:tcBorders>
            <w:shd w:val="pct30" w:color="FFFF00" w:fill="auto"/>
          </w:tcPr>
          <w:p w14:paraId="44280EC6" w14:textId="77777777" w:rsidR="001E41F3" w:rsidRPr="00B11381" w:rsidRDefault="00145D43">
            <w:pPr>
              <w:pStyle w:val="CRCoverPage"/>
              <w:spacing w:after="0"/>
              <w:ind w:left="99"/>
              <w:rPr>
                <w:noProof/>
              </w:rPr>
            </w:pPr>
            <w:r w:rsidRPr="00B11381">
              <w:rPr>
                <w:noProof/>
              </w:rPr>
              <w:t>TS</w:t>
            </w:r>
            <w:r w:rsidR="000A6394" w:rsidRPr="00B11381">
              <w:rPr>
                <w:noProof/>
              </w:rPr>
              <w:t xml:space="preserve">/TR ... CR ... </w:t>
            </w:r>
          </w:p>
        </w:tc>
      </w:tr>
      <w:tr w:rsidR="001E41F3" w:rsidRPr="00B11381" w14:paraId="4B9D6999" w14:textId="77777777">
        <w:tc>
          <w:tcPr>
            <w:tcW w:w="2268" w:type="dxa"/>
            <w:gridSpan w:val="2"/>
            <w:tcBorders>
              <w:left w:val="single" w:sz="4" w:space="0" w:color="auto"/>
            </w:tcBorders>
          </w:tcPr>
          <w:p w14:paraId="51C1BF20" w14:textId="77777777" w:rsidR="001E41F3" w:rsidRPr="00B11381" w:rsidRDefault="001E41F3">
            <w:pPr>
              <w:pStyle w:val="CRCoverPage"/>
              <w:spacing w:after="0"/>
              <w:rPr>
                <w:b/>
                <w:i/>
                <w:noProof/>
              </w:rPr>
            </w:pPr>
          </w:p>
        </w:tc>
        <w:tc>
          <w:tcPr>
            <w:tcW w:w="7373" w:type="dxa"/>
            <w:gridSpan w:val="9"/>
            <w:tcBorders>
              <w:right w:val="single" w:sz="4" w:space="0" w:color="auto"/>
            </w:tcBorders>
          </w:tcPr>
          <w:p w14:paraId="10CE0B8A" w14:textId="77777777" w:rsidR="001E41F3" w:rsidRPr="00B11381" w:rsidRDefault="001E41F3">
            <w:pPr>
              <w:pStyle w:val="CRCoverPage"/>
              <w:spacing w:after="0"/>
              <w:rPr>
                <w:noProof/>
              </w:rPr>
            </w:pPr>
          </w:p>
        </w:tc>
      </w:tr>
      <w:tr w:rsidR="001E41F3" w:rsidRPr="00B11381" w14:paraId="4013970E" w14:textId="77777777">
        <w:tc>
          <w:tcPr>
            <w:tcW w:w="2268" w:type="dxa"/>
            <w:gridSpan w:val="2"/>
            <w:tcBorders>
              <w:left w:val="single" w:sz="4" w:space="0" w:color="auto"/>
              <w:bottom w:val="single" w:sz="4" w:space="0" w:color="auto"/>
            </w:tcBorders>
          </w:tcPr>
          <w:p w14:paraId="70E902D2" w14:textId="77777777" w:rsidR="001E41F3" w:rsidRPr="00B11381" w:rsidRDefault="001E41F3">
            <w:pPr>
              <w:pStyle w:val="CRCoverPage"/>
              <w:tabs>
                <w:tab w:val="right" w:pos="2184"/>
              </w:tabs>
              <w:spacing w:after="0"/>
              <w:rPr>
                <w:b/>
                <w:i/>
                <w:noProof/>
              </w:rPr>
            </w:pPr>
            <w:r w:rsidRPr="00B11381">
              <w:rPr>
                <w:b/>
                <w:i/>
                <w:noProof/>
              </w:rPr>
              <w:t>Other comments:</w:t>
            </w:r>
          </w:p>
        </w:tc>
        <w:tc>
          <w:tcPr>
            <w:tcW w:w="7373" w:type="dxa"/>
            <w:gridSpan w:val="9"/>
            <w:tcBorders>
              <w:bottom w:val="single" w:sz="4" w:space="0" w:color="auto"/>
              <w:right w:val="single" w:sz="4" w:space="0" w:color="auto"/>
            </w:tcBorders>
            <w:shd w:val="pct30" w:color="FFFF00" w:fill="auto"/>
          </w:tcPr>
          <w:p w14:paraId="361E363D" w14:textId="77777777" w:rsidR="001E41F3" w:rsidRPr="00B11381" w:rsidRDefault="001E41F3">
            <w:pPr>
              <w:pStyle w:val="CRCoverPage"/>
              <w:spacing w:after="0"/>
              <w:ind w:left="100"/>
              <w:rPr>
                <w:noProof/>
              </w:rPr>
            </w:pPr>
          </w:p>
        </w:tc>
      </w:tr>
    </w:tbl>
    <w:p w14:paraId="4A96C635" w14:textId="77777777" w:rsidR="001E41F3" w:rsidRDefault="001E41F3">
      <w:pPr>
        <w:pStyle w:val="CRCoverPage"/>
        <w:spacing w:after="0"/>
        <w:rPr>
          <w:noProof/>
          <w:sz w:val="8"/>
          <w:szCs w:val="8"/>
        </w:rPr>
      </w:pPr>
    </w:p>
    <w:p w14:paraId="153EBC1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2C29A38" w14:textId="77777777" w:rsidR="00625BBF" w:rsidRDefault="004E3A03" w:rsidP="00093B9E">
      <w:pPr>
        <w:jc w:val="center"/>
        <w:rPr>
          <w:rFonts w:cs="Arial"/>
          <w:noProof/>
          <w:sz w:val="44"/>
          <w:szCs w:val="44"/>
        </w:rPr>
      </w:pPr>
      <w:r>
        <w:rPr>
          <w:rFonts w:cs="Arial"/>
          <w:noProof/>
          <w:sz w:val="44"/>
          <w:szCs w:val="44"/>
        </w:rPr>
        <w:lastRenderedPageBreak/>
        <w:t>***</w:t>
      </w:r>
      <w:r>
        <w:rPr>
          <w:rFonts w:cs="Arial"/>
          <w:noProof/>
          <w:sz w:val="44"/>
          <w:szCs w:val="44"/>
        </w:rPr>
        <w:tab/>
      </w:r>
      <w:r w:rsidR="006C5046">
        <w:rPr>
          <w:rFonts w:cs="Arial"/>
          <w:noProof/>
          <w:sz w:val="44"/>
          <w:szCs w:val="44"/>
        </w:rPr>
        <w:t xml:space="preserve">START </w:t>
      </w:r>
      <w:r w:rsidR="00DC5A56">
        <w:rPr>
          <w:rFonts w:cs="Arial"/>
          <w:noProof/>
          <w:sz w:val="44"/>
          <w:szCs w:val="44"/>
        </w:rPr>
        <w:t>OF</w:t>
      </w:r>
      <w:r w:rsidR="006C5046">
        <w:rPr>
          <w:rFonts w:cs="Arial"/>
          <w:noProof/>
          <w:sz w:val="44"/>
          <w:szCs w:val="44"/>
        </w:rPr>
        <w:t xml:space="preserve"> 1</w:t>
      </w:r>
      <w:r w:rsidR="006C5046" w:rsidRPr="006C5046">
        <w:rPr>
          <w:rFonts w:cs="Arial"/>
          <w:noProof/>
          <w:sz w:val="44"/>
          <w:szCs w:val="44"/>
          <w:vertAlign w:val="superscript"/>
        </w:rPr>
        <w:t>st</w:t>
      </w:r>
      <w:r w:rsidR="006C5046">
        <w:rPr>
          <w:rFonts w:cs="Arial"/>
          <w:noProof/>
          <w:sz w:val="44"/>
          <w:szCs w:val="44"/>
        </w:rPr>
        <w:t xml:space="preserve"> </w:t>
      </w:r>
      <w:r>
        <w:rPr>
          <w:rFonts w:cs="Arial"/>
          <w:noProof/>
          <w:sz w:val="44"/>
          <w:szCs w:val="44"/>
        </w:rPr>
        <w:t>CHA</w:t>
      </w:r>
      <w:r w:rsidR="006C5046">
        <w:rPr>
          <w:rFonts w:cs="Arial"/>
          <w:noProof/>
          <w:sz w:val="44"/>
          <w:szCs w:val="44"/>
        </w:rPr>
        <w:t>NGE</w:t>
      </w:r>
      <w:r>
        <w:rPr>
          <w:rFonts w:cs="Arial"/>
          <w:noProof/>
          <w:sz w:val="44"/>
          <w:szCs w:val="44"/>
        </w:rPr>
        <w:tab/>
        <w:t>***</w:t>
      </w:r>
    </w:p>
    <w:p w14:paraId="1EA32459" w14:textId="77777777" w:rsidR="00240934" w:rsidRPr="007B0C8B" w:rsidRDefault="00240934" w:rsidP="00240934">
      <w:pPr>
        <w:pStyle w:val="Heading4"/>
      </w:pPr>
      <w:bookmarkStart w:id="3" w:name="_Toc513201812"/>
      <w:r>
        <w:t>5.9.2</w:t>
      </w:r>
      <w:r w:rsidRPr="007B0C8B">
        <w:t>.</w:t>
      </w:r>
      <w:r>
        <w:t>1</w:t>
      </w:r>
      <w:r w:rsidRPr="007B0C8B">
        <w:tab/>
        <w:t>Security Requirements for service registration, discovery and authorization</w:t>
      </w:r>
      <w:bookmarkEnd w:id="3"/>
    </w:p>
    <w:p w14:paraId="73B6212D" w14:textId="77777777" w:rsidR="00240934" w:rsidRPr="007B0C8B" w:rsidRDefault="00240934" w:rsidP="00240934">
      <w:r w:rsidRPr="007B0C8B">
        <w:t>NF Service Based discovery and registration shall support confidentiality, integrity, and replay protection.</w:t>
      </w:r>
    </w:p>
    <w:p w14:paraId="2D23BA0E" w14:textId="77777777" w:rsidR="00240934" w:rsidRPr="007B0C8B" w:rsidRDefault="00240934" w:rsidP="00240934">
      <w:r w:rsidRPr="007B0C8B">
        <w:t>NRF shall be able to ensure that NF Discovery and registration requests are authorized.</w:t>
      </w:r>
    </w:p>
    <w:p w14:paraId="4EA5648E" w14:textId="77777777" w:rsidR="00240934" w:rsidRPr="007B0C8B" w:rsidRDefault="00240934" w:rsidP="00240934">
      <w:r w:rsidRPr="007B0C8B">
        <w:t>NF service based discover</w:t>
      </w:r>
      <w:ins w:id="4" w:author="Ericsson1" w:date="2018-05-24T17:05:00Z">
        <w:r w:rsidR="0046519A">
          <w:t>y</w:t>
        </w:r>
      </w:ins>
      <w:r w:rsidRPr="007B0C8B">
        <w:t xml:space="preserve"> and registration shall be able to hide the topology of the available / supported NF</w:t>
      </w:r>
      <w:r>
        <w:t>'</w:t>
      </w:r>
      <w:r w:rsidRPr="007B0C8B">
        <w:t>s in one administrative/trust domain from entities in different trust/administrative domains (</w:t>
      </w:r>
      <w:r>
        <w:t>e.g.</w:t>
      </w:r>
      <w:r w:rsidRPr="007B0C8B">
        <w:t xml:space="preserve"> between NFs in visited and the home networks.)</w:t>
      </w:r>
    </w:p>
    <w:p w14:paraId="3A0F81A4" w14:textId="77777777" w:rsidR="00240934" w:rsidRPr="007B0C8B" w:rsidRDefault="00240934" w:rsidP="00240934">
      <w:r w:rsidRPr="007B0C8B">
        <w:t>NF Service Request and Response procedure shall support mutual authentication between NF consumer and NF producer.</w:t>
      </w:r>
    </w:p>
    <w:p w14:paraId="7FED3330" w14:textId="77777777" w:rsidR="00240934" w:rsidRDefault="000E62DB" w:rsidP="00DC5A56">
      <w:pPr>
        <w:rPr>
          <w:lang w:eastAsia="zh-CN"/>
        </w:rPr>
      </w:pPr>
      <w:ins w:id="5" w:author="S3-181955" w:date="2018-05-22T21:24:00Z">
        <w:r>
          <w:rPr>
            <w:lang w:eastAsia="zh-CN"/>
          </w:rPr>
          <w:t xml:space="preserve">Each NF </w:t>
        </w:r>
        <w:r w:rsidRPr="000E62DB">
          <w:rPr>
            <w:lang w:eastAsia="zh-CN"/>
          </w:rPr>
          <w:t>shall validate all incoming messages. Messages that are not valid according to the protocol specification and network state shall be either rejected or discarded by the NF.</w:t>
        </w:r>
      </w:ins>
    </w:p>
    <w:p w14:paraId="49D1A4A2" w14:textId="77777777" w:rsidR="000E62DB" w:rsidRDefault="000E62DB" w:rsidP="00093B9E">
      <w:pPr>
        <w:jc w:val="center"/>
        <w:rPr>
          <w:rFonts w:cs="Arial"/>
          <w:noProof/>
          <w:sz w:val="44"/>
          <w:szCs w:val="44"/>
        </w:rPr>
      </w:pPr>
      <w:r w:rsidRPr="000E62DB">
        <w:rPr>
          <w:rFonts w:cs="Arial"/>
          <w:noProof/>
          <w:sz w:val="44"/>
          <w:szCs w:val="44"/>
        </w:rPr>
        <w:t>*** E</w:t>
      </w:r>
      <w:r>
        <w:rPr>
          <w:rFonts w:cs="Arial"/>
          <w:noProof/>
          <w:sz w:val="44"/>
          <w:szCs w:val="44"/>
        </w:rPr>
        <w:t>ND OF</w:t>
      </w:r>
      <w:r w:rsidRPr="000E62DB">
        <w:rPr>
          <w:rFonts w:cs="Arial"/>
          <w:noProof/>
          <w:sz w:val="44"/>
          <w:szCs w:val="44"/>
        </w:rPr>
        <w:t xml:space="preserve"> </w:t>
      </w:r>
      <w:r>
        <w:rPr>
          <w:rFonts w:cs="Arial"/>
          <w:noProof/>
          <w:sz w:val="44"/>
          <w:szCs w:val="44"/>
        </w:rPr>
        <w:t>1</w:t>
      </w:r>
      <w:r w:rsidRPr="006C5046">
        <w:rPr>
          <w:rFonts w:cs="Arial"/>
          <w:noProof/>
          <w:sz w:val="44"/>
          <w:szCs w:val="44"/>
          <w:vertAlign w:val="superscript"/>
        </w:rPr>
        <w:t>st</w:t>
      </w:r>
      <w:r w:rsidRPr="000E62DB">
        <w:rPr>
          <w:rFonts w:cs="Arial"/>
          <w:noProof/>
          <w:sz w:val="44"/>
          <w:szCs w:val="44"/>
        </w:rPr>
        <w:t xml:space="preserve"> </w:t>
      </w:r>
      <w:r>
        <w:rPr>
          <w:rFonts w:cs="Arial"/>
          <w:noProof/>
          <w:sz w:val="44"/>
          <w:szCs w:val="44"/>
        </w:rPr>
        <w:t>CHANGE</w:t>
      </w:r>
      <w:r w:rsidRPr="000E62DB">
        <w:rPr>
          <w:rFonts w:cs="Arial"/>
          <w:noProof/>
          <w:sz w:val="44"/>
          <w:szCs w:val="44"/>
        </w:rPr>
        <w:t xml:space="preserve"> ***</w:t>
      </w:r>
    </w:p>
    <w:p w14:paraId="0AA5BFC9" w14:textId="77777777" w:rsidR="000E62DB" w:rsidRPr="000E62DB" w:rsidRDefault="000E62DB" w:rsidP="000E62DB">
      <w:pPr>
        <w:jc w:val="center"/>
        <w:rPr>
          <w:rFonts w:cs="Arial"/>
          <w:noProof/>
          <w:sz w:val="44"/>
          <w:szCs w:val="44"/>
        </w:rPr>
      </w:pPr>
      <w:r>
        <w:rPr>
          <w:rFonts w:cs="Arial"/>
          <w:noProof/>
          <w:sz w:val="44"/>
          <w:szCs w:val="44"/>
        </w:rPr>
        <w:t>***</w:t>
      </w:r>
      <w:r>
        <w:rPr>
          <w:rFonts w:cs="Arial"/>
          <w:noProof/>
          <w:sz w:val="44"/>
          <w:szCs w:val="44"/>
        </w:rPr>
        <w:tab/>
        <w:t xml:space="preserve">START </w:t>
      </w:r>
      <w:r w:rsidR="00DC5A56">
        <w:rPr>
          <w:rFonts w:cs="Arial"/>
          <w:noProof/>
          <w:sz w:val="44"/>
          <w:szCs w:val="44"/>
        </w:rPr>
        <w:t>OF</w:t>
      </w:r>
      <w:r>
        <w:rPr>
          <w:rFonts w:cs="Arial"/>
          <w:noProof/>
          <w:sz w:val="44"/>
          <w:szCs w:val="44"/>
        </w:rPr>
        <w:t xml:space="preserve"> 2</w:t>
      </w:r>
      <w:r w:rsidRPr="000E62DB">
        <w:rPr>
          <w:rFonts w:cs="Arial"/>
          <w:noProof/>
          <w:sz w:val="44"/>
          <w:szCs w:val="44"/>
          <w:vertAlign w:val="superscript"/>
        </w:rPr>
        <w:t>nd</w:t>
      </w:r>
      <w:r>
        <w:rPr>
          <w:rFonts w:cs="Arial"/>
          <w:noProof/>
          <w:sz w:val="44"/>
          <w:szCs w:val="44"/>
        </w:rPr>
        <w:t xml:space="preserve"> CHANGE</w:t>
      </w:r>
      <w:r>
        <w:rPr>
          <w:rFonts w:cs="Arial"/>
          <w:noProof/>
          <w:sz w:val="44"/>
          <w:szCs w:val="44"/>
        </w:rPr>
        <w:tab/>
        <w:t>***</w:t>
      </w:r>
    </w:p>
    <w:p w14:paraId="13BB28D6" w14:textId="77777777" w:rsidR="00625BBF" w:rsidRPr="00625BBF" w:rsidRDefault="00625BBF" w:rsidP="00625BB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 w:name="_Toc513201817"/>
      <w:r w:rsidRPr="00625BBF">
        <w:rPr>
          <w:rFonts w:ascii="Arial" w:hAnsi="Arial"/>
          <w:sz w:val="24"/>
          <w:lang w:eastAsia="x-none"/>
        </w:rPr>
        <w:t>5.9.3.2</w:t>
      </w:r>
      <w:r w:rsidRPr="00625BBF">
        <w:rPr>
          <w:rFonts w:ascii="Arial" w:hAnsi="Arial"/>
          <w:sz w:val="24"/>
          <w:lang w:eastAsia="x-none"/>
        </w:rPr>
        <w:tab/>
        <w:t>Requirements for Security Edge Protection Proxy (SEPP)</w:t>
      </w:r>
      <w:bookmarkEnd w:id="6"/>
    </w:p>
    <w:p w14:paraId="0E1A50AB" w14:textId="77777777" w:rsidR="00625BBF" w:rsidRPr="00625BBF" w:rsidRDefault="00625BBF" w:rsidP="00625BBF">
      <w:pPr>
        <w:overflowPunct w:val="0"/>
        <w:autoSpaceDE w:val="0"/>
        <w:autoSpaceDN w:val="0"/>
        <w:adjustRightInd w:val="0"/>
        <w:textAlignment w:val="baseline"/>
      </w:pPr>
      <w:r w:rsidRPr="00625BBF">
        <w:t xml:space="preserve">The SEPP shall act as a non-transparent proxy node. </w:t>
      </w:r>
    </w:p>
    <w:p w14:paraId="22956912" w14:textId="77777777" w:rsidR="00625BBF" w:rsidRPr="00625BBF" w:rsidRDefault="00625BBF" w:rsidP="00625BBF">
      <w:pPr>
        <w:overflowPunct w:val="0"/>
        <w:autoSpaceDE w:val="0"/>
        <w:autoSpaceDN w:val="0"/>
        <w:adjustRightInd w:val="0"/>
        <w:textAlignment w:val="baseline"/>
      </w:pPr>
      <w:r w:rsidRPr="00625BBF">
        <w:t>The SEPP shall protect application layer control plane messages between two NFs belonging to different PLMNs that use the N32 interface to communicate with each other.</w:t>
      </w:r>
    </w:p>
    <w:p w14:paraId="58EC8CD0" w14:textId="77777777" w:rsidR="00625BBF" w:rsidRPr="00625BBF" w:rsidRDefault="00625BBF" w:rsidP="00625BBF">
      <w:pPr>
        <w:overflowPunct w:val="0"/>
        <w:autoSpaceDE w:val="0"/>
        <w:autoSpaceDN w:val="0"/>
        <w:adjustRightInd w:val="0"/>
        <w:textAlignment w:val="baseline"/>
      </w:pPr>
      <w:r w:rsidRPr="00625BBF">
        <w:t>The SEPP</w:t>
      </w:r>
      <w:r w:rsidRPr="00625BBF" w:rsidDel="00746BBF">
        <w:t xml:space="preserve"> </w:t>
      </w:r>
      <w:r w:rsidRPr="00625BBF">
        <w:t>shall perform mutual authentication and negotiation of cipher suites with the SEPP in the roaming network.</w:t>
      </w:r>
    </w:p>
    <w:p w14:paraId="05E2E706" w14:textId="77777777" w:rsidR="00625BBF" w:rsidRPr="00625BBF" w:rsidRDefault="00625BBF" w:rsidP="00625BBF">
      <w:pPr>
        <w:overflowPunct w:val="0"/>
        <w:autoSpaceDE w:val="0"/>
        <w:autoSpaceDN w:val="0"/>
        <w:adjustRightInd w:val="0"/>
        <w:textAlignment w:val="baseline"/>
      </w:pPr>
      <w:r w:rsidRPr="00625BBF">
        <w:t>The SEPP shall handle key management aspects that involve setting up the required cryptographic keys needed for securing messages on the N32 interface between two SEPPs.</w:t>
      </w:r>
    </w:p>
    <w:p w14:paraId="6CC59463" w14:textId="77777777" w:rsidR="00625BBF" w:rsidRPr="00625BBF" w:rsidRDefault="00625BBF" w:rsidP="00625BBF">
      <w:pPr>
        <w:overflowPunct w:val="0"/>
        <w:autoSpaceDE w:val="0"/>
        <w:autoSpaceDN w:val="0"/>
        <w:adjustRightInd w:val="0"/>
        <w:textAlignment w:val="baseline"/>
      </w:pPr>
      <w:r w:rsidRPr="00625BBF">
        <w:t>The SEPP shall perform topology hiding by limiting the internal topology information visible to external parties.</w:t>
      </w:r>
    </w:p>
    <w:p w14:paraId="72DA978B" w14:textId="77777777" w:rsidR="00625BBF" w:rsidRDefault="00625BBF" w:rsidP="00625BBF">
      <w:pPr>
        <w:overflowPunct w:val="0"/>
        <w:autoSpaceDE w:val="0"/>
        <w:autoSpaceDN w:val="0"/>
        <w:adjustRightInd w:val="0"/>
        <w:textAlignment w:val="baseline"/>
      </w:pPr>
      <w:r w:rsidRPr="00625BBF">
        <w:t>As a reverse proxy the SEPP shall provide a single point of access and control to internal NFs.</w:t>
      </w:r>
    </w:p>
    <w:p w14:paraId="46F499D2" w14:textId="77777777" w:rsidR="000E62DB" w:rsidRDefault="000E62DB" w:rsidP="00DC5A56">
      <w:pPr>
        <w:overflowPunct w:val="0"/>
        <w:autoSpaceDE w:val="0"/>
        <w:autoSpaceDN w:val="0"/>
        <w:adjustRightInd w:val="0"/>
        <w:textAlignment w:val="baseline"/>
        <w:rPr>
          <w:ins w:id="7" w:author="S3-181955" w:date="2018-05-22T21:25:00Z"/>
        </w:rPr>
      </w:pPr>
      <w:ins w:id="8" w:author="S3-181803" w:date="2018-05-22T21:22:00Z">
        <w:r>
          <w:rPr>
            <w:lang w:eastAsia="zh-CN"/>
          </w:rPr>
          <w:t xml:space="preserve">The </w:t>
        </w:r>
      </w:ins>
      <w:ins w:id="9" w:author="Ericsson1" w:date="2018-05-24T15:40:00Z">
        <w:r w:rsidR="00D07616">
          <w:rPr>
            <w:lang w:eastAsia="zh-CN"/>
          </w:rPr>
          <w:t xml:space="preserve">receiving </w:t>
        </w:r>
      </w:ins>
      <w:ins w:id="10" w:author="S3-181803" w:date="2018-05-22T21:22:00Z">
        <w:r>
          <w:rPr>
            <w:lang w:eastAsia="zh-CN"/>
          </w:rPr>
          <w:t xml:space="preserve">SEPP shall be able to </w:t>
        </w:r>
        <w:r w:rsidRPr="003918B2">
          <w:t>verif</w:t>
        </w:r>
        <w:r>
          <w:t xml:space="preserve">y whether the </w:t>
        </w:r>
      </w:ins>
      <w:ins w:id="11" w:author="Ericsson1" w:date="2018-05-24T15:39:00Z">
        <w:r w:rsidR="00D07616">
          <w:t xml:space="preserve">sending SEPP is authorized to use the </w:t>
        </w:r>
      </w:ins>
      <w:ins w:id="12" w:author="S3-181803" w:date="2018-05-22T21:22:00Z">
        <w:r>
          <w:t>PLMN ID in the</w:t>
        </w:r>
      </w:ins>
      <w:ins w:id="13" w:author="Ericsson1" w:date="2018-05-24T15:39:00Z">
        <w:r w:rsidR="00D07616">
          <w:t xml:space="preserve"> recei</w:t>
        </w:r>
      </w:ins>
      <w:ins w:id="14" w:author="Ericsson1" w:date="2018-05-24T15:40:00Z">
        <w:r w:rsidR="00D07616">
          <w:t>ved</w:t>
        </w:r>
      </w:ins>
      <w:ins w:id="15" w:author="S3-181803" w:date="2018-05-22T21:22:00Z">
        <w:r>
          <w:t xml:space="preserve"> N32 message</w:t>
        </w:r>
        <w:r>
          <w:rPr>
            <w:lang w:eastAsia="zh-CN"/>
          </w:rPr>
          <w:t xml:space="preserve">. </w:t>
        </w:r>
      </w:ins>
    </w:p>
    <w:p w14:paraId="30BDDD8A" w14:textId="77777777" w:rsidR="006E17DF" w:rsidRDefault="000E62DB" w:rsidP="000E62DB">
      <w:pPr>
        <w:rPr>
          <w:ins w:id="16" w:author="Ericsson1" w:date="2018-05-24T09:13:00Z"/>
        </w:rPr>
      </w:pPr>
      <w:ins w:id="17" w:author="S3-181955" w:date="2018-05-22T21:25:00Z">
        <w:r w:rsidRPr="000E62DB">
          <w:t>The SEPP shall be able to clearly differentiate between certificates used for authentication of peer SEPPs and certificates used for authentication of intermediates performing message modifications</w:t>
        </w:r>
      </w:ins>
      <w:ins w:id="18" w:author="Ericsson1" w:date="2018-05-24T09:13:00Z">
        <w:r w:rsidR="006E17DF">
          <w:t>.</w:t>
        </w:r>
      </w:ins>
    </w:p>
    <w:p w14:paraId="7EE8BF36" w14:textId="77777777" w:rsidR="000E62DB" w:rsidRDefault="006E17DF">
      <w:pPr>
        <w:pStyle w:val="NO"/>
        <w:rPr>
          <w:ins w:id="19" w:author="S3-181955" w:date="2018-05-22T21:25:00Z"/>
        </w:rPr>
        <w:pPrChange w:id="20" w:author="Ericsson1" w:date="2018-05-24T09:13:00Z">
          <w:pPr/>
        </w:pPrChange>
      </w:pPr>
      <w:ins w:id="21" w:author="Ericsson1" w:date="2018-05-24T09:13:00Z">
        <w:r>
          <w:t>NOTE 1: Such a differentiation could be done</w:t>
        </w:r>
      </w:ins>
      <w:ins w:id="22" w:author="S3-181955" w:date="2018-05-22T21:25:00Z">
        <w:r w:rsidR="000E62DB" w:rsidRPr="000E62DB">
          <w:t xml:space="preserve"> e.g. by implementing separate certificate storages.</w:t>
        </w:r>
      </w:ins>
    </w:p>
    <w:p w14:paraId="41FC70C8" w14:textId="77777777" w:rsidR="000E62DB" w:rsidRDefault="000E62DB" w:rsidP="000E62DB">
      <w:pPr>
        <w:rPr>
          <w:ins w:id="23" w:author="S3-181955" w:date="2018-05-22T21:25:00Z"/>
        </w:rPr>
      </w:pPr>
      <w:ins w:id="24" w:author="S3-181955" w:date="2018-05-22T21:25:00Z">
        <w:r w:rsidRPr="000E62DB">
          <w:t>The SEPP shall discard malformed N32 signaling messages.</w:t>
        </w:r>
      </w:ins>
    </w:p>
    <w:p w14:paraId="0C7F6D5E" w14:textId="77777777" w:rsidR="000E62DB" w:rsidRDefault="000E62DB" w:rsidP="000E62DB">
      <w:pPr>
        <w:rPr>
          <w:ins w:id="25" w:author="S3-181955" w:date="2018-05-22T21:26:00Z"/>
        </w:rPr>
      </w:pPr>
      <w:ins w:id="26" w:author="S3-181955" w:date="2018-05-22T21:26:00Z">
        <w:r w:rsidRPr="000E62DB">
          <w:t xml:space="preserve">The SEPP shall impement rate-limiting functionalities to defend itself and subsequent </w:t>
        </w:r>
        <w:r>
          <w:t>NFs</w:t>
        </w:r>
        <w:r w:rsidRPr="000E62DB">
          <w:t xml:space="preserve"> against excessive </w:t>
        </w:r>
        <w:r>
          <w:t>CP</w:t>
        </w:r>
        <w:r w:rsidRPr="000E62DB">
          <w:t xml:space="preserve"> signaling. This includes SEPP-to-SEPP signaling messages.</w:t>
        </w:r>
      </w:ins>
    </w:p>
    <w:p w14:paraId="0F937848" w14:textId="77777777" w:rsidR="00320495" w:rsidRDefault="000E62DB" w:rsidP="000E62DB">
      <w:pPr>
        <w:rPr>
          <w:ins w:id="27" w:author="Ericsson1" w:date="2018-05-24T09:11:00Z"/>
        </w:rPr>
      </w:pPr>
      <w:ins w:id="28" w:author="S3-181955" w:date="2018-05-22T21:26:00Z">
        <w:r w:rsidRPr="000E62DB">
          <w:t xml:space="preserve">The SEPP shall implement anti-spoofing mechanisms that enable cross-layer validation of source and destination address and identifiers (e.g. FQDNs or PLMN IDs). </w:t>
        </w:r>
      </w:ins>
    </w:p>
    <w:p w14:paraId="277A206C" w14:textId="77777777" w:rsidR="000E62DB" w:rsidRPr="000E62DB" w:rsidRDefault="00320495">
      <w:pPr>
        <w:pStyle w:val="NO"/>
        <w:pPrChange w:id="29" w:author="Ericsson1" w:date="2018-05-24T09:11:00Z">
          <w:pPr/>
        </w:pPrChange>
      </w:pPr>
      <w:ins w:id="30" w:author="Ericsson1" w:date="2018-05-24T09:12:00Z">
        <w:r>
          <w:t xml:space="preserve">NOTE </w:t>
        </w:r>
      </w:ins>
      <w:ins w:id="31" w:author="Ericsson1" w:date="2018-05-24T09:13:00Z">
        <w:r w:rsidR="006E17DF">
          <w:t>2</w:t>
        </w:r>
      </w:ins>
      <w:ins w:id="32" w:author="Ericsson1" w:date="2018-05-24T09:12:00Z">
        <w:r>
          <w:t xml:space="preserve">: An example for such an anti-spoofing mechanism is the following: </w:t>
        </w:r>
      </w:ins>
      <w:ins w:id="33" w:author="S3-181955" w:date="2018-05-22T21:26:00Z">
        <w:r w:rsidR="000E62DB" w:rsidRPr="000E62DB">
          <w:t xml:space="preserve">If there is a mismatch between different layers of the message or the destination address does not belong to the SEPP’s own PLMN, the message </w:t>
        </w:r>
      </w:ins>
      <w:ins w:id="34" w:author="Ericsson1" w:date="2018-05-24T09:12:00Z">
        <w:r>
          <w:t>is</w:t>
        </w:r>
      </w:ins>
      <w:ins w:id="35" w:author="S3-181955" w:date="2018-05-22T21:26:00Z">
        <w:r w:rsidR="000E62DB" w:rsidRPr="000E62DB">
          <w:t xml:space="preserve"> discarded.</w:t>
        </w:r>
      </w:ins>
      <w:bookmarkStart w:id="36" w:name="_GoBack"/>
      <w:bookmarkEnd w:id="36"/>
    </w:p>
    <w:p w14:paraId="133AA6E7" w14:textId="77777777" w:rsidR="000E62DB" w:rsidRDefault="000E62DB" w:rsidP="000E62DB">
      <w:pPr>
        <w:jc w:val="center"/>
        <w:rPr>
          <w:rFonts w:cs="Arial"/>
          <w:noProof/>
          <w:sz w:val="44"/>
          <w:szCs w:val="44"/>
        </w:rPr>
      </w:pPr>
      <w:r w:rsidRPr="000E62DB">
        <w:rPr>
          <w:rFonts w:cs="Arial"/>
          <w:noProof/>
          <w:sz w:val="44"/>
          <w:szCs w:val="44"/>
        </w:rPr>
        <w:t xml:space="preserve">*** </w:t>
      </w:r>
      <w:r>
        <w:rPr>
          <w:rFonts w:cs="Arial"/>
          <w:noProof/>
          <w:sz w:val="44"/>
          <w:szCs w:val="44"/>
        </w:rPr>
        <w:t>END OF</w:t>
      </w:r>
      <w:r w:rsidRPr="000E62DB">
        <w:rPr>
          <w:rFonts w:cs="Arial"/>
          <w:noProof/>
          <w:sz w:val="44"/>
          <w:szCs w:val="44"/>
        </w:rPr>
        <w:t xml:space="preserve"> </w:t>
      </w:r>
      <w:r w:rsidR="00DC5A56">
        <w:rPr>
          <w:rFonts w:cs="Arial"/>
          <w:noProof/>
          <w:sz w:val="44"/>
          <w:szCs w:val="44"/>
        </w:rPr>
        <w:t>2</w:t>
      </w:r>
      <w:r w:rsidR="00DC5A56" w:rsidRPr="00DC5A56">
        <w:rPr>
          <w:rFonts w:cs="Arial"/>
          <w:noProof/>
          <w:sz w:val="44"/>
          <w:szCs w:val="44"/>
          <w:vertAlign w:val="superscript"/>
        </w:rPr>
        <w:t>nd</w:t>
      </w:r>
      <w:r w:rsidR="00DC5A56">
        <w:rPr>
          <w:rFonts w:cs="Arial"/>
          <w:noProof/>
          <w:sz w:val="44"/>
          <w:szCs w:val="44"/>
        </w:rPr>
        <w:t xml:space="preserve"> </w:t>
      </w:r>
      <w:r>
        <w:rPr>
          <w:rFonts w:cs="Arial"/>
          <w:noProof/>
          <w:sz w:val="44"/>
          <w:szCs w:val="44"/>
        </w:rPr>
        <w:t>CHANGE</w:t>
      </w:r>
      <w:r w:rsidRPr="000E62DB">
        <w:rPr>
          <w:rFonts w:cs="Arial"/>
          <w:noProof/>
          <w:sz w:val="44"/>
          <w:szCs w:val="44"/>
        </w:rPr>
        <w:t xml:space="preserve"> ***</w:t>
      </w:r>
    </w:p>
    <w:p w14:paraId="4C21B353" w14:textId="77777777" w:rsidR="000E62DB" w:rsidRDefault="000E62DB" w:rsidP="00093B9E">
      <w:pPr>
        <w:jc w:val="center"/>
        <w:rPr>
          <w:lang w:eastAsia="zh-CN"/>
        </w:rPr>
      </w:pPr>
    </w:p>
    <w:p w14:paraId="43E954F6" w14:textId="77777777" w:rsidR="00093B9E" w:rsidRPr="00093B9E" w:rsidRDefault="00093B9E">
      <w:pPr>
        <w:rPr>
          <w:noProof/>
        </w:rPr>
      </w:pPr>
    </w:p>
    <w:sectPr w:rsidR="00093B9E" w:rsidRPr="00093B9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C193C" w14:textId="77777777" w:rsidR="00E23029" w:rsidRDefault="00E23029">
      <w:r>
        <w:separator/>
      </w:r>
    </w:p>
  </w:endnote>
  <w:endnote w:type="continuationSeparator" w:id="0">
    <w:p w14:paraId="75A69773" w14:textId="77777777" w:rsidR="00E23029" w:rsidRDefault="00E23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69683" w14:textId="77777777" w:rsidR="00E23029" w:rsidRDefault="00E23029">
      <w:r>
        <w:separator/>
      </w:r>
    </w:p>
  </w:footnote>
  <w:footnote w:type="continuationSeparator" w:id="0">
    <w:p w14:paraId="3F72369F" w14:textId="77777777" w:rsidR="00E23029" w:rsidRDefault="00E23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80A6A" w14:textId="77777777" w:rsidR="006C5046" w:rsidRDefault="006C50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2C250" w14:textId="77777777" w:rsidR="006C5046" w:rsidRDefault="006C5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A3DB" w14:textId="77777777" w:rsidR="006C5046" w:rsidRDefault="006C50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DD14A" w14:textId="77777777" w:rsidR="006C5046" w:rsidRDefault="006C50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2F"/>
    <w:rsid w:val="00022E4A"/>
    <w:rsid w:val="000863FA"/>
    <w:rsid w:val="00093B9E"/>
    <w:rsid w:val="000A6394"/>
    <w:rsid w:val="000A723B"/>
    <w:rsid w:val="000C038A"/>
    <w:rsid w:val="000C6598"/>
    <w:rsid w:val="000D5F06"/>
    <w:rsid w:val="000D5F6A"/>
    <w:rsid w:val="000E62DB"/>
    <w:rsid w:val="000F1E1A"/>
    <w:rsid w:val="0010257A"/>
    <w:rsid w:val="00107586"/>
    <w:rsid w:val="00141683"/>
    <w:rsid w:val="00142EAB"/>
    <w:rsid w:val="00145D43"/>
    <w:rsid w:val="00166491"/>
    <w:rsid w:val="00185287"/>
    <w:rsid w:val="00192C46"/>
    <w:rsid w:val="001A7B60"/>
    <w:rsid w:val="001B7A65"/>
    <w:rsid w:val="001C74DC"/>
    <w:rsid w:val="001D4AB1"/>
    <w:rsid w:val="001E2504"/>
    <w:rsid w:val="001E41F3"/>
    <w:rsid w:val="0021292B"/>
    <w:rsid w:val="00235099"/>
    <w:rsid w:val="00240934"/>
    <w:rsid w:val="0026004D"/>
    <w:rsid w:val="00275D12"/>
    <w:rsid w:val="002860C4"/>
    <w:rsid w:val="002A01CC"/>
    <w:rsid w:val="002B5741"/>
    <w:rsid w:val="0030091F"/>
    <w:rsid w:val="00305409"/>
    <w:rsid w:val="00320495"/>
    <w:rsid w:val="00320FE8"/>
    <w:rsid w:val="003570CA"/>
    <w:rsid w:val="00371D83"/>
    <w:rsid w:val="00377864"/>
    <w:rsid w:val="003D4AB2"/>
    <w:rsid w:val="003E1A36"/>
    <w:rsid w:val="00406EAB"/>
    <w:rsid w:val="004242F1"/>
    <w:rsid w:val="00450057"/>
    <w:rsid w:val="0046519A"/>
    <w:rsid w:val="00477ADC"/>
    <w:rsid w:val="0048009B"/>
    <w:rsid w:val="00482780"/>
    <w:rsid w:val="004864A0"/>
    <w:rsid w:val="004B75B7"/>
    <w:rsid w:val="004E3A03"/>
    <w:rsid w:val="004E3EC5"/>
    <w:rsid w:val="004F06A7"/>
    <w:rsid w:val="004F6160"/>
    <w:rsid w:val="005134EC"/>
    <w:rsid w:val="0051580D"/>
    <w:rsid w:val="00564E2A"/>
    <w:rsid w:val="005655AA"/>
    <w:rsid w:val="0058790E"/>
    <w:rsid w:val="00592D74"/>
    <w:rsid w:val="005A4390"/>
    <w:rsid w:val="005C5294"/>
    <w:rsid w:val="005C75AB"/>
    <w:rsid w:val="005E2C44"/>
    <w:rsid w:val="00602C69"/>
    <w:rsid w:val="00621188"/>
    <w:rsid w:val="006257ED"/>
    <w:rsid w:val="00625BBF"/>
    <w:rsid w:val="006411FF"/>
    <w:rsid w:val="006853F3"/>
    <w:rsid w:val="00695808"/>
    <w:rsid w:val="006B46FB"/>
    <w:rsid w:val="006B6633"/>
    <w:rsid w:val="006C5046"/>
    <w:rsid w:val="006C6BCE"/>
    <w:rsid w:val="006E17DF"/>
    <w:rsid w:val="006E21FB"/>
    <w:rsid w:val="006F097A"/>
    <w:rsid w:val="006F09F1"/>
    <w:rsid w:val="007329CA"/>
    <w:rsid w:val="00783F78"/>
    <w:rsid w:val="00792342"/>
    <w:rsid w:val="007971E4"/>
    <w:rsid w:val="007A5FF9"/>
    <w:rsid w:val="007B2F9D"/>
    <w:rsid w:val="007B512A"/>
    <w:rsid w:val="007B5915"/>
    <w:rsid w:val="007C2097"/>
    <w:rsid w:val="007D6A07"/>
    <w:rsid w:val="007E7A57"/>
    <w:rsid w:val="0080527D"/>
    <w:rsid w:val="008113A1"/>
    <w:rsid w:val="00813EA8"/>
    <w:rsid w:val="008162F1"/>
    <w:rsid w:val="00822744"/>
    <w:rsid w:val="008279FA"/>
    <w:rsid w:val="00843D3A"/>
    <w:rsid w:val="0084677F"/>
    <w:rsid w:val="0085438E"/>
    <w:rsid w:val="008626E7"/>
    <w:rsid w:val="00870EE7"/>
    <w:rsid w:val="008847DF"/>
    <w:rsid w:val="008A3400"/>
    <w:rsid w:val="008C41EA"/>
    <w:rsid w:val="008F686C"/>
    <w:rsid w:val="00902B33"/>
    <w:rsid w:val="009209A0"/>
    <w:rsid w:val="009777D9"/>
    <w:rsid w:val="009868E3"/>
    <w:rsid w:val="00991B88"/>
    <w:rsid w:val="00993BA0"/>
    <w:rsid w:val="009A579D"/>
    <w:rsid w:val="009E3297"/>
    <w:rsid w:val="009E6734"/>
    <w:rsid w:val="009F1D92"/>
    <w:rsid w:val="009F52F3"/>
    <w:rsid w:val="009F734F"/>
    <w:rsid w:val="00A246B6"/>
    <w:rsid w:val="00A319BB"/>
    <w:rsid w:val="00A34456"/>
    <w:rsid w:val="00A47E70"/>
    <w:rsid w:val="00A53EF7"/>
    <w:rsid w:val="00A57E89"/>
    <w:rsid w:val="00A7671C"/>
    <w:rsid w:val="00A86BCA"/>
    <w:rsid w:val="00AA3494"/>
    <w:rsid w:val="00AD1CD8"/>
    <w:rsid w:val="00B06DA2"/>
    <w:rsid w:val="00B11381"/>
    <w:rsid w:val="00B258BB"/>
    <w:rsid w:val="00B52021"/>
    <w:rsid w:val="00B67B97"/>
    <w:rsid w:val="00B968C8"/>
    <w:rsid w:val="00B97DC0"/>
    <w:rsid w:val="00BA3EC5"/>
    <w:rsid w:val="00BB1395"/>
    <w:rsid w:val="00BB5DFC"/>
    <w:rsid w:val="00BD279D"/>
    <w:rsid w:val="00BD6BB8"/>
    <w:rsid w:val="00C7704D"/>
    <w:rsid w:val="00C95985"/>
    <w:rsid w:val="00CC3700"/>
    <w:rsid w:val="00CC5026"/>
    <w:rsid w:val="00CC6970"/>
    <w:rsid w:val="00D03F9A"/>
    <w:rsid w:val="00D07616"/>
    <w:rsid w:val="00D632A5"/>
    <w:rsid w:val="00D75C03"/>
    <w:rsid w:val="00D81A71"/>
    <w:rsid w:val="00DB1EA5"/>
    <w:rsid w:val="00DC5A56"/>
    <w:rsid w:val="00DE34CF"/>
    <w:rsid w:val="00E23029"/>
    <w:rsid w:val="00E259FE"/>
    <w:rsid w:val="00E61D9B"/>
    <w:rsid w:val="00EC7854"/>
    <w:rsid w:val="00EE7D7C"/>
    <w:rsid w:val="00F12D2E"/>
    <w:rsid w:val="00F25D98"/>
    <w:rsid w:val="00F300FB"/>
    <w:rsid w:val="00F743D4"/>
    <w:rsid w:val="00F76AAA"/>
    <w:rsid w:val="00F94A20"/>
    <w:rsid w:val="00FB6386"/>
    <w:rsid w:val="00FD00A1"/>
    <w:rsid w:val="00FE0AD5"/>
    <w:rsid w:val="00FF4BA6"/>
    <w:rsid w:val="00FF531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2DD19D"/>
  <w15:chartTrackingRefBased/>
  <w15:docId w15:val="{2ED0C87C-8907-4CF8-86C7-F5C72A0F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22547995\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Editor</cp:lastModifiedBy>
  <cp:revision>2</cp:revision>
  <dcterms:created xsi:type="dcterms:W3CDTF">2018-05-25T22:13:00Z</dcterms:created>
  <dcterms:modified xsi:type="dcterms:W3CDTF">2018-05-25T22:13:00Z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(3)X8Xmazhr11AAXhTzFIxZJ7E06yza9wYZykM+R8LW/5/KXZgdjQRJTM2CQ7cze/Ytf5cA07h1_x000d_
/Ti0niPI/je8YHYcICMRbL/kVMJrbDJzusw4w5EnFvE1g2+b8Bh3OA3DzKbtQuLGH1Yk7Mj0_x000d_
uaDCc/MrprhFdaaseAPWV6ZhPWc6uG//c8EGLAVWmyaU7rtAQ2reOwAHiUsKExVv7lfO+51B_x000d_
tcw1azoGpSsFehRZ93</vt:lpwstr>
  </property>
  <property fmtid="{D5CDD505-2E9C-101B-9397-08002B2CF9AE}" pid="4" name="_2015_ms_pID_7253431">
    <vt:lpwstr>gQ3FryKAAMxu/6UGKjQ447Flt6mCsOAg+7JK7DBwZ7/NMTv8XLcDuy_x000d_
JTnYALWooz2kuHW6ZYN2SKkZhfBC7vl2cVa4PDm+xQ5WCXS/ToAOG18rYrZWESfalKFxIn+v_x000d_
fqpns2LWqMomVvgjvu3z4BWYxUsgEPBM9q33QVOxTKLmH+5voCKs5UN/RFduYHt84GLz6WXq_x000d_
ptpm/bsU+OI80VOxuR0MKwn0MocKBuShV4Kp</vt:lpwstr>
  </property>
  <property fmtid="{D5CDD505-2E9C-101B-9397-08002B2CF9AE}" pid="5" name="_2015_ms_pID_7253432">
    <vt:lpwstr>rQ==</vt:lpwstr>
  </property>
</Properties>
</file>