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zh-CN"/>
        </w:rPr>
      </w:pPr>
      <w:r w:rsidRPr="00E427D8">
        <w:rPr>
          <w:rFonts w:ascii="Arial" w:hAnsi="Arial" w:cs="Arial"/>
          <w:b/>
          <w:sz w:val="24"/>
        </w:rPr>
        <w:t>3GPP T</w:t>
      </w:r>
      <w:r>
        <w:rPr>
          <w:rFonts w:ascii="Arial" w:hAnsi="Arial" w:cs="Arial"/>
          <w:b/>
          <w:sz w:val="24"/>
        </w:rPr>
        <w:t>SG SA WG3 (Security) Meeting #</w:t>
      </w:r>
      <w:r w:rsidR="00E170C8">
        <w:rPr>
          <w:rFonts w:ascii="Arial" w:hAnsi="Arial" w:cs="Arial"/>
          <w:b/>
          <w:sz w:val="24"/>
          <w:lang w:eastAsia="ja-JP"/>
        </w:rPr>
        <w:t>8</w:t>
      </w:r>
      <w:r w:rsidR="006D0031">
        <w:rPr>
          <w:rFonts w:ascii="Arial" w:hAnsi="Arial" w:cs="Arial" w:hint="eastAsia"/>
          <w:b/>
          <w:sz w:val="24"/>
          <w:lang w:eastAsia="zh-CN"/>
        </w:rPr>
        <w:t>8</w:t>
      </w:r>
      <w:r w:rsidRPr="00E427D8">
        <w:rPr>
          <w:rFonts w:ascii="Arial" w:hAnsi="Arial" w:cs="Arial"/>
          <w:b/>
          <w:sz w:val="24"/>
        </w:rPr>
        <w:tab/>
      </w:r>
      <w:r w:rsidRPr="00DE215F">
        <w:rPr>
          <w:rFonts w:ascii="Arial" w:hAnsi="Arial" w:cs="Arial"/>
          <w:b/>
          <w:sz w:val="24"/>
          <w:lang w:eastAsia="zh-CN"/>
        </w:rPr>
        <w:t>S3-1</w:t>
      </w:r>
      <w:r w:rsidRPr="00DE215F">
        <w:rPr>
          <w:rFonts w:ascii="Arial" w:hAnsi="Arial" w:cs="Arial" w:hint="eastAsia"/>
          <w:b/>
          <w:sz w:val="24"/>
          <w:lang w:eastAsia="zh-CN"/>
        </w:rPr>
        <w:t>7</w:t>
      </w:r>
      <w:r w:rsidR="00DE215F">
        <w:rPr>
          <w:rFonts w:ascii="Arial" w:hAnsi="Arial" w:cs="Arial" w:hint="eastAsia"/>
          <w:b/>
          <w:sz w:val="24"/>
          <w:lang w:eastAsia="zh-CN"/>
        </w:rPr>
        <w:t>1886</w:t>
      </w:r>
    </w:p>
    <w:p w:rsidR="00C022E3" w:rsidRDefault="006D0031"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7-11 August</w:t>
      </w:r>
      <w:r>
        <w:rPr>
          <w:rFonts w:ascii="Arial" w:hAnsi="Arial" w:cs="Arial"/>
          <w:b/>
          <w:sz w:val="24"/>
          <w:lang w:eastAsia="ja-JP"/>
        </w:rPr>
        <w:t>,</w:t>
      </w:r>
      <w:r w:rsidRPr="00E427D8">
        <w:rPr>
          <w:rFonts w:ascii="Arial" w:hAnsi="Arial" w:cs="Arial"/>
          <w:b/>
          <w:sz w:val="24"/>
        </w:rPr>
        <w:t xml:space="preserve"> 201</w:t>
      </w:r>
      <w:r>
        <w:rPr>
          <w:rFonts w:ascii="Arial" w:hAnsi="Arial" w:cs="Arial"/>
          <w:b/>
          <w:sz w:val="24"/>
        </w:rPr>
        <w:t>7</w:t>
      </w:r>
      <w:r w:rsidRPr="00E427D8">
        <w:rPr>
          <w:rFonts w:ascii="Arial" w:hAnsi="Arial" w:cs="Arial"/>
          <w:b/>
          <w:sz w:val="24"/>
        </w:rPr>
        <w:t xml:space="preserve">, </w:t>
      </w:r>
      <w:r>
        <w:rPr>
          <w:rFonts w:ascii="Arial" w:hAnsi="Arial" w:cs="Arial"/>
          <w:b/>
          <w:sz w:val="24"/>
          <w:lang w:eastAsia="ja-JP"/>
        </w:rPr>
        <w:t>Dali,</w:t>
      </w:r>
      <w:r>
        <w:rPr>
          <w:rFonts w:ascii="Arial" w:hAnsi="Arial" w:cs="Arial" w:hint="eastAsia"/>
          <w:b/>
          <w:sz w:val="24"/>
          <w:lang w:eastAsia="zh-CN"/>
        </w:rPr>
        <w:t xml:space="preserve"> </w:t>
      </w:r>
      <w:r>
        <w:rPr>
          <w:rFonts w:ascii="Arial" w:hAnsi="Arial" w:cs="Arial"/>
          <w:b/>
          <w:sz w:val="24"/>
          <w:lang w:eastAsia="ja-JP"/>
        </w:rPr>
        <w:t>China</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0A0F3C">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0D7DA5">
        <w:rPr>
          <w:rFonts w:ascii="Arial" w:hAnsi="Arial" w:hint="eastAsia"/>
          <w:b/>
          <w:lang w:val="en-US" w:eastAsia="zh-CN"/>
        </w:rPr>
        <w:t>China Unicom</w:t>
      </w:r>
    </w:p>
    <w:p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CB2260" w:rsidRPr="00CB2260">
        <w:rPr>
          <w:rFonts w:ascii="Arial" w:hAnsi="Arial"/>
          <w:b/>
          <w:lang w:val="en-US" w:eastAsia="zh-CN"/>
        </w:rPr>
        <w:t>Key Issue #11.3: User control of security</w:t>
      </w:r>
    </w:p>
    <w:p w:rsidR="00E1488E" w:rsidRDefault="00C022E3" w:rsidP="00E1488E">
      <w:pPr>
        <w:keepNext/>
        <w:tabs>
          <w:tab w:val="left" w:pos="2127"/>
        </w:tabs>
        <w:spacing w:after="0"/>
        <w:ind w:left="2126" w:hanging="2126"/>
        <w:outlineLvl w:val="0"/>
        <w:rPr>
          <w:rFonts w:ascii="Arial" w:hAnsi="Arial" w:cs="Arial"/>
          <w:b/>
          <w:lang w:eastAsia="zh-CN"/>
        </w:rPr>
      </w:pPr>
      <w:r>
        <w:rPr>
          <w:rFonts w:ascii="Arial" w:hAnsi="Arial"/>
          <w:b/>
        </w:rPr>
        <w:t>Document for:</w:t>
      </w:r>
      <w:r>
        <w:rPr>
          <w:rFonts w:ascii="Arial" w:hAnsi="Arial"/>
          <w:b/>
        </w:rPr>
        <w:tab/>
      </w:r>
      <w:r>
        <w:rPr>
          <w:rFonts w:ascii="Arial" w:hAnsi="Arial"/>
          <w:b/>
          <w:lang w:eastAsia="zh-CN"/>
        </w:rPr>
        <w:t>App</w:t>
      </w:r>
      <w:r w:rsidRPr="00947E0B">
        <w:rPr>
          <w:rFonts w:ascii="Arial" w:hAnsi="Arial" w:cs="Arial"/>
          <w:b/>
          <w:lang w:eastAsia="zh-CN"/>
        </w:rPr>
        <w:t>roval</w:t>
      </w:r>
    </w:p>
    <w:p w:rsidR="00C022E3" w:rsidRPr="00E1488E" w:rsidRDefault="00C022E3" w:rsidP="00E1488E">
      <w:pPr>
        <w:keepNext/>
        <w:tabs>
          <w:tab w:val="left" w:pos="2127"/>
        </w:tabs>
        <w:spacing w:after="0"/>
        <w:ind w:left="2126" w:hanging="2126"/>
        <w:outlineLvl w:val="0"/>
        <w:rPr>
          <w:rFonts w:ascii="Arial" w:hAnsi="Arial" w:cs="Arial"/>
          <w:b/>
          <w:lang w:val="en-US" w:eastAsia="zh-CN"/>
        </w:rPr>
      </w:pPr>
      <w:r w:rsidRPr="00947E0B">
        <w:rPr>
          <w:rFonts w:ascii="Arial" w:hAnsi="Arial" w:cs="Arial"/>
          <w:b/>
          <w:lang w:eastAsia="zh-CN"/>
        </w:rPr>
        <w:t>Agenda Item:</w:t>
      </w:r>
      <w:r w:rsidRPr="00947E0B">
        <w:rPr>
          <w:rFonts w:ascii="Arial" w:hAnsi="Arial" w:cs="Arial"/>
          <w:b/>
          <w:lang w:eastAsia="zh-CN"/>
        </w:rPr>
        <w:tab/>
      </w:r>
      <w:r w:rsidR="00674578">
        <w:rPr>
          <w:rFonts w:ascii="Arial" w:hAnsi="Arial" w:cs="Arial" w:hint="eastAsia"/>
          <w:b/>
          <w:lang w:eastAsia="zh-CN"/>
        </w:rPr>
        <w:t>8.3</w:t>
      </w:r>
      <w:r w:rsidR="00E1488E" w:rsidRPr="00E1488E">
        <w:rPr>
          <w:rFonts w:ascii="Arial" w:hAnsi="Arial" w:hint="eastAsia"/>
          <w:b/>
          <w:lang w:val="en-US" w:eastAsia="zh-CN"/>
        </w:rPr>
        <w:t xml:space="preserve">.11 </w:t>
      </w:r>
      <w:r w:rsidR="00E1488E" w:rsidRPr="00E1488E">
        <w:rPr>
          <w:rFonts w:ascii="Arial" w:hAnsi="Arial"/>
          <w:b/>
          <w:lang w:val="en-US" w:eastAsia="zh-CN"/>
        </w:rPr>
        <w:tab/>
        <w:t>Security visibility and configurability</w:t>
      </w:r>
    </w:p>
    <w:p w:rsidR="00C022E3" w:rsidRDefault="00C022E3">
      <w:pPr>
        <w:pStyle w:val="1"/>
      </w:pPr>
      <w:r>
        <w:t>1</w:t>
      </w:r>
      <w:r>
        <w:tab/>
      </w:r>
      <w:r w:rsidR="006F441F">
        <w:t>Introduction</w:t>
      </w:r>
    </w:p>
    <w:p w:rsidR="005C581A" w:rsidRDefault="00F6367C" w:rsidP="005C581A">
      <w:pPr>
        <w:rPr>
          <w:lang w:eastAsia="zh-CN"/>
        </w:rPr>
      </w:pPr>
      <w:r>
        <w:rPr>
          <w:lang w:eastAsia="zh-CN"/>
        </w:rPr>
        <w:t>T</w:t>
      </w:r>
      <w:r>
        <w:rPr>
          <w:rFonts w:hint="eastAsia"/>
          <w:lang w:eastAsia="zh-CN"/>
        </w:rPr>
        <w:t xml:space="preserve">his contribution proposes to </w:t>
      </w:r>
      <w:r w:rsidR="008F1F25">
        <w:rPr>
          <w:rFonts w:hint="eastAsia"/>
          <w:lang w:eastAsia="zh-CN"/>
        </w:rPr>
        <w:t>add some potential security requ</w:t>
      </w:r>
      <w:r w:rsidR="00F22AF8">
        <w:rPr>
          <w:rFonts w:hint="eastAsia"/>
          <w:lang w:eastAsia="zh-CN"/>
        </w:rPr>
        <w:t>irements for the key issue #11.3</w:t>
      </w:r>
      <w:r w:rsidR="008F1F25">
        <w:rPr>
          <w:rFonts w:hint="eastAsia"/>
          <w:lang w:eastAsia="zh-CN"/>
        </w:rPr>
        <w:t xml:space="preserve"> User </w:t>
      </w:r>
      <w:r w:rsidR="00F22AF8">
        <w:rPr>
          <w:rFonts w:hint="eastAsia"/>
          <w:lang w:eastAsia="zh-CN"/>
        </w:rPr>
        <w:t xml:space="preserve">control </w:t>
      </w:r>
      <w:r w:rsidR="008F1F25">
        <w:rPr>
          <w:rFonts w:hint="eastAsia"/>
          <w:lang w:eastAsia="zh-CN"/>
        </w:rPr>
        <w:t>of security</w:t>
      </w:r>
      <w:r w:rsidR="007B3481">
        <w:rPr>
          <w:rFonts w:hint="eastAsia"/>
          <w:lang w:eastAsia="zh-CN"/>
        </w:rPr>
        <w:t>.</w:t>
      </w:r>
    </w:p>
    <w:p w:rsidR="009806D6" w:rsidRDefault="009806D6" w:rsidP="009806D6">
      <w:pPr>
        <w:rPr>
          <w:lang w:eastAsia="zh-CN"/>
        </w:rPr>
      </w:pPr>
      <w:r>
        <w:rPr>
          <w:rFonts w:hint="eastAsia"/>
          <w:lang w:eastAsia="zh-CN"/>
        </w:rPr>
        <w:t>By a</w:t>
      </w:r>
      <w:r>
        <w:t xml:space="preserve">ssuming that a user (and/or an NG-UE) becomes aware of some of the security capabilities of access networks or services, the user (or the NG-UE) may need to control the security to </w:t>
      </w:r>
      <w:proofErr w:type="gramStart"/>
      <w:r>
        <w:t>based</w:t>
      </w:r>
      <w:proofErr w:type="gramEnd"/>
      <w:r>
        <w:t xml:space="preserve"> on its preferences. For this assumption, there has to be a secure mechanism to expose security capabilities of access networks or services</w:t>
      </w:r>
      <w:r>
        <w:rPr>
          <w:rFonts w:hint="eastAsia"/>
          <w:lang w:eastAsia="zh-CN"/>
        </w:rPr>
        <w:t xml:space="preserve"> and the security capability of security policy configuration by the user</w:t>
      </w:r>
      <w:r>
        <w:rPr>
          <w:lang w:eastAsia="zh-CN"/>
        </w:rPr>
        <w:t>.</w:t>
      </w:r>
      <w:r>
        <w:rPr>
          <w:rFonts w:hint="eastAsia"/>
          <w:lang w:eastAsia="zh-CN"/>
        </w:rPr>
        <w:t xml:space="preserve"> </w:t>
      </w:r>
      <w:r>
        <w:rPr>
          <w:lang w:eastAsia="zh-CN"/>
        </w:rPr>
        <w:t>T</w:t>
      </w:r>
      <w:r>
        <w:rPr>
          <w:rFonts w:hint="eastAsia"/>
          <w:lang w:eastAsia="zh-CN"/>
        </w:rPr>
        <w:t>he requirements of the security policies to protect user</w:t>
      </w:r>
      <w:r>
        <w:rPr>
          <w:lang w:eastAsia="zh-CN"/>
        </w:rPr>
        <w:t>’</w:t>
      </w:r>
      <w:r>
        <w:rPr>
          <w:rFonts w:hint="eastAsia"/>
          <w:lang w:eastAsia="zh-CN"/>
        </w:rPr>
        <w:t xml:space="preserve">s </w:t>
      </w:r>
      <w:r>
        <w:rPr>
          <w:lang w:eastAsia="zh-CN"/>
        </w:rPr>
        <w:t>privacy</w:t>
      </w:r>
      <w:r>
        <w:rPr>
          <w:rFonts w:hint="eastAsia"/>
          <w:lang w:eastAsia="zh-CN"/>
        </w:rPr>
        <w:t xml:space="preserve"> information may different from the users, so </w:t>
      </w:r>
      <w:r w:rsidR="008F1F25">
        <w:rPr>
          <w:rFonts w:hint="eastAsia"/>
          <w:lang w:eastAsia="zh-CN"/>
        </w:rPr>
        <w:t>it is proposed that</w:t>
      </w:r>
      <w:r>
        <w:rPr>
          <w:rFonts w:hint="eastAsia"/>
          <w:lang w:eastAsia="zh-CN"/>
        </w:rPr>
        <w:t xml:space="preserve"> </w:t>
      </w:r>
      <w:r>
        <w:rPr>
          <w:lang w:eastAsia="zh-CN"/>
        </w:rPr>
        <w:t>UEs shall provide users with means to configure</w:t>
      </w:r>
      <w:r>
        <w:rPr>
          <w:rFonts w:hint="eastAsia"/>
          <w:lang w:eastAsia="zh-CN"/>
        </w:rPr>
        <w:t xml:space="preserve"> security policies to protect user</w:t>
      </w:r>
      <w:r>
        <w:rPr>
          <w:lang w:eastAsia="zh-CN"/>
        </w:rPr>
        <w:t>’</w:t>
      </w:r>
      <w:r>
        <w:rPr>
          <w:rFonts w:hint="eastAsia"/>
          <w:lang w:eastAsia="zh-CN"/>
        </w:rPr>
        <w:t xml:space="preserve">s </w:t>
      </w:r>
      <w:r>
        <w:rPr>
          <w:lang w:eastAsia="zh-CN"/>
        </w:rPr>
        <w:t>privacy</w:t>
      </w:r>
      <w:r>
        <w:rPr>
          <w:rFonts w:hint="eastAsia"/>
          <w:lang w:eastAsia="zh-CN"/>
        </w:rPr>
        <w:t xml:space="preserve"> information </w:t>
      </w:r>
      <w:r>
        <w:rPr>
          <w:lang w:eastAsia="zh-CN"/>
        </w:rPr>
        <w:t>when UEs choose or negotiate with access networks or services</w:t>
      </w:r>
      <w:r>
        <w:rPr>
          <w:rFonts w:hint="eastAsia"/>
          <w:lang w:eastAsia="zh-CN"/>
        </w:rPr>
        <w:t>.</w:t>
      </w:r>
    </w:p>
    <w:p w:rsidR="00D0525A" w:rsidRPr="00427D49" w:rsidRDefault="00D0525A" w:rsidP="00D0525A">
      <w:pPr>
        <w:rPr>
          <w:lang w:eastAsia="zh-CN"/>
        </w:rPr>
      </w:pPr>
      <w:r>
        <w:rPr>
          <w:lang w:eastAsia="zh-CN"/>
        </w:rPr>
        <w:t>W</w:t>
      </w:r>
      <w:r>
        <w:rPr>
          <w:rFonts w:hint="eastAsia"/>
        </w:rPr>
        <w:t xml:space="preserve">e kindly </w:t>
      </w:r>
      <w:r w:rsidRPr="00782EFB">
        <w:rPr>
          <w:rFonts w:hint="eastAsia"/>
        </w:rPr>
        <w:t xml:space="preserve">propose SA3 to agree the following </w:t>
      </w:r>
      <w:proofErr w:type="spellStart"/>
      <w:r w:rsidRPr="00782EFB">
        <w:t>p</w:t>
      </w:r>
      <w:r w:rsidRPr="00782EFB">
        <w:rPr>
          <w:rFonts w:hint="eastAsia"/>
        </w:rPr>
        <w:t>CR</w:t>
      </w:r>
      <w:proofErr w:type="spellEnd"/>
      <w:r w:rsidRPr="00782EFB">
        <w:rPr>
          <w:rFonts w:hint="eastAsia"/>
        </w:rPr>
        <w:t>.</w:t>
      </w:r>
    </w:p>
    <w:p w:rsidR="007B3481" w:rsidRPr="007B3481" w:rsidRDefault="007B3481" w:rsidP="005C581A">
      <w:pPr>
        <w:rPr>
          <w:lang w:eastAsia="zh-CN"/>
        </w:rPr>
      </w:pPr>
    </w:p>
    <w:p w:rsidR="00C022E3" w:rsidRDefault="00C022E3">
      <w:pPr>
        <w:pStyle w:val="1"/>
        <w:rPr>
          <w:lang w:eastAsia="zh-CN"/>
        </w:rPr>
      </w:pPr>
      <w:r>
        <w:t>2</w:t>
      </w:r>
      <w:r>
        <w:tab/>
      </w:r>
      <w:r w:rsidR="006F441F">
        <w:t>Proposal</w:t>
      </w:r>
    </w:p>
    <w:p w:rsidR="00657D45" w:rsidRDefault="00657D45" w:rsidP="00657D45">
      <w:pPr>
        <w:rPr>
          <w:lang w:eastAsia="zh-CN"/>
        </w:rPr>
      </w:pPr>
      <w:r>
        <w:t xml:space="preserve">It is proposed to approve below </w:t>
      </w:r>
      <w:proofErr w:type="spellStart"/>
      <w:r>
        <w:t>pCR</w:t>
      </w:r>
      <w:proofErr w:type="spellEnd"/>
      <w:r>
        <w:t>.</w:t>
      </w:r>
    </w:p>
    <w:p w:rsidR="00657D45" w:rsidRPr="00657D45" w:rsidRDefault="00657D45" w:rsidP="00657D45">
      <w:pPr>
        <w:rPr>
          <w:lang w:eastAsia="zh-CN"/>
        </w:rPr>
      </w:pPr>
    </w:p>
    <w:p w:rsidR="00C022E3" w:rsidRDefault="00CB6D22">
      <w:pPr>
        <w:rPr>
          <w:lang w:eastAsia="zh-CN"/>
        </w:rPr>
      </w:pPr>
      <w:r>
        <w:t>**********************Begin of changes********************************</w:t>
      </w:r>
    </w:p>
    <w:p w:rsidR="00657D45" w:rsidRDefault="00657D45">
      <w:pPr>
        <w:rPr>
          <w:lang w:eastAsia="zh-CN"/>
        </w:rPr>
      </w:pPr>
    </w:p>
    <w:p w:rsidR="00F22AF8" w:rsidRDefault="00F22AF8" w:rsidP="00F22AF8">
      <w:pPr>
        <w:pStyle w:val="4"/>
      </w:pPr>
      <w:bookmarkStart w:id="0" w:name="_Toc452659665"/>
      <w:bookmarkStart w:id="1" w:name="_Toc452660078"/>
      <w:bookmarkStart w:id="2" w:name="_Toc452660497"/>
      <w:bookmarkStart w:id="3" w:name="_Toc452662645"/>
      <w:bookmarkStart w:id="4" w:name="_Toc452966756"/>
      <w:bookmarkStart w:id="5" w:name="_Toc452967173"/>
      <w:bookmarkStart w:id="6" w:name="_Toc452967587"/>
      <w:bookmarkStart w:id="7" w:name="_Toc452968000"/>
      <w:bookmarkStart w:id="8" w:name="_Toc452970309"/>
      <w:bookmarkStart w:id="9" w:name="_Toc457918450"/>
      <w:bookmarkStart w:id="10" w:name="_Toc457919521"/>
      <w:bookmarkStart w:id="11" w:name="_Toc467573637"/>
      <w:bookmarkStart w:id="12" w:name="_Toc475606480"/>
      <w:bookmarkStart w:id="13" w:name="_Toc475607954"/>
      <w:bookmarkStart w:id="14" w:name="_Toc476247274"/>
      <w:bookmarkStart w:id="15" w:name="_Toc479242643"/>
      <w:bookmarkStart w:id="16" w:name="_Toc484710185"/>
      <w:bookmarkStart w:id="17" w:name="_Toc485654843"/>
      <w:r>
        <w:t>5.11.3.3</w:t>
      </w:r>
      <w:r>
        <w:tab/>
        <w:t>Key Issue #11.3: User control of security</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F22AF8" w:rsidRDefault="00F22AF8" w:rsidP="00F22AF8">
      <w:pPr>
        <w:pStyle w:val="5"/>
      </w:pPr>
      <w:bookmarkStart w:id="18" w:name="_Toc452659666"/>
      <w:bookmarkStart w:id="19" w:name="_Toc452660079"/>
      <w:bookmarkStart w:id="20" w:name="_Toc452660498"/>
      <w:bookmarkStart w:id="21" w:name="_Toc452662646"/>
      <w:bookmarkStart w:id="22" w:name="_Toc452966757"/>
      <w:bookmarkStart w:id="23" w:name="_Toc452967174"/>
      <w:bookmarkStart w:id="24" w:name="_Toc452967588"/>
      <w:bookmarkStart w:id="25" w:name="_Toc452968001"/>
      <w:bookmarkStart w:id="26" w:name="_Toc452970310"/>
      <w:bookmarkStart w:id="27" w:name="_Toc457918451"/>
      <w:bookmarkStart w:id="28" w:name="_Toc457919522"/>
      <w:bookmarkStart w:id="29" w:name="_Toc467573638"/>
      <w:bookmarkStart w:id="30" w:name="_Toc475606481"/>
      <w:bookmarkStart w:id="31" w:name="_Toc475607955"/>
      <w:bookmarkStart w:id="32" w:name="_Toc476247275"/>
      <w:bookmarkStart w:id="33" w:name="_Toc479242644"/>
      <w:bookmarkStart w:id="34" w:name="_Toc484710186"/>
      <w:bookmarkStart w:id="35" w:name="_Toc485654844"/>
      <w:r>
        <w:t>5.11.3.3.1</w:t>
      </w:r>
      <w:r>
        <w:tab/>
        <w:t>Key issue details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F22AF8" w:rsidRDefault="00F22AF8" w:rsidP="00F22AF8">
      <w:pPr>
        <w:rPr>
          <w:lang w:eastAsia="zh-CN"/>
        </w:rPr>
      </w:pPr>
      <w:bookmarkStart w:id="36" w:name="_Toc452659667"/>
      <w:bookmarkStart w:id="37" w:name="_Toc452660080"/>
      <w:bookmarkStart w:id="38" w:name="_Toc452660499"/>
      <w:bookmarkStart w:id="39" w:name="_Toc452662647"/>
      <w:bookmarkStart w:id="40" w:name="_Toc452966758"/>
      <w:bookmarkStart w:id="41" w:name="_Toc452967175"/>
      <w:bookmarkStart w:id="42" w:name="_Toc452967589"/>
      <w:bookmarkStart w:id="43" w:name="_Toc452968002"/>
      <w:bookmarkStart w:id="44" w:name="_Toc452970311"/>
      <w:bookmarkStart w:id="45" w:name="_Toc457918452"/>
      <w:bookmarkStart w:id="46" w:name="_Toc457919523"/>
      <w:r>
        <w:t xml:space="preserve">Assuming that a user (and/or an NG-UE) becomes aware of some of the security capabilities of access networks or services, whether such information is provided by networks or services, or the NG-UE derives it from other procedures, the user (or the NG-UE) may need to control the security to based on its preferences. For this assumption to </w:t>
      </w:r>
      <w:proofErr w:type="gramStart"/>
      <w:r>
        <w:t>work,</w:t>
      </w:r>
      <w:proofErr w:type="gramEnd"/>
      <w:r>
        <w:t xml:space="preserve"> there has to be a secure mechanism to expose security capabilities of access networks or services</w:t>
      </w:r>
      <w:ins w:id="47" w:author="China Unicom_gf" w:date="2017-07-24T16:47:00Z">
        <w:r>
          <w:rPr>
            <w:rFonts w:hint="eastAsia"/>
            <w:lang w:eastAsia="zh-CN"/>
          </w:rPr>
          <w:t xml:space="preserve"> and the security capability of </w:t>
        </w:r>
      </w:ins>
      <w:ins w:id="48" w:author="China Unicom_gf" w:date="2017-07-24T16:48:00Z">
        <w:r>
          <w:rPr>
            <w:rFonts w:hint="eastAsia"/>
            <w:lang w:eastAsia="zh-CN"/>
          </w:rPr>
          <w:t>security policy configuration by the user</w:t>
        </w:r>
      </w:ins>
      <w:r>
        <w:t>.</w:t>
      </w:r>
    </w:p>
    <w:p w:rsidR="00F22AF8" w:rsidRDefault="00F22AF8" w:rsidP="00F22AF8">
      <w:pPr>
        <w:pStyle w:val="5"/>
      </w:pPr>
      <w:r>
        <w:t>5.11.3.3.2</w:t>
      </w:r>
      <w:r>
        <w:tab/>
        <w:t>Security threats</w:t>
      </w:r>
      <w:bookmarkEnd w:id="36"/>
      <w:bookmarkEnd w:id="37"/>
      <w:bookmarkEnd w:id="38"/>
      <w:bookmarkEnd w:id="39"/>
      <w:bookmarkEnd w:id="40"/>
      <w:bookmarkEnd w:id="41"/>
      <w:bookmarkEnd w:id="42"/>
      <w:bookmarkEnd w:id="43"/>
      <w:bookmarkEnd w:id="44"/>
      <w:bookmarkEnd w:id="45"/>
      <w:bookmarkEnd w:id="46"/>
      <w:r>
        <w:t xml:space="preserve"> </w:t>
      </w:r>
    </w:p>
    <w:p w:rsidR="00F22AF8" w:rsidRDefault="00F22AF8" w:rsidP="00F22AF8">
      <w:bookmarkStart w:id="49" w:name="_Toc452659668"/>
      <w:bookmarkStart w:id="50" w:name="_Toc452660081"/>
      <w:bookmarkStart w:id="51" w:name="_Toc452660500"/>
      <w:bookmarkStart w:id="52" w:name="_Toc452662648"/>
      <w:bookmarkStart w:id="53" w:name="_Toc452966759"/>
      <w:bookmarkStart w:id="54" w:name="_Toc452967176"/>
      <w:bookmarkStart w:id="55" w:name="_Toc452967590"/>
      <w:bookmarkStart w:id="56" w:name="_Toc452968003"/>
      <w:bookmarkStart w:id="57" w:name="_Toc452970312"/>
      <w:bookmarkStart w:id="58" w:name="_Toc457918453"/>
      <w:bookmarkStart w:id="59" w:name="_Toc457919524"/>
      <w:r>
        <w:t>Although a user may be aware of security level, if the access network or service selection is based on the other factors than security, then the user (and an NG-UE) might have no choice but to use a less secure access network. Attackers could make use of this, and lead users (and NG-UEs) to less secure situations. This will make more secure services or access networks unavailable to NG-UEs.</w:t>
      </w:r>
    </w:p>
    <w:p w:rsidR="00F22AF8" w:rsidRDefault="00F22AF8" w:rsidP="00F22AF8">
      <w:r>
        <w:t xml:space="preserve">Attackers could attempt a bid-down attack which and lead an NG-UE, to </w:t>
      </w:r>
      <w:proofErr w:type="spellStart"/>
      <w:r>
        <w:t>to</w:t>
      </w:r>
      <w:proofErr w:type="spellEnd"/>
      <w:r>
        <w:t xml:space="preserve"> use less secure parameters.</w:t>
      </w:r>
    </w:p>
    <w:p w:rsidR="00F22AF8" w:rsidRDefault="00F22AF8" w:rsidP="00F22AF8">
      <w:r>
        <w:t>The absence of a secure mechanism to expose security capabilities of access networks or services can enable such a bid down attack.</w:t>
      </w:r>
    </w:p>
    <w:p w:rsidR="00F22AF8" w:rsidRDefault="00F22AF8" w:rsidP="00F22AF8">
      <w:pPr>
        <w:pStyle w:val="5"/>
      </w:pPr>
      <w:bookmarkStart w:id="60" w:name="_Toc467573639"/>
      <w:bookmarkStart w:id="61" w:name="_Toc475606482"/>
      <w:bookmarkStart w:id="62" w:name="_Toc475607956"/>
      <w:bookmarkStart w:id="63" w:name="_Toc476247276"/>
      <w:bookmarkStart w:id="64" w:name="_Toc479242645"/>
      <w:bookmarkStart w:id="65" w:name="_Toc484710187"/>
      <w:bookmarkStart w:id="66" w:name="_Toc485654845"/>
      <w:r>
        <w:t>5.11.3.3.3</w:t>
      </w:r>
      <w:r>
        <w:tab/>
      </w:r>
      <w:r>
        <w:tab/>
        <w:t>Potential security requirements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F22AF8" w:rsidRDefault="00F22AF8" w:rsidP="00F22AF8">
      <w:pPr>
        <w:pStyle w:val="B1"/>
        <w:numPr>
          <w:ilvl w:val="0"/>
          <w:numId w:val="22"/>
        </w:numPr>
      </w:pPr>
      <w:r>
        <w:t xml:space="preserve">UEs shall provide users with means to select from available access networks or services, based on security capabilities (or </w:t>
      </w:r>
      <w:bookmarkStart w:id="67" w:name="OLE_LINK9"/>
      <w:bookmarkStart w:id="68" w:name="OLE_LINK10"/>
      <w:r>
        <w:t>security levels</w:t>
      </w:r>
      <w:bookmarkEnd w:id="67"/>
      <w:bookmarkEnd w:id="68"/>
      <w:r>
        <w:t>) of access networks or services.</w:t>
      </w:r>
    </w:p>
    <w:p w:rsidR="00F22AF8" w:rsidRDefault="00F22AF8" w:rsidP="00F22AF8">
      <w:pPr>
        <w:pStyle w:val="B1"/>
        <w:numPr>
          <w:ilvl w:val="0"/>
          <w:numId w:val="22"/>
        </w:numPr>
        <w:rPr>
          <w:ins w:id="69" w:author="China Unicom_gf" w:date="2017-07-24T15:41:00Z"/>
        </w:rPr>
      </w:pPr>
      <w:r>
        <w:t>UEs shall provide users with means to configure minimum (or preferred) security capabilities (e.g. levels or parameters) which UEs shall try to satisfy when UEs choose or negotiate with access networks or services. There might be pre-defined default configuration of minimum (or preferred) security capabilities.</w:t>
      </w:r>
    </w:p>
    <w:p w:rsidR="00F22AF8" w:rsidRDefault="00F22AF8" w:rsidP="00F22AF8">
      <w:pPr>
        <w:pStyle w:val="B1"/>
        <w:numPr>
          <w:ilvl w:val="0"/>
          <w:numId w:val="22"/>
        </w:numPr>
      </w:pPr>
      <w:ins w:id="70" w:author="China Unicom_gf" w:date="2017-07-24T15:41:00Z">
        <w:r>
          <w:t>UEs shall provide users with means to configure</w:t>
        </w:r>
        <w:r>
          <w:rPr>
            <w:rFonts w:hint="eastAsia"/>
            <w:lang w:eastAsia="zh-CN"/>
          </w:rPr>
          <w:t xml:space="preserve"> </w:t>
        </w:r>
      </w:ins>
      <w:ins w:id="71" w:author="China Unicom_gf" w:date="2017-07-24T15:42:00Z">
        <w:r>
          <w:rPr>
            <w:rFonts w:hint="eastAsia"/>
            <w:lang w:eastAsia="zh-CN"/>
          </w:rPr>
          <w:t>security policies to protect user</w:t>
        </w:r>
        <w:r>
          <w:rPr>
            <w:lang w:eastAsia="zh-CN"/>
          </w:rPr>
          <w:t>’</w:t>
        </w:r>
        <w:r>
          <w:rPr>
            <w:rFonts w:hint="eastAsia"/>
            <w:lang w:eastAsia="zh-CN"/>
          </w:rPr>
          <w:t xml:space="preserve">s </w:t>
        </w:r>
        <w:r>
          <w:rPr>
            <w:lang w:eastAsia="zh-CN"/>
          </w:rPr>
          <w:t>privacy</w:t>
        </w:r>
        <w:r>
          <w:rPr>
            <w:rFonts w:hint="eastAsia"/>
            <w:lang w:eastAsia="zh-CN"/>
          </w:rPr>
          <w:t xml:space="preserve"> information </w:t>
        </w:r>
        <w:r>
          <w:t>when UEs choose or negotiate with access networks or services</w:t>
        </w:r>
        <w:r>
          <w:rPr>
            <w:rFonts w:hint="eastAsia"/>
            <w:lang w:eastAsia="zh-CN"/>
          </w:rPr>
          <w:t>.</w:t>
        </w:r>
      </w:ins>
    </w:p>
    <w:p w:rsidR="00F22AF8" w:rsidRDefault="00F22AF8" w:rsidP="00F22AF8">
      <w:pPr>
        <w:pStyle w:val="B1"/>
        <w:numPr>
          <w:ilvl w:val="0"/>
          <w:numId w:val="22"/>
        </w:numPr>
      </w:pPr>
      <w:r>
        <w:lastRenderedPageBreak/>
        <w:t>UEs shall be able to send the preferred security capability to access networks or services. Access networks or services should try to meet the request from UE and provide acknowledgement whether the requested security is achieved or not.</w:t>
      </w:r>
    </w:p>
    <w:p w:rsidR="00F22AF8" w:rsidRDefault="00F22AF8" w:rsidP="00F22AF8">
      <w:pPr>
        <w:pStyle w:val="B1"/>
        <w:numPr>
          <w:ilvl w:val="0"/>
          <w:numId w:val="22"/>
        </w:numPr>
      </w:pPr>
      <w:r>
        <w:rPr>
          <w:lang w:eastAsia="ko-KR"/>
        </w:rPr>
        <w:t>The solution should minimise the risk of accidental connection failures.</w:t>
      </w:r>
    </w:p>
    <w:p w:rsidR="00657D45" w:rsidRPr="00F22AF8" w:rsidRDefault="00657D45">
      <w:pPr>
        <w:rPr>
          <w:lang w:eastAsia="zh-CN"/>
        </w:rPr>
      </w:pPr>
    </w:p>
    <w:p w:rsidR="00CB6D22" w:rsidRPr="00CB6D22" w:rsidRDefault="00CB6D22">
      <w:r>
        <w:t>*********************************End of changes*******************************</w:t>
      </w:r>
    </w:p>
    <w:sectPr w:rsidR="00CB6D22" w:rsidRPr="00CB6D22" w:rsidSect="00D12A01">
      <w:footnotePr>
        <w:numRestart w:val="eachSect"/>
      </w:footnotePr>
      <w:pgSz w:w="11907" w:h="16840" w:code="9"/>
      <w:pgMar w:top="567" w:right="1134" w:bottom="567"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459DB0" w15:done="0"/>
  <w15:commentEx w15:paraId="17BF624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1493" w:rsidRDefault="00631493">
      <w:r>
        <w:separator/>
      </w:r>
    </w:p>
  </w:endnote>
  <w:endnote w:type="continuationSeparator" w:id="0">
    <w:p w:rsidR="00631493" w:rsidRDefault="0063149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Unicode MS"/>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1493" w:rsidRDefault="00631493">
      <w:r>
        <w:separator/>
      </w:r>
    </w:p>
  </w:footnote>
  <w:footnote w:type="continuationSeparator" w:id="0">
    <w:p w:rsidR="00631493" w:rsidRDefault="006314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3F47DF5"/>
    <w:multiLevelType w:val="hybridMultilevel"/>
    <w:tmpl w:val="0F442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67A02A36"/>
    <w:multiLevelType w:val="hybridMultilevel"/>
    <w:tmpl w:val="0F442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EB5819"/>
    <w:multiLevelType w:val="hybridMultilevel"/>
    <w:tmpl w:val="24CE48B2"/>
    <w:lvl w:ilvl="0" w:tplc="81C4BB9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20"/>
  </w:num>
  <w:num w:numId="9">
    <w:abstractNumId w:val="16"/>
  </w:num>
  <w:num w:numId="10">
    <w:abstractNumId w:val="19"/>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2"/>
  </w:num>
  <w:num w:numId="2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numRestart w:val="eachSect"/>
    <w:footnote w:id="-1"/>
    <w:footnote w:id="0"/>
  </w:footnotePr>
  <w:endnotePr>
    <w:endnote w:id="-1"/>
    <w:endnote w:id="0"/>
  </w:endnotePr>
  <w:compat>
    <w:useFELayout/>
  </w:compat>
  <w:rsids>
    <w:rsidRoot w:val="00E30155"/>
    <w:rsid w:val="00012515"/>
    <w:rsid w:val="00025FB7"/>
    <w:rsid w:val="000722D0"/>
    <w:rsid w:val="000819D8"/>
    <w:rsid w:val="000A0F3C"/>
    <w:rsid w:val="000D7DA5"/>
    <w:rsid w:val="000F0002"/>
    <w:rsid w:val="001667C3"/>
    <w:rsid w:val="0019184E"/>
    <w:rsid w:val="001A66D0"/>
    <w:rsid w:val="001C3EC8"/>
    <w:rsid w:val="001D0A01"/>
    <w:rsid w:val="001D2948"/>
    <w:rsid w:val="001D2BD4"/>
    <w:rsid w:val="0020395B"/>
    <w:rsid w:val="00244C9A"/>
    <w:rsid w:val="002C1266"/>
    <w:rsid w:val="002E43F7"/>
    <w:rsid w:val="002E7501"/>
    <w:rsid w:val="00371032"/>
    <w:rsid w:val="003856A1"/>
    <w:rsid w:val="003B7B06"/>
    <w:rsid w:val="003C5A97"/>
    <w:rsid w:val="003F52B2"/>
    <w:rsid w:val="004024BD"/>
    <w:rsid w:val="00484B00"/>
    <w:rsid w:val="004D4E99"/>
    <w:rsid w:val="004D55C2"/>
    <w:rsid w:val="004D5798"/>
    <w:rsid w:val="005318C0"/>
    <w:rsid w:val="00553574"/>
    <w:rsid w:val="00564111"/>
    <w:rsid w:val="005729C4"/>
    <w:rsid w:val="00583027"/>
    <w:rsid w:val="0059227B"/>
    <w:rsid w:val="005B795D"/>
    <w:rsid w:val="005C581A"/>
    <w:rsid w:val="005C67E5"/>
    <w:rsid w:val="005F61D9"/>
    <w:rsid w:val="006014C7"/>
    <w:rsid w:val="006221CB"/>
    <w:rsid w:val="00631493"/>
    <w:rsid w:val="00635510"/>
    <w:rsid w:val="00652248"/>
    <w:rsid w:val="00657B80"/>
    <w:rsid w:val="00657D45"/>
    <w:rsid w:val="00674578"/>
    <w:rsid w:val="006B006B"/>
    <w:rsid w:val="006D0031"/>
    <w:rsid w:val="006D340A"/>
    <w:rsid w:val="006F441F"/>
    <w:rsid w:val="00705E3E"/>
    <w:rsid w:val="00743FAC"/>
    <w:rsid w:val="00762056"/>
    <w:rsid w:val="00793EE9"/>
    <w:rsid w:val="007B3481"/>
    <w:rsid w:val="007C27B0"/>
    <w:rsid w:val="007D5C31"/>
    <w:rsid w:val="007E40D2"/>
    <w:rsid w:val="007F300B"/>
    <w:rsid w:val="00836880"/>
    <w:rsid w:val="008467AC"/>
    <w:rsid w:val="008548C2"/>
    <w:rsid w:val="00894463"/>
    <w:rsid w:val="008C15BA"/>
    <w:rsid w:val="008F1F25"/>
    <w:rsid w:val="00900134"/>
    <w:rsid w:val="00926ABD"/>
    <w:rsid w:val="00947E0B"/>
    <w:rsid w:val="00966D47"/>
    <w:rsid w:val="009806D6"/>
    <w:rsid w:val="00986B35"/>
    <w:rsid w:val="00996DC3"/>
    <w:rsid w:val="009C0DED"/>
    <w:rsid w:val="009F4FBC"/>
    <w:rsid w:val="00A37D7F"/>
    <w:rsid w:val="00A601C9"/>
    <w:rsid w:val="00A618EB"/>
    <w:rsid w:val="00A6218D"/>
    <w:rsid w:val="00A84A94"/>
    <w:rsid w:val="00AA065A"/>
    <w:rsid w:val="00AA4FF8"/>
    <w:rsid w:val="00AA79EB"/>
    <w:rsid w:val="00AD447A"/>
    <w:rsid w:val="00AF1E23"/>
    <w:rsid w:val="00B01AFF"/>
    <w:rsid w:val="00B056F1"/>
    <w:rsid w:val="00B27E39"/>
    <w:rsid w:val="00B30854"/>
    <w:rsid w:val="00B876C3"/>
    <w:rsid w:val="00B942BA"/>
    <w:rsid w:val="00BA3B7E"/>
    <w:rsid w:val="00BC6C26"/>
    <w:rsid w:val="00C022E3"/>
    <w:rsid w:val="00C13DD1"/>
    <w:rsid w:val="00C24D06"/>
    <w:rsid w:val="00C4712D"/>
    <w:rsid w:val="00C5135C"/>
    <w:rsid w:val="00C7604E"/>
    <w:rsid w:val="00C77657"/>
    <w:rsid w:val="00C94F55"/>
    <w:rsid w:val="00CA7D62"/>
    <w:rsid w:val="00CB2260"/>
    <w:rsid w:val="00CB6D22"/>
    <w:rsid w:val="00D00F87"/>
    <w:rsid w:val="00D0525A"/>
    <w:rsid w:val="00D120C0"/>
    <w:rsid w:val="00D12A01"/>
    <w:rsid w:val="00D62265"/>
    <w:rsid w:val="00D8512E"/>
    <w:rsid w:val="00DA03A9"/>
    <w:rsid w:val="00DA1E58"/>
    <w:rsid w:val="00DE215F"/>
    <w:rsid w:val="00DE4EF2"/>
    <w:rsid w:val="00DF2C0E"/>
    <w:rsid w:val="00DF3680"/>
    <w:rsid w:val="00E00913"/>
    <w:rsid w:val="00E06FFB"/>
    <w:rsid w:val="00E1488E"/>
    <w:rsid w:val="00E170C8"/>
    <w:rsid w:val="00E222DE"/>
    <w:rsid w:val="00E30155"/>
    <w:rsid w:val="00E95FD8"/>
    <w:rsid w:val="00ED4954"/>
    <w:rsid w:val="00EE0943"/>
    <w:rsid w:val="00F2135A"/>
    <w:rsid w:val="00F22AF8"/>
    <w:rsid w:val="00F6367C"/>
    <w:rsid w:val="00F759CF"/>
    <w:rsid w:val="00F82C5B"/>
    <w:rsid w:val="00F93E76"/>
    <w:rsid w:val="00FC49DD"/>
    <w:rsid w:val="00FD1327"/>
    <w:rsid w:val="00FE6E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2A01"/>
    <w:pPr>
      <w:spacing w:after="180"/>
    </w:pPr>
    <w:rPr>
      <w:rFonts w:ascii="Times New Roman" w:hAnsi="Times New Roman"/>
      <w:lang w:val="en-GB" w:eastAsia="en-US"/>
    </w:rPr>
  </w:style>
  <w:style w:type="paragraph" w:styleId="1">
    <w:name w:val="heading 1"/>
    <w:next w:val="a"/>
    <w:qFormat/>
    <w:rsid w:val="00D12A0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D12A01"/>
    <w:pPr>
      <w:pBdr>
        <w:top w:val="none" w:sz="0" w:space="0" w:color="auto"/>
      </w:pBdr>
      <w:spacing w:before="180"/>
      <w:outlineLvl w:val="1"/>
    </w:pPr>
    <w:rPr>
      <w:sz w:val="32"/>
    </w:rPr>
  </w:style>
  <w:style w:type="paragraph" w:styleId="3">
    <w:name w:val="heading 3"/>
    <w:aliases w:val="h3"/>
    <w:basedOn w:val="2"/>
    <w:next w:val="a"/>
    <w:qFormat/>
    <w:rsid w:val="00D12A01"/>
    <w:pPr>
      <w:spacing w:before="120"/>
      <w:outlineLvl w:val="2"/>
    </w:pPr>
    <w:rPr>
      <w:sz w:val="28"/>
    </w:rPr>
  </w:style>
  <w:style w:type="paragraph" w:styleId="4">
    <w:name w:val="heading 4"/>
    <w:basedOn w:val="3"/>
    <w:next w:val="a"/>
    <w:qFormat/>
    <w:rsid w:val="00D12A01"/>
    <w:pPr>
      <w:ind w:left="1418" w:hanging="1418"/>
      <w:outlineLvl w:val="3"/>
    </w:pPr>
    <w:rPr>
      <w:sz w:val="24"/>
    </w:rPr>
  </w:style>
  <w:style w:type="paragraph" w:styleId="5">
    <w:name w:val="heading 5"/>
    <w:basedOn w:val="4"/>
    <w:next w:val="a"/>
    <w:qFormat/>
    <w:rsid w:val="00D12A01"/>
    <w:pPr>
      <w:ind w:left="1701" w:hanging="1701"/>
      <w:outlineLvl w:val="4"/>
    </w:pPr>
    <w:rPr>
      <w:sz w:val="22"/>
    </w:rPr>
  </w:style>
  <w:style w:type="paragraph" w:styleId="6">
    <w:name w:val="heading 6"/>
    <w:basedOn w:val="H6"/>
    <w:next w:val="a"/>
    <w:qFormat/>
    <w:rsid w:val="00D12A01"/>
    <w:pPr>
      <w:outlineLvl w:val="5"/>
    </w:pPr>
  </w:style>
  <w:style w:type="paragraph" w:styleId="7">
    <w:name w:val="heading 7"/>
    <w:basedOn w:val="H6"/>
    <w:next w:val="a"/>
    <w:qFormat/>
    <w:rsid w:val="00D12A01"/>
    <w:pPr>
      <w:outlineLvl w:val="6"/>
    </w:pPr>
  </w:style>
  <w:style w:type="paragraph" w:styleId="8">
    <w:name w:val="heading 8"/>
    <w:basedOn w:val="1"/>
    <w:next w:val="a"/>
    <w:qFormat/>
    <w:rsid w:val="00D12A01"/>
    <w:pPr>
      <w:ind w:left="0" w:firstLine="0"/>
      <w:outlineLvl w:val="7"/>
    </w:pPr>
  </w:style>
  <w:style w:type="paragraph" w:styleId="9">
    <w:name w:val="heading 9"/>
    <w:basedOn w:val="8"/>
    <w:next w:val="a"/>
    <w:qFormat/>
    <w:rsid w:val="00D12A0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12A01"/>
    <w:pPr>
      <w:ind w:left="1985" w:hanging="1985"/>
      <w:outlineLvl w:val="9"/>
    </w:pPr>
    <w:rPr>
      <w:sz w:val="20"/>
    </w:rPr>
  </w:style>
  <w:style w:type="paragraph" w:styleId="80">
    <w:name w:val="toc 8"/>
    <w:basedOn w:val="10"/>
    <w:semiHidden/>
    <w:rsid w:val="00D12A01"/>
    <w:pPr>
      <w:spacing w:before="180"/>
      <w:ind w:left="2693" w:hanging="2693"/>
    </w:pPr>
    <w:rPr>
      <w:b/>
    </w:rPr>
  </w:style>
  <w:style w:type="paragraph" w:styleId="10">
    <w:name w:val="toc 1"/>
    <w:semiHidden/>
    <w:rsid w:val="00D12A0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12A0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12A01"/>
    <w:pPr>
      <w:ind w:left="1701" w:hanging="1701"/>
    </w:pPr>
  </w:style>
  <w:style w:type="paragraph" w:styleId="40">
    <w:name w:val="toc 4"/>
    <w:basedOn w:val="30"/>
    <w:semiHidden/>
    <w:rsid w:val="00D12A01"/>
    <w:pPr>
      <w:ind w:left="1418" w:hanging="1418"/>
    </w:pPr>
  </w:style>
  <w:style w:type="paragraph" w:styleId="30">
    <w:name w:val="toc 3"/>
    <w:basedOn w:val="20"/>
    <w:semiHidden/>
    <w:rsid w:val="00D12A01"/>
    <w:pPr>
      <w:ind w:left="1134" w:hanging="1134"/>
    </w:pPr>
  </w:style>
  <w:style w:type="paragraph" w:styleId="20">
    <w:name w:val="toc 2"/>
    <w:basedOn w:val="10"/>
    <w:semiHidden/>
    <w:rsid w:val="00D12A01"/>
    <w:pPr>
      <w:keepNext w:val="0"/>
      <w:spacing w:before="0"/>
      <w:ind w:left="851" w:hanging="851"/>
    </w:pPr>
    <w:rPr>
      <w:sz w:val="20"/>
    </w:rPr>
  </w:style>
  <w:style w:type="paragraph" w:styleId="21">
    <w:name w:val="index 2"/>
    <w:basedOn w:val="11"/>
    <w:semiHidden/>
    <w:rsid w:val="00D12A01"/>
    <w:pPr>
      <w:ind w:left="284"/>
    </w:pPr>
  </w:style>
  <w:style w:type="paragraph" w:styleId="11">
    <w:name w:val="index 1"/>
    <w:basedOn w:val="a"/>
    <w:semiHidden/>
    <w:rsid w:val="00D12A01"/>
    <w:pPr>
      <w:keepLines/>
      <w:spacing w:after="0"/>
    </w:pPr>
  </w:style>
  <w:style w:type="paragraph" w:customStyle="1" w:styleId="ZH">
    <w:name w:val="ZH"/>
    <w:rsid w:val="00D12A0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12A01"/>
    <w:pPr>
      <w:outlineLvl w:val="9"/>
    </w:pPr>
  </w:style>
  <w:style w:type="paragraph" w:styleId="22">
    <w:name w:val="List Number 2"/>
    <w:basedOn w:val="a3"/>
    <w:rsid w:val="00D12A01"/>
    <w:pPr>
      <w:ind w:left="851"/>
    </w:pPr>
  </w:style>
  <w:style w:type="paragraph" w:styleId="a3">
    <w:name w:val="List Number"/>
    <w:basedOn w:val="a4"/>
    <w:rsid w:val="00D12A01"/>
  </w:style>
  <w:style w:type="paragraph" w:styleId="a4">
    <w:name w:val="List"/>
    <w:basedOn w:val="a"/>
    <w:rsid w:val="00D12A01"/>
    <w:pPr>
      <w:ind w:left="568" w:hanging="284"/>
    </w:pPr>
  </w:style>
  <w:style w:type="paragraph" w:styleId="a5">
    <w:name w:val="header"/>
    <w:aliases w:val="header odd,header,header odd1,header odd2,header odd3,header odd4,header odd5,header odd6"/>
    <w:rsid w:val="00D12A01"/>
    <w:pPr>
      <w:widowControl w:val="0"/>
    </w:pPr>
    <w:rPr>
      <w:rFonts w:ascii="Arial" w:hAnsi="Arial"/>
      <w:b/>
      <w:noProof/>
      <w:sz w:val="18"/>
      <w:lang w:val="en-GB" w:eastAsia="en-US"/>
    </w:rPr>
  </w:style>
  <w:style w:type="character" w:styleId="a6">
    <w:name w:val="footnote reference"/>
    <w:semiHidden/>
    <w:rsid w:val="00D12A01"/>
    <w:rPr>
      <w:b/>
      <w:position w:val="6"/>
      <w:sz w:val="16"/>
    </w:rPr>
  </w:style>
  <w:style w:type="paragraph" w:styleId="a7">
    <w:name w:val="footnote text"/>
    <w:basedOn w:val="a"/>
    <w:semiHidden/>
    <w:rsid w:val="00D12A01"/>
    <w:pPr>
      <w:keepLines/>
      <w:spacing w:after="0"/>
      <w:ind w:left="454" w:hanging="454"/>
    </w:pPr>
    <w:rPr>
      <w:sz w:val="16"/>
    </w:rPr>
  </w:style>
  <w:style w:type="paragraph" w:customStyle="1" w:styleId="TAH">
    <w:name w:val="TAH"/>
    <w:basedOn w:val="TAC"/>
    <w:rsid w:val="00D12A01"/>
    <w:rPr>
      <w:b/>
    </w:rPr>
  </w:style>
  <w:style w:type="paragraph" w:customStyle="1" w:styleId="TAC">
    <w:name w:val="TAC"/>
    <w:basedOn w:val="TAL"/>
    <w:rsid w:val="00D12A01"/>
    <w:pPr>
      <w:jc w:val="center"/>
    </w:pPr>
  </w:style>
  <w:style w:type="paragraph" w:customStyle="1" w:styleId="TAL">
    <w:name w:val="TAL"/>
    <w:basedOn w:val="a"/>
    <w:rsid w:val="00D12A01"/>
    <w:pPr>
      <w:keepNext/>
      <w:keepLines/>
      <w:spacing w:after="0"/>
    </w:pPr>
    <w:rPr>
      <w:rFonts w:ascii="Arial" w:hAnsi="Arial"/>
      <w:sz w:val="18"/>
    </w:rPr>
  </w:style>
  <w:style w:type="paragraph" w:customStyle="1" w:styleId="TF">
    <w:name w:val="TF"/>
    <w:basedOn w:val="TH"/>
    <w:rsid w:val="00D12A01"/>
    <w:pPr>
      <w:keepNext w:val="0"/>
      <w:spacing w:before="0" w:after="240"/>
    </w:pPr>
  </w:style>
  <w:style w:type="paragraph" w:customStyle="1" w:styleId="TH">
    <w:name w:val="TH"/>
    <w:basedOn w:val="a"/>
    <w:rsid w:val="00D12A01"/>
    <w:pPr>
      <w:keepNext/>
      <w:keepLines/>
      <w:spacing w:before="60"/>
      <w:jc w:val="center"/>
    </w:pPr>
    <w:rPr>
      <w:rFonts w:ascii="Arial" w:hAnsi="Arial"/>
      <w:b/>
    </w:rPr>
  </w:style>
  <w:style w:type="paragraph" w:customStyle="1" w:styleId="NO">
    <w:name w:val="NO"/>
    <w:basedOn w:val="a"/>
    <w:link w:val="NOChar"/>
    <w:qFormat/>
    <w:rsid w:val="00D12A01"/>
    <w:pPr>
      <w:keepLines/>
      <w:ind w:left="1135" w:hanging="851"/>
    </w:pPr>
  </w:style>
  <w:style w:type="paragraph" w:styleId="90">
    <w:name w:val="toc 9"/>
    <w:basedOn w:val="80"/>
    <w:semiHidden/>
    <w:rsid w:val="00D12A01"/>
    <w:pPr>
      <w:ind w:left="1418" w:hanging="1418"/>
    </w:pPr>
  </w:style>
  <w:style w:type="paragraph" w:customStyle="1" w:styleId="EX">
    <w:name w:val="EX"/>
    <w:basedOn w:val="a"/>
    <w:rsid w:val="00D12A01"/>
    <w:pPr>
      <w:keepLines/>
      <w:ind w:left="1702" w:hanging="1418"/>
    </w:pPr>
  </w:style>
  <w:style w:type="paragraph" w:customStyle="1" w:styleId="FP">
    <w:name w:val="FP"/>
    <w:basedOn w:val="a"/>
    <w:rsid w:val="00D12A01"/>
    <w:pPr>
      <w:spacing w:after="0"/>
    </w:pPr>
  </w:style>
  <w:style w:type="paragraph" w:customStyle="1" w:styleId="LD">
    <w:name w:val="LD"/>
    <w:rsid w:val="00D12A01"/>
    <w:pPr>
      <w:keepNext/>
      <w:keepLines/>
      <w:spacing w:line="180" w:lineRule="exact"/>
    </w:pPr>
    <w:rPr>
      <w:rFonts w:ascii="MS LineDraw" w:hAnsi="MS LineDraw"/>
      <w:noProof/>
      <w:lang w:val="en-GB" w:eastAsia="en-US"/>
    </w:rPr>
  </w:style>
  <w:style w:type="paragraph" w:customStyle="1" w:styleId="NW">
    <w:name w:val="NW"/>
    <w:basedOn w:val="NO"/>
    <w:rsid w:val="00D12A01"/>
    <w:pPr>
      <w:spacing w:after="0"/>
    </w:pPr>
  </w:style>
  <w:style w:type="paragraph" w:customStyle="1" w:styleId="EW">
    <w:name w:val="EW"/>
    <w:basedOn w:val="EX"/>
    <w:rsid w:val="00D12A01"/>
    <w:pPr>
      <w:spacing w:after="0"/>
    </w:pPr>
  </w:style>
  <w:style w:type="paragraph" w:styleId="60">
    <w:name w:val="toc 6"/>
    <w:basedOn w:val="50"/>
    <w:next w:val="a"/>
    <w:semiHidden/>
    <w:rsid w:val="00D12A01"/>
    <w:pPr>
      <w:ind w:left="1985" w:hanging="1985"/>
    </w:pPr>
  </w:style>
  <w:style w:type="paragraph" w:styleId="70">
    <w:name w:val="toc 7"/>
    <w:basedOn w:val="60"/>
    <w:next w:val="a"/>
    <w:semiHidden/>
    <w:rsid w:val="00D12A01"/>
    <w:pPr>
      <w:ind w:left="2268" w:hanging="2268"/>
    </w:pPr>
  </w:style>
  <w:style w:type="paragraph" w:styleId="23">
    <w:name w:val="List Bullet 2"/>
    <w:basedOn w:val="a8"/>
    <w:rsid w:val="00D12A01"/>
    <w:pPr>
      <w:ind w:left="851"/>
    </w:pPr>
  </w:style>
  <w:style w:type="paragraph" w:styleId="a8">
    <w:name w:val="List Bullet"/>
    <w:basedOn w:val="a4"/>
    <w:rsid w:val="00D12A01"/>
  </w:style>
  <w:style w:type="paragraph" w:styleId="31">
    <w:name w:val="List Bullet 3"/>
    <w:basedOn w:val="23"/>
    <w:rsid w:val="00D12A01"/>
    <w:pPr>
      <w:ind w:left="1135"/>
    </w:pPr>
  </w:style>
  <w:style w:type="paragraph" w:customStyle="1" w:styleId="EQ">
    <w:name w:val="EQ"/>
    <w:basedOn w:val="a"/>
    <w:next w:val="a"/>
    <w:rsid w:val="00D12A01"/>
    <w:pPr>
      <w:keepLines/>
      <w:tabs>
        <w:tab w:val="center" w:pos="4536"/>
        <w:tab w:val="right" w:pos="9072"/>
      </w:tabs>
    </w:pPr>
    <w:rPr>
      <w:noProof/>
    </w:rPr>
  </w:style>
  <w:style w:type="paragraph" w:customStyle="1" w:styleId="NF">
    <w:name w:val="NF"/>
    <w:basedOn w:val="NO"/>
    <w:rsid w:val="00D12A01"/>
    <w:pPr>
      <w:keepNext/>
      <w:spacing w:after="0"/>
    </w:pPr>
    <w:rPr>
      <w:rFonts w:ascii="Arial" w:hAnsi="Arial"/>
      <w:sz w:val="18"/>
    </w:rPr>
  </w:style>
  <w:style w:type="paragraph" w:customStyle="1" w:styleId="PL">
    <w:name w:val="PL"/>
    <w:rsid w:val="00D12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12A01"/>
    <w:pPr>
      <w:jc w:val="right"/>
    </w:pPr>
  </w:style>
  <w:style w:type="paragraph" w:customStyle="1" w:styleId="TAN">
    <w:name w:val="TAN"/>
    <w:basedOn w:val="TAL"/>
    <w:rsid w:val="00D12A01"/>
    <w:pPr>
      <w:ind w:left="851" w:hanging="851"/>
    </w:pPr>
  </w:style>
  <w:style w:type="paragraph" w:customStyle="1" w:styleId="ZA">
    <w:name w:val="ZA"/>
    <w:rsid w:val="00D12A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12A0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12A01"/>
    <w:pPr>
      <w:framePr w:wrap="notBeside" w:vAnchor="page" w:hAnchor="margin" w:y="15764"/>
      <w:widowControl w:val="0"/>
    </w:pPr>
    <w:rPr>
      <w:rFonts w:ascii="Arial" w:hAnsi="Arial"/>
      <w:noProof/>
      <w:sz w:val="32"/>
      <w:lang w:val="en-GB" w:eastAsia="en-US"/>
    </w:rPr>
  </w:style>
  <w:style w:type="paragraph" w:customStyle="1" w:styleId="ZU">
    <w:name w:val="ZU"/>
    <w:rsid w:val="00D12A0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12A01"/>
    <w:pPr>
      <w:framePr w:wrap="notBeside" w:y="16161"/>
    </w:pPr>
  </w:style>
  <w:style w:type="character" w:customStyle="1" w:styleId="ZGSM">
    <w:name w:val="ZGSM"/>
    <w:rsid w:val="00D12A01"/>
  </w:style>
  <w:style w:type="paragraph" w:styleId="24">
    <w:name w:val="List 2"/>
    <w:basedOn w:val="a4"/>
    <w:rsid w:val="00D12A01"/>
    <w:pPr>
      <w:ind w:left="851"/>
    </w:pPr>
  </w:style>
  <w:style w:type="paragraph" w:customStyle="1" w:styleId="ZG">
    <w:name w:val="ZG"/>
    <w:rsid w:val="00D12A0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12A01"/>
    <w:pPr>
      <w:ind w:left="1135"/>
    </w:pPr>
  </w:style>
  <w:style w:type="paragraph" w:styleId="41">
    <w:name w:val="List 4"/>
    <w:basedOn w:val="32"/>
    <w:rsid w:val="00D12A01"/>
    <w:pPr>
      <w:ind w:left="1418"/>
    </w:pPr>
  </w:style>
  <w:style w:type="paragraph" w:styleId="51">
    <w:name w:val="List 5"/>
    <w:basedOn w:val="41"/>
    <w:rsid w:val="00D12A01"/>
    <w:pPr>
      <w:ind w:left="1702"/>
    </w:pPr>
  </w:style>
  <w:style w:type="paragraph" w:customStyle="1" w:styleId="EditorsNote">
    <w:name w:val="Editor's Note"/>
    <w:basedOn w:val="NO"/>
    <w:rsid w:val="00D12A01"/>
    <w:rPr>
      <w:color w:val="FF0000"/>
    </w:rPr>
  </w:style>
  <w:style w:type="paragraph" w:styleId="42">
    <w:name w:val="List Bullet 4"/>
    <w:basedOn w:val="31"/>
    <w:rsid w:val="00D12A01"/>
    <w:pPr>
      <w:ind w:left="1418"/>
    </w:pPr>
  </w:style>
  <w:style w:type="paragraph" w:styleId="52">
    <w:name w:val="List Bullet 5"/>
    <w:basedOn w:val="42"/>
    <w:rsid w:val="00D12A01"/>
    <w:pPr>
      <w:ind w:left="1702"/>
    </w:pPr>
  </w:style>
  <w:style w:type="paragraph" w:customStyle="1" w:styleId="B1">
    <w:name w:val="B1"/>
    <w:basedOn w:val="a4"/>
    <w:link w:val="B1Char"/>
    <w:qFormat/>
    <w:rsid w:val="00D12A01"/>
  </w:style>
  <w:style w:type="paragraph" w:customStyle="1" w:styleId="B2">
    <w:name w:val="B2"/>
    <w:basedOn w:val="24"/>
    <w:rsid w:val="00D12A01"/>
  </w:style>
  <w:style w:type="paragraph" w:customStyle="1" w:styleId="B3">
    <w:name w:val="B3"/>
    <w:basedOn w:val="32"/>
    <w:rsid w:val="00D12A01"/>
  </w:style>
  <w:style w:type="paragraph" w:customStyle="1" w:styleId="B4">
    <w:name w:val="B4"/>
    <w:basedOn w:val="41"/>
    <w:rsid w:val="00D12A01"/>
  </w:style>
  <w:style w:type="paragraph" w:customStyle="1" w:styleId="B5">
    <w:name w:val="B5"/>
    <w:basedOn w:val="51"/>
    <w:rsid w:val="00D12A01"/>
  </w:style>
  <w:style w:type="paragraph" w:styleId="a9">
    <w:name w:val="footer"/>
    <w:basedOn w:val="a5"/>
    <w:rsid w:val="00D12A01"/>
    <w:pPr>
      <w:jc w:val="center"/>
    </w:pPr>
    <w:rPr>
      <w:i/>
    </w:rPr>
  </w:style>
  <w:style w:type="paragraph" w:customStyle="1" w:styleId="ZTD">
    <w:name w:val="ZTD"/>
    <w:basedOn w:val="ZB"/>
    <w:rsid w:val="00D12A01"/>
    <w:pPr>
      <w:framePr w:hRule="auto" w:wrap="notBeside" w:y="852"/>
    </w:pPr>
    <w:rPr>
      <w:i w:val="0"/>
      <w:sz w:val="40"/>
    </w:rPr>
  </w:style>
  <w:style w:type="paragraph" w:customStyle="1" w:styleId="CRCoverPage">
    <w:name w:val="CR Cover Page"/>
    <w:rsid w:val="00D12A01"/>
    <w:pPr>
      <w:spacing w:after="120"/>
    </w:pPr>
    <w:rPr>
      <w:rFonts w:ascii="Arial" w:hAnsi="Arial"/>
      <w:lang w:val="en-GB" w:eastAsia="en-US"/>
    </w:rPr>
  </w:style>
  <w:style w:type="paragraph" w:customStyle="1" w:styleId="tdoc-header">
    <w:name w:val="tdoc-header"/>
    <w:rsid w:val="00D12A01"/>
    <w:rPr>
      <w:rFonts w:ascii="Arial" w:hAnsi="Arial"/>
      <w:noProof/>
      <w:sz w:val="24"/>
      <w:lang w:val="en-GB" w:eastAsia="en-US"/>
    </w:rPr>
  </w:style>
  <w:style w:type="character" w:styleId="aa">
    <w:name w:val="Hyperlink"/>
    <w:rsid w:val="00D12A01"/>
    <w:rPr>
      <w:color w:val="0000FF"/>
      <w:u w:val="single"/>
    </w:rPr>
  </w:style>
  <w:style w:type="character" w:styleId="ab">
    <w:name w:val="annotation reference"/>
    <w:semiHidden/>
    <w:rsid w:val="00D12A01"/>
    <w:rPr>
      <w:sz w:val="16"/>
    </w:rPr>
  </w:style>
  <w:style w:type="paragraph" w:styleId="ac">
    <w:name w:val="annotation text"/>
    <w:basedOn w:val="a"/>
    <w:link w:val="Char"/>
    <w:semiHidden/>
    <w:rsid w:val="00D12A01"/>
  </w:style>
  <w:style w:type="character" w:styleId="ad">
    <w:name w:val="FollowedHyperlink"/>
    <w:rsid w:val="00D12A01"/>
    <w:rPr>
      <w:color w:val="800080"/>
      <w:u w:val="single"/>
    </w:rPr>
  </w:style>
  <w:style w:type="paragraph" w:styleId="ae">
    <w:name w:val="Balloon Text"/>
    <w:basedOn w:val="a"/>
    <w:semiHidden/>
    <w:rsid w:val="00D12A01"/>
    <w:rPr>
      <w:rFonts w:ascii="Tahoma" w:hAnsi="Tahoma" w:cs="Tahoma"/>
      <w:sz w:val="16"/>
      <w:szCs w:val="16"/>
    </w:rPr>
  </w:style>
  <w:style w:type="paragraph" w:customStyle="1" w:styleId="code">
    <w:name w:val="code"/>
    <w:basedOn w:val="a"/>
    <w:rsid w:val="00D12A01"/>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D12A01"/>
  </w:style>
  <w:style w:type="paragraph" w:customStyle="1" w:styleId="Reference">
    <w:name w:val="Reference"/>
    <w:basedOn w:val="a"/>
    <w:rsid w:val="00D12A01"/>
    <w:pPr>
      <w:tabs>
        <w:tab w:val="left" w:pos="851"/>
      </w:tabs>
      <w:ind w:left="851" w:hanging="851"/>
    </w:pPr>
  </w:style>
  <w:style w:type="character" w:customStyle="1" w:styleId="NOChar">
    <w:name w:val="NO Char"/>
    <w:link w:val="NO"/>
    <w:rsid w:val="008467AC"/>
    <w:rPr>
      <w:rFonts w:ascii="Times New Roman" w:hAnsi="Times New Roman"/>
      <w:lang w:val="en-GB" w:eastAsia="en-US"/>
    </w:rPr>
  </w:style>
  <w:style w:type="paragraph" w:styleId="af">
    <w:name w:val="Document Map"/>
    <w:basedOn w:val="a"/>
    <w:link w:val="Char0"/>
    <w:rsid w:val="00F93E76"/>
    <w:rPr>
      <w:rFonts w:ascii="宋体"/>
      <w:sz w:val="18"/>
      <w:szCs w:val="18"/>
    </w:rPr>
  </w:style>
  <w:style w:type="character" w:customStyle="1" w:styleId="Char0">
    <w:name w:val="文档结构图 Char"/>
    <w:basedOn w:val="a0"/>
    <w:link w:val="af"/>
    <w:rsid w:val="00F93E76"/>
    <w:rPr>
      <w:rFonts w:ascii="宋体" w:hAnsi="Times New Roman"/>
      <w:sz w:val="18"/>
      <w:szCs w:val="18"/>
      <w:lang w:val="en-GB" w:eastAsia="en-US"/>
    </w:rPr>
  </w:style>
  <w:style w:type="paragraph" w:styleId="af0">
    <w:name w:val="annotation subject"/>
    <w:basedOn w:val="ac"/>
    <w:next w:val="ac"/>
    <w:link w:val="Char1"/>
    <w:rsid w:val="00F93E76"/>
    <w:rPr>
      <w:b/>
      <w:bCs/>
    </w:rPr>
  </w:style>
  <w:style w:type="character" w:customStyle="1" w:styleId="Char">
    <w:name w:val="批注文字 Char"/>
    <w:basedOn w:val="a0"/>
    <w:link w:val="ac"/>
    <w:semiHidden/>
    <w:rsid w:val="00F93E76"/>
    <w:rPr>
      <w:rFonts w:ascii="Times New Roman" w:hAnsi="Times New Roman"/>
      <w:lang w:val="en-GB" w:eastAsia="en-US"/>
    </w:rPr>
  </w:style>
  <w:style w:type="character" w:customStyle="1" w:styleId="Char1">
    <w:name w:val="批注主题 Char"/>
    <w:basedOn w:val="Char"/>
    <w:link w:val="af0"/>
    <w:rsid w:val="00F93E76"/>
    <w:rPr>
      <w:rFonts w:ascii="Times New Roman" w:hAnsi="Times New Roman"/>
      <w:lang w:val="en-GB" w:eastAsia="en-US"/>
    </w:rPr>
  </w:style>
  <w:style w:type="character" w:customStyle="1" w:styleId="B1Char">
    <w:name w:val="B1 Char"/>
    <w:link w:val="B1"/>
    <w:locked/>
    <w:rsid w:val="00E222DE"/>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117</TotalTime>
  <Pages>2</Pages>
  <Words>538</Words>
  <Characters>3073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China Unicom_gf</cp:lastModifiedBy>
  <cp:revision>45</cp:revision>
  <cp:lastPrinted>1899-12-31T16:00:00Z</cp:lastPrinted>
  <dcterms:created xsi:type="dcterms:W3CDTF">2017-03-13T07:44:00Z</dcterms:created>
  <dcterms:modified xsi:type="dcterms:W3CDTF">2017-07-31T08:57:00Z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(2)n+N0ndLRlX58Zi4lTc1aeC1rrf1BhEZbevTqMpR8lG9waYCIakG13PS5alFQYaWenCku7RzW
u7zxgF0Z10pWtMkwRkfjxwksQ0EJKvfVqwQri7UDT3JlsQGU2vQ6328WLK7EP6LTsH4GKV3v
FB3IidPWl7+g+bZADwSVMvR3+8bgzu9Exu9b2KP4G0YzFi70TlVy8KKoCKYpP5zup4qiV3le
61Rt14WHjwIIh387hV</vt:lpwstr>
  </property>
  <property fmtid="{D5CDD505-2E9C-101B-9397-08002B2CF9AE}" pid="3" name="_2015_ms_pID_725343_00">
    <vt:lpwstr>_2015_ms_pID_725343</vt:lpwstr>
  </property>
  <property fmtid="{D5CDD505-2E9C-101B-9397-08002B2CF9AE}" pid="4" name="_2015_ms_pID_7253431">
    <vt:lpwstr>v2PIxJpGwmkxcTMUWcPqZ6QIa0F9ZV5p4SWxndTQg19BNwnnZZsZr+
HZsXuwJQ2gFPXMzIh6iSiPhj4MtY03o1cYIHmW1LlqZdISNTiic1ULBhwG+l3BTyFmvojWAs
J9CIq6R3XWZWtrSg8cz7JUayQkAHtuc52wzmkzSlHEuMCB2nPi3zjvGZiA05qz7489gtLGyI
QTq8XnNLGvxDx1aB</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1489390669</vt:lpwstr>
  </property>
</Properties>
</file>