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8DEAF" w14:textId="2D3A207F" w:rsidR="00080512" w:rsidRPr="004D3578" w:rsidRDefault="00080512">
      <w:pPr>
        <w:pStyle w:val="ZA"/>
        <w:framePr w:wrap="notBeside"/>
      </w:pPr>
      <w:bookmarkStart w:id="0" w:name="page1"/>
      <w:r w:rsidRPr="004D3578">
        <w:rPr>
          <w:sz w:val="64"/>
        </w:rPr>
        <w:t xml:space="preserve">3GPP TS </w:t>
      </w:r>
      <w:r w:rsidR="00B37F41">
        <w:rPr>
          <w:sz w:val="64"/>
        </w:rPr>
        <w:t>33</w:t>
      </w:r>
      <w:r w:rsidRPr="004D3578">
        <w:rPr>
          <w:sz w:val="64"/>
        </w:rPr>
        <w:t>.</w:t>
      </w:r>
      <w:r w:rsidR="003B3AC6">
        <w:rPr>
          <w:sz w:val="64"/>
        </w:rPr>
        <w:t>501</w:t>
      </w:r>
      <w:r w:rsidRPr="004D3578">
        <w:rPr>
          <w:sz w:val="64"/>
        </w:rPr>
        <w:t xml:space="preserve"> </w:t>
      </w:r>
      <w:r w:rsidRPr="004D3578">
        <w:t>V</w:t>
      </w:r>
      <w:r w:rsidR="00BF2D62">
        <w:t>0.</w:t>
      </w:r>
      <w:ins w:id="1" w:author="rapporteur" w:date="2017-10-17T16:17:00Z">
        <w:r w:rsidR="00047DB0">
          <w:t>4</w:t>
        </w:r>
      </w:ins>
      <w:del w:id="2" w:author="rapporteur" w:date="2017-10-17T16:17:00Z">
        <w:r w:rsidR="00382C0B" w:rsidDel="00047DB0">
          <w:delText>3</w:delText>
        </w:r>
      </w:del>
      <w:r w:rsidRPr="004D3578">
        <w:t>.</w:t>
      </w:r>
      <w:r w:rsidR="00B37F41">
        <w:t>0</w:t>
      </w:r>
      <w:r w:rsidRPr="004D3578">
        <w:t xml:space="preserve"> </w:t>
      </w:r>
      <w:r w:rsidRPr="004D3578">
        <w:rPr>
          <w:sz w:val="32"/>
        </w:rPr>
        <w:t>(</w:t>
      </w:r>
      <w:r w:rsidR="00B37F41">
        <w:rPr>
          <w:sz w:val="32"/>
        </w:rPr>
        <w:t>2017</w:t>
      </w:r>
      <w:r w:rsidRPr="004D3578">
        <w:rPr>
          <w:sz w:val="32"/>
        </w:rPr>
        <w:t>-</w:t>
      </w:r>
      <w:ins w:id="3" w:author="rapporteur" w:date="2017-10-17T16:17:00Z">
        <w:r w:rsidR="00047DB0">
          <w:rPr>
            <w:sz w:val="32"/>
          </w:rPr>
          <w:t>10</w:t>
        </w:r>
      </w:ins>
      <w:del w:id="4" w:author="rapporteur" w:date="2017-10-17T16:17:00Z">
        <w:r w:rsidR="00B37F41" w:rsidDel="00047DB0">
          <w:rPr>
            <w:sz w:val="32"/>
          </w:rPr>
          <w:delText>0</w:delText>
        </w:r>
        <w:r w:rsidR="00382C0B" w:rsidDel="00047DB0">
          <w:rPr>
            <w:sz w:val="32"/>
          </w:rPr>
          <w:delText>8</w:delText>
        </w:r>
      </w:del>
      <w:r w:rsidRPr="004D3578">
        <w:rPr>
          <w:sz w:val="32"/>
        </w:rPr>
        <w:t>)</w:t>
      </w:r>
    </w:p>
    <w:p w14:paraId="11938DCF" w14:textId="77777777" w:rsidR="00080512" w:rsidRPr="004D3578" w:rsidRDefault="00080512">
      <w:pPr>
        <w:pStyle w:val="ZB"/>
        <w:framePr w:wrap="notBeside"/>
      </w:pPr>
      <w:r w:rsidRPr="004D3578">
        <w:t>Technical Specification</w:t>
      </w:r>
    </w:p>
    <w:p w14:paraId="64B3F472" w14:textId="77777777" w:rsidR="00080512" w:rsidRPr="004D3578" w:rsidRDefault="00080512">
      <w:pPr>
        <w:pStyle w:val="ZT"/>
        <w:framePr w:wrap="notBeside"/>
      </w:pPr>
      <w:r w:rsidRPr="004D3578">
        <w:t>3rd Generation Partnership Project;</w:t>
      </w:r>
    </w:p>
    <w:p w14:paraId="66B5A6BB" w14:textId="77777777" w:rsidR="00B37F41" w:rsidRPr="004D3578" w:rsidRDefault="00B37F41" w:rsidP="00B37F41">
      <w:pPr>
        <w:pStyle w:val="ZT"/>
        <w:framePr w:wrap="notBeside"/>
      </w:pPr>
      <w:r w:rsidRPr="004D3578">
        <w:t xml:space="preserve">Technical Specification Group </w:t>
      </w:r>
      <w:r>
        <w:t>Services and System Aspects</w:t>
      </w:r>
      <w:r w:rsidRPr="004D3578">
        <w:t>;</w:t>
      </w:r>
    </w:p>
    <w:p w14:paraId="61CA54A9" w14:textId="77777777" w:rsidR="00B37F41" w:rsidRPr="004D3578" w:rsidRDefault="00B37F41" w:rsidP="00B37F41">
      <w:pPr>
        <w:pStyle w:val="ZT"/>
        <w:framePr w:wrap="notBeside"/>
      </w:pPr>
      <w:r w:rsidRPr="000825EC">
        <w:t>Security Architecture and Procedures for 5G System</w:t>
      </w:r>
    </w:p>
    <w:p w14:paraId="2A1EB37C" w14:textId="77777777" w:rsidR="00B37F41" w:rsidRPr="004D3578" w:rsidRDefault="00B37F41" w:rsidP="00B37F41">
      <w:pPr>
        <w:pStyle w:val="ZT"/>
        <w:framePr w:wrap="notBeside"/>
        <w:rPr>
          <w:i/>
          <w:sz w:val="28"/>
        </w:rPr>
      </w:pPr>
      <w:r w:rsidRPr="004D3578">
        <w:t xml:space="preserve"> (</w:t>
      </w:r>
      <w:r w:rsidRPr="004D3578">
        <w:rPr>
          <w:rStyle w:val="ZGSM"/>
        </w:rPr>
        <w:t>Release 1</w:t>
      </w:r>
      <w:r>
        <w:rPr>
          <w:rStyle w:val="ZGSM"/>
        </w:rPr>
        <w:t>5</w:t>
      </w:r>
      <w:r w:rsidRPr="004D3578">
        <w:t>)</w:t>
      </w:r>
    </w:p>
    <w:p w14:paraId="76D85896" w14:textId="0CDA9F2C" w:rsidR="00614FDF" w:rsidRPr="00235394" w:rsidRDefault="004A680B" w:rsidP="00614FDF">
      <w:pPr>
        <w:pStyle w:val="ZU"/>
        <w:framePr w:h="4929" w:hRule="exact" w:wrap="notBeside"/>
        <w:tabs>
          <w:tab w:val="right" w:pos="10206"/>
        </w:tabs>
        <w:jc w:val="left"/>
      </w:pPr>
      <w:r>
        <w:rPr>
          <w:i/>
          <w:lang w:val="de-DE" w:eastAsia="ja-JP"/>
        </w:rPr>
        <w:drawing>
          <wp:inline distT="0" distB="0" distL="0" distR="0" wp14:anchorId="0667374F" wp14:editId="2C712D11">
            <wp:extent cx="1306195" cy="1306195"/>
            <wp:effectExtent l="0" t="0" r="8255" b="8255"/>
            <wp:docPr id="1" name="Bild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06195" cy="1306195"/>
                    </a:xfrm>
                    <a:prstGeom prst="rect">
                      <a:avLst/>
                    </a:prstGeom>
                    <a:noFill/>
                    <a:ln>
                      <a:noFill/>
                    </a:ln>
                  </pic:spPr>
                </pic:pic>
              </a:graphicData>
            </a:graphic>
          </wp:inline>
        </w:drawing>
      </w:r>
      <w:r w:rsidR="00614FDF" w:rsidRPr="00235394">
        <w:rPr>
          <w:color w:val="0000FF"/>
        </w:rPr>
        <w:tab/>
      </w:r>
      <w:r>
        <w:rPr>
          <w:lang w:val="de-DE" w:eastAsia="ja-JP"/>
        </w:rPr>
        <w:drawing>
          <wp:inline distT="0" distB="0" distL="0" distR="0" wp14:anchorId="5C8350FB" wp14:editId="5B2EFBE7">
            <wp:extent cx="1621155" cy="953135"/>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155" cy="953135"/>
                    </a:xfrm>
                    <a:prstGeom prst="rect">
                      <a:avLst/>
                    </a:prstGeom>
                    <a:noFill/>
                    <a:ln>
                      <a:noFill/>
                    </a:ln>
                  </pic:spPr>
                </pic:pic>
              </a:graphicData>
            </a:graphic>
          </wp:inline>
        </w:drawing>
      </w:r>
    </w:p>
    <w:p w14:paraId="64CB69B4" w14:textId="77777777" w:rsidR="00080512" w:rsidRPr="004D3578" w:rsidRDefault="00080512">
      <w:pPr>
        <w:pStyle w:val="ZU"/>
        <w:framePr w:h="4929" w:hRule="exact" w:wrap="notBeside"/>
        <w:tabs>
          <w:tab w:val="right" w:pos="10206"/>
        </w:tabs>
        <w:jc w:val="left"/>
      </w:pPr>
    </w:p>
    <w:p w14:paraId="6AA2F7ED"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90E41A0" w14:textId="77777777" w:rsidR="00080512" w:rsidRPr="004D3578" w:rsidRDefault="00080512">
      <w:pPr>
        <w:pStyle w:val="ZV"/>
        <w:framePr w:wrap="notBeside"/>
      </w:pPr>
    </w:p>
    <w:p w14:paraId="02F85AA4" w14:textId="77777777" w:rsidR="00080512" w:rsidRPr="004D3578" w:rsidRDefault="00080512"/>
    <w:bookmarkEnd w:id="0"/>
    <w:p w14:paraId="0CB9EBF2" w14:textId="77777777" w:rsidR="00080512" w:rsidRPr="004D3578" w:rsidRDefault="00080512">
      <w:pPr>
        <w:sectPr w:rsidR="00080512" w:rsidRPr="004D3578">
          <w:headerReference w:type="default" r:id="rId10"/>
          <w:footerReference w:type="default" r:id="rId11"/>
          <w:footnotePr>
            <w:numRestart w:val="eachSect"/>
          </w:footnotePr>
          <w:pgSz w:w="11907" w:h="16840"/>
          <w:pgMar w:top="2268" w:right="851" w:bottom="10773" w:left="851" w:header="0" w:footer="0" w:gutter="0"/>
          <w:cols w:space="720"/>
        </w:sectPr>
      </w:pPr>
    </w:p>
    <w:p w14:paraId="539D5664" w14:textId="77777777" w:rsidR="00614FDF" w:rsidRPr="00235394" w:rsidRDefault="00614FDF" w:rsidP="00614FDF">
      <w:pPr>
        <w:pStyle w:val="Guidance"/>
      </w:pPr>
      <w:bookmarkStart w:id="5" w:name="page2"/>
      <w:r w:rsidRPr="00235394">
        <w:rPr>
          <w:b/>
        </w:rPr>
        <w:lastRenderedPageBreak/>
        <w:t>Logos:</w:t>
      </w:r>
      <w:r w:rsidRPr="00235394">
        <w:t xml:space="preserve"> Use </w:t>
      </w:r>
      <w:r w:rsidRPr="00235394">
        <w:rPr>
          <w:u w:val="single"/>
        </w:rPr>
        <w:t>exactly one of the above lines</w:t>
      </w:r>
      <w:r w:rsidRPr="00235394">
        <w:t>. Delete the other</w:t>
      </w:r>
      <w:r>
        <w:t>s</w:t>
      </w:r>
      <w:r w:rsidRPr="00235394">
        <w:t>.</w:t>
      </w:r>
      <w:r w:rsidRPr="00235394">
        <w:br/>
        <w:t>Use the top line for documents which are specific to GERAN technology only.</w:t>
      </w:r>
      <w:r w:rsidRPr="00235394">
        <w:br/>
        <w:t>Use the second line for documents which are specific to UTRAN technology only or to GERAN and UNTRAN technologies only.</w:t>
      </w:r>
      <w:r w:rsidRPr="00235394">
        <w:br/>
        <w:t xml:space="preserve">Use the third line for documents which relate to LTE technology (regardless of their applicability to GERAN or to UTRAN technologies) in Releases </w:t>
      </w:r>
      <w:r w:rsidRPr="00235394">
        <w:rPr>
          <w:b/>
        </w:rPr>
        <w:t>prior to</w:t>
      </w:r>
      <w:r w:rsidRPr="00235394">
        <w:t xml:space="preserve"> Release 10.</w:t>
      </w:r>
      <w:r w:rsidRPr="00235394">
        <w:br/>
        <w:t>Use the fourth line for documents which relate to LTE technology (regardless of their applicability to GERAN or to UTRAN technologies) in Release</w:t>
      </w:r>
      <w:r>
        <w:t>s</w:t>
      </w:r>
      <w:r w:rsidRPr="00235394">
        <w:t xml:space="preserve"> 10</w:t>
      </w:r>
      <w:r>
        <w:t>, 11 and 12</w:t>
      </w:r>
      <w:r w:rsidRPr="00235394">
        <w:t>.</w:t>
      </w:r>
      <w:r>
        <w:br/>
        <w:t>Use the fifth line for documents which relate to LTE technology (</w:t>
      </w:r>
      <w:r w:rsidRPr="00235394">
        <w:t>regardless of their applicability to GERAN or t</w:t>
      </w:r>
      <w:r>
        <w:t>o UTRAN technologies) in Release 13 onwards.</w:t>
      </w:r>
    </w:p>
    <w:p w14:paraId="560822FE" w14:textId="77777777" w:rsidR="00080512" w:rsidRPr="004D3578" w:rsidRDefault="00080512"/>
    <w:p w14:paraId="113351AD"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78D126CC" w14:textId="77777777"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14:paraId="0ACA4EDB" w14:textId="77777777" w:rsidR="00080512" w:rsidRPr="004D3578" w:rsidRDefault="00080512">
      <w:pPr>
        <w:pStyle w:val="Guidance"/>
      </w:pPr>
      <w:r w:rsidRPr="004D3578">
        <w:t>MCC selects keywords from stock list.</w:t>
      </w:r>
    </w:p>
    <w:p w14:paraId="0E3FED05" w14:textId="77777777" w:rsidR="00080512" w:rsidRPr="004D3578" w:rsidRDefault="00080512"/>
    <w:p w14:paraId="45749AE7"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256771B4"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0C81BB71" w14:textId="77777777" w:rsidR="00080512" w:rsidRPr="004D3578" w:rsidRDefault="00080512">
      <w:pPr>
        <w:pStyle w:val="FP"/>
        <w:framePr w:wrap="notBeside" w:hAnchor="margin" w:yAlign="center"/>
        <w:ind w:left="2835" w:right="2835"/>
        <w:jc w:val="center"/>
        <w:rPr>
          <w:rFonts w:ascii="Arial" w:hAnsi="Arial"/>
          <w:sz w:val="18"/>
        </w:rPr>
      </w:pPr>
    </w:p>
    <w:p w14:paraId="6800A89A"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7C5111E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4D27E13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0DF709C4"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93E6C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4AD2BC0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11856E35" w14:textId="77777777" w:rsidR="00080512" w:rsidRPr="004D3578" w:rsidRDefault="00080512"/>
    <w:p w14:paraId="46E1AA2A"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A49EEF7"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614E2C" w14:textId="77777777" w:rsidR="00080512" w:rsidRPr="004D3578" w:rsidRDefault="00080512" w:rsidP="00FA1266">
      <w:pPr>
        <w:pStyle w:val="FP"/>
        <w:framePr w:h="3057" w:hRule="exact" w:wrap="notBeside" w:vAnchor="page" w:hAnchor="margin" w:y="12605"/>
        <w:jc w:val="center"/>
        <w:rPr>
          <w:noProof/>
        </w:rPr>
      </w:pPr>
    </w:p>
    <w:p w14:paraId="6D00E305"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2F1235">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14:paraId="56122C61"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123D5EEE" w14:textId="77777777" w:rsidR="00FC1192" w:rsidRPr="004D3578" w:rsidRDefault="00FC1192" w:rsidP="00FA1266">
      <w:pPr>
        <w:pStyle w:val="FP"/>
        <w:framePr w:h="3057" w:hRule="exact" w:wrap="notBeside" w:vAnchor="page" w:hAnchor="margin" w:y="12605"/>
        <w:rPr>
          <w:noProof/>
          <w:sz w:val="18"/>
        </w:rPr>
      </w:pPr>
    </w:p>
    <w:p w14:paraId="576F9432"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6E9523CB"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A8B169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14:paraId="74EE4B6F" w14:textId="77777777" w:rsidR="00080512" w:rsidRPr="004D3578" w:rsidRDefault="00080512">
      <w:pPr>
        <w:pStyle w:val="TT"/>
      </w:pPr>
      <w:r w:rsidRPr="004D3578">
        <w:br w:type="page"/>
      </w:r>
      <w:r w:rsidRPr="004D3578">
        <w:lastRenderedPageBreak/>
        <w:t>Contents</w:t>
      </w:r>
    </w:p>
    <w:p w14:paraId="25DD53CC" w14:textId="77777777" w:rsidR="004A680B" w:rsidRPr="002A5231" w:rsidRDefault="004D3578">
      <w:pPr>
        <w:pStyle w:val="Verzeichnis1"/>
        <w:rPr>
          <w:ins w:id="7" w:author="rapporteur2" w:date="2017-10-27T11:29:00Z"/>
          <w:rFonts w:asciiTheme="minorHAnsi" w:eastAsiaTheme="minorEastAsia" w:hAnsiTheme="minorHAnsi" w:cstheme="minorBidi"/>
          <w:szCs w:val="22"/>
          <w:lang w:eastAsia="ja-JP"/>
          <w:rPrChange w:id="8" w:author="rapporteur2" w:date="2017-10-27T14:37:00Z">
            <w:rPr>
              <w:ins w:id="9" w:author="rapporteur2" w:date="2017-10-27T11:29:00Z"/>
              <w:rFonts w:asciiTheme="minorHAnsi" w:eastAsiaTheme="minorEastAsia" w:hAnsiTheme="minorHAnsi" w:cstheme="minorBidi"/>
              <w:szCs w:val="22"/>
              <w:lang w:val="de-DE" w:eastAsia="ja-JP"/>
            </w:rPr>
          </w:rPrChange>
        </w:rPr>
      </w:pPr>
      <w:r w:rsidRPr="004D3578">
        <w:fldChar w:fldCharType="begin"/>
      </w:r>
      <w:r w:rsidRPr="004D3578">
        <w:instrText xml:space="preserve"> TOC \o "1-9" </w:instrText>
      </w:r>
      <w:r w:rsidRPr="004D3578">
        <w:fldChar w:fldCharType="separate"/>
      </w:r>
      <w:bookmarkStart w:id="10" w:name="OLE_LINK5"/>
      <w:ins w:id="11" w:author="rapporteur2" w:date="2017-10-27T11:29:00Z">
        <w:r w:rsidR="004A680B">
          <w:t>Foreword</w:t>
        </w:r>
        <w:r w:rsidR="004A680B">
          <w:tab/>
        </w:r>
        <w:r w:rsidR="004A680B">
          <w:fldChar w:fldCharType="begin"/>
        </w:r>
        <w:r w:rsidR="004A680B">
          <w:instrText xml:space="preserve"> PAGEREF _Toc496867293 \h </w:instrText>
        </w:r>
      </w:ins>
      <w:r w:rsidR="004A680B">
        <w:fldChar w:fldCharType="separate"/>
      </w:r>
      <w:ins w:id="12" w:author="rapporteur2" w:date="2017-10-27T11:29:00Z">
        <w:r w:rsidR="004A680B">
          <w:t>8</w:t>
        </w:r>
        <w:r w:rsidR="004A680B">
          <w:fldChar w:fldCharType="end"/>
        </w:r>
      </w:ins>
    </w:p>
    <w:p w14:paraId="36E48AB5" w14:textId="77777777" w:rsidR="004A680B" w:rsidRPr="002A5231" w:rsidRDefault="004A680B">
      <w:pPr>
        <w:pStyle w:val="Verzeichnis1"/>
        <w:rPr>
          <w:ins w:id="13" w:author="rapporteur2" w:date="2017-10-27T11:29:00Z"/>
          <w:rFonts w:asciiTheme="minorHAnsi" w:eastAsiaTheme="minorEastAsia" w:hAnsiTheme="minorHAnsi" w:cstheme="minorBidi"/>
          <w:szCs w:val="22"/>
          <w:lang w:eastAsia="ja-JP"/>
          <w:rPrChange w:id="14" w:author="rapporteur2" w:date="2017-10-27T14:37:00Z">
            <w:rPr>
              <w:ins w:id="15" w:author="rapporteur2" w:date="2017-10-27T11:29:00Z"/>
              <w:rFonts w:asciiTheme="minorHAnsi" w:eastAsiaTheme="minorEastAsia" w:hAnsiTheme="minorHAnsi" w:cstheme="minorBidi"/>
              <w:szCs w:val="22"/>
              <w:lang w:val="de-DE" w:eastAsia="ja-JP"/>
            </w:rPr>
          </w:rPrChange>
        </w:rPr>
      </w:pPr>
      <w:ins w:id="16" w:author="rapporteur2" w:date="2017-10-27T11:29:00Z">
        <w:r>
          <w:t>Introduction</w:t>
        </w:r>
        <w:r>
          <w:tab/>
        </w:r>
        <w:r>
          <w:fldChar w:fldCharType="begin"/>
        </w:r>
        <w:r>
          <w:instrText xml:space="preserve"> PAGEREF _Toc496867294 \h </w:instrText>
        </w:r>
      </w:ins>
      <w:r>
        <w:fldChar w:fldCharType="separate"/>
      </w:r>
      <w:ins w:id="17" w:author="rapporteur2" w:date="2017-10-27T11:29:00Z">
        <w:r>
          <w:t>8</w:t>
        </w:r>
        <w:r>
          <w:fldChar w:fldCharType="end"/>
        </w:r>
      </w:ins>
    </w:p>
    <w:p w14:paraId="78AA142C" w14:textId="77777777" w:rsidR="004A680B" w:rsidRPr="002A5231" w:rsidRDefault="004A680B">
      <w:pPr>
        <w:pStyle w:val="Verzeichnis1"/>
        <w:rPr>
          <w:ins w:id="18" w:author="rapporteur2" w:date="2017-10-27T11:29:00Z"/>
          <w:rFonts w:asciiTheme="minorHAnsi" w:eastAsiaTheme="minorEastAsia" w:hAnsiTheme="minorHAnsi" w:cstheme="minorBidi"/>
          <w:szCs w:val="22"/>
          <w:lang w:eastAsia="ja-JP"/>
          <w:rPrChange w:id="19" w:author="rapporteur2" w:date="2017-10-27T14:37:00Z">
            <w:rPr>
              <w:ins w:id="20" w:author="rapporteur2" w:date="2017-10-27T11:29:00Z"/>
              <w:rFonts w:asciiTheme="minorHAnsi" w:eastAsiaTheme="minorEastAsia" w:hAnsiTheme="minorHAnsi" w:cstheme="minorBidi"/>
              <w:szCs w:val="22"/>
              <w:lang w:val="de-DE" w:eastAsia="ja-JP"/>
            </w:rPr>
          </w:rPrChange>
        </w:rPr>
      </w:pPr>
      <w:ins w:id="21" w:author="rapporteur2" w:date="2017-10-27T11:29:00Z">
        <w:r>
          <w:t>1</w:t>
        </w:r>
        <w:r w:rsidRPr="002A5231">
          <w:rPr>
            <w:rFonts w:asciiTheme="minorHAnsi" w:eastAsiaTheme="minorEastAsia" w:hAnsiTheme="minorHAnsi" w:cstheme="minorBidi"/>
            <w:szCs w:val="22"/>
            <w:lang w:eastAsia="ja-JP"/>
            <w:rPrChange w:id="22" w:author="rapporteur2" w:date="2017-10-27T14:37:00Z">
              <w:rPr>
                <w:rFonts w:asciiTheme="minorHAnsi" w:eastAsiaTheme="minorEastAsia" w:hAnsiTheme="minorHAnsi" w:cstheme="minorBidi"/>
                <w:szCs w:val="22"/>
                <w:lang w:val="de-DE" w:eastAsia="ja-JP"/>
              </w:rPr>
            </w:rPrChange>
          </w:rPr>
          <w:tab/>
        </w:r>
        <w:r>
          <w:t>Scope</w:t>
        </w:r>
        <w:r>
          <w:tab/>
        </w:r>
        <w:r>
          <w:fldChar w:fldCharType="begin"/>
        </w:r>
        <w:r>
          <w:instrText xml:space="preserve"> PAGEREF _Toc496867295 \h </w:instrText>
        </w:r>
      </w:ins>
      <w:r>
        <w:fldChar w:fldCharType="separate"/>
      </w:r>
      <w:ins w:id="23" w:author="rapporteur2" w:date="2017-10-27T11:29:00Z">
        <w:r>
          <w:t>9</w:t>
        </w:r>
        <w:r>
          <w:fldChar w:fldCharType="end"/>
        </w:r>
      </w:ins>
    </w:p>
    <w:p w14:paraId="2FD4D4B2" w14:textId="77777777" w:rsidR="004A680B" w:rsidRPr="002A5231" w:rsidRDefault="004A680B">
      <w:pPr>
        <w:pStyle w:val="Verzeichnis1"/>
        <w:rPr>
          <w:ins w:id="24" w:author="rapporteur2" w:date="2017-10-27T11:29:00Z"/>
          <w:rFonts w:asciiTheme="minorHAnsi" w:eastAsiaTheme="minorEastAsia" w:hAnsiTheme="minorHAnsi" w:cstheme="minorBidi"/>
          <w:szCs w:val="22"/>
          <w:lang w:eastAsia="ja-JP"/>
          <w:rPrChange w:id="25" w:author="rapporteur2" w:date="2017-10-27T14:37:00Z">
            <w:rPr>
              <w:ins w:id="26" w:author="rapporteur2" w:date="2017-10-27T11:29:00Z"/>
              <w:rFonts w:asciiTheme="minorHAnsi" w:eastAsiaTheme="minorEastAsia" w:hAnsiTheme="minorHAnsi" w:cstheme="minorBidi"/>
              <w:szCs w:val="22"/>
              <w:lang w:val="de-DE" w:eastAsia="ja-JP"/>
            </w:rPr>
          </w:rPrChange>
        </w:rPr>
      </w:pPr>
      <w:ins w:id="27" w:author="rapporteur2" w:date="2017-10-27T11:29:00Z">
        <w:r>
          <w:t>2</w:t>
        </w:r>
        <w:r w:rsidRPr="002A5231">
          <w:rPr>
            <w:rFonts w:asciiTheme="minorHAnsi" w:eastAsiaTheme="minorEastAsia" w:hAnsiTheme="minorHAnsi" w:cstheme="minorBidi"/>
            <w:szCs w:val="22"/>
            <w:lang w:eastAsia="ja-JP"/>
            <w:rPrChange w:id="28" w:author="rapporteur2" w:date="2017-10-27T14:37:00Z">
              <w:rPr>
                <w:rFonts w:asciiTheme="minorHAnsi" w:eastAsiaTheme="minorEastAsia" w:hAnsiTheme="minorHAnsi" w:cstheme="minorBidi"/>
                <w:szCs w:val="22"/>
                <w:lang w:val="de-DE" w:eastAsia="ja-JP"/>
              </w:rPr>
            </w:rPrChange>
          </w:rPr>
          <w:tab/>
        </w:r>
        <w:r>
          <w:t>References</w:t>
        </w:r>
        <w:r>
          <w:tab/>
        </w:r>
        <w:r>
          <w:fldChar w:fldCharType="begin"/>
        </w:r>
        <w:r>
          <w:instrText xml:space="preserve"> PAGEREF _Toc496867296 \h </w:instrText>
        </w:r>
      </w:ins>
      <w:r>
        <w:fldChar w:fldCharType="separate"/>
      </w:r>
      <w:ins w:id="29" w:author="rapporteur2" w:date="2017-10-27T11:29:00Z">
        <w:r>
          <w:t>9</w:t>
        </w:r>
        <w:r>
          <w:fldChar w:fldCharType="end"/>
        </w:r>
      </w:ins>
    </w:p>
    <w:p w14:paraId="12F07C1F" w14:textId="77777777" w:rsidR="004A680B" w:rsidRPr="002A5231" w:rsidRDefault="004A680B">
      <w:pPr>
        <w:pStyle w:val="Verzeichnis1"/>
        <w:rPr>
          <w:ins w:id="30" w:author="rapporteur2" w:date="2017-10-27T11:29:00Z"/>
          <w:rFonts w:asciiTheme="minorHAnsi" w:eastAsiaTheme="minorEastAsia" w:hAnsiTheme="minorHAnsi" w:cstheme="minorBidi"/>
          <w:szCs w:val="22"/>
          <w:lang w:eastAsia="ja-JP"/>
          <w:rPrChange w:id="31" w:author="rapporteur2" w:date="2017-10-27T14:37:00Z">
            <w:rPr>
              <w:ins w:id="32" w:author="rapporteur2" w:date="2017-10-27T11:29:00Z"/>
              <w:rFonts w:asciiTheme="minorHAnsi" w:eastAsiaTheme="minorEastAsia" w:hAnsiTheme="minorHAnsi" w:cstheme="minorBidi"/>
              <w:szCs w:val="22"/>
              <w:lang w:val="de-DE" w:eastAsia="ja-JP"/>
            </w:rPr>
          </w:rPrChange>
        </w:rPr>
      </w:pPr>
      <w:ins w:id="33" w:author="rapporteur2" w:date="2017-10-27T11:29:00Z">
        <w:r>
          <w:t>3</w:t>
        </w:r>
        <w:r w:rsidRPr="002A5231">
          <w:rPr>
            <w:rFonts w:asciiTheme="minorHAnsi" w:eastAsiaTheme="minorEastAsia" w:hAnsiTheme="minorHAnsi" w:cstheme="minorBidi"/>
            <w:szCs w:val="22"/>
            <w:lang w:eastAsia="ja-JP"/>
            <w:rPrChange w:id="34" w:author="rapporteur2" w:date="2017-10-27T14:37:00Z">
              <w:rPr>
                <w:rFonts w:asciiTheme="minorHAnsi" w:eastAsiaTheme="minorEastAsia" w:hAnsiTheme="minorHAnsi" w:cstheme="minorBidi"/>
                <w:szCs w:val="22"/>
                <w:lang w:val="de-DE" w:eastAsia="ja-JP"/>
              </w:rPr>
            </w:rPrChange>
          </w:rPr>
          <w:tab/>
        </w:r>
        <w:r>
          <w:t>Definitions, symbols and abbreviations</w:t>
        </w:r>
        <w:r>
          <w:tab/>
        </w:r>
        <w:r>
          <w:fldChar w:fldCharType="begin"/>
        </w:r>
        <w:r>
          <w:instrText xml:space="preserve"> PAGEREF _Toc496867297 \h </w:instrText>
        </w:r>
      </w:ins>
      <w:r>
        <w:fldChar w:fldCharType="separate"/>
      </w:r>
      <w:ins w:id="35" w:author="rapporteur2" w:date="2017-10-27T11:29:00Z">
        <w:r>
          <w:t>10</w:t>
        </w:r>
        <w:r>
          <w:fldChar w:fldCharType="end"/>
        </w:r>
      </w:ins>
    </w:p>
    <w:p w14:paraId="2ED6615E" w14:textId="77777777" w:rsidR="004A680B" w:rsidRPr="002A5231" w:rsidRDefault="004A680B">
      <w:pPr>
        <w:pStyle w:val="Verzeichnis2"/>
        <w:rPr>
          <w:ins w:id="36" w:author="rapporteur2" w:date="2017-10-27T11:29:00Z"/>
          <w:rFonts w:asciiTheme="minorHAnsi" w:eastAsiaTheme="minorEastAsia" w:hAnsiTheme="minorHAnsi" w:cstheme="minorBidi"/>
          <w:sz w:val="22"/>
          <w:szCs w:val="22"/>
          <w:lang w:eastAsia="ja-JP"/>
          <w:rPrChange w:id="37" w:author="rapporteur2" w:date="2017-10-27T14:37:00Z">
            <w:rPr>
              <w:ins w:id="38" w:author="rapporteur2" w:date="2017-10-27T11:29:00Z"/>
              <w:rFonts w:asciiTheme="minorHAnsi" w:eastAsiaTheme="minorEastAsia" w:hAnsiTheme="minorHAnsi" w:cstheme="minorBidi"/>
              <w:sz w:val="22"/>
              <w:szCs w:val="22"/>
              <w:lang w:val="de-DE" w:eastAsia="ja-JP"/>
            </w:rPr>
          </w:rPrChange>
        </w:rPr>
      </w:pPr>
      <w:ins w:id="39" w:author="rapporteur2" w:date="2017-10-27T11:29:00Z">
        <w:r>
          <w:t>3.1</w:t>
        </w:r>
        <w:r w:rsidRPr="002A5231">
          <w:rPr>
            <w:rFonts w:asciiTheme="minorHAnsi" w:eastAsiaTheme="minorEastAsia" w:hAnsiTheme="minorHAnsi" w:cstheme="minorBidi"/>
            <w:sz w:val="22"/>
            <w:szCs w:val="22"/>
            <w:lang w:eastAsia="ja-JP"/>
            <w:rPrChange w:id="40" w:author="rapporteur2" w:date="2017-10-27T14:37:00Z">
              <w:rPr>
                <w:rFonts w:asciiTheme="minorHAnsi" w:eastAsiaTheme="minorEastAsia" w:hAnsiTheme="minorHAnsi" w:cstheme="minorBidi"/>
                <w:sz w:val="22"/>
                <w:szCs w:val="22"/>
                <w:lang w:val="de-DE" w:eastAsia="ja-JP"/>
              </w:rPr>
            </w:rPrChange>
          </w:rPr>
          <w:tab/>
        </w:r>
        <w:r>
          <w:t>Definitions</w:t>
        </w:r>
        <w:r>
          <w:tab/>
        </w:r>
        <w:r>
          <w:fldChar w:fldCharType="begin"/>
        </w:r>
        <w:r>
          <w:instrText xml:space="preserve"> PAGEREF _Toc496867298 \h </w:instrText>
        </w:r>
      </w:ins>
      <w:r>
        <w:fldChar w:fldCharType="separate"/>
      </w:r>
      <w:ins w:id="41" w:author="rapporteur2" w:date="2017-10-27T11:29:00Z">
        <w:r>
          <w:t>10</w:t>
        </w:r>
        <w:r>
          <w:fldChar w:fldCharType="end"/>
        </w:r>
      </w:ins>
    </w:p>
    <w:p w14:paraId="71621E26" w14:textId="77777777" w:rsidR="004A680B" w:rsidRPr="002A5231" w:rsidRDefault="004A680B">
      <w:pPr>
        <w:pStyle w:val="Verzeichnis2"/>
        <w:rPr>
          <w:ins w:id="42" w:author="rapporteur2" w:date="2017-10-27T11:29:00Z"/>
          <w:rFonts w:asciiTheme="minorHAnsi" w:eastAsiaTheme="minorEastAsia" w:hAnsiTheme="minorHAnsi" w:cstheme="minorBidi"/>
          <w:sz w:val="22"/>
          <w:szCs w:val="22"/>
          <w:lang w:eastAsia="ja-JP"/>
          <w:rPrChange w:id="43" w:author="rapporteur2" w:date="2017-10-27T14:37:00Z">
            <w:rPr>
              <w:ins w:id="44" w:author="rapporteur2" w:date="2017-10-27T11:29:00Z"/>
              <w:rFonts w:asciiTheme="minorHAnsi" w:eastAsiaTheme="minorEastAsia" w:hAnsiTheme="minorHAnsi" w:cstheme="minorBidi"/>
              <w:sz w:val="22"/>
              <w:szCs w:val="22"/>
              <w:lang w:val="de-DE" w:eastAsia="ja-JP"/>
            </w:rPr>
          </w:rPrChange>
        </w:rPr>
      </w:pPr>
      <w:ins w:id="45" w:author="rapporteur2" w:date="2017-10-27T11:29:00Z">
        <w:r>
          <w:t>3.2</w:t>
        </w:r>
        <w:r w:rsidRPr="002A5231">
          <w:rPr>
            <w:rFonts w:asciiTheme="minorHAnsi" w:eastAsiaTheme="minorEastAsia" w:hAnsiTheme="minorHAnsi" w:cstheme="minorBidi"/>
            <w:sz w:val="22"/>
            <w:szCs w:val="22"/>
            <w:lang w:eastAsia="ja-JP"/>
            <w:rPrChange w:id="46" w:author="rapporteur2" w:date="2017-10-27T14:37:00Z">
              <w:rPr>
                <w:rFonts w:asciiTheme="minorHAnsi" w:eastAsiaTheme="minorEastAsia" w:hAnsiTheme="minorHAnsi" w:cstheme="minorBidi"/>
                <w:sz w:val="22"/>
                <w:szCs w:val="22"/>
                <w:lang w:val="de-DE" w:eastAsia="ja-JP"/>
              </w:rPr>
            </w:rPrChange>
          </w:rPr>
          <w:tab/>
        </w:r>
        <w:r>
          <w:t>Symbols</w:t>
        </w:r>
        <w:r>
          <w:tab/>
        </w:r>
        <w:r>
          <w:fldChar w:fldCharType="begin"/>
        </w:r>
        <w:r>
          <w:instrText xml:space="preserve"> PAGEREF _Toc496867299 \h </w:instrText>
        </w:r>
      </w:ins>
      <w:r>
        <w:fldChar w:fldCharType="separate"/>
      </w:r>
      <w:ins w:id="47" w:author="rapporteur2" w:date="2017-10-27T11:29:00Z">
        <w:r>
          <w:t>11</w:t>
        </w:r>
        <w:r>
          <w:fldChar w:fldCharType="end"/>
        </w:r>
      </w:ins>
    </w:p>
    <w:p w14:paraId="5C2B9130" w14:textId="77777777" w:rsidR="004A680B" w:rsidRPr="002A5231" w:rsidRDefault="004A680B">
      <w:pPr>
        <w:pStyle w:val="Verzeichnis2"/>
        <w:rPr>
          <w:ins w:id="48" w:author="rapporteur2" w:date="2017-10-27T11:29:00Z"/>
          <w:rFonts w:asciiTheme="minorHAnsi" w:eastAsiaTheme="minorEastAsia" w:hAnsiTheme="minorHAnsi" w:cstheme="minorBidi"/>
          <w:sz w:val="22"/>
          <w:szCs w:val="22"/>
          <w:lang w:eastAsia="ja-JP"/>
          <w:rPrChange w:id="49" w:author="rapporteur2" w:date="2017-10-27T14:37:00Z">
            <w:rPr>
              <w:ins w:id="50" w:author="rapporteur2" w:date="2017-10-27T11:29:00Z"/>
              <w:rFonts w:asciiTheme="minorHAnsi" w:eastAsiaTheme="minorEastAsia" w:hAnsiTheme="minorHAnsi" w:cstheme="minorBidi"/>
              <w:sz w:val="22"/>
              <w:szCs w:val="22"/>
              <w:lang w:val="de-DE" w:eastAsia="ja-JP"/>
            </w:rPr>
          </w:rPrChange>
        </w:rPr>
      </w:pPr>
      <w:ins w:id="51" w:author="rapporteur2" w:date="2017-10-27T11:29:00Z">
        <w:r>
          <w:t>3.3</w:t>
        </w:r>
        <w:r w:rsidRPr="002A5231">
          <w:rPr>
            <w:rFonts w:asciiTheme="minorHAnsi" w:eastAsiaTheme="minorEastAsia" w:hAnsiTheme="minorHAnsi" w:cstheme="minorBidi"/>
            <w:sz w:val="22"/>
            <w:szCs w:val="22"/>
            <w:lang w:eastAsia="ja-JP"/>
            <w:rPrChange w:id="52" w:author="rapporteur2" w:date="2017-10-27T14:37:00Z">
              <w:rPr>
                <w:rFonts w:asciiTheme="minorHAnsi" w:eastAsiaTheme="minorEastAsia" w:hAnsiTheme="minorHAnsi" w:cstheme="minorBidi"/>
                <w:sz w:val="22"/>
                <w:szCs w:val="22"/>
                <w:lang w:val="de-DE" w:eastAsia="ja-JP"/>
              </w:rPr>
            </w:rPrChange>
          </w:rPr>
          <w:tab/>
        </w:r>
        <w:r>
          <w:t>Abbreviations</w:t>
        </w:r>
        <w:r>
          <w:tab/>
        </w:r>
        <w:r>
          <w:fldChar w:fldCharType="begin"/>
        </w:r>
        <w:r>
          <w:instrText xml:space="preserve"> PAGEREF _Toc496867300 \h </w:instrText>
        </w:r>
      </w:ins>
      <w:r>
        <w:fldChar w:fldCharType="separate"/>
      </w:r>
      <w:ins w:id="53" w:author="rapporteur2" w:date="2017-10-27T11:29:00Z">
        <w:r>
          <w:t>11</w:t>
        </w:r>
        <w:r>
          <w:fldChar w:fldCharType="end"/>
        </w:r>
      </w:ins>
    </w:p>
    <w:p w14:paraId="0E6DC22C" w14:textId="77777777" w:rsidR="004A680B" w:rsidRPr="002A5231" w:rsidRDefault="004A680B">
      <w:pPr>
        <w:pStyle w:val="Verzeichnis1"/>
        <w:rPr>
          <w:ins w:id="54" w:author="rapporteur2" w:date="2017-10-27T11:29:00Z"/>
          <w:rFonts w:asciiTheme="minorHAnsi" w:eastAsiaTheme="minorEastAsia" w:hAnsiTheme="minorHAnsi" w:cstheme="minorBidi"/>
          <w:szCs w:val="22"/>
          <w:lang w:eastAsia="ja-JP"/>
          <w:rPrChange w:id="55" w:author="rapporteur2" w:date="2017-10-27T14:37:00Z">
            <w:rPr>
              <w:ins w:id="56" w:author="rapporteur2" w:date="2017-10-27T11:29:00Z"/>
              <w:rFonts w:asciiTheme="minorHAnsi" w:eastAsiaTheme="minorEastAsia" w:hAnsiTheme="minorHAnsi" w:cstheme="minorBidi"/>
              <w:szCs w:val="22"/>
              <w:lang w:val="de-DE" w:eastAsia="ja-JP"/>
            </w:rPr>
          </w:rPrChange>
        </w:rPr>
      </w:pPr>
      <w:ins w:id="57" w:author="rapporteur2" w:date="2017-10-27T11:29:00Z">
        <w:r>
          <w:t>4           Overview of security architecture</w:t>
        </w:r>
        <w:r>
          <w:tab/>
        </w:r>
        <w:r>
          <w:fldChar w:fldCharType="begin"/>
        </w:r>
        <w:r>
          <w:instrText xml:space="preserve"> PAGEREF _Toc496867301 \h </w:instrText>
        </w:r>
      </w:ins>
      <w:r>
        <w:fldChar w:fldCharType="separate"/>
      </w:r>
      <w:ins w:id="58" w:author="rapporteur2" w:date="2017-10-27T11:29:00Z">
        <w:r>
          <w:t>12</w:t>
        </w:r>
        <w:r>
          <w:fldChar w:fldCharType="end"/>
        </w:r>
      </w:ins>
    </w:p>
    <w:p w14:paraId="23BEBC65" w14:textId="77777777" w:rsidR="004A680B" w:rsidRPr="002A5231" w:rsidRDefault="004A680B">
      <w:pPr>
        <w:pStyle w:val="Verzeichnis1"/>
        <w:rPr>
          <w:ins w:id="59" w:author="rapporteur2" w:date="2017-10-27T11:29:00Z"/>
          <w:rFonts w:asciiTheme="minorHAnsi" w:eastAsiaTheme="minorEastAsia" w:hAnsiTheme="minorHAnsi" w:cstheme="minorBidi"/>
          <w:szCs w:val="22"/>
          <w:lang w:eastAsia="ja-JP"/>
          <w:rPrChange w:id="60" w:author="rapporteur2" w:date="2017-10-27T14:37:00Z">
            <w:rPr>
              <w:ins w:id="61" w:author="rapporteur2" w:date="2017-10-27T11:29:00Z"/>
              <w:rFonts w:asciiTheme="minorHAnsi" w:eastAsiaTheme="minorEastAsia" w:hAnsiTheme="minorHAnsi" w:cstheme="minorBidi"/>
              <w:szCs w:val="22"/>
              <w:lang w:val="de-DE" w:eastAsia="ja-JP"/>
            </w:rPr>
          </w:rPrChange>
        </w:rPr>
      </w:pPr>
      <w:ins w:id="62" w:author="rapporteur2" w:date="2017-10-27T11:29:00Z">
        <w:r>
          <w:t>5           Security requirements and features</w:t>
        </w:r>
        <w:r>
          <w:tab/>
        </w:r>
        <w:r>
          <w:fldChar w:fldCharType="begin"/>
        </w:r>
        <w:r>
          <w:instrText xml:space="preserve"> PAGEREF _Toc496867302 \h </w:instrText>
        </w:r>
      </w:ins>
      <w:r>
        <w:fldChar w:fldCharType="separate"/>
      </w:r>
      <w:ins w:id="63" w:author="rapporteur2" w:date="2017-10-27T11:29:00Z">
        <w:r>
          <w:t>13</w:t>
        </w:r>
        <w:r>
          <w:fldChar w:fldCharType="end"/>
        </w:r>
      </w:ins>
    </w:p>
    <w:p w14:paraId="674E412F" w14:textId="77777777" w:rsidR="004A680B" w:rsidRPr="002A5231" w:rsidRDefault="004A680B">
      <w:pPr>
        <w:pStyle w:val="Verzeichnis2"/>
        <w:rPr>
          <w:ins w:id="64" w:author="rapporteur2" w:date="2017-10-27T11:29:00Z"/>
          <w:rFonts w:asciiTheme="minorHAnsi" w:eastAsiaTheme="minorEastAsia" w:hAnsiTheme="minorHAnsi" w:cstheme="minorBidi"/>
          <w:sz w:val="22"/>
          <w:szCs w:val="22"/>
          <w:lang w:eastAsia="ja-JP"/>
          <w:rPrChange w:id="65" w:author="rapporteur2" w:date="2017-10-27T14:37:00Z">
            <w:rPr>
              <w:ins w:id="66" w:author="rapporteur2" w:date="2017-10-27T11:29:00Z"/>
              <w:rFonts w:asciiTheme="minorHAnsi" w:eastAsiaTheme="minorEastAsia" w:hAnsiTheme="minorHAnsi" w:cstheme="minorBidi"/>
              <w:sz w:val="22"/>
              <w:szCs w:val="22"/>
              <w:lang w:val="de-DE" w:eastAsia="ja-JP"/>
            </w:rPr>
          </w:rPrChange>
        </w:rPr>
      </w:pPr>
      <w:ins w:id="67" w:author="rapporteur2" w:date="2017-10-27T11:29:00Z">
        <w:r>
          <w:t>5.1</w:t>
        </w:r>
        <w:r w:rsidRPr="002A5231">
          <w:rPr>
            <w:rFonts w:asciiTheme="minorHAnsi" w:eastAsiaTheme="minorEastAsia" w:hAnsiTheme="minorHAnsi" w:cstheme="minorBidi"/>
            <w:sz w:val="22"/>
            <w:szCs w:val="22"/>
            <w:lang w:eastAsia="ja-JP"/>
            <w:rPrChange w:id="68" w:author="rapporteur2" w:date="2017-10-27T14:37:00Z">
              <w:rPr>
                <w:rFonts w:asciiTheme="minorHAnsi" w:eastAsiaTheme="minorEastAsia" w:hAnsiTheme="minorHAnsi" w:cstheme="minorBidi"/>
                <w:sz w:val="22"/>
                <w:szCs w:val="22"/>
                <w:lang w:val="de-DE" w:eastAsia="ja-JP"/>
              </w:rPr>
            </w:rPrChange>
          </w:rPr>
          <w:tab/>
        </w:r>
        <w:r>
          <w:t>Requirements on the UE</w:t>
        </w:r>
        <w:r>
          <w:tab/>
        </w:r>
        <w:r>
          <w:fldChar w:fldCharType="begin"/>
        </w:r>
        <w:r>
          <w:instrText xml:space="preserve"> PAGEREF _Toc496867303 \h </w:instrText>
        </w:r>
      </w:ins>
      <w:r>
        <w:fldChar w:fldCharType="separate"/>
      </w:r>
      <w:ins w:id="69" w:author="rapporteur2" w:date="2017-10-27T11:29:00Z">
        <w:r>
          <w:t>13</w:t>
        </w:r>
        <w:r>
          <w:fldChar w:fldCharType="end"/>
        </w:r>
      </w:ins>
    </w:p>
    <w:p w14:paraId="4027A7C1" w14:textId="77777777" w:rsidR="004A680B" w:rsidRPr="002A5231" w:rsidRDefault="004A680B">
      <w:pPr>
        <w:pStyle w:val="Verzeichnis3"/>
        <w:rPr>
          <w:ins w:id="70" w:author="rapporteur2" w:date="2017-10-27T11:29:00Z"/>
          <w:rFonts w:asciiTheme="minorHAnsi" w:eastAsiaTheme="minorEastAsia" w:hAnsiTheme="minorHAnsi" w:cstheme="minorBidi"/>
          <w:sz w:val="22"/>
          <w:szCs w:val="22"/>
          <w:lang w:eastAsia="ja-JP"/>
          <w:rPrChange w:id="71" w:author="rapporteur2" w:date="2017-10-27T14:37:00Z">
            <w:rPr>
              <w:ins w:id="72" w:author="rapporteur2" w:date="2017-10-27T11:29:00Z"/>
              <w:rFonts w:asciiTheme="minorHAnsi" w:eastAsiaTheme="minorEastAsia" w:hAnsiTheme="minorHAnsi" w:cstheme="minorBidi"/>
              <w:sz w:val="22"/>
              <w:szCs w:val="22"/>
              <w:lang w:val="de-DE" w:eastAsia="ja-JP"/>
            </w:rPr>
          </w:rPrChange>
        </w:rPr>
      </w:pPr>
      <w:ins w:id="73" w:author="rapporteur2" w:date="2017-10-27T11:29:00Z">
        <w:r>
          <w:t>5.1.1</w:t>
        </w:r>
        <w:r w:rsidRPr="002A5231">
          <w:rPr>
            <w:rFonts w:asciiTheme="minorHAnsi" w:eastAsiaTheme="minorEastAsia" w:hAnsiTheme="minorHAnsi" w:cstheme="minorBidi"/>
            <w:sz w:val="22"/>
            <w:szCs w:val="22"/>
            <w:lang w:eastAsia="ja-JP"/>
            <w:rPrChange w:id="74" w:author="rapporteur2" w:date="2017-10-27T14:37:00Z">
              <w:rPr>
                <w:rFonts w:asciiTheme="minorHAnsi" w:eastAsiaTheme="minorEastAsia" w:hAnsiTheme="minorHAnsi" w:cstheme="minorBidi"/>
                <w:sz w:val="22"/>
                <w:szCs w:val="22"/>
                <w:lang w:val="de-DE" w:eastAsia="ja-JP"/>
              </w:rPr>
            </w:rPrChange>
          </w:rPr>
          <w:tab/>
        </w:r>
        <w:r>
          <w:t>General</w:t>
        </w:r>
        <w:r>
          <w:tab/>
        </w:r>
        <w:r>
          <w:fldChar w:fldCharType="begin"/>
        </w:r>
        <w:r>
          <w:instrText xml:space="preserve"> PAGEREF _Toc496867304 \h </w:instrText>
        </w:r>
      </w:ins>
      <w:r>
        <w:fldChar w:fldCharType="separate"/>
      </w:r>
      <w:ins w:id="75" w:author="rapporteur2" w:date="2017-10-27T11:29:00Z">
        <w:r>
          <w:t>13</w:t>
        </w:r>
        <w:r>
          <w:fldChar w:fldCharType="end"/>
        </w:r>
      </w:ins>
    </w:p>
    <w:p w14:paraId="4C5B5E5F" w14:textId="77777777" w:rsidR="004A680B" w:rsidRPr="002A5231" w:rsidRDefault="004A680B">
      <w:pPr>
        <w:pStyle w:val="Verzeichnis3"/>
        <w:rPr>
          <w:ins w:id="76" w:author="rapporteur2" w:date="2017-10-27T11:29:00Z"/>
          <w:rFonts w:asciiTheme="minorHAnsi" w:eastAsiaTheme="minorEastAsia" w:hAnsiTheme="minorHAnsi" w:cstheme="minorBidi"/>
          <w:sz w:val="22"/>
          <w:szCs w:val="22"/>
          <w:lang w:eastAsia="ja-JP"/>
          <w:rPrChange w:id="77" w:author="rapporteur2" w:date="2017-10-27T14:37:00Z">
            <w:rPr>
              <w:ins w:id="78" w:author="rapporteur2" w:date="2017-10-27T11:29:00Z"/>
              <w:rFonts w:asciiTheme="minorHAnsi" w:eastAsiaTheme="minorEastAsia" w:hAnsiTheme="minorHAnsi" w:cstheme="minorBidi"/>
              <w:sz w:val="22"/>
              <w:szCs w:val="22"/>
              <w:lang w:val="de-DE" w:eastAsia="ja-JP"/>
            </w:rPr>
          </w:rPrChange>
        </w:rPr>
      </w:pPr>
      <w:ins w:id="79" w:author="rapporteur2" w:date="2017-10-27T11:29:00Z">
        <w:r>
          <w:t>5.1.2</w:t>
        </w:r>
        <w:r w:rsidRPr="002A5231">
          <w:rPr>
            <w:rFonts w:asciiTheme="minorHAnsi" w:eastAsiaTheme="minorEastAsia" w:hAnsiTheme="minorHAnsi" w:cstheme="minorBidi"/>
            <w:sz w:val="22"/>
            <w:szCs w:val="22"/>
            <w:lang w:eastAsia="ja-JP"/>
            <w:rPrChange w:id="80" w:author="rapporteur2" w:date="2017-10-27T14:37:00Z">
              <w:rPr>
                <w:rFonts w:asciiTheme="minorHAnsi" w:eastAsiaTheme="minorEastAsia" w:hAnsiTheme="minorHAnsi" w:cstheme="minorBidi"/>
                <w:sz w:val="22"/>
                <w:szCs w:val="22"/>
                <w:lang w:val="de-DE" w:eastAsia="ja-JP"/>
              </w:rPr>
            </w:rPrChange>
          </w:rPr>
          <w:tab/>
        </w:r>
        <w:r>
          <w:t>User data and signalling data confidentiality</w:t>
        </w:r>
        <w:r>
          <w:tab/>
        </w:r>
        <w:r>
          <w:fldChar w:fldCharType="begin"/>
        </w:r>
        <w:r>
          <w:instrText xml:space="preserve"> PAGEREF _Toc496867305 \h </w:instrText>
        </w:r>
      </w:ins>
      <w:r>
        <w:fldChar w:fldCharType="separate"/>
      </w:r>
      <w:ins w:id="81" w:author="rapporteur2" w:date="2017-10-27T11:29:00Z">
        <w:r>
          <w:t>13</w:t>
        </w:r>
        <w:r>
          <w:fldChar w:fldCharType="end"/>
        </w:r>
      </w:ins>
    </w:p>
    <w:p w14:paraId="68403262" w14:textId="77777777" w:rsidR="004A680B" w:rsidRPr="002A5231" w:rsidRDefault="004A680B">
      <w:pPr>
        <w:pStyle w:val="Verzeichnis4"/>
        <w:rPr>
          <w:ins w:id="82" w:author="rapporteur2" w:date="2017-10-27T11:29:00Z"/>
          <w:rFonts w:asciiTheme="minorHAnsi" w:eastAsiaTheme="minorEastAsia" w:hAnsiTheme="minorHAnsi" w:cstheme="minorBidi"/>
          <w:sz w:val="22"/>
          <w:szCs w:val="22"/>
          <w:lang w:eastAsia="ja-JP"/>
          <w:rPrChange w:id="83" w:author="rapporteur2" w:date="2017-10-27T14:37:00Z">
            <w:rPr>
              <w:ins w:id="84" w:author="rapporteur2" w:date="2017-10-27T11:29:00Z"/>
              <w:rFonts w:asciiTheme="minorHAnsi" w:eastAsiaTheme="minorEastAsia" w:hAnsiTheme="minorHAnsi" w:cstheme="minorBidi"/>
              <w:sz w:val="22"/>
              <w:szCs w:val="22"/>
              <w:lang w:val="de-DE" w:eastAsia="ja-JP"/>
            </w:rPr>
          </w:rPrChange>
        </w:rPr>
      </w:pPr>
      <w:ins w:id="85" w:author="rapporteur2" w:date="2017-10-27T11:29:00Z">
        <w:r>
          <w:t>5.1.2.1</w:t>
        </w:r>
        <w:r w:rsidRPr="002A5231">
          <w:rPr>
            <w:rFonts w:asciiTheme="minorHAnsi" w:eastAsiaTheme="minorEastAsia" w:hAnsiTheme="minorHAnsi" w:cstheme="minorBidi"/>
            <w:sz w:val="22"/>
            <w:szCs w:val="22"/>
            <w:lang w:eastAsia="ja-JP"/>
            <w:rPrChange w:id="86" w:author="rapporteur2" w:date="2017-10-27T14:37:00Z">
              <w:rPr>
                <w:rFonts w:asciiTheme="minorHAnsi" w:eastAsiaTheme="minorEastAsia" w:hAnsiTheme="minorHAnsi" w:cstheme="minorBidi"/>
                <w:sz w:val="22"/>
                <w:szCs w:val="22"/>
                <w:lang w:val="de-DE" w:eastAsia="ja-JP"/>
              </w:rPr>
            </w:rPrChange>
          </w:rPr>
          <w:tab/>
        </w:r>
        <w:r>
          <w:t>Requirements on Support and Usage of Ciphering</w:t>
        </w:r>
        <w:r>
          <w:tab/>
        </w:r>
        <w:r>
          <w:fldChar w:fldCharType="begin"/>
        </w:r>
        <w:r>
          <w:instrText xml:space="preserve"> PAGEREF _Toc496867306 \h </w:instrText>
        </w:r>
      </w:ins>
      <w:r>
        <w:fldChar w:fldCharType="separate"/>
      </w:r>
      <w:ins w:id="87" w:author="rapporteur2" w:date="2017-10-27T11:29:00Z">
        <w:r>
          <w:t>13</w:t>
        </w:r>
        <w:r>
          <w:fldChar w:fldCharType="end"/>
        </w:r>
      </w:ins>
    </w:p>
    <w:p w14:paraId="01D9CB92" w14:textId="77777777" w:rsidR="004A680B" w:rsidRPr="002A5231" w:rsidRDefault="004A680B">
      <w:pPr>
        <w:pStyle w:val="Verzeichnis3"/>
        <w:rPr>
          <w:ins w:id="88" w:author="rapporteur2" w:date="2017-10-27T11:29:00Z"/>
          <w:rFonts w:asciiTheme="minorHAnsi" w:eastAsiaTheme="minorEastAsia" w:hAnsiTheme="minorHAnsi" w:cstheme="minorBidi"/>
          <w:sz w:val="22"/>
          <w:szCs w:val="22"/>
          <w:lang w:eastAsia="ja-JP"/>
          <w:rPrChange w:id="89" w:author="rapporteur2" w:date="2017-10-27T14:37:00Z">
            <w:rPr>
              <w:ins w:id="90" w:author="rapporteur2" w:date="2017-10-27T11:29:00Z"/>
              <w:rFonts w:asciiTheme="minorHAnsi" w:eastAsiaTheme="minorEastAsia" w:hAnsiTheme="minorHAnsi" w:cstheme="minorBidi"/>
              <w:sz w:val="22"/>
              <w:szCs w:val="22"/>
              <w:lang w:val="de-DE" w:eastAsia="ja-JP"/>
            </w:rPr>
          </w:rPrChange>
        </w:rPr>
      </w:pPr>
      <w:ins w:id="91" w:author="rapporteur2" w:date="2017-10-27T11:29:00Z">
        <w:r>
          <w:t>5.1.3</w:t>
        </w:r>
        <w:r w:rsidRPr="002A5231">
          <w:rPr>
            <w:rFonts w:asciiTheme="minorHAnsi" w:eastAsiaTheme="minorEastAsia" w:hAnsiTheme="minorHAnsi" w:cstheme="minorBidi"/>
            <w:sz w:val="22"/>
            <w:szCs w:val="22"/>
            <w:lang w:eastAsia="ja-JP"/>
            <w:rPrChange w:id="92" w:author="rapporteur2" w:date="2017-10-27T14:37:00Z">
              <w:rPr>
                <w:rFonts w:asciiTheme="minorHAnsi" w:eastAsiaTheme="minorEastAsia" w:hAnsiTheme="minorHAnsi" w:cstheme="minorBidi"/>
                <w:sz w:val="22"/>
                <w:szCs w:val="22"/>
                <w:lang w:val="de-DE" w:eastAsia="ja-JP"/>
              </w:rPr>
            </w:rPrChange>
          </w:rPr>
          <w:tab/>
        </w:r>
        <w:r>
          <w:t>User data and signalling data integrity</w:t>
        </w:r>
        <w:r>
          <w:tab/>
        </w:r>
        <w:r>
          <w:fldChar w:fldCharType="begin"/>
        </w:r>
        <w:r>
          <w:instrText xml:space="preserve"> PAGEREF _Toc496867307 \h </w:instrText>
        </w:r>
      </w:ins>
      <w:r>
        <w:fldChar w:fldCharType="separate"/>
      </w:r>
      <w:ins w:id="93" w:author="rapporteur2" w:date="2017-10-27T11:29:00Z">
        <w:r>
          <w:t>13</w:t>
        </w:r>
        <w:r>
          <w:fldChar w:fldCharType="end"/>
        </w:r>
      </w:ins>
    </w:p>
    <w:p w14:paraId="1B635E15" w14:textId="77777777" w:rsidR="004A680B" w:rsidRPr="002A5231" w:rsidRDefault="004A680B">
      <w:pPr>
        <w:pStyle w:val="Verzeichnis4"/>
        <w:rPr>
          <w:ins w:id="94" w:author="rapporteur2" w:date="2017-10-27T11:29:00Z"/>
          <w:rFonts w:asciiTheme="minorHAnsi" w:eastAsiaTheme="minorEastAsia" w:hAnsiTheme="minorHAnsi" w:cstheme="minorBidi"/>
          <w:sz w:val="22"/>
          <w:szCs w:val="22"/>
          <w:lang w:eastAsia="ja-JP"/>
          <w:rPrChange w:id="95" w:author="rapporteur2" w:date="2017-10-27T14:37:00Z">
            <w:rPr>
              <w:ins w:id="96" w:author="rapporteur2" w:date="2017-10-27T11:29:00Z"/>
              <w:rFonts w:asciiTheme="minorHAnsi" w:eastAsiaTheme="minorEastAsia" w:hAnsiTheme="minorHAnsi" w:cstheme="minorBidi"/>
              <w:sz w:val="22"/>
              <w:szCs w:val="22"/>
              <w:lang w:val="de-DE" w:eastAsia="ja-JP"/>
            </w:rPr>
          </w:rPrChange>
        </w:rPr>
      </w:pPr>
      <w:ins w:id="97" w:author="rapporteur2" w:date="2017-10-27T11:29:00Z">
        <w:r>
          <w:t>5.1.3.1</w:t>
        </w:r>
        <w:r w:rsidRPr="002A5231">
          <w:rPr>
            <w:rFonts w:asciiTheme="minorHAnsi" w:eastAsiaTheme="minorEastAsia" w:hAnsiTheme="minorHAnsi" w:cstheme="minorBidi"/>
            <w:sz w:val="22"/>
            <w:szCs w:val="22"/>
            <w:lang w:eastAsia="ja-JP"/>
            <w:rPrChange w:id="98" w:author="rapporteur2" w:date="2017-10-27T14:37:00Z">
              <w:rPr>
                <w:rFonts w:asciiTheme="minorHAnsi" w:eastAsiaTheme="minorEastAsia" w:hAnsiTheme="minorHAnsi" w:cstheme="minorBidi"/>
                <w:sz w:val="22"/>
                <w:szCs w:val="22"/>
                <w:lang w:val="de-DE" w:eastAsia="ja-JP"/>
              </w:rPr>
            </w:rPrChange>
          </w:rPr>
          <w:tab/>
        </w:r>
        <w:r>
          <w:t>Requirements on support and usage of integrity protection</w:t>
        </w:r>
        <w:r>
          <w:tab/>
        </w:r>
        <w:r>
          <w:fldChar w:fldCharType="begin"/>
        </w:r>
        <w:r>
          <w:instrText xml:space="preserve"> PAGEREF _Toc496867308 \h </w:instrText>
        </w:r>
      </w:ins>
      <w:r>
        <w:fldChar w:fldCharType="separate"/>
      </w:r>
      <w:ins w:id="99" w:author="rapporteur2" w:date="2017-10-27T11:29:00Z">
        <w:r>
          <w:t>13</w:t>
        </w:r>
        <w:r>
          <w:fldChar w:fldCharType="end"/>
        </w:r>
      </w:ins>
    </w:p>
    <w:p w14:paraId="4E1D0E64" w14:textId="77777777" w:rsidR="004A680B" w:rsidRPr="002A5231" w:rsidRDefault="004A680B">
      <w:pPr>
        <w:pStyle w:val="Verzeichnis3"/>
        <w:rPr>
          <w:ins w:id="100" w:author="rapporteur2" w:date="2017-10-27T11:29:00Z"/>
          <w:rFonts w:asciiTheme="minorHAnsi" w:eastAsiaTheme="minorEastAsia" w:hAnsiTheme="minorHAnsi" w:cstheme="minorBidi"/>
          <w:sz w:val="22"/>
          <w:szCs w:val="22"/>
          <w:lang w:eastAsia="ja-JP"/>
          <w:rPrChange w:id="101" w:author="rapporteur2" w:date="2017-10-27T14:37:00Z">
            <w:rPr>
              <w:ins w:id="102" w:author="rapporteur2" w:date="2017-10-27T11:29:00Z"/>
              <w:rFonts w:asciiTheme="minorHAnsi" w:eastAsiaTheme="minorEastAsia" w:hAnsiTheme="minorHAnsi" w:cstheme="minorBidi"/>
              <w:sz w:val="22"/>
              <w:szCs w:val="22"/>
              <w:lang w:val="de-DE" w:eastAsia="ja-JP"/>
            </w:rPr>
          </w:rPrChange>
        </w:rPr>
      </w:pPr>
      <w:ins w:id="103" w:author="rapporteur2" w:date="2017-10-27T11:29:00Z">
        <w:r>
          <w:t>5.1.4</w:t>
        </w:r>
        <w:r w:rsidRPr="002A5231">
          <w:rPr>
            <w:rFonts w:asciiTheme="minorHAnsi" w:eastAsiaTheme="minorEastAsia" w:hAnsiTheme="minorHAnsi" w:cstheme="minorBidi"/>
            <w:sz w:val="22"/>
            <w:szCs w:val="22"/>
            <w:lang w:eastAsia="ja-JP"/>
            <w:rPrChange w:id="104" w:author="rapporteur2" w:date="2017-10-27T14:37:00Z">
              <w:rPr>
                <w:rFonts w:asciiTheme="minorHAnsi" w:eastAsiaTheme="minorEastAsia" w:hAnsiTheme="minorHAnsi" w:cstheme="minorBidi"/>
                <w:sz w:val="22"/>
                <w:szCs w:val="22"/>
                <w:lang w:val="de-DE" w:eastAsia="ja-JP"/>
              </w:rPr>
            </w:rPrChange>
          </w:rPr>
          <w:tab/>
        </w:r>
        <w:r>
          <w:t>Secure storage and processing of subscription credentials</w:t>
        </w:r>
        <w:r>
          <w:tab/>
        </w:r>
        <w:r>
          <w:fldChar w:fldCharType="begin"/>
        </w:r>
        <w:r>
          <w:instrText xml:space="preserve"> PAGEREF _Toc496867309 \h </w:instrText>
        </w:r>
      </w:ins>
      <w:r>
        <w:fldChar w:fldCharType="separate"/>
      </w:r>
      <w:ins w:id="105" w:author="rapporteur2" w:date="2017-10-27T11:29:00Z">
        <w:r>
          <w:t>13</w:t>
        </w:r>
        <w:r>
          <w:fldChar w:fldCharType="end"/>
        </w:r>
      </w:ins>
    </w:p>
    <w:p w14:paraId="4BBDFD1A" w14:textId="77777777" w:rsidR="004A680B" w:rsidRPr="002A5231" w:rsidRDefault="004A680B">
      <w:pPr>
        <w:pStyle w:val="Verzeichnis3"/>
        <w:rPr>
          <w:ins w:id="106" w:author="rapporteur2" w:date="2017-10-27T11:29:00Z"/>
          <w:rFonts w:asciiTheme="minorHAnsi" w:eastAsiaTheme="minorEastAsia" w:hAnsiTheme="minorHAnsi" w:cstheme="minorBidi"/>
          <w:sz w:val="22"/>
          <w:szCs w:val="22"/>
          <w:lang w:eastAsia="ja-JP"/>
          <w:rPrChange w:id="107" w:author="rapporteur2" w:date="2017-10-27T14:37:00Z">
            <w:rPr>
              <w:ins w:id="108" w:author="rapporteur2" w:date="2017-10-27T11:29:00Z"/>
              <w:rFonts w:asciiTheme="minorHAnsi" w:eastAsiaTheme="minorEastAsia" w:hAnsiTheme="minorHAnsi" w:cstheme="minorBidi"/>
              <w:sz w:val="22"/>
              <w:szCs w:val="22"/>
              <w:lang w:val="de-DE" w:eastAsia="ja-JP"/>
            </w:rPr>
          </w:rPrChange>
        </w:rPr>
      </w:pPr>
      <w:ins w:id="109" w:author="rapporteur2" w:date="2017-10-27T11:29:00Z">
        <w:r>
          <w:t>5.1.5</w:t>
        </w:r>
        <w:r w:rsidRPr="002A5231">
          <w:rPr>
            <w:rFonts w:asciiTheme="minorHAnsi" w:eastAsiaTheme="minorEastAsia" w:hAnsiTheme="minorHAnsi" w:cstheme="minorBidi"/>
            <w:sz w:val="22"/>
            <w:szCs w:val="22"/>
            <w:lang w:eastAsia="ja-JP"/>
            <w:rPrChange w:id="110" w:author="rapporteur2" w:date="2017-10-27T14:37:00Z">
              <w:rPr>
                <w:rFonts w:asciiTheme="minorHAnsi" w:eastAsiaTheme="minorEastAsia" w:hAnsiTheme="minorHAnsi" w:cstheme="minorBidi"/>
                <w:sz w:val="22"/>
                <w:szCs w:val="22"/>
                <w:lang w:val="de-DE" w:eastAsia="ja-JP"/>
              </w:rPr>
            </w:rPrChange>
          </w:rPr>
          <w:tab/>
        </w:r>
        <w:r>
          <w:t>Subscriber privacy</w:t>
        </w:r>
        <w:r>
          <w:tab/>
        </w:r>
        <w:r>
          <w:fldChar w:fldCharType="begin"/>
        </w:r>
        <w:r>
          <w:instrText xml:space="preserve"> PAGEREF _Toc496867310 \h </w:instrText>
        </w:r>
      </w:ins>
      <w:r>
        <w:fldChar w:fldCharType="separate"/>
      </w:r>
      <w:ins w:id="111" w:author="rapporteur2" w:date="2017-10-27T11:29:00Z">
        <w:r>
          <w:t>14</w:t>
        </w:r>
        <w:r>
          <w:fldChar w:fldCharType="end"/>
        </w:r>
      </w:ins>
    </w:p>
    <w:p w14:paraId="52A3A211" w14:textId="77777777" w:rsidR="004A680B" w:rsidRPr="002A5231" w:rsidRDefault="004A680B">
      <w:pPr>
        <w:pStyle w:val="Verzeichnis2"/>
        <w:rPr>
          <w:ins w:id="112" w:author="rapporteur2" w:date="2017-10-27T11:29:00Z"/>
          <w:rFonts w:asciiTheme="minorHAnsi" w:eastAsiaTheme="minorEastAsia" w:hAnsiTheme="minorHAnsi" w:cstheme="minorBidi"/>
          <w:sz w:val="22"/>
          <w:szCs w:val="22"/>
          <w:lang w:eastAsia="ja-JP"/>
          <w:rPrChange w:id="113" w:author="rapporteur2" w:date="2017-10-27T14:37:00Z">
            <w:rPr>
              <w:ins w:id="114" w:author="rapporteur2" w:date="2017-10-27T11:29:00Z"/>
              <w:rFonts w:asciiTheme="minorHAnsi" w:eastAsiaTheme="minorEastAsia" w:hAnsiTheme="minorHAnsi" w:cstheme="minorBidi"/>
              <w:sz w:val="22"/>
              <w:szCs w:val="22"/>
              <w:lang w:val="de-DE" w:eastAsia="ja-JP"/>
            </w:rPr>
          </w:rPrChange>
        </w:rPr>
      </w:pPr>
      <w:ins w:id="115" w:author="rapporteur2" w:date="2017-10-27T11:29:00Z">
        <w:r>
          <w:t>5.2</w:t>
        </w:r>
        <w:r w:rsidRPr="002A5231">
          <w:rPr>
            <w:rFonts w:asciiTheme="minorHAnsi" w:eastAsiaTheme="minorEastAsia" w:hAnsiTheme="minorHAnsi" w:cstheme="minorBidi"/>
            <w:sz w:val="22"/>
            <w:szCs w:val="22"/>
            <w:lang w:eastAsia="ja-JP"/>
            <w:rPrChange w:id="116" w:author="rapporteur2" w:date="2017-10-27T14:37:00Z">
              <w:rPr>
                <w:rFonts w:asciiTheme="minorHAnsi" w:eastAsiaTheme="minorEastAsia" w:hAnsiTheme="minorHAnsi" w:cstheme="minorBidi"/>
                <w:sz w:val="22"/>
                <w:szCs w:val="22"/>
                <w:lang w:val="de-DE" w:eastAsia="ja-JP"/>
              </w:rPr>
            </w:rPrChange>
          </w:rPr>
          <w:tab/>
        </w:r>
        <w:r>
          <w:t>Requirements on the gNB</w:t>
        </w:r>
        <w:r>
          <w:tab/>
        </w:r>
        <w:r>
          <w:fldChar w:fldCharType="begin"/>
        </w:r>
        <w:r>
          <w:instrText xml:space="preserve"> PAGEREF _Toc496867311 \h </w:instrText>
        </w:r>
      </w:ins>
      <w:r>
        <w:fldChar w:fldCharType="separate"/>
      </w:r>
      <w:ins w:id="117" w:author="rapporteur2" w:date="2017-10-27T11:29:00Z">
        <w:r>
          <w:t>14</w:t>
        </w:r>
        <w:r>
          <w:fldChar w:fldCharType="end"/>
        </w:r>
      </w:ins>
    </w:p>
    <w:p w14:paraId="6A8D34EC" w14:textId="77777777" w:rsidR="004A680B" w:rsidRPr="002A5231" w:rsidRDefault="004A680B">
      <w:pPr>
        <w:pStyle w:val="Verzeichnis3"/>
        <w:rPr>
          <w:ins w:id="118" w:author="rapporteur2" w:date="2017-10-27T11:29:00Z"/>
          <w:rFonts w:asciiTheme="minorHAnsi" w:eastAsiaTheme="minorEastAsia" w:hAnsiTheme="minorHAnsi" w:cstheme="minorBidi"/>
          <w:sz w:val="22"/>
          <w:szCs w:val="22"/>
          <w:lang w:eastAsia="ja-JP"/>
          <w:rPrChange w:id="119" w:author="rapporteur2" w:date="2017-10-27T14:37:00Z">
            <w:rPr>
              <w:ins w:id="120" w:author="rapporteur2" w:date="2017-10-27T11:29:00Z"/>
              <w:rFonts w:asciiTheme="minorHAnsi" w:eastAsiaTheme="minorEastAsia" w:hAnsiTheme="minorHAnsi" w:cstheme="minorBidi"/>
              <w:sz w:val="22"/>
              <w:szCs w:val="22"/>
              <w:lang w:val="de-DE" w:eastAsia="ja-JP"/>
            </w:rPr>
          </w:rPrChange>
        </w:rPr>
      </w:pPr>
      <w:ins w:id="121" w:author="rapporteur2" w:date="2017-10-27T11:29:00Z">
        <w:r>
          <w:t>5.2.1</w:t>
        </w:r>
        <w:r w:rsidRPr="002A5231">
          <w:rPr>
            <w:rFonts w:asciiTheme="minorHAnsi" w:eastAsiaTheme="minorEastAsia" w:hAnsiTheme="minorHAnsi" w:cstheme="minorBidi"/>
            <w:sz w:val="22"/>
            <w:szCs w:val="22"/>
            <w:lang w:eastAsia="ja-JP"/>
            <w:rPrChange w:id="122" w:author="rapporteur2" w:date="2017-10-27T14:37:00Z">
              <w:rPr>
                <w:rFonts w:asciiTheme="minorHAnsi" w:eastAsiaTheme="minorEastAsia" w:hAnsiTheme="minorHAnsi" w:cstheme="minorBidi"/>
                <w:sz w:val="22"/>
                <w:szCs w:val="22"/>
                <w:lang w:val="de-DE" w:eastAsia="ja-JP"/>
              </w:rPr>
            </w:rPrChange>
          </w:rPr>
          <w:tab/>
        </w:r>
        <w:r>
          <w:t>General</w:t>
        </w:r>
        <w:r>
          <w:tab/>
        </w:r>
        <w:r>
          <w:fldChar w:fldCharType="begin"/>
        </w:r>
        <w:r>
          <w:instrText xml:space="preserve"> PAGEREF _Toc496867312 \h </w:instrText>
        </w:r>
      </w:ins>
      <w:r>
        <w:fldChar w:fldCharType="separate"/>
      </w:r>
      <w:ins w:id="123" w:author="rapporteur2" w:date="2017-10-27T11:29:00Z">
        <w:r>
          <w:t>14</w:t>
        </w:r>
        <w:r>
          <w:fldChar w:fldCharType="end"/>
        </w:r>
      </w:ins>
    </w:p>
    <w:p w14:paraId="46343E44" w14:textId="77777777" w:rsidR="004A680B" w:rsidRPr="002A5231" w:rsidRDefault="004A680B">
      <w:pPr>
        <w:pStyle w:val="Verzeichnis3"/>
        <w:rPr>
          <w:ins w:id="124" w:author="rapporteur2" w:date="2017-10-27T11:29:00Z"/>
          <w:rFonts w:asciiTheme="minorHAnsi" w:eastAsiaTheme="minorEastAsia" w:hAnsiTheme="minorHAnsi" w:cstheme="minorBidi"/>
          <w:sz w:val="22"/>
          <w:szCs w:val="22"/>
          <w:lang w:eastAsia="ja-JP"/>
          <w:rPrChange w:id="125" w:author="rapporteur2" w:date="2017-10-27T14:37:00Z">
            <w:rPr>
              <w:ins w:id="126" w:author="rapporteur2" w:date="2017-10-27T11:29:00Z"/>
              <w:rFonts w:asciiTheme="minorHAnsi" w:eastAsiaTheme="minorEastAsia" w:hAnsiTheme="minorHAnsi" w:cstheme="minorBidi"/>
              <w:sz w:val="22"/>
              <w:szCs w:val="22"/>
              <w:lang w:val="de-DE" w:eastAsia="ja-JP"/>
            </w:rPr>
          </w:rPrChange>
        </w:rPr>
      </w:pPr>
      <w:ins w:id="127" w:author="rapporteur2" w:date="2017-10-27T11:29:00Z">
        <w:r>
          <w:t>5.2.2</w:t>
        </w:r>
        <w:r w:rsidRPr="002A5231">
          <w:rPr>
            <w:rFonts w:asciiTheme="minorHAnsi" w:eastAsiaTheme="minorEastAsia" w:hAnsiTheme="minorHAnsi" w:cstheme="minorBidi"/>
            <w:sz w:val="22"/>
            <w:szCs w:val="22"/>
            <w:lang w:eastAsia="ja-JP"/>
            <w:rPrChange w:id="128" w:author="rapporteur2" w:date="2017-10-27T14:37:00Z">
              <w:rPr>
                <w:rFonts w:asciiTheme="minorHAnsi" w:eastAsiaTheme="minorEastAsia" w:hAnsiTheme="minorHAnsi" w:cstheme="minorBidi"/>
                <w:sz w:val="22"/>
                <w:szCs w:val="22"/>
                <w:lang w:val="de-DE" w:eastAsia="ja-JP"/>
              </w:rPr>
            </w:rPrChange>
          </w:rPr>
          <w:tab/>
        </w:r>
        <w:r>
          <w:t>User data and signalling data confidentiality</w:t>
        </w:r>
        <w:r>
          <w:tab/>
        </w:r>
        <w:r>
          <w:fldChar w:fldCharType="begin"/>
        </w:r>
        <w:r>
          <w:instrText xml:space="preserve"> PAGEREF _Toc496867313 \h </w:instrText>
        </w:r>
      </w:ins>
      <w:r>
        <w:fldChar w:fldCharType="separate"/>
      </w:r>
      <w:ins w:id="129" w:author="rapporteur2" w:date="2017-10-27T11:29:00Z">
        <w:r>
          <w:t>15</w:t>
        </w:r>
        <w:r>
          <w:fldChar w:fldCharType="end"/>
        </w:r>
      </w:ins>
    </w:p>
    <w:p w14:paraId="5D458C32" w14:textId="77777777" w:rsidR="004A680B" w:rsidRPr="002A5231" w:rsidRDefault="004A680B">
      <w:pPr>
        <w:pStyle w:val="Verzeichnis4"/>
        <w:rPr>
          <w:ins w:id="130" w:author="rapporteur2" w:date="2017-10-27T11:29:00Z"/>
          <w:rFonts w:asciiTheme="minorHAnsi" w:eastAsiaTheme="minorEastAsia" w:hAnsiTheme="minorHAnsi" w:cstheme="minorBidi"/>
          <w:sz w:val="22"/>
          <w:szCs w:val="22"/>
          <w:lang w:eastAsia="ja-JP"/>
          <w:rPrChange w:id="131" w:author="rapporteur2" w:date="2017-10-27T14:37:00Z">
            <w:rPr>
              <w:ins w:id="132" w:author="rapporteur2" w:date="2017-10-27T11:29:00Z"/>
              <w:rFonts w:asciiTheme="minorHAnsi" w:eastAsiaTheme="minorEastAsia" w:hAnsiTheme="minorHAnsi" w:cstheme="minorBidi"/>
              <w:sz w:val="22"/>
              <w:szCs w:val="22"/>
              <w:lang w:val="de-DE" w:eastAsia="ja-JP"/>
            </w:rPr>
          </w:rPrChange>
        </w:rPr>
      </w:pPr>
      <w:ins w:id="133" w:author="rapporteur2" w:date="2017-10-27T11:29:00Z">
        <w:r>
          <w:t>5.2.2.1</w:t>
        </w:r>
        <w:r w:rsidRPr="002A5231">
          <w:rPr>
            <w:rFonts w:asciiTheme="minorHAnsi" w:eastAsiaTheme="minorEastAsia" w:hAnsiTheme="minorHAnsi" w:cstheme="minorBidi"/>
            <w:sz w:val="22"/>
            <w:szCs w:val="22"/>
            <w:lang w:eastAsia="ja-JP"/>
            <w:rPrChange w:id="134" w:author="rapporteur2" w:date="2017-10-27T14:37:00Z">
              <w:rPr>
                <w:rFonts w:asciiTheme="minorHAnsi" w:eastAsiaTheme="minorEastAsia" w:hAnsiTheme="minorHAnsi" w:cstheme="minorBidi"/>
                <w:sz w:val="22"/>
                <w:szCs w:val="22"/>
                <w:lang w:val="de-DE" w:eastAsia="ja-JP"/>
              </w:rPr>
            </w:rPrChange>
          </w:rPr>
          <w:tab/>
        </w:r>
        <w:r>
          <w:t>Requirements on support and usage of ciphering</w:t>
        </w:r>
        <w:r>
          <w:tab/>
        </w:r>
        <w:r>
          <w:fldChar w:fldCharType="begin"/>
        </w:r>
        <w:r>
          <w:instrText xml:space="preserve"> PAGEREF _Toc496867314 \h </w:instrText>
        </w:r>
      </w:ins>
      <w:r>
        <w:fldChar w:fldCharType="separate"/>
      </w:r>
      <w:ins w:id="135" w:author="rapporteur2" w:date="2017-10-27T11:29:00Z">
        <w:r>
          <w:t>15</w:t>
        </w:r>
        <w:r>
          <w:fldChar w:fldCharType="end"/>
        </w:r>
      </w:ins>
    </w:p>
    <w:p w14:paraId="50203DAB" w14:textId="77777777" w:rsidR="004A680B" w:rsidRPr="002A5231" w:rsidRDefault="004A680B">
      <w:pPr>
        <w:pStyle w:val="Verzeichnis3"/>
        <w:rPr>
          <w:ins w:id="136" w:author="rapporteur2" w:date="2017-10-27T11:29:00Z"/>
          <w:rFonts w:asciiTheme="minorHAnsi" w:eastAsiaTheme="minorEastAsia" w:hAnsiTheme="minorHAnsi" w:cstheme="minorBidi"/>
          <w:sz w:val="22"/>
          <w:szCs w:val="22"/>
          <w:lang w:eastAsia="ja-JP"/>
          <w:rPrChange w:id="137" w:author="rapporteur2" w:date="2017-10-27T14:37:00Z">
            <w:rPr>
              <w:ins w:id="138" w:author="rapporteur2" w:date="2017-10-27T11:29:00Z"/>
              <w:rFonts w:asciiTheme="minorHAnsi" w:eastAsiaTheme="minorEastAsia" w:hAnsiTheme="minorHAnsi" w:cstheme="minorBidi"/>
              <w:sz w:val="22"/>
              <w:szCs w:val="22"/>
              <w:lang w:val="de-DE" w:eastAsia="ja-JP"/>
            </w:rPr>
          </w:rPrChange>
        </w:rPr>
      </w:pPr>
      <w:ins w:id="139" w:author="rapporteur2" w:date="2017-10-27T11:29:00Z">
        <w:r>
          <w:t>5.2.3</w:t>
        </w:r>
        <w:r w:rsidRPr="002A5231">
          <w:rPr>
            <w:rFonts w:asciiTheme="minorHAnsi" w:eastAsiaTheme="minorEastAsia" w:hAnsiTheme="minorHAnsi" w:cstheme="minorBidi"/>
            <w:sz w:val="22"/>
            <w:szCs w:val="22"/>
            <w:lang w:eastAsia="ja-JP"/>
            <w:rPrChange w:id="140" w:author="rapporteur2" w:date="2017-10-27T14:37:00Z">
              <w:rPr>
                <w:rFonts w:asciiTheme="minorHAnsi" w:eastAsiaTheme="minorEastAsia" w:hAnsiTheme="minorHAnsi" w:cstheme="minorBidi"/>
                <w:sz w:val="22"/>
                <w:szCs w:val="22"/>
                <w:lang w:val="de-DE" w:eastAsia="ja-JP"/>
              </w:rPr>
            </w:rPrChange>
          </w:rPr>
          <w:tab/>
        </w:r>
        <w:r>
          <w:t>User data and signalling data integrity</w:t>
        </w:r>
        <w:r>
          <w:tab/>
        </w:r>
        <w:r>
          <w:fldChar w:fldCharType="begin"/>
        </w:r>
        <w:r>
          <w:instrText xml:space="preserve"> PAGEREF _Toc496867315 \h </w:instrText>
        </w:r>
      </w:ins>
      <w:r>
        <w:fldChar w:fldCharType="separate"/>
      </w:r>
      <w:ins w:id="141" w:author="rapporteur2" w:date="2017-10-27T11:29:00Z">
        <w:r>
          <w:t>15</w:t>
        </w:r>
        <w:r>
          <w:fldChar w:fldCharType="end"/>
        </w:r>
      </w:ins>
    </w:p>
    <w:p w14:paraId="7FEAAB59" w14:textId="77777777" w:rsidR="004A680B" w:rsidRPr="002A5231" w:rsidRDefault="004A680B">
      <w:pPr>
        <w:pStyle w:val="Verzeichnis4"/>
        <w:rPr>
          <w:ins w:id="142" w:author="rapporteur2" w:date="2017-10-27T11:29:00Z"/>
          <w:rFonts w:asciiTheme="minorHAnsi" w:eastAsiaTheme="minorEastAsia" w:hAnsiTheme="minorHAnsi" w:cstheme="minorBidi"/>
          <w:sz w:val="22"/>
          <w:szCs w:val="22"/>
          <w:lang w:eastAsia="ja-JP"/>
          <w:rPrChange w:id="143" w:author="rapporteur2" w:date="2017-10-27T14:37:00Z">
            <w:rPr>
              <w:ins w:id="144" w:author="rapporteur2" w:date="2017-10-27T11:29:00Z"/>
              <w:rFonts w:asciiTheme="minorHAnsi" w:eastAsiaTheme="minorEastAsia" w:hAnsiTheme="minorHAnsi" w:cstheme="minorBidi"/>
              <w:sz w:val="22"/>
              <w:szCs w:val="22"/>
              <w:lang w:val="de-DE" w:eastAsia="ja-JP"/>
            </w:rPr>
          </w:rPrChange>
        </w:rPr>
      </w:pPr>
      <w:ins w:id="145" w:author="rapporteur2" w:date="2017-10-27T11:29:00Z">
        <w:r>
          <w:t>5.2.3.1</w:t>
        </w:r>
        <w:r w:rsidRPr="002A5231">
          <w:rPr>
            <w:rFonts w:asciiTheme="minorHAnsi" w:eastAsiaTheme="minorEastAsia" w:hAnsiTheme="minorHAnsi" w:cstheme="minorBidi"/>
            <w:sz w:val="22"/>
            <w:szCs w:val="22"/>
            <w:lang w:eastAsia="ja-JP"/>
            <w:rPrChange w:id="146" w:author="rapporteur2" w:date="2017-10-27T14:37:00Z">
              <w:rPr>
                <w:rFonts w:asciiTheme="minorHAnsi" w:eastAsiaTheme="minorEastAsia" w:hAnsiTheme="minorHAnsi" w:cstheme="minorBidi"/>
                <w:sz w:val="22"/>
                <w:szCs w:val="22"/>
                <w:lang w:val="de-DE" w:eastAsia="ja-JP"/>
              </w:rPr>
            </w:rPrChange>
          </w:rPr>
          <w:tab/>
        </w:r>
        <w:r>
          <w:t>Requirements on support and usage of integrity protection</w:t>
        </w:r>
        <w:r>
          <w:tab/>
        </w:r>
        <w:r>
          <w:fldChar w:fldCharType="begin"/>
        </w:r>
        <w:r>
          <w:instrText xml:space="preserve"> PAGEREF _Toc496867316 \h </w:instrText>
        </w:r>
      </w:ins>
      <w:r>
        <w:fldChar w:fldCharType="separate"/>
      </w:r>
      <w:ins w:id="147" w:author="rapporteur2" w:date="2017-10-27T11:29:00Z">
        <w:r>
          <w:t>15</w:t>
        </w:r>
        <w:r>
          <w:fldChar w:fldCharType="end"/>
        </w:r>
      </w:ins>
    </w:p>
    <w:p w14:paraId="68BC7A8D" w14:textId="77777777" w:rsidR="004A680B" w:rsidRPr="002A5231" w:rsidRDefault="004A680B">
      <w:pPr>
        <w:pStyle w:val="Verzeichnis3"/>
        <w:rPr>
          <w:ins w:id="148" w:author="rapporteur2" w:date="2017-10-27T11:29:00Z"/>
          <w:rFonts w:asciiTheme="minorHAnsi" w:eastAsiaTheme="minorEastAsia" w:hAnsiTheme="minorHAnsi" w:cstheme="minorBidi"/>
          <w:sz w:val="22"/>
          <w:szCs w:val="22"/>
          <w:lang w:eastAsia="ja-JP"/>
          <w:rPrChange w:id="149" w:author="rapporteur2" w:date="2017-10-27T14:37:00Z">
            <w:rPr>
              <w:ins w:id="150" w:author="rapporteur2" w:date="2017-10-27T11:29:00Z"/>
              <w:rFonts w:asciiTheme="minorHAnsi" w:eastAsiaTheme="minorEastAsia" w:hAnsiTheme="minorHAnsi" w:cstheme="minorBidi"/>
              <w:sz w:val="22"/>
              <w:szCs w:val="22"/>
              <w:lang w:val="de-DE" w:eastAsia="ja-JP"/>
            </w:rPr>
          </w:rPrChange>
        </w:rPr>
      </w:pPr>
      <w:ins w:id="151" w:author="rapporteur2" w:date="2017-10-27T11:29:00Z">
        <w:r>
          <w:t>5.2.4</w:t>
        </w:r>
        <w:r w:rsidRPr="002A5231">
          <w:rPr>
            <w:rFonts w:asciiTheme="minorHAnsi" w:eastAsiaTheme="minorEastAsia" w:hAnsiTheme="minorHAnsi" w:cstheme="minorBidi"/>
            <w:sz w:val="22"/>
            <w:szCs w:val="22"/>
            <w:lang w:eastAsia="ja-JP"/>
            <w:rPrChange w:id="152" w:author="rapporteur2" w:date="2017-10-27T14:37:00Z">
              <w:rPr>
                <w:rFonts w:asciiTheme="minorHAnsi" w:eastAsiaTheme="minorEastAsia" w:hAnsiTheme="minorHAnsi" w:cstheme="minorBidi"/>
                <w:sz w:val="22"/>
                <w:szCs w:val="22"/>
                <w:lang w:val="de-DE" w:eastAsia="ja-JP"/>
              </w:rPr>
            </w:rPrChange>
          </w:rPr>
          <w:tab/>
        </w:r>
        <w:r>
          <w:t>Requirements for the gNB setup and configuration</w:t>
        </w:r>
        <w:r>
          <w:tab/>
        </w:r>
        <w:r>
          <w:fldChar w:fldCharType="begin"/>
        </w:r>
        <w:r>
          <w:instrText xml:space="preserve"> PAGEREF _Toc496867317 \h </w:instrText>
        </w:r>
      </w:ins>
      <w:r>
        <w:fldChar w:fldCharType="separate"/>
      </w:r>
      <w:ins w:id="153" w:author="rapporteur2" w:date="2017-10-27T11:29:00Z">
        <w:r>
          <w:t>15</w:t>
        </w:r>
        <w:r>
          <w:fldChar w:fldCharType="end"/>
        </w:r>
      </w:ins>
    </w:p>
    <w:p w14:paraId="21B671EE" w14:textId="77777777" w:rsidR="004A680B" w:rsidRPr="002A5231" w:rsidRDefault="004A680B">
      <w:pPr>
        <w:pStyle w:val="Verzeichnis3"/>
        <w:rPr>
          <w:ins w:id="154" w:author="rapporteur2" w:date="2017-10-27T11:29:00Z"/>
          <w:rFonts w:asciiTheme="minorHAnsi" w:eastAsiaTheme="minorEastAsia" w:hAnsiTheme="minorHAnsi" w:cstheme="minorBidi"/>
          <w:sz w:val="22"/>
          <w:szCs w:val="22"/>
          <w:lang w:eastAsia="ja-JP"/>
          <w:rPrChange w:id="155" w:author="rapporteur2" w:date="2017-10-27T14:37:00Z">
            <w:rPr>
              <w:ins w:id="156" w:author="rapporteur2" w:date="2017-10-27T11:29:00Z"/>
              <w:rFonts w:asciiTheme="minorHAnsi" w:eastAsiaTheme="minorEastAsia" w:hAnsiTheme="minorHAnsi" w:cstheme="minorBidi"/>
              <w:sz w:val="22"/>
              <w:szCs w:val="22"/>
              <w:lang w:val="de-DE" w:eastAsia="ja-JP"/>
            </w:rPr>
          </w:rPrChange>
        </w:rPr>
      </w:pPr>
      <w:ins w:id="157" w:author="rapporteur2" w:date="2017-10-27T11:29:00Z">
        <w:r>
          <w:t>5.2.5</w:t>
        </w:r>
        <w:r w:rsidRPr="002A5231">
          <w:rPr>
            <w:rFonts w:asciiTheme="minorHAnsi" w:eastAsiaTheme="minorEastAsia" w:hAnsiTheme="minorHAnsi" w:cstheme="minorBidi"/>
            <w:sz w:val="22"/>
            <w:szCs w:val="22"/>
            <w:lang w:eastAsia="ja-JP"/>
            <w:rPrChange w:id="158" w:author="rapporteur2" w:date="2017-10-27T14:37:00Z">
              <w:rPr>
                <w:rFonts w:asciiTheme="minorHAnsi" w:eastAsiaTheme="minorEastAsia" w:hAnsiTheme="minorHAnsi" w:cstheme="minorBidi"/>
                <w:sz w:val="22"/>
                <w:szCs w:val="22"/>
                <w:lang w:val="de-DE" w:eastAsia="ja-JP"/>
              </w:rPr>
            </w:rPrChange>
          </w:rPr>
          <w:tab/>
        </w:r>
        <w:r>
          <w:t>Requirements for key management inside the gNB</w:t>
        </w:r>
        <w:r>
          <w:tab/>
        </w:r>
        <w:r>
          <w:fldChar w:fldCharType="begin"/>
        </w:r>
        <w:r>
          <w:instrText xml:space="preserve"> PAGEREF _Toc496867318 \h </w:instrText>
        </w:r>
      </w:ins>
      <w:r>
        <w:fldChar w:fldCharType="separate"/>
      </w:r>
      <w:ins w:id="159" w:author="rapporteur2" w:date="2017-10-27T11:29:00Z">
        <w:r>
          <w:t>16</w:t>
        </w:r>
        <w:r>
          <w:fldChar w:fldCharType="end"/>
        </w:r>
      </w:ins>
    </w:p>
    <w:p w14:paraId="6F3D70DA" w14:textId="77777777" w:rsidR="004A680B" w:rsidRPr="002A5231" w:rsidRDefault="004A680B">
      <w:pPr>
        <w:pStyle w:val="Verzeichnis3"/>
        <w:rPr>
          <w:ins w:id="160" w:author="rapporteur2" w:date="2017-10-27T11:29:00Z"/>
          <w:rFonts w:asciiTheme="minorHAnsi" w:eastAsiaTheme="minorEastAsia" w:hAnsiTheme="minorHAnsi" w:cstheme="minorBidi"/>
          <w:sz w:val="22"/>
          <w:szCs w:val="22"/>
          <w:lang w:eastAsia="ja-JP"/>
          <w:rPrChange w:id="161" w:author="rapporteur2" w:date="2017-10-27T14:37:00Z">
            <w:rPr>
              <w:ins w:id="162" w:author="rapporteur2" w:date="2017-10-27T11:29:00Z"/>
              <w:rFonts w:asciiTheme="minorHAnsi" w:eastAsiaTheme="minorEastAsia" w:hAnsiTheme="minorHAnsi" w:cstheme="minorBidi"/>
              <w:sz w:val="22"/>
              <w:szCs w:val="22"/>
              <w:lang w:val="de-DE" w:eastAsia="ja-JP"/>
            </w:rPr>
          </w:rPrChange>
        </w:rPr>
      </w:pPr>
      <w:ins w:id="163" w:author="rapporteur2" w:date="2017-10-27T11:29:00Z">
        <w:r>
          <w:t>5.2.6</w:t>
        </w:r>
        <w:r w:rsidRPr="002A5231">
          <w:rPr>
            <w:rFonts w:asciiTheme="minorHAnsi" w:eastAsiaTheme="minorEastAsia" w:hAnsiTheme="minorHAnsi" w:cstheme="minorBidi"/>
            <w:sz w:val="22"/>
            <w:szCs w:val="22"/>
            <w:lang w:eastAsia="ja-JP"/>
            <w:rPrChange w:id="164" w:author="rapporteur2" w:date="2017-10-27T14:37:00Z">
              <w:rPr>
                <w:rFonts w:asciiTheme="minorHAnsi" w:eastAsiaTheme="minorEastAsia" w:hAnsiTheme="minorHAnsi" w:cstheme="minorBidi"/>
                <w:sz w:val="22"/>
                <w:szCs w:val="22"/>
                <w:lang w:val="de-DE" w:eastAsia="ja-JP"/>
              </w:rPr>
            </w:rPrChange>
          </w:rPr>
          <w:tab/>
        </w:r>
        <w:r>
          <w:t>Requirements for handling user plane data for the gNB</w:t>
        </w:r>
        <w:r>
          <w:tab/>
        </w:r>
        <w:r>
          <w:fldChar w:fldCharType="begin"/>
        </w:r>
        <w:r>
          <w:instrText xml:space="preserve"> PAGEREF _Toc496867319 \h </w:instrText>
        </w:r>
      </w:ins>
      <w:r>
        <w:fldChar w:fldCharType="separate"/>
      </w:r>
      <w:ins w:id="165" w:author="rapporteur2" w:date="2017-10-27T11:29:00Z">
        <w:r>
          <w:t>16</w:t>
        </w:r>
        <w:r>
          <w:fldChar w:fldCharType="end"/>
        </w:r>
      </w:ins>
    </w:p>
    <w:p w14:paraId="231F60A5" w14:textId="77777777" w:rsidR="004A680B" w:rsidRPr="002A5231" w:rsidRDefault="004A680B">
      <w:pPr>
        <w:pStyle w:val="Verzeichnis3"/>
        <w:rPr>
          <w:ins w:id="166" w:author="rapporteur2" w:date="2017-10-27T11:29:00Z"/>
          <w:rFonts w:asciiTheme="minorHAnsi" w:eastAsiaTheme="minorEastAsia" w:hAnsiTheme="minorHAnsi" w:cstheme="minorBidi"/>
          <w:sz w:val="22"/>
          <w:szCs w:val="22"/>
          <w:lang w:eastAsia="ja-JP"/>
          <w:rPrChange w:id="167" w:author="rapporteur2" w:date="2017-10-27T14:37:00Z">
            <w:rPr>
              <w:ins w:id="168" w:author="rapporteur2" w:date="2017-10-27T11:29:00Z"/>
              <w:rFonts w:asciiTheme="minorHAnsi" w:eastAsiaTheme="minorEastAsia" w:hAnsiTheme="minorHAnsi" w:cstheme="minorBidi"/>
              <w:sz w:val="22"/>
              <w:szCs w:val="22"/>
              <w:lang w:val="de-DE" w:eastAsia="ja-JP"/>
            </w:rPr>
          </w:rPrChange>
        </w:rPr>
      </w:pPr>
      <w:ins w:id="169" w:author="rapporteur2" w:date="2017-10-27T11:29:00Z">
        <w:r>
          <w:t>5.2.7</w:t>
        </w:r>
        <w:r w:rsidRPr="002A5231">
          <w:rPr>
            <w:rFonts w:asciiTheme="minorHAnsi" w:eastAsiaTheme="minorEastAsia" w:hAnsiTheme="minorHAnsi" w:cstheme="minorBidi"/>
            <w:sz w:val="22"/>
            <w:szCs w:val="22"/>
            <w:lang w:eastAsia="ja-JP"/>
            <w:rPrChange w:id="170" w:author="rapporteur2" w:date="2017-10-27T14:37:00Z">
              <w:rPr>
                <w:rFonts w:asciiTheme="minorHAnsi" w:eastAsiaTheme="minorEastAsia" w:hAnsiTheme="minorHAnsi" w:cstheme="minorBidi"/>
                <w:sz w:val="22"/>
                <w:szCs w:val="22"/>
                <w:lang w:val="de-DE" w:eastAsia="ja-JP"/>
              </w:rPr>
            </w:rPrChange>
          </w:rPr>
          <w:tab/>
        </w:r>
        <w:r>
          <w:t>Requirements for handling control plane data for the gNB</w:t>
        </w:r>
        <w:r>
          <w:tab/>
        </w:r>
        <w:r>
          <w:fldChar w:fldCharType="begin"/>
        </w:r>
        <w:r>
          <w:instrText xml:space="preserve"> PAGEREF _Toc496867320 \h </w:instrText>
        </w:r>
      </w:ins>
      <w:r>
        <w:fldChar w:fldCharType="separate"/>
      </w:r>
      <w:ins w:id="171" w:author="rapporteur2" w:date="2017-10-27T11:29:00Z">
        <w:r>
          <w:t>16</w:t>
        </w:r>
        <w:r>
          <w:fldChar w:fldCharType="end"/>
        </w:r>
      </w:ins>
    </w:p>
    <w:p w14:paraId="05CB60C1" w14:textId="77777777" w:rsidR="004A680B" w:rsidRPr="002A5231" w:rsidRDefault="004A680B">
      <w:pPr>
        <w:pStyle w:val="Verzeichnis3"/>
        <w:rPr>
          <w:ins w:id="172" w:author="rapporteur2" w:date="2017-10-27T11:29:00Z"/>
          <w:rFonts w:asciiTheme="minorHAnsi" w:eastAsiaTheme="minorEastAsia" w:hAnsiTheme="minorHAnsi" w:cstheme="minorBidi"/>
          <w:sz w:val="22"/>
          <w:szCs w:val="22"/>
          <w:lang w:eastAsia="ja-JP"/>
          <w:rPrChange w:id="173" w:author="rapporteur2" w:date="2017-10-27T14:37:00Z">
            <w:rPr>
              <w:ins w:id="174" w:author="rapporteur2" w:date="2017-10-27T11:29:00Z"/>
              <w:rFonts w:asciiTheme="minorHAnsi" w:eastAsiaTheme="minorEastAsia" w:hAnsiTheme="minorHAnsi" w:cstheme="minorBidi"/>
              <w:sz w:val="22"/>
              <w:szCs w:val="22"/>
              <w:lang w:val="de-DE" w:eastAsia="ja-JP"/>
            </w:rPr>
          </w:rPrChange>
        </w:rPr>
      </w:pPr>
      <w:ins w:id="175" w:author="rapporteur2" w:date="2017-10-27T11:29:00Z">
        <w:r>
          <w:t>5.2.8</w:t>
        </w:r>
        <w:r w:rsidRPr="002A5231">
          <w:rPr>
            <w:rFonts w:asciiTheme="minorHAnsi" w:eastAsiaTheme="minorEastAsia" w:hAnsiTheme="minorHAnsi" w:cstheme="minorBidi"/>
            <w:sz w:val="22"/>
            <w:szCs w:val="22"/>
            <w:lang w:eastAsia="ja-JP"/>
            <w:rPrChange w:id="176" w:author="rapporteur2" w:date="2017-10-27T14:37:00Z">
              <w:rPr>
                <w:rFonts w:asciiTheme="minorHAnsi" w:eastAsiaTheme="minorEastAsia" w:hAnsiTheme="minorHAnsi" w:cstheme="minorBidi"/>
                <w:sz w:val="22"/>
                <w:szCs w:val="22"/>
                <w:lang w:val="de-DE" w:eastAsia="ja-JP"/>
              </w:rPr>
            </w:rPrChange>
          </w:rPr>
          <w:tab/>
        </w:r>
        <w:r>
          <w:t>Requirements for secure environment of the gNB</w:t>
        </w:r>
        <w:r>
          <w:tab/>
        </w:r>
        <w:r>
          <w:fldChar w:fldCharType="begin"/>
        </w:r>
        <w:r>
          <w:instrText xml:space="preserve"> PAGEREF _Toc496867321 \h </w:instrText>
        </w:r>
      </w:ins>
      <w:r>
        <w:fldChar w:fldCharType="separate"/>
      </w:r>
      <w:ins w:id="177" w:author="rapporteur2" w:date="2017-10-27T11:29:00Z">
        <w:r>
          <w:t>16</w:t>
        </w:r>
        <w:r>
          <w:fldChar w:fldCharType="end"/>
        </w:r>
      </w:ins>
    </w:p>
    <w:p w14:paraId="664B722D" w14:textId="77777777" w:rsidR="004A680B" w:rsidRPr="002A5231" w:rsidRDefault="004A680B">
      <w:pPr>
        <w:pStyle w:val="Verzeichnis3"/>
        <w:rPr>
          <w:ins w:id="178" w:author="rapporteur2" w:date="2017-10-27T11:29:00Z"/>
          <w:rFonts w:asciiTheme="minorHAnsi" w:eastAsiaTheme="minorEastAsia" w:hAnsiTheme="minorHAnsi" w:cstheme="minorBidi"/>
          <w:sz w:val="22"/>
          <w:szCs w:val="22"/>
          <w:lang w:eastAsia="ja-JP"/>
          <w:rPrChange w:id="179" w:author="rapporteur2" w:date="2017-10-27T14:37:00Z">
            <w:rPr>
              <w:ins w:id="180" w:author="rapporteur2" w:date="2017-10-27T11:29:00Z"/>
              <w:rFonts w:asciiTheme="minorHAnsi" w:eastAsiaTheme="minorEastAsia" w:hAnsiTheme="minorHAnsi" w:cstheme="minorBidi"/>
              <w:sz w:val="22"/>
              <w:szCs w:val="22"/>
              <w:lang w:val="de-DE" w:eastAsia="ja-JP"/>
            </w:rPr>
          </w:rPrChange>
        </w:rPr>
      </w:pPr>
      <w:ins w:id="181" w:author="rapporteur2" w:date="2017-10-27T11:29:00Z">
        <w:r>
          <w:t>5.2.9</w:t>
        </w:r>
        <w:r w:rsidRPr="002A5231">
          <w:rPr>
            <w:rFonts w:asciiTheme="minorHAnsi" w:eastAsiaTheme="minorEastAsia" w:hAnsiTheme="minorHAnsi" w:cstheme="minorBidi"/>
            <w:sz w:val="22"/>
            <w:szCs w:val="22"/>
            <w:lang w:eastAsia="ja-JP"/>
            <w:rPrChange w:id="182" w:author="rapporteur2" w:date="2017-10-27T14:37:00Z">
              <w:rPr>
                <w:rFonts w:asciiTheme="minorHAnsi" w:eastAsiaTheme="minorEastAsia" w:hAnsiTheme="minorHAnsi" w:cstheme="minorBidi"/>
                <w:sz w:val="22"/>
                <w:szCs w:val="22"/>
                <w:lang w:val="de-DE" w:eastAsia="ja-JP"/>
              </w:rPr>
            </w:rPrChange>
          </w:rPr>
          <w:tab/>
        </w:r>
        <w:r>
          <w:t>Requirements for the gNB DU-CU interfaces</w:t>
        </w:r>
        <w:r>
          <w:tab/>
        </w:r>
        <w:r>
          <w:fldChar w:fldCharType="begin"/>
        </w:r>
        <w:r>
          <w:instrText xml:space="preserve"> PAGEREF _Toc496867322 \h </w:instrText>
        </w:r>
      </w:ins>
      <w:r>
        <w:fldChar w:fldCharType="separate"/>
      </w:r>
      <w:ins w:id="183" w:author="rapporteur2" w:date="2017-10-27T11:29:00Z">
        <w:r>
          <w:t>16</w:t>
        </w:r>
        <w:r>
          <w:fldChar w:fldCharType="end"/>
        </w:r>
      </w:ins>
    </w:p>
    <w:p w14:paraId="77680CAC" w14:textId="77777777" w:rsidR="004A680B" w:rsidRPr="002A5231" w:rsidRDefault="004A680B">
      <w:pPr>
        <w:pStyle w:val="Verzeichnis2"/>
        <w:rPr>
          <w:ins w:id="184" w:author="rapporteur2" w:date="2017-10-27T11:29:00Z"/>
          <w:rFonts w:asciiTheme="minorHAnsi" w:eastAsiaTheme="minorEastAsia" w:hAnsiTheme="minorHAnsi" w:cstheme="minorBidi"/>
          <w:sz w:val="22"/>
          <w:szCs w:val="22"/>
          <w:lang w:eastAsia="ja-JP"/>
          <w:rPrChange w:id="185" w:author="rapporteur2" w:date="2017-10-27T14:37:00Z">
            <w:rPr>
              <w:ins w:id="186" w:author="rapporteur2" w:date="2017-10-27T11:29:00Z"/>
              <w:rFonts w:asciiTheme="minorHAnsi" w:eastAsiaTheme="minorEastAsia" w:hAnsiTheme="minorHAnsi" w:cstheme="minorBidi"/>
              <w:sz w:val="22"/>
              <w:szCs w:val="22"/>
              <w:lang w:val="de-DE" w:eastAsia="ja-JP"/>
            </w:rPr>
          </w:rPrChange>
        </w:rPr>
      </w:pPr>
      <w:ins w:id="187" w:author="rapporteur2" w:date="2017-10-27T11:29:00Z">
        <w:r>
          <w:t>5.3</w:t>
        </w:r>
        <w:r w:rsidRPr="002A5231">
          <w:rPr>
            <w:rFonts w:asciiTheme="minorHAnsi" w:eastAsiaTheme="minorEastAsia" w:hAnsiTheme="minorHAnsi" w:cstheme="minorBidi"/>
            <w:sz w:val="22"/>
            <w:szCs w:val="22"/>
            <w:lang w:eastAsia="ja-JP"/>
            <w:rPrChange w:id="188" w:author="rapporteur2" w:date="2017-10-27T14:37:00Z">
              <w:rPr>
                <w:rFonts w:asciiTheme="minorHAnsi" w:eastAsiaTheme="minorEastAsia" w:hAnsiTheme="minorHAnsi" w:cstheme="minorBidi"/>
                <w:sz w:val="22"/>
                <w:szCs w:val="22"/>
                <w:lang w:val="de-DE" w:eastAsia="ja-JP"/>
              </w:rPr>
            </w:rPrChange>
          </w:rPr>
          <w:tab/>
        </w:r>
        <w:r>
          <w:t>Requirements on the AMF</w:t>
        </w:r>
        <w:r>
          <w:tab/>
        </w:r>
        <w:r>
          <w:fldChar w:fldCharType="begin"/>
        </w:r>
        <w:r>
          <w:instrText xml:space="preserve"> PAGEREF _Toc496867323 \h </w:instrText>
        </w:r>
      </w:ins>
      <w:r>
        <w:fldChar w:fldCharType="separate"/>
      </w:r>
      <w:ins w:id="189" w:author="rapporteur2" w:date="2017-10-27T11:29:00Z">
        <w:r>
          <w:t>17</w:t>
        </w:r>
        <w:r>
          <w:fldChar w:fldCharType="end"/>
        </w:r>
      </w:ins>
    </w:p>
    <w:p w14:paraId="6DBB2B00" w14:textId="77777777" w:rsidR="004A680B" w:rsidRPr="002A5231" w:rsidRDefault="004A680B">
      <w:pPr>
        <w:pStyle w:val="Verzeichnis3"/>
        <w:rPr>
          <w:ins w:id="190" w:author="rapporteur2" w:date="2017-10-27T11:29:00Z"/>
          <w:rFonts w:asciiTheme="minorHAnsi" w:eastAsiaTheme="minorEastAsia" w:hAnsiTheme="minorHAnsi" w:cstheme="minorBidi"/>
          <w:sz w:val="22"/>
          <w:szCs w:val="22"/>
          <w:lang w:eastAsia="ja-JP"/>
          <w:rPrChange w:id="191" w:author="rapporteur2" w:date="2017-10-27T14:37:00Z">
            <w:rPr>
              <w:ins w:id="192" w:author="rapporteur2" w:date="2017-10-27T11:29:00Z"/>
              <w:rFonts w:asciiTheme="minorHAnsi" w:eastAsiaTheme="minorEastAsia" w:hAnsiTheme="minorHAnsi" w:cstheme="minorBidi"/>
              <w:sz w:val="22"/>
              <w:szCs w:val="22"/>
              <w:lang w:val="de-DE" w:eastAsia="ja-JP"/>
            </w:rPr>
          </w:rPrChange>
        </w:rPr>
      </w:pPr>
      <w:ins w:id="193" w:author="rapporteur2" w:date="2017-10-27T11:29:00Z">
        <w:r>
          <w:t>5.3.1</w:t>
        </w:r>
        <w:r w:rsidRPr="002A5231">
          <w:rPr>
            <w:rFonts w:asciiTheme="minorHAnsi" w:eastAsiaTheme="minorEastAsia" w:hAnsiTheme="minorHAnsi" w:cstheme="minorBidi"/>
            <w:sz w:val="22"/>
            <w:szCs w:val="22"/>
            <w:lang w:eastAsia="ja-JP"/>
            <w:rPrChange w:id="194" w:author="rapporteur2" w:date="2017-10-27T14:37:00Z">
              <w:rPr>
                <w:rFonts w:asciiTheme="minorHAnsi" w:eastAsiaTheme="minorEastAsia" w:hAnsiTheme="minorHAnsi" w:cstheme="minorBidi"/>
                <w:sz w:val="22"/>
                <w:szCs w:val="22"/>
                <w:lang w:val="de-DE" w:eastAsia="ja-JP"/>
              </w:rPr>
            </w:rPrChange>
          </w:rPr>
          <w:tab/>
        </w:r>
        <w:r>
          <w:t>General</w:t>
        </w:r>
        <w:r>
          <w:tab/>
        </w:r>
        <w:r>
          <w:fldChar w:fldCharType="begin"/>
        </w:r>
        <w:r>
          <w:instrText xml:space="preserve"> PAGEREF _Toc496867324 \h </w:instrText>
        </w:r>
      </w:ins>
      <w:r>
        <w:fldChar w:fldCharType="separate"/>
      </w:r>
      <w:ins w:id="195" w:author="rapporteur2" w:date="2017-10-27T11:29:00Z">
        <w:r>
          <w:t>17</w:t>
        </w:r>
        <w:r>
          <w:fldChar w:fldCharType="end"/>
        </w:r>
      </w:ins>
    </w:p>
    <w:p w14:paraId="406D9D68" w14:textId="77777777" w:rsidR="004A680B" w:rsidRPr="002A5231" w:rsidRDefault="004A680B">
      <w:pPr>
        <w:pStyle w:val="Verzeichnis3"/>
        <w:rPr>
          <w:ins w:id="196" w:author="rapporteur2" w:date="2017-10-27T11:29:00Z"/>
          <w:rFonts w:asciiTheme="minorHAnsi" w:eastAsiaTheme="minorEastAsia" w:hAnsiTheme="minorHAnsi" w:cstheme="minorBidi"/>
          <w:sz w:val="22"/>
          <w:szCs w:val="22"/>
          <w:lang w:eastAsia="ja-JP"/>
          <w:rPrChange w:id="197" w:author="rapporteur2" w:date="2017-10-27T14:37:00Z">
            <w:rPr>
              <w:ins w:id="198" w:author="rapporteur2" w:date="2017-10-27T11:29:00Z"/>
              <w:rFonts w:asciiTheme="minorHAnsi" w:eastAsiaTheme="minorEastAsia" w:hAnsiTheme="minorHAnsi" w:cstheme="minorBidi"/>
              <w:sz w:val="22"/>
              <w:szCs w:val="22"/>
              <w:lang w:val="de-DE" w:eastAsia="ja-JP"/>
            </w:rPr>
          </w:rPrChange>
        </w:rPr>
      </w:pPr>
      <w:ins w:id="199" w:author="rapporteur2" w:date="2017-10-27T11:29:00Z">
        <w:r>
          <w:t>5.3.2</w:t>
        </w:r>
        <w:r w:rsidRPr="002A5231">
          <w:rPr>
            <w:rFonts w:asciiTheme="minorHAnsi" w:eastAsiaTheme="minorEastAsia" w:hAnsiTheme="minorHAnsi" w:cstheme="minorBidi"/>
            <w:sz w:val="22"/>
            <w:szCs w:val="22"/>
            <w:lang w:eastAsia="ja-JP"/>
            <w:rPrChange w:id="200" w:author="rapporteur2" w:date="2017-10-27T14:37:00Z">
              <w:rPr>
                <w:rFonts w:asciiTheme="minorHAnsi" w:eastAsiaTheme="minorEastAsia" w:hAnsiTheme="minorHAnsi" w:cstheme="minorBidi"/>
                <w:sz w:val="22"/>
                <w:szCs w:val="22"/>
                <w:lang w:val="de-DE" w:eastAsia="ja-JP"/>
              </w:rPr>
            </w:rPrChange>
          </w:rPr>
          <w:tab/>
        </w:r>
        <w:r>
          <w:t>Signalling data confidentiality</w:t>
        </w:r>
        <w:r>
          <w:tab/>
        </w:r>
        <w:r>
          <w:fldChar w:fldCharType="begin"/>
        </w:r>
        <w:r>
          <w:instrText xml:space="preserve"> PAGEREF _Toc496867325 \h </w:instrText>
        </w:r>
      </w:ins>
      <w:r>
        <w:fldChar w:fldCharType="separate"/>
      </w:r>
      <w:ins w:id="201" w:author="rapporteur2" w:date="2017-10-27T11:29:00Z">
        <w:r>
          <w:t>17</w:t>
        </w:r>
        <w:r>
          <w:fldChar w:fldCharType="end"/>
        </w:r>
      </w:ins>
    </w:p>
    <w:p w14:paraId="483C62BE" w14:textId="77777777" w:rsidR="004A680B" w:rsidRPr="002A5231" w:rsidRDefault="004A680B">
      <w:pPr>
        <w:pStyle w:val="Verzeichnis4"/>
        <w:rPr>
          <w:ins w:id="202" w:author="rapporteur2" w:date="2017-10-27T11:29:00Z"/>
          <w:rFonts w:asciiTheme="minorHAnsi" w:eastAsiaTheme="minorEastAsia" w:hAnsiTheme="minorHAnsi" w:cstheme="minorBidi"/>
          <w:sz w:val="22"/>
          <w:szCs w:val="22"/>
          <w:lang w:eastAsia="ja-JP"/>
          <w:rPrChange w:id="203" w:author="rapporteur2" w:date="2017-10-27T14:37:00Z">
            <w:rPr>
              <w:ins w:id="204" w:author="rapporteur2" w:date="2017-10-27T11:29:00Z"/>
              <w:rFonts w:asciiTheme="minorHAnsi" w:eastAsiaTheme="minorEastAsia" w:hAnsiTheme="minorHAnsi" w:cstheme="minorBidi"/>
              <w:sz w:val="22"/>
              <w:szCs w:val="22"/>
              <w:lang w:val="de-DE" w:eastAsia="ja-JP"/>
            </w:rPr>
          </w:rPrChange>
        </w:rPr>
      </w:pPr>
      <w:ins w:id="205" w:author="rapporteur2" w:date="2017-10-27T11:29:00Z">
        <w:r>
          <w:t>5.3.2.1</w:t>
        </w:r>
        <w:r w:rsidRPr="002A5231">
          <w:rPr>
            <w:rFonts w:asciiTheme="minorHAnsi" w:eastAsiaTheme="minorEastAsia" w:hAnsiTheme="minorHAnsi" w:cstheme="minorBidi"/>
            <w:sz w:val="22"/>
            <w:szCs w:val="22"/>
            <w:lang w:eastAsia="ja-JP"/>
            <w:rPrChange w:id="206" w:author="rapporteur2" w:date="2017-10-27T14:37:00Z">
              <w:rPr>
                <w:rFonts w:asciiTheme="minorHAnsi" w:eastAsiaTheme="minorEastAsia" w:hAnsiTheme="minorHAnsi" w:cstheme="minorBidi"/>
                <w:sz w:val="22"/>
                <w:szCs w:val="22"/>
                <w:lang w:val="de-DE" w:eastAsia="ja-JP"/>
              </w:rPr>
            </w:rPrChange>
          </w:rPr>
          <w:tab/>
        </w:r>
        <w:r>
          <w:t>Requirements on support of ciphering</w:t>
        </w:r>
        <w:r>
          <w:tab/>
        </w:r>
        <w:r>
          <w:fldChar w:fldCharType="begin"/>
        </w:r>
        <w:r>
          <w:instrText xml:space="preserve"> PAGEREF _Toc496867326 \h </w:instrText>
        </w:r>
      </w:ins>
      <w:r>
        <w:fldChar w:fldCharType="separate"/>
      </w:r>
      <w:ins w:id="207" w:author="rapporteur2" w:date="2017-10-27T11:29:00Z">
        <w:r>
          <w:t>17</w:t>
        </w:r>
        <w:r>
          <w:fldChar w:fldCharType="end"/>
        </w:r>
      </w:ins>
    </w:p>
    <w:p w14:paraId="4FA4E332" w14:textId="77777777" w:rsidR="004A680B" w:rsidRPr="002A5231" w:rsidRDefault="004A680B">
      <w:pPr>
        <w:pStyle w:val="Verzeichnis3"/>
        <w:rPr>
          <w:ins w:id="208" w:author="rapporteur2" w:date="2017-10-27T11:29:00Z"/>
          <w:rFonts w:asciiTheme="minorHAnsi" w:eastAsiaTheme="minorEastAsia" w:hAnsiTheme="minorHAnsi" w:cstheme="minorBidi"/>
          <w:sz w:val="22"/>
          <w:szCs w:val="22"/>
          <w:lang w:eastAsia="ja-JP"/>
          <w:rPrChange w:id="209" w:author="rapporteur2" w:date="2017-10-27T14:37:00Z">
            <w:rPr>
              <w:ins w:id="210" w:author="rapporteur2" w:date="2017-10-27T11:29:00Z"/>
              <w:rFonts w:asciiTheme="minorHAnsi" w:eastAsiaTheme="minorEastAsia" w:hAnsiTheme="minorHAnsi" w:cstheme="minorBidi"/>
              <w:sz w:val="22"/>
              <w:szCs w:val="22"/>
              <w:lang w:val="de-DE" w:eastAsia="ja-JP"/>
            </w:rPr>
          </w:rPrChange>
        </w:rPr>
      </w:pPr>
      <w:ins w:id="211" w:author="rapporteur2" w:date="2017-10-27T11:29:00Z">
        <w:r>
          <w:t>5.3.3</w:t>
        </w:r>
        <w:r w:rsidRPr="002A5231">
          <w:rPr>
            <w:rFonts w:asciiTheme="minorHAnsi" w:eastAsiaTheme="minorEastAsia" w:hAnsiTheme="minorHAnsi" w:cstheme="minorBidi"/>
            <w:sz w:val="22"/>
            <w:szCs w:val="22"/>
            <w:lang w:eastAsia="ja-JP"/>
            <w:rPrChange w:id="212" w:author="rapporteur2" w:date="2017-10-27T14:37:00Z">
              <w:rPr>
                <w:rFonts w:asciiTheme="minorHAnsi" w:eastAsiaTheme="minorEastAsia" w:hAnsiTheme="minorHAnsi" w:cstheme="minorBidi"/>
                <w:sz w:val="22"/>
                <w:szCs w:val="22"/>
                <w:lang w:val="de-DE" w:eastAsia="ja-JP"/>
              </w:rPr>
            </w:rPrChange>
          </w:rPr>
          <w:tab/>
        </w:r>
        <w:r>
          <w:t>Signalling data integrity</w:t>
        </w:r>
        <w:r>
          <w:tab/>
        </w:r>
        <w:r>
          <w:fldChar w:fldCharType="begin"/>
        </w:r>
        <w:r>
          <w:instrText xml:space="preserve"> PAGEREF _Toc496867327 \h </w:instrText>
        </w:r>
      </w:ins>
      <w:r>
        <w:fldChar w:fldCharType="separate"/>
      </w:r>
      <w:ins w:id="213" w:author="rapporteur2" w:date="2017-10-27T11:29:00Z">
        <w:r>
          <w:t>17</w:t>
        </w:r>
        <w:r>
          <w:fldChar w:fldCharType="end"/>
        </w:r>
      </w:ins>
    </w:p>
    <w:p w14:paraId="03ACDCA5" w14:textId="77777777" w:rsidR="004A680B" w:rsidRPr="002A5231" w:rsidRDefault="004A680B">
      <w:pPr>
        <w:pStyle w:val="Verzeichnis4"/>
        <w:rPr>
          <w:ins w:id="214" w:author="rapporteur2" w:date="2017-10-27T11:29:00Z"/>
          <w:rFonts w:asciiTheme="minorHAnsi" w:eastAsiaTheme="minorEastAsia" w:hAnsiTheme="minorHAnsi" w:cstheme="minorBidi"/>
          <w:sz w:val="22"/>
          <w:szCs w:val="22"/>
          <w:lang w:eastAsia="ja-JP"/>
          <w:rPrChange w:id="215" w:author="rapporteur2" w:date="2017-10-27T14:37:00Z">
            <w:rPr>
              <w:ins w:id="216" w:author="rapporteur2" w:date="2017-10-27T11:29:00Z"/>
              <w:rFonts w:asciiTheme="minorHAnsi" w:eastAsiaTheme="minorEastAsia" w:hAnsiTheme="minorHAnsi" w:cstheme="minorBidi"/>
              <w:sz w:val="22"/>
              <w:szCs w:val="22"/>
              <w:lang w:val="de-DE" w:eastAsia="ja-JP"/>
            </w:rPr>
          </w:rPrChange>
        </w:rPr>
      </w:pPr>
      <w:ins w:id="217" w:author="rapporteur2" w:date="2017-10-27T11:29:00Z">
        <w:r>
          <w:t>5.3.3.1</w:t>
        </w:r>
        <w:r w:rsidRPr="002A5231">
          <w:rPr>
            <w:rFonts w:asciiTheme="minorHAnsi" w:eastAsiaTheme="minorEastAsia" w:hAnsiTheme="minorHAnsi" w:cstheme="minorBidi"/>
            <w:sz w:val="22"/>
            <w:szCs w:val="22"/>
            <w:lang w:eastAsia="ja-JP"/>
            <w:rPrChange w:id="218" w:author="rapporteur2" w:date="2017-10-27T14:37:00Z">
              <w:rPr>
                <w:rFonts w:asciiTheme="minorHAnsi" w:eastAsiaTheme="minorEastAsia" w:hAnsiTheme="minorHAnsi" w:cstheme="minorBidi"/>
                <w:sz w:val="22"/>
                <w:szCs w:val="22"/>
                <w:lang w:val="de-DE" w:eastAsia="ja-JP"/>
              </w:rPr>
            </w:rPrChange>
          </w:rPr>
          <w:tab/>
        </w:r>
        <w:r>
          <w:t>Requirements on support of integrity protection</w:t>
        </w:r>
        <w:r>
          <w:tab/>
        </w:r>
        <w:r>
          <w:fldChar w:fldCharType="begin"/>
        </w:r>
        <w:r>
          <w:instrText xml:space="preserve"> PAGEREF _Toc496867328 \h </w:instrText>
        </w:r>
      </w:ins>
      <w:r>
        <w:fldChar w:fldCharType="separate"/>
      </w:r>
      <w:ins w:id="219" w:author="rapporteur2" w:date="2017-10-27T11:29:00Z">
        <w:r>
          <w:t>17</w:t>
        </w:r>
        <w:r>
          <w:fldChar w:fldCharType="end"/>
        </w:r>
      </w:ins>
    </w:p>
    <w:p w14:paraId="19995380" w14:textId="77777777" w:rsidR="004A680B" w:rsidRPr="002A5231" w:rsidRDefault="004A680B">
      <w:pPr>
        <w:pStyle w:val="Verzeichnis3"/>
        <w:rPr>
          <w:ins w:id="220" w:author="rapporteur2" w:date="2017-10-27T11:29:00Z"/>
          <w:rFonts w:asciiTheme="minorHAnsi" w:eastAsiaTheme="minorEastAsia" w:hAnsiTheme="minorHAnsi" w:cstheme="minorBidi"/>
          <w:sz w:val="22"/>
          <w:szCs w:val="22"/>
          <w:lang w:eastAsia="ja-JP"/>
          <w:rPrChange w:id="221" w:author="rapporteur2" w:date="2017-10-27T14:37:00Z">
            <w:rPr>
              <w:ins w:id="222" w:author="rapporteur2" w:date="2017-10-27T11:29:00Z"/>
              <w:rFonts w:asciiTheme="minorHAnsi" w:eastAsiaTheme="minorEastAsia" w:hAnsiTheme="minorHAnsi" w:cstheme="minorBidi"/>
              <w:sz w:val="22"/>
              <w:szCs w:val="22"/>
              <w:lang w:val="de-DE" w:eastAsia="ja-JP"/>
            </w:rPr>
          </w:rPrChange>
        </w:rPr>
      </w:pPr>
      <w:ins w:id="223" w:author="rapporteur2" w:date="2017-10-27T11:29:00Z">
        <w:r>
          <w:t>5.3.4</w:t>
        </w:r>
        <w:r w:rsidRPr="002A5231">
          <w:rPr>
            <w:rFonts w:asciiTheme="minorHAnsi" w:eastAsiaTheme="minorEastAsia" w:hAnsiTheme="minorHAnsi" w:cstheme="minorBidi"/>
            <w:sz w:val="22"/>
            <w:szCs w:val="22"/>
            <w:lang w:eastAsia="ja-JP"/>
            <w:rPrChange w:id="224" w:author="rapporteur2" w:date="2017-10-27T14:37:00Z">
              <w:rPr>
                <w:rFonts w:asciiTheme="minorHAnsi" w:eastAsiaTheme="minorEastAsia" w:hAnsiTheme="minorHAnsi" w:cstheme="minorBidi"/>
                <w:sz w:val="22"/>
                <w:szCs w:val="22"/>
                <w:lang w:val="de-DE" w:eastAsia="ja-JP"/>
              </w:rPr>
            </w:rPrChange>
          </w:rPr>
          <w:tab/>
        </w:r>
        <w:r>
          <w:t>Subscriber privacy</w:t>
        </w:r>
        <w:r>
          <w:tab/>
        </w:r>
        <w:r>
          <w:fldChar w:fldCharType="begin"/>
        </w:r>
        <w:r>
          <w:instrText xml:space="preserve"> PAGEREF _Toc496867329 \h </w:instrText>
        </w:r>
      </w:ins>
      <w:r>
        <w:fldChar w:fldCharType="separate"/>
      </w:r>
      <w:ins w:id="225" w:author="rapporteur2" w:date="2017-10-27T11:29:00Z">
        <w:r>
          <w:t>17</w:t>
        </w:r>
        <w:r>
          <w:fldChar w:fldCharType="end"/>
        </w:r>
      </w:ins>
    </w:p>
    <w:p w14:paraId="2A2519C3" w14:textId="77777777" w:rsidR="004A680B" w:rsidRPr="002A5231" w:rsidRDefault="004A680B">
      <w:pPr>
        <w:pStyle w:val="Verzeichnis2"/>
        <w:rPr>
          <w:ins w:id="226" w:author="rapporteur2" w:date="2017-10-27T11:29:00Z"/>
          <w:rFonts w:asciiTheme="minorHAnsi" w:eastAsiaTheme="minorEastAsia" w:hAnsiTheme="minorHAnsi" w:cstheme="minorBidi"/>
          <w:sz w:val="22"/>
          <w:szCs w:val="22"/>
          <w:lang w:eastAsia="ja-JP"/>
          <w:rPrChange w:id="227" w:author="rapporteur2" w:date="2017-10-27T14:37:00Z">
            <w:rPr>
              <w:ins w:id="228" w:author="rapporteur2" w:date="2017-10-27T11:29:00Z"/>
              <w:rFonts w:asciiTheme="minorHAnsi" w:eastAsiaTheme="minorEastAsia" w:hAnsiTheme="minorHAnsi" w:cstheme="minorBidi"/>
              <w:sz w:val="22"/>
              <w:szCs w:val="22"/>
              <w:lang w:val="de-DE" w:eastAsia="ja-JP"/>
            </w:rPr>
          </w:rPrChange>
        </w:rPr>
      </w:pPr>
      <w:ins w:id="229" w:author="rapporteur2" w:date="2017-10-27T11:29:00Z">
        <w:r>
          <w:t>5.4</w:t>
        </w:r>
        <w:r w:rsidRPr="002A5231">
          <w:rPr>
            <w:rFonts w:asciiTheme="minorHAnsi" w:eastAsiaTheme="minorEastAsia" w:hAnsiTheme="minorHAnsi" w:cstheme="minorBidi"/>
            <w:sz w:val="22"/>
            <w:szCs w:val="22"/>
            <w:lang w:eastAsia="ja-JP"/>
            <w:rPrChange w:id="230" w:author="rapporteur2" w:date="2017-10-27T14:37:00Z">
              <w:rPr>
                <w:rFonts w:asciiTheme="minorHAnsi" w:eastAsiaTheme="minorEastAsia" w:hAnsiTheme="minorHAnsi" w:cstheme="minorBidi"/>
                <w:sz w:val="22"/>
                <w:szCs w:val="22"/>
                <w:lang w:val="de-DE" w:eastAsia="ja-JP"/>
              </w:rPr>
            </w:rPrChange>
          </w:rPr>
          <w:tab/>
        </w:r>
        <w:r>
          <w:t>Visibility and configurability</w:t>
        </w:r>
        <w:r>
          <w:tab/>
        </w:r>
        <w:r>
          <w:fldChar w:fldCharType="begin"/>
        </w:r>
        <w:r>
          <w:instrText xml:space="preserve"> PAGEREF _Toc496867330 \h </w:instrText>
        </w:r>
      </w:ins>
      <w:r>
        <w:fldChar w:fldCharType="separate"/>
      </w:r>
      <w:ins w:id="231" w:author="rapporteur2" w:date="2017-10-27T11:29:00Z">
        <w:r>
          <w:t>18</w:t>
        </w:r>
        <w:r>
          <w:fldChar w:fldCharType="end"/>
        </w:r>
      </w:ins>
    </w:p>
    <w:p w14:paraId="6C5A1385" w14:textId="77777777" w:rsidR="004A680B" w:rsidRPr="002A5231" w:rsidRDefault="004A680B">
      <w:pPr>
        <w:pStyle w:val="Verzeichnis3"/>
        <w:rPr>
          <w:ins w:id="232" w:author="rapporteur2" w:date="2017-10-27T11:29:00Z"/>
          <w:rFonts w:asciiTheme="minorHAnsi" w:eastAsiaTheme="minorEastAsia" w:hAnsiTheme="minorHAnsi" w:cstheme="minorBidi"/>
          <w:sz w:val="22"/>
          <w:szCs w:val="22"/>
          <w:lang w:eastAsia="ja-JP"/>
          <w:rPrChange w:id="233" w:author="rapporteur2" w:date="2017-10-27T14:37:00Z">
            <w:rPr>
              <w:ins w:id="234" w:author="rapporteur2" w:date="2017-10-27T11:29:00Z"/>
              <w:rFonts w:asciiTheme="minorHAnsi" w:eastAsiaTheme="minorEastAsia" w:hAnsiTheme="minorHAnsi" w:cstheme="minorBidi"/>
              <w:sz w:val="22"/>
              <w:szCs w:val="22"/>
              <w:lang w:val="de-DE" w:eastAsia="ja-JP"/>
            </w:rPr>
          </w:rPrChange>
        </w:rPr>
      </w:pPr>
      <w:ins w:id="235" w:author="rapporteur2" w:date="2017-10-27T11:29:00Z">
        <w:r>
          <w:t>5.4.1</w:t>
        </w:r>
        <w:r w:rsidRPr="002A5231">
          <w:rPr>
            <w:rFonts w:asciiTheme="minorHAnsi" w:eastAsiaTheme="minorEastAsia" w:hAnsiTheme="minorHAnsi" w:cstheme="minorBidi"/>
            <w:sz w:val="22"/>
            <w:szCs w:val="22"/>
            <w:lang w:eastAsia="ja-JP"/>
            <w:rPrChange w:id="236" w:author="rapporteur2" w:date="2017-10-27T14:37:00Z">
              <w:rPr>
                <w:rFonts w:asciiTheme="minorHAnsi" w:eastAsiaTheme="minorEastAsia" w:hAnsiTheme="minorHAnsi" w:cstheme="minorBidi"/>
                <w:sz w:val="22"/>
                <w:szCs w:val="22"/>
                <w:lang w:val="de-DE" w:eastAsia="ja-JP"/>
              </w:rPr>
            </w:rPrChange>
          </w:rPr>
          <w:tab/>
        </w:r>
        <w:r>
          <w:t>Security visibility</w:t>
        </w:r>
        <w:r>
          <w:tab/>
        </w:r>
        <w:r>
          <w:fldChar w:fldCharType="begin"/>
        </w:r>
        <w:r>
          <w:instrText xml:space="preserve"> PAGEREF _Toc496867331 \h </w:instrText>
        </w:r>
      </w:ins>
      <w:r>
        <w:fldChar w:fldCharType="separate"/>
      </w:r>
      <w:ins w:id="237" w:author="rapporteur2" w:date="2017-10-27T11:29:00Z">
        <w:r>
          <w:t>18</w:t>
        </w:r>
        <w:r>
          <w:fldChar w:fldCharType="end"/>
        </w:r>
      </w:ins>
    </w:p>
    <w:p w14:paraId="56ABD2AC" w14:textId="77777777" w:rsidR="004A680B" w:rsidRPr="002A5231" w:rsidRDefault="004A680B">
      <w:pPr>
        <w:pStyle w:val="Verzeichnis3"/>
        <w:rPr>
          <w:ins w:id="238" w:author="rapporteur2" w:date="2017-10-27T11:29:00Z"/>
          <w:rFonts w:asciiTheme="minorHAnsi" w:eastAsiaTheme="minorEastAsia" w:hAnsiTheme="minorHAnsi" w:cstheme="minorBidi"/>
          <w:sz w:val="22"/>
          <w:szCs w:val="22"/>
          <w:lang w:eastAsia="ja-JP"/>
          <w:rPrChange w:id="239" w:author="rapporteur2" w:date="2017-10-27T14:37:00Z">
            <w:rPr>
              <w:ins w:id="240" w:author="rapporteur2" w:date="2017-10-27T11:29:00Z"/>
              <w:rFonts w:asciiTheme="minorHAnsi" w:eastAsiaTheme="minorEastAsia" w:hAnsiTheme="minorHAnsi" w:cstheme="minorBidi"/>
              <w:sz w:val="22"/>
              <w:szCs w:val="22"/>
              <w:lang w:val="de-DE" w:eastAsia="ja-JP"/>
            </w:rPr>
          </w:rPrChange>
        </w:rPr>
      </w:pPr>
      <w:ins w:id="241" w:author="rapporteur2" w:date="2017-10-27T11:29:00Z">
        <w:r>
          <w:t>5.4.2</w:t>
        </w:r>
        <w:r w:rsidRPr="002A5231">
          <w:rPr>
            <w:rFonts w:asciiTheme="minorHAnsi" w:eastAsiaTheme="minorEastAsia" w:hAnsiTheme="minorHAnsi" w:cstheme="minorBidi"/>
            <w:sz w:val="22"/>
            <w:szCs w:val="22"/>
            <w:lang w:eastAsia="ja-JP"/>
            <w:rPrChange w:id="242" w:author="rapporteur2" w:date="2017-10-27T14:37:00Z">
              <w:rPr>
                <w:rFonts w:asciiTheme="minorHAnsi" w:eastAsiaTheme="minorEastAsia" w:hAnsiTheme="minorHAnsi" w:cstheme="minorBidi"/>
                <w:sz w:val="22"/>
                <w:szCs w:val="22"/>
                <w:lang w:val="de-DE" w:eastAsia="ja-JP"/>
              </w:rPr>
            </w:rPrChange>
          </w:rPr>
          <w:tab/>
        </w:r>
        <w:r>
          <w:t>Security configurability</w:t>
        </w:r>
        <w:r>
          <w:tab/>
        </w:r>
        <w:r>
          <w:fldChar w:fldCharType="begin"/>
        </w:r>
        <w:r>
          <w:instrText xml:space="preserve"> PAGEREF _Toc496867332 \h </w:instrText>
        </w:r>
      </w:ins>
      <w:r>
        <w:fldChar w:fldCharType="separate"/>
      </w:r>
      <w:ins w:id="243" w:author="rapporteur2" w:date="2017-10-27T11:29:00Z">
        <w:r>
          <w:t>18</w:t>
        </w:r>
        <w:r>
          <w:fldChar w:fldCharType="end"/>
        </w:r>
      </w:ins>
    </w:p>
    <w:p w14:paraId="18BDE5FB" w14:textId="77777777" w:rsidR="004A680B" w:rsidRPr="002A5231" w:rsidRDefault="004A680B">
      <w:pPr>
        <w:pStyle w:val="Verzeichnis2"/>
        <w:rPr>
          <w:ins w:id="244" w:author="rapporteur2" w:date="2017-10-27T11:29:00Z"/>
          <w:rFonts w:asciiTheme="minorHAnsi" w:eastAsiaTheme="minorEastAsia" w:hAnsiTheme="minorHAnsi" w:cstheme="minorBidi"/>
          <w:sz w:val="22"/>
          <w:szCs w:val="22"/>
          <w:lang w:eastAsia="ja-JP"/>
          <w:rPrChange w:id="245" w:author="rapporteur2" w:date="2017-10-27T14:37:00Z">
            <w:rPr>
              <w:ins w:id="246" w:author="rapporteur2" w:date="2017-10-27T11:29:00Z"/>
              <w:rFonts w:asciiTheme="minorHAnsi" w:eastAsiaTheme="minorEastAsia" w:hAnsiTheme="minorHAnsi" w:cstheme="minorBidi"/>
              <w:sz w:val="22"/>
              <w:szCs w:val="22"/>
              <w:lang w:val="de-DE" w:eastAsia="ja-JP"/>
            </w:rPr>
          </w:rPrChange>
        </w:rPr>
      </w:pPr>
      <w:ins w:id="247" w:author="rapporteur2" w:date="2017-10-27T11:29:00Z">
        <w:r>
          <w:t>5.5</w:t>
        </w:r>
        <w:r w:rsidRPr="002A5231">
          <w:rPr>
            <w:rFonts w:asciiTheme="minorHAnsi" w:eastAsiaTheme="minorEastAsia" w:hAnsiTheme="minorHAnsi" w:cstheme="minorBidi"/>
            <w:sz w:val="22"/>
            <w:szCs w:val="22"/>
            <w:lang w:eastAsia="ja-JP"/>
            <w:rPrChange w:id="248" w:author="rapporteur2" w:date="2017-10-27T14:37:00Z">
              <w:rPr>
                <w:rFonts w:asciiTheme="minorHAnsi" w:eastAsiaTheme="minorEastAsia" w:hAnsiTheme="minorHAnsi" w:cstheme="minorBidi"/>
                <w:sz w:val="22"/>
                <w:szCs w:val="22"/>
                <w:lang w:val="de-DE" w:eastAsia="ja-JP"/>
              </w:rPr>
            </w:rPrChange>
          </w:rPr>
          <w:tab/>
        </w:r>
        <w:r>
          <w:t>Requirements on the SIDF</w:t>
        </w:r>
        <w:r>
          <w:tab/>
        </w:r>
        <w:r>
          <w:fldChar w:fldCharType="begin"/>
        </w:r>
        <w:r>
          <w:instrText xml:space="preserve"> PAGEREF _Toc496867333 \h </w:instrText>
        </w:r>
      </w:ins>
      <w:r>
        <w:fldChar w:fldCharType="separate"/>
      </w:r>
      <w:ins w:id="249" w:author="rapporteur2" w:date="2017-10-27T11:29:00Z">
        <w:r>
          <w:t>18</w:t>
        </w:r>
        <w:r>
          <w:fldChar w:fldCharType="end"/>
        </w:r>
      </w:ins>
    </w:p>
    <w:p w14:paraId="482C8B53" w14:textId="77777777" w:rsidR="004A680B" w:rsidRPr="002A5231" w:rsidRDefault="004A680B">
      <w:pPr>
        <w:pStyle w:val="Verzeichnis3"/>
        <w:rPr>
          <w:ins w:id="250" w:author="rapporteur2" w:date="2017-10-27T11:29:00Z"/>
          <w:rFonts w:asciiTheme="minorHAnsi" w:eastAsiaTheme="minorEastAsia" w:hAnsiTheme="minorHAnsi" w:cstheme="minorBidi"/>
          <w:sz w:val="22"/>
          <w:szCs w:val="22"/>
          <w:lang w:eastAsia="ja-JP"/>
          <w:rPrChange w:id="251" w:author="rapporteur2" w:date="2017-10-27T14:37:00Z">
            <w:rPr>
              <w:ins w:id="252" w:author="rapporteur2" w:date="2017-10-27T11:29:00Z"/>
              <w:rFonts w:asciiTheme="minorHAnsi" w:eastAsiaTheme="minorEastAsia" w:hAnsiTheme="minorHAnsi" w:cstheme="minorBidi"/>
              <w:sz w:val="22"/>
              <w:szCs w:val="22"/>
              <w:lang w:val="de-DE" w:eastAsia="ja-JP"/>
            </w:rPr>
          </w:rPrChange>
        </w:rPr>
      </w:pPr>
      <w:ins w:id="253" w:author="rapporteur2" w:date="2017-10-27T11:29:00Z">
        <w:r>
          <w:t xml:space="preserve">5.5.1 </w:t>
        </w:r>
        <w:r w:rsidRPr="002A5231">
          <w:rPr>
            <w:rFonts w:asciiTheme="minorHAnsi" w:eastAsiaTheme="minorEastAsia" w:hAnsiTheme="minorHAnsi" w:cstheme="minorBidi"/>
            <w:sz w:val="22"/>
            <w:szCs w:val="22"/>
            <w:lang w:eastAsia="ja-JP"/>
            <w:rPrChange w:id="254" w:author="rapporteur2" w:date="2017-10-27T14:37:00Z">
              <w:rPr>
                <w:rFonts w:asciiTheme="minorHAnsi" w:eastAsiaTheme="minorEastAsia" w:hAnsiTheme="minorHAnsi" w:cstheme="minorBidi"/>
                <w:sz w:val="22"/>
                <w:szCs w:val="22"/>
                <w:lang w:val="de-DE" w:eastAsia="ja-JP"/>
              </w:rPr>
            </w:rPrChange>
          </w:rPr>
          <w:tab/>
        </w:r>
        <w:r>
          <w:t>Subscriber privacy</w:t>
        </w:r>
        <w:r>
          <w:tab/>
        </w:r>
        <w:r>
          <w:fldChar w:fldCharType="begin"/>
        </w:r>
        <w:r>
          <w:instrText xml:space="preserve"> PAGEREF _Toc496867334 \h </w:instrText>
        </w:r>
      </w:ins>
      <w:r>
        <w:fldChar w:fldCharType="separate"/>
      </w:r>
      <w:ins w:id="255" w:author="rapporteur2" w:date="2017-10-27T11:29:00Z">
        <w:r>
          <w:t>18</w:t>
        </w:r>
        <w:r>
          <w:fldChar w:fldCharType="end"/>
        </w:r>
      </w:ins>
    </w:p>
    <w:p w14:paraId="6FE9D161" w14:textId="77777777" w:rsidR="004A680B" w:rsidRPr="002A5231" w:rsidRDefault="004A680B">
      <w:pPr>
        <w:pStyle w:val="Verzeichnis2"/>
        <w:rPr>
          <w:ins w:id="256" w:author="rapporteur2" w:date="2017-10-27T11:29:00Z"/>
          <w:rFonts w:asciiTheme="minorHAnsi" w:eastAsiaTheme="minorEastAsia" w:hAnsiTheme="minorHAnsi" w:cstheme="minorBidi"/>
          <w:sz w:val="22"/>
          <w:szCs w:val="22"/>
          <w:lang w:eastAsia="ja-JP"/>
          <w:rPrChange w:id="257" w:author="rapporteur2" w:date="2017-10-27T14:37:00Z">
            <w:rPr>
              <w:ins w:id="258" w:author="rapporteur2" w:date="2017-10-27T11:29:00Z"/>
              <w:rFonts w:asciiTheme="minorHAnsi" w:eastAsiaTheme="minorEastAsia" w:hAnsiTheme="minorHAnsi" w:cstheme="minorBidi"/>
              <w:sz w:val="22"/>
              <w:szCs w:val="22"/>
              <w:lang w:val="de-DE" w:eastAsia="ja-JP"/>
            </w:rPr>
          </w:rPrChange>
        </w:rPr>
      </w:pPr>
      <w:ins w:id="259" w:author="rapporteur2" w:date="2017-10-27T11:29:00Z">
        <w:r>
          <w:t>5.6</w:t>
        </w:r>
        <w:r w:rsidRPr="002A5231">
          <w:rPr>
            <w:rFonts w:asciiTheme="minorHAnsi" w:eastAsiaTheme="minorEastAsia" w:hAnsiTheme="minorHAnsi" w:cstheme="minorBidi"/>
            <w:sz w:val="22"/>
            <w:szCs w:val="22"/>
            <w:lang w:eastAsia="ja-JP"/>
            <w:rPrChange w:id="260" w:author="rapporteur2" w:date="2017-10-27T14:37:00Z">
              <w:rPr>
                <w:rFonts w:asciiTheme="minorHAnsi" w:eastAsiaTheme="minorEastAsia" w:hAnsiTheme="minorHAnsi" w:cstheme="minorBidi"/>
                <w:sz w:val="22"/>
                <w:szCs w:val="22"/>
                <w:lang w:val="de-DE" w:eastAsia="ja-JP"/>
              </w:rPr>
            </w:rPrChange>
          </w:rPr>
          <w:tab/>
        </w:r>
        <w:r>
          <w:t xml:space="preserve"> Algorithm identifier values</w:t>
        </w:r>
        <w:r>
          <w:tab/>
        </w:r>
        <w:r>
          <w:fldChar w:fldCharType="begin"/>
        </w:r>
        <w:r>
          <w:instrText xml:space="preserve"> PAGEREF _Toc496867335 \h </w:instrText>
        </w:r>
      </w:ins>
      <w:r>
        <w:fldChar w:fldCharType="separate"/>
      </w:r>
      <w:ins w:id="261" w:author="rapporteur2" w:date="2017-10-27T11:29:00Z">
        <w:r>
          <w:t>18</w:t>
        </w:r>
        <w:r>
          <w:fldChar w:fldCharType="end"/>
        </w:r>
      </w:ins>
    </w:p>
    <w:p w14:paraId="78127B75" w14:textId="77777777" w:rsidR="004A680B" w:rsidRPr="002A5231" w:rsidRDefault="004A680B">
      <w:pPr>
        <w:pStyle w:val="Verzeichnis3"/>
        <w:rPr>
          <w:ins w:id="262" w:author="rapporteur2" w:date="2017-10-27T11:29:00Z"/>
          <w:rFonts w:asciiTheme="minorHAnsi" w:eastAsiaTheme="minorEastAsia" w:hAnsiTheme="minorHAnsi" w:cstheme="minorBidi"/>
          <w:sz w:val="22"/>
          <w:szCs w:val="22"/>
          <w:lang w:eastAsia="ja-JP"/>
          <w:rPrChange w:id="263" w:author="rapporteur2" w:date="2017-10-27T14:37:00Z">
            <w:rPr>
              <w:ins w:id="264" w:author="rapporteur2" w:date="2017-10-27T11:29:00Z"/>
              <w:rFonts w:asciiTheme="minorHAnsi" w:eastAsiaTheme="minorEastAsia" w:hAnsiTheme="minorHAnsi" w:cstheme="minorBidi"/>
              <w:sz w:val="22"/>
              <w:szCs w:val="22"/>
              <w:lang w:val="de-DE" w:eastAsia="ja-JP"/>
            </w:rPr>
          </w:rPrChange>
        </w:rPr>
      </w:pPr>
      <w:ins w:id="265" w:author="rapporteur2" w:date="2017-10-27T11:29:00Z">
        <w:r>
          <w:t>5.6.1       Ciphering algorithm identifier values</w:t>
        </w:r>
        <w:r>
          <w:tab/>
        </w:r>
        <w:r>
          <w:fldChar w:fldCharType="begin"/>
        </w:r>
        <w:r>
          <w:instrText xml:space="preserve"> PAGEREF _Toc496867336 \h </w:instrText>
        </w:r>
      </w:ins>
      <w:r>
        <w:fldChar w:fldCharType="separate"/>
      </w:r>
      <w:ins w:id="266" w:author="rapporteur2" w:date="2017-10-27T11:29:00Z">
        <w:r>
          <w:t>18</w:t>
        </w:r>
        <w:r>
          <w:fldChar w:fldCharType="end"/>
        </w:r>
      </w:ins>
    </w:p>
    <w:p w14:paraId="78173634" w14:textId="77777777" w:rsidR="004A680B" w:rsidRPr="002A5231" w:rsidRDefault="004A680B">
      <w:pPr>
        <w:pStyle w:val="Verzeichnis3"/>
        <w:rPr>
          <w:ins w:id="267" w:author="rapporteur2" w:date="2017-10-27T11:29:00Z"/>
          <w:rFonts w:asciiTheme="minorHAnsi" w:eastAsiaTheme="minorEastAsia" w:hAnsiTheme="minorHAnsi" w:cstheme="minorBidi"/>
          <w:sz w:val="22"/>
          <w:szCs w:val="22"/>
          <w:lang w:eastAsia="ja-JP"/>
          <w:rPrChange w:id="268" w:author="rapporteur2" w:date="2017-10-27T14:37:00Z">
            <w:rPr>
              <w:ins w:id="269" w:author="rapporteur2" w:date="2017-10-27T11:29:00Z"/>
              <w:rFonts w:asciiTheme="minorHAnsi" w:eastAsiaTheme="minorEastAsia" w:hAnsiTheme="minorHAnsi" w:cstheme="minorBidi"/>
              <w:sz w:val="22"/>
              <w:szCs w:val="22"/>
              <w:lang w:val="de-DE" w:eastAsia="ja-JP"/>
            </w:rPr>
          </w:rPrChange>
        </w:rPr>
      </w:pPr>
      <w:ins w:id="270" w:author="rapporteur2" w:date="2017-10-27T11:29:00Z">
        <w:r>
          <w:t>5.6.2         Integrity algorithm identifier values</w:t>
        </w:r>
        <w:r>
          <w:tab/>
        </w:r>
        <w:r>
          <w:fldChar w:fldCharType="begin"/>
        </w:r>
        <w:r>
          <w:instrText xml:space="preserve"> PAGEREF _Toc496867337 \h </w:instrText>
        </w:r>
      </w:ins>
      <w:r>
        <w:fldChar w:fldCharType="separate"/>
      </w:r>
      <w:ins w:id="271" w:author="rapporteur2" w:date="2017-10-27T11:29:00Z">
        <w:r>
          <w:t>19</w:t>
        </w:r>
        <w:r>
          <w:fldChar w:fldCharType="end"/>
        </w:r>
      </w:ins>
    </w:p>
    <w:p w14:paraId="2D876F17" w14:textId="77777777" w:rsidR="004A680B" w:rsidRPr="002A5231" w:rsidRDefault="004A680B">
      <w:pPr>
        <w:pStyle w:val="Verzeichnis2"/>
        <w:rPr>
          <w:ins w:id="272" w:author="rapporteur2" w:date="2017-10-27T11:29:00Z"/>
          <w:rFonts w:asciiTheme="minorHAnsi" w:eastAsiaTheme="minorEastAsia" w:hAnsiTheme="minorHAnsi" w:cstheme="minorBidi"/>
          <w:sz w:val="22"/>
          <w:szCs w:val="22"/>
          <w:lang w:eastAsia="ja-JP"/>
          <w:rPrChange w:id="273" w:author="rapporteur2" w:date="2017-10-27T14:37:00Z">
            <w:rPr>
              <w:ins w:id="274" w:author="rapporteur2" w:date="2017-10-27T11:29:00Z"/>
              <w:rFonts w:asciiTheme="minorHAnsi" w:eastAsiaTheme="minorEastAsia" w:hAnsiTheme="minorHAnsi" w:cstheme="minorBidi"/>
              <w:sz w:val="22"/>
              <w:szCs w:val="22"/>
              <w:lang w:val="de-DE" w:eastAsia="ja-JP"/>
            </w:rPr>
          </w:rPrChange>
        </w:rPr>
      </w:pPr>
      <w:ins w:id="275" w:author="rapporteur2" w:date="2017-10-27T11:29:00Z">
        <w:r>
          <w:t>5.7</w:t>
        </w:r>
        <w:r w:rsidRPr="002A5231">
          <w:rPr>
            <w:rFonts w:asciiTheme="minorHAnsi" w:eastAsiaTheme="minorEastAsia" w:hAnsiTheme="minorHAnsi" w:cstheme="minorBidi"/>
            <w:sz w:val="22"/>
            <w:szCs w:val="22"/>
            <w:lang w:eastAsia="ja-JP"/>
            <w:rPrChange w:id="276" w:author="rapporteur2" w:date="2017-10-27T14:37:00Z">
              <w:rPr>
                <w:rFonts w:asciiTheme="minorHAnsi" w:eastAsiaTheme="minorEastAsia" w:hAnsiTheme="minorHAnsi" w:cstheme="minorBidi"/>
                <w:sz w:val="22"/>
                <w:szCs w:val="22"/>
                <w:lang w:val="de-DE" w:eastAsia="ja-JP"/>
              </w:rPr>
            </w:rPrChange>
          </w:rPr>
          <w:tab/>
        </w:r>
        <w:r>
          <w:t>Core network security</w:t>
        </w:r>
        <w:r>
          <w:tab/>
        </w:r>
        <w:r>
          <w:fldChar w:fldCharType="begin"/>
        </w:r>
        <w:r>
          <w:instrText xml:space="preserve"> PAGEREF _Toc496867338 \h </w:instrText>
        </w:r>
      </w:ins>
      <w:r>
        <w:fldChar w:fldCharType="separate"/>
      </w:r>
      <w:ins w:id="277" w:author="rapporteur2" w:date="2017-10-27T11:29:00Z">
        <w:r>
          <w:t>19</w:t>
        </w:r>
        <w:r>
          <w:fldChar w:fldCharType="end"/>
        </w:r>
      </w:ins>
    </w:p>
    <w:p w14:paraId="3FBD851F" w14:textId="77777777" w:rsidR="004A680B" w:rsidRPr="002A5231" w:rsidRDefault="004A680B">
      <w:pPr>
        <w:pStyle w:val="Verzeichnis3"/>
        <w:rPr>
          <w:ins w:id="278" w:author="rapporteur2" w:date="2017-10-27T11:29:00Z"/>
          <w:rFonts w:asciiTheme="minorHAnsi" w:eastAsiaTheme="minorEastAsia" w:hAnsiTheme="minorHAnsi" w:cstheme="minorBidi"/>
          <w:sz w:val="22"/>
          <w:szCs w:val="22"/>
          <w:lang w:eastAsia="ja-JP"/>
          <w:rPrChange w:id="279" w:author="rapporteur2" w:date="2017-10-27T14:37:00Z">
            <w:rPr>
              <w:ins w:id="280" w:author="rapporteur2" w:date="2017-10-27T11:29:00Z"/>
              <w:rFonts w:asciiTheme="minorHAnsi" w:eastAsiaTheme="minorEastAsia" w:hAnsiTheme="minorHAnsi" w:cstheme="minorBidi"/>
              <w:sz w:val="22"/>
              <w:szCs w:val="22"/>
              <w:lang w:val="de-DE" w:eastAsia="ja-JP"/>
            </w:rPr>
          </w:rPrChange>
        </w:rPr>
      </w:pPr>
      <w:ins w:id="281" w:author="rapporteur2" w:date="2017-10-27T11:29:00Z">
        <w:r>
          <w:t>5.7.1</w:t>
        </w:r>
        <w:r w:rsidRPr="002A5231">
          <w:rPr>
            <w:rFonts w:asciiTheme="minorHAnsi" w:eastAsiaTheme="minorEastAsia" w:hAnsiTheme="minorHAnsi" w:cstheme="minorBidi"/>
            <w:sz w:val="22"/>
            <w:szCs w:val="22"/>
            <w:lang w:eastAsia="ja-JP"/>
            <w:rPrChange w:id="282" w:author="rapporteur2" w:date="2017-10-27T14:37:00Z">
              <w:rPr>
                <w:rFonts w:asciiTheme="minorHAnsi" w:eastAsiaTheme="minorEastAsia" w:hAnsiTheme="minorHAnsi" w:cstheme="minorBidi"/>
                <w:sz w:val="22"/>
                <w:szCs w:val="22"/>
                <w:lang w:val="de-DE" w:eastAsia="ja-JP"/>
              </w:rPr>
            </w:rPrChange>
          </w:rPr>
          <w:tab/>
        </w:r>
        <w:r>
          <w:t>Trust boundaries</w:t>
        </w:r>
        <w:r>
          <w:tab/>
        </w:r>
        <w:r>
          <w:fldChar w:fldCharType="begin"/>
        </w:r>
        <w:r>
          <w:instrText xml:space="preserve"> PAGEREF _Toc496867339 \h </w:instrText>
        </w:r>
      </w:ins>
      <w:r>
        <w:fldChar w:fldCharType="separate"/>
      </w:r>
      <w:ins w:id="283" w:author="rapporteur2" w:date="2017-10-27T11:29:00Z">
        <w:r>
          <w:t>19</w:t>
        </w:r>
        <w:r>
          <w:fldChar w:fldCharType="end"/>
        </w:r>
      </w:ins>
    </w:p>
    <w:p w14:paraId="64A8BFD7" w14:textId="77777777" w:rsidR="004A680B" w:rsidRPr="002A5231" w:rsidRDefault="004A680B">
      <w:pPr>
        <w:pStyle w:val="Verzeichnis3"/>
        <w:rPr>
          <w:ins w:id="284" w:author="rapporteur2" w:date="2017-10-27T11:29:00Z"/>
          <w:rFonts w:asciiTheme="minorHAnsi" w:eastAsiaTheme="minorEastAsia" w:hAnsiTheme="minorHAnsi" w:cstheme="minorBidi"/>
          <w:sz w:val="22"/>
          <w:szCs w:val="22"/>
          <w:lang w:eastAsia="ja-JP"/>
          <w:rPrChange w:id="285" w:author="rapporteur2" w:date="2017-10-27T14:37:00Z">
            <w:rPr>
              <w:ins w:id="286" w:author="rapporteur2" w:date="2017-10-27T11:29:00Z"/>
              <w:rFonts w:asciiTheme="minorHAnsi" w:eastAsiaTheme="minorEastAsia" w:hAnsiTheme="minorHAnsi" w:cstheme="minorBidi"/>
              <w:sz w:val="22"/>
              <w:szCs w:val="22"/>
              <w:lang w:val="de-DE" w:eastAsia="ja-JP"/>
            </w:rPr>
          </w:rPrChange>
        </w:rPr>
      </w:pPr>
      <w:ins w:id="287" w:author="rapporteur2" w:date="2017-10-27T11:29:00Z">
        <w:r>
          <w:t xml:space="preserve">5.7.2 </w:t>
        </w:r>
        <w:r w:rsidRPr="002A5231">
          <w:rPr>
            <w:rFonts w:asciiTheme="minorHAnsi" w:eastAsiaTheme="minorEastAsia" w:hAnsiTheme="minorHAnsi" w:cstheme="minorBidi"/>
            <w:sz w:val="22"/>
            <w:szCs w:val="22"/>
            <w:lang w:eastAsia="ja-JP"/>
            <w:rPrChange w:id="288" w:author="rapporteur2" w:date="2017-10-27T14:37:00Z">
              <w:rPr>
                <w:rFonts w:asciiTheme="minorHAnsi" w:eastAsiaTheme="minorEastAsia" w:hAnsiTheme="minorHAnsi" w:cstheme="minorBidi"/>
                <w:sz w:val="22"/>
                <w:szCs w:val="22"/>
                <w:lang w:val="de-DE" w:eastAsia="ja-JP"/>
              </w:rPr>
            </w:rPrChange>
          </w:rPr>
          <w:tab/>
        </w:r>
        <w:r>
          <w:t>Requirements on interconnection based on DIAMETER or GTP</w:t>
        </w:r>
        <w:r>
          <w:tab/>
        </w:r>
        <w:r>
          <w:fldChar w:fldCharType="begin"/>
        </w:r>
        <w:r>
          <w:instrText xml:space="preserve"> PAGEREF _Toc496867340 \h </w:instrText>
        </w:r>
      </w:ins>
      <w:r>
        <w:fldChar w:fldCharType="separate"/>
      </w:r>
      <w:ins w:id="289" w:author="rapporteur2" w:date="2017-10-27T11:29:00Z">
        <w:r>
          <w:t>19</w:t>
        </w:r>
        <w:r>
          <w:fldChar w:fldCharType="end"/>
        </w:r>
      </w:ins>
    </w:p>
    <w:p w14:paraId="38D4832E" w14:textId="77777777" w:rsidR="004A680B" w:rsidRPr="002A5231" w:rsidRDefault="004A680B">
      <w:pPr>
        <w:pStyle w:val="Verzeichnis3"/>
        <w:rPr>
          <w:ins w:id="290" w:author="rapporteur2" w:date="2017-10-27T11:29:00Z"/>
          <w:rFonts w:asciiTheme="minorHAnsi" w:eastAsiaTheme="minorEastAsia" w:hAnsiTheme="minorHAnsi" w:cstheme="minorBidi"/>
          <w:sz w:val="22"/>
          <w:szCs w:val="22"/>
          <w:lang w:eastAsia="ja-JP"/>
          <w:rPrChange w:id="291" w:author="rapporteur2" w:date="2017-10-27T14:37:00Z">
            <w:rPr>
              <w:ins w:id="292" w:author="rapporteur2" w:date="2017-10-27T11:29:00Z"/>
              <w:rFonts w:asciiTheme="minorHAnsi" w:eastAsiaTheme="minorEastAsia" w:hAnsiTheme="minorHAnsi" w:cstheme="minorBidi"/>
              <w:sz w:val="22"/>
              <w:szCs w:val="22"/>
              <w:lang w:val="de-DE" w:eastAsia="ja-JP"/>
            </w:rPr>
          </w:rPrChange>
        </w:rPr>
      </w:pPr>
      <w:ins w:id="293" w:author="rapporteur2" w:date="2017-10-27T11:29:00Z">
        <w:r>
          <w:t xml:space="preserve">5.7.3 </w:t>
        </w:r>
        <w:r w:rsidRPr="002A5231">
          <w:rPr>
            <w:rFonts w:asciiTheme="minorHAnsi" w:eastAsiaTheme="minorEastAsia" w:hAnsiTheme="minorHAnsi" w:cstheme="minorBidi"/>
            <w:sz w:val="22"/>
            <w:szCs w:val="22"/>
            <w:lang w:eastAsia="ja-JP"/>
            <w:rPrChange w:id="294" w:author="rapporteur2" w:date="2017-10-27T14:37:00Z">
              <w:rPr>
                <w:rFonts w:asciiTheme="minorHAnsi" w:eastAsiaTheme="minorEastAsia" w:hAnsiTheme="minorHAnsi" w:cstheme="minorBidi"/>
                <w:sz w:val="22"/>
                <w:szCs w:val="22"/>
                <w:lang w:val="de-DE" w:eastAsia="ja-JP"/>
              </w:rPr>
            </w:rPrChange>
          </w:rPr>
          <w:tab/>
        </w:r>
        <w:r>
          <w:t>Requirements on service-based architecture</w:t>
        </w:r>
        <w:r>
          <w:tab/>
        </w:r>
        <w:r>
          <w:fldChar w:fldCharType="begin"/>
        </w:r>
        <w:r>
          <w:instrText xml:space="preserve"> PAGEREF _Toc496867341 \h </w:instrText>
        </w:r>
      </w:ins>
      <w:r>
        <w:fldChar w:fldCharType="separate"/>
      </w:r>
      <w:ins w:id="295" w:author="rapporteur2" w:date="2017-10-27T11:29:00Z">
        <w:r>
          <w:t>19</w:t>
        </w:r>
        <w:r>
          <w:fldChar w:fldCharType="end"/>
        </w:r>
      </w:ins>
    </w:p>
    <w:p w14:paraId="4BB96103" w14:textId="77777777" w:rsidR="004A680B" w:rsidRPr="002A5231" w:rsidRDefault="004A680B">
      <w:pPr>
        <w:pStyle w:val="Verzeichnis4"/>
        <w:rPr>
          <w:ins w:id="296" w:author="rapporteur2" w:date="2017-10-27T11:29:00Z"/>
          <w:rFonts w:asciiTheme="minorHAnsi" w:eastAsiaTheme="minorEastAsia" w:hAnsiTheme="minorHAnsi" w:cstheme="minorBidi"/>
          <w:sz w:val="22"/>
          <w:szCs w:val="22"/>
          <w:lang w:eastAsia="ja-JP"/>
          <w:rPrChange w:id="297" w:author="rapporteur2" w:date="2017-10-27T14:37:00Z">
            <w:rPr>
              <w:ins w:id="298" w:author="rapporteur2" w:date="2017-10-27T11:29:00Z"/>
              <w:rFonts w:asciiTheme="minorHAnsi" w:eastAsiaTheme="minorEastAsia" w:hAnsiTheme="minorHAnsi" w:cstheme="minorBidi"/>
              <w:sz w:val="22"/>
              <w:szCs w:val="22"/>
              <w:lang w:val="de-DE" w:eastAsia="ja-JP"/>
            </w:rPr>
          </w:rPrChange>
        </w:rPr>
      </w:pPr>
      <w:ins w:id="299" w:author="rapporteur2" w:date="2017-10-27T11:29:00Z">
        <w:r>
          <w:t>5.7.3.1</w:t>
        </w:r>
        <w:r w:rsidRPr="002A5231">
          <w:rPr>
            <w:rFonts w:asciiTheme="minorHAnsi" w:eastAsiaTheme="minorEastAsia" w:hAnsiTheme="minorHAnsi" w:cstheme="minorBidi"/>
            <w:sz w:val="22"/>
            <w:szCs w:val="22"/>
            <w:lang w:eastAsia="ja-JP"/>
            <w:rPrChange w:id="300" w:author="rapporteur2" w:date="2017-10-27T14:37:00Z">
              <w:rPr>
                <w:rFonts w:asciiTheme="minorHAnsi" w:eastAsiaTheme="minorEastAsia" w:hAnsiTheme="minorHAnsi" w:cstheme="minorBidi"/>
                <w:sz w:val="22"/>
                <w:szCs w:val="22"/>
                <w:lang w:val="de-DE" w:eastAsia="ja-JP"/>
              </w:rPr>
            </w:rPrChange>
          </w:rPr>
          <w:tab/>
        </w:r>
        <w:r>
          <w:t>Security Requirements for service-based interfaces</w:t>
        </w:r>
        <w:r>
          <w:tab/>
        </w:r>
        <w:r>
          <w:fldChar w:fldCharType="begin"/>
        </w:r>
        <w:r>
          <w:instrText xml:space="preserve"> PAGEREF _Toc496867342 \h </w:instrText>
        </w:r>
      </w:ins>
      <w:r>
        <w:fldChar w:fldCharType="separate"/>
      </w:r>
      <w:ins w:id="301" w:author="rapporteur2" w:date="2017-10-27T11:29:00Z">
        <w:r>
          <w:t>19</w:t>
        </w:r>
        <w:r>
          <w:fldChar w:fldCharType="end"/>
        </w:r>
      </w:ins>
    </w:p>
    <w:p w14:paraId="21CBA01C" w14:textId="77777777" w:rsidR="004A680B" w:rsidRPr="002A5231" w:rsidRDefault="004A680B">
      <w:pPr>
        <w:pStyle w:val="Verzeichnis4"/>
        <w:rPr>
          <w:ins w:id="302" w:author="rapporteur2" w:date="2017-10-27T11:29:00Z"/>
          <w:rFonts w:asciiTheme="minorHAnsi" w:eastAsiaTheme="minorEastAsia" w:hAnsiTheme="minorHAnsi" w:cstheme="minorBidi"/>
          <w:sz w:val="22"/>
          <w:szCs w:val="22"/>
          <w:lang w:eastAsia="ja-JP"/>
          <w:rPrChange w:id="303" w:author="rapporteur2" w:date="2017-10-27T14:37:00Z">
            <w:rPr>
              <w:ins w:id="304" w:author="rapporteur2" w:date="2017-10-27T11:29:00Z"/>
              <w:rFonts w:asciiTheme="minorHAnsi" w:eastAsiaTheme="minorEastAsia" w:hAnsiTheme="minorHAnsi" w:cstheme="minorBidi"/>
              <w:sz w:val="22"/>
              <w:szCs w:val="22"/>
              <w:lang w:val="de-DE" w:eastAsia="ja-JP"/>
            </w:rPr>
          </w:rPrChange>
        </w:rPr>
      </w:pPr>
      <w:ins w:id="305" w:author="rapporteur2" w:date="2017-10-27T11:29:00Z">
        <w:r>
          <w:t>5.7.3.2</w:t>
        </w:r>
        <w:r w:rsidRPr="002A5231">
          <w:rPr>
            <w:rFonts w:asciiTheme="minorHAnsi" w:eastAsiaTheme="minorEastAsia" w:hAnsiTheme="minorHAnsi" w:cstheme="minorBidi"/>
            <w:sz w:val="22"/>
            <w:szCs w:val="22"/>
            <w:lang w:eastAsia="ja-JP"/>
            <w:rPrChange w:id="306" w:author="rapporteur2" w:date="2017-10-27T14:37:00Z">
              <w:rPr>
                <w:rFonts w:asciiTheme="minorHAnsi" w:eastAsiaTheme="minorEastAsia" w:hAnsiTheme="minorHAnsi" w:cstheme="minorBidi"/>
                <w:sz w:val="22"/>
                <w:szCs w:val="22"/>
                <w:lang w:val="de-DE" w:eastAsia="ja-JP"/>
              </w:rPr>
            </w:rPrChange>
          </w:rPr>
          <w:tab/>
        </w:r>
        <w:r>
          <w:t>Security Requirements for service registration, discovery and authorization</w:t>
        </w:r>
        <w:r>
          <w:tab/>
        </w:r>
        <w:r>
          <w:fldChar w:fldCharType="begin"/>
        </w:r>
        <w:r>
          <w:instrText xml:space="preserve"> PAGEREF _Toc496867343 \h </w:instrText>
        </w:r>
      </w:ins>
      <w:r>
        <w:fldChar w:fldCharType="separate"/>
      </w:r>
      <w:ins w:id="307" w:author="rapporteur2" w:date="2017-10-27T11:29:00Z">
        <w:r>
          <w:t>19</w:t>
        </w:r>
        <w:r>
          <w:fldChar w:fldCharType="end"/>
        </w:r>
      </w:ins>
    </w:p>
    <w:p w14:paraId="1BCA1ADB" w14:textId="77777777" w:rsidR="004A680B" w:rsidRPr="002A5231" w:rsidRDefault="004A680B">
      <w:pPr>
        <w:pStyle w:val="Verzeichnis3"/>
        <w:rPr>
          <w:ins w:id="308" w:author="rapporteur2" w:date="2017-10-27T11:29:00Z"/>
          <w:rFonts w:asciiTheme="minorHAnsi" w:eastAsiaTheme="minorEastAsia" w:hAnsiTheme="minorHAnsi" w:cstheme="minorBidi"/>
          <w:sz w:val="22"/>
          <w:szCs w:val="22"/>
          <w:lang w:eastAsia="ja-JP"/>
          <w:rPrChange w:id="309" w:author="rapporteur2" w:date="2017-10-27T14:37:00Z">
            <w:rPr>
              <w:ins w:id="310" w:author="rapporteur2" w:date="2017-10-27T11:29:00Z"/>
              <w:rFonts w:asciiTheme="minorHAnsi" w:eastAsiaTheme="minorEastAsia" w:hAnsiTheme="minorHAnsi" w:cstheme="minorBidi"/>
              <w:sz w:val="22"/>
              <w:szCs w:val="22"/>
              <w:lang w:val="de-DE" w:eastAsia="ja-JP"/>
            </w:rPr>
          </w:rPrChange>
        </w:rPr>
      </w:pPr>
      <w:ins w:id="311" w:author="rapporteur2" w:date="2017-10-27T11:29:00Z">
        <w:r>
          <w:t>5.7.4</w:t>
        </w:r>
        <w:r w:rsidRPr="002A5231">
          <w:rPr>
            <w:rFonts w:asciiTheme="minorHAnsi" w:eastAsiaTheme="minorEastAsia" w:hAnsiTheme="minorHAnsi" w:cstheme="minorBidi"/>
            <w:sz w:val="22"/>
            <w:szCs w:val="22"/>
            <w:lang w:eastAsia="ja-JP"/>
            <w:rPrChange w:id="312" w:author="rapporteur2" w:date="2017-10-27T14:37:00Z">
              <w:rPr>
                <w:rFonts w:asciiTheme="minorHAnsi" w:eastAsiaTheme="minorEastAsia" w:hAnsiTheme="minorHAnsi" w:cstheme="minorBidi"/>
                <w:sz w:val="22"/>
                <w:szCs w:val="22"/>
                <w:lang w:val="de-DE" w:eastAsia="ja-JP"/>
              </w:rPr>
            </w:rPrChange>
          </w:rPr>
          <w:tab/>
        </w:r>
        <w:r>
          <w:t>Requirements for e2e core network interconnection security</w:t>
        </w:r>
        <w:r>
          <w:tab/>
        </w:r>
        <w:r>
          <w:fldChar w:fldCharType="begin"/>
        </w:r>
        <w:r>
          <w:instrText xml:space="preserve"> PAGEREF _Toc496867344 \h </w:instrText>
        </w:r>
      </w:ins>
      <w:r>
        <w:fldChar w:fldCharType="separate"/>
      </w:r>
      <w:ins w:id="313" w:author="rapporteur2" w:date="2017-10-27T11:29:00Z">
        <w:r>
          <w:t>20</w:t>
        </w:r>
        <w:r>
          <w:fldChar w:fldCharType="end"/>
        </w:r>
      </w:ins>
    </w:p>
    <w:p w14:paraId="3374FE61" w14:textId="77777777" w:rsidR="004A680B" w:rsidRPr="002A5231" w:rsidRDefault="004A680B">
      <w:pPr>
        <w:pStyle w:val="Verzeichnis2"/>
        <w:rPr>
          <w:ins w:id="314" w:author="rapporteur2" w:date="2017-10-27T11:29:00Z"/>
          <w:rFonts w:asciiTheme="minorHAnsi" w:eastAsiaTheme="minorEastAsia" w:hAnsiTheme="minorHAnsi" w:cstheme="minorBidi"/>
          <w:sz w:val="22"/>
          <w:szCs w:val="22"/>
          <w:lang w:eastAsia="ja-JP"/>
          <w:rPrChange w:id="315" w:author="rapporteur2" w:date="2017-10-27T14:37:00Z">
            <w:rPr>
              <w:ins w:id="316" w:author="rapporteur2" w:date="2017-10-27T11:29:00Z"/>
              <w:rFonts w:asciiTheme="minorHAnsi" w:eastAsiaTheme="minorEastAsia" w:hAnsiTheme="minorHAnsi" w:cstheme="minorBidi"/>
              <w:sz w:val="22"/>
              <w:szCs w:val="22"/>
              <w:lang w:val="de-DE" w:eastAsia="ja-JP"/>
            </w:rPr>
          </w:rPrChange>
        </w:rPr>
      </w:pPr>
      <w:ins w:id="317" w:author="rapporteur2" w:date="2017-10-27T11:29:00Z">
        <w:r>
          <w:t>5.8</w:t>
        </w:r>
        <w:r w:rsidRPr="002A5231">
          <w:rPr>
            <w:rFonts w:asciiTheme="minorHAnsi" w:eastAsiaTheme="minorEastAsia" w:hAnsiTheme="minorHAnsi" w:cstheme="minorBidi"/>
            <w:sz w:val="22"/>
            <w:szCs w:val="22"/>
            <w:lang w:eastAsia="ja-JP"/>
            <w:rPrChange w:id="318" w:author="rapporteur2" w:date="2017-10-27T14:37:00Z">
              <w:rPr>
                <w:rFonts w:asciiTheme="minorHAnsi" w:eastAsiaTheme="minorEastAsia" w:hAnsiTheme="minorHAnsi" w:cstheme="minorBidi"/>
                <w:sz w:val="22"/>
                <w:szCs w:val="22"/>
                <w:lang w:val="de-DE" w:eastAsia="ja-JP"/>
              </w:rPr>
            </w:rPrChange>
          </w:rPr>
          <w:tab/>
        </w:r>
        <w:r>
          <w:t>General security requirements</w:t>
        </w:r>
        <w:r>
          <w:tab/>
        </w:r>
        <w:r>
          <w:fldChar w:fldCharType="begin"/>
        </w:r>
        <w:r>
          <w:instrText xml:space="preserve"> PAGEREF _Toc496867345 \h </w:instrText>
        </w:r>
      </w:ins>
      <w:r>
        <w:fldChar w:fldCharType="separate"/>
      </w:r>
      <w:ins w:id="319" w:author="rapporteur2" w:date="2017-10-27T11:29:00Z">
        <w:r>
          <w:t>20</w:t>
        </w:r>
        <w:r>
          <w:fldChar w:fldCharType="end"/>
        </w:r>
      </w:ins>
    </w:p>
    <w:p w14:paraId="2A4F9945" w14:textId="77777777" w:rsidR="004A680B" w:rsidRPr="002A5231" w:rsidRDefault="004A680B">
      <w:pPr>
        <w:pStyle w:val="Verzeichnis2"/>
        <w:rPr>
          <w:ins w:id="320" w:author="rapporteur2" w:date="2017-10-27T11:29:00Z"/>
          <w:rFonts w:asciiTheme="minorHAnsi" w:eastAsiaTheme="minorEastAsia" w:hAnsiTheme="minorHAnsi" w:cstheme="minorBidi"/>
          <w:sz w:val="22"/>
          <w:szCs w:val="22"/>
          <w:lang w:eastAsia="ja-JP"/>
          <w:rPrChange w:id="321" w:author="rapporteur2" w:date="2017-10-27T14:37:00Z">
            <w:rPr>
              <w:ins w:id="322" w:author="rapporteur2" w:date="2017-10-27T11:29:00Z"/>
              <w:rFonts w:asciiTheme="minorHAnsi" w:eastAsiaTheme="minorEastAsia" w:hAnsiTheme="minorHAnsi" w:cstheme="minorBidi"/>
              <w:sz w:val="22"/>
              <w:szCs w:val="22"/>
              <w:lang w:val="de-DE" w:eastAsia="ja-JP"/>
            </w:rPr>
          </w:rPrChange>
        </w:rPr>
      </w:pPr>
      <w:ins w:id="323" w:author="rapporteur2" w:date="2017-10-27T11:29:00Z">
        <w:r>
          <w:t>5.9</w:t>
        </w:r>
        <w:r w:rsidRPr="002A5231">
          <w:rPr>
            <w:rFonts w:asciiTheme="minorHAnsi" w:eastAsiaTheme="minorEastAsia" w:hAnsiTheme="minorHAnsi" w:cstheme="minorBidi"/>
            <w:sz w:val="22"/>
            <w:szCs w:val="22"/>
            <w:lang w:eastAsia="ja-JP"/>
            <w:rPrChange w:id="324" w:author="rapporteur2" w:date="2017-10-27T14:37:00Z">
              <w:rPr>
                <w:rFonts w:asciiTheme="minorHAnsi" w:eastAsiaTheme="minorEastAsia" w:hAnsiTheme="minorHAnsi" w:cstheme="minorBidi"/>
                <w:sz w:val="22"/>
                <w:szCs w:val="22"/>
                <w:lang w:val="de-DE" w:eastAsia="ja-JP"/>
              </w:rPr>
            </w:rPrChange>
          </w:rPr>
          <w:tab/>
        </w:r>
        <w:r>
          <w:t>Requirements on the SEAF</w:t>
        </w:r>
        <w:r>
          <w:tab/>
        </w:r>
        <w:r>
          <w:fldChar w:fldCharType="begin"/>
        </w:r>
        <w:r>
          <w:instrText xml:space="preserve"> PAGEREF _Toc496867346 \h </w:instrText>
        </w:r>
      </w:ins>
      <w:r>
        <w:fldChar w:fldCharType="separate"/>
      </w:r>
      <w:ins w:id="325" w:author="rapporteur2" w:date="2017-10-27T11:29:00Z">
        <w:r>
          <w:t>21</w:t>
        </w:r>
        <w:r>
          <w:fldChar w:fldCharType="end"/>
        </w:r>
      </w:ins>
    </w:p>
    <w:p w14:paraId="4AB7B13A" w14:textId="77777777" w:rsidR="004A680B" w:rsidRPr="002A5231" w:rsidRDefault="004A680B">
      <w:pPr>
        <w:pStyle w:val="Verzeichnis3"/>
        <w:rPr>
          <w:ins w:id="326" w:author="rapporteur2" w:date="2017-10-27T11:29:00Z"/>
          <w:rFonts w:asciiTheme="minorHAnsi" w:eastAsiaTheme="minorEastAsia" w:hAnsiTheme="minorHAnsi" w:cstheme="minorBidi"/>
          <w:sz w:val="22"/>
          <w:szCs w:val="22"/>
          <w:lang w:eastAsia="ja-JP"/>
          <w:rPrChange w:id="327" w:author="rapporteur2" w:date="2017-10-27T14:37:00Z">
            <w:rPr>
              <w:ins w:id="328" w:author="rapporteur2" w:date="2017-10-27T11:29:00Z"/>
              <w:rFonts w:asciiTheme="minorHAnsi" w:eastAsiaTheme="minorEastAsia" w:hAnsiTheme="minorHAnsi" w:cstheme="minorBidi"/>
              <w:sz w:val="22"/>
              <w:szCs w:val="22"/>
              <w:lang w:val="de-DE" w:eastAsia="ja-JP"/>
            </w:rPr>
          </w:rPrChange>
        </w:rPr>
      </w:pPr>
      <w:ins w:id="329" w:author="rapporteur2" w:date="2017-10-27T11:29:00Z">
        <w:r>
          <w:lastRenderedPageBreak/>
          <w:t>5.9.1</w:t>
        </w:r>
        <w:r w:rsidRPr="002A5231">
          <w:rPr>
            <w:rFonts w:asciiTheme="minorHAnsi" w:eastAsiaTheme="minorEastAsia" w:hAnsiTheme="minorHAnsi" w:cstheme="minorBidi"/>
            <w:sz w:val="22"/>
            <w:szCs w:val="22"/>
            <w:lang w:eastAsia="ja-JP"/>
            <w:rPrChange w:id="330" w:author="rapporteur2" w:date="2017-10-27T14:37:00Z">
              <w:rPr>
                <w:rFonts w:asciiTheme="minorHAnsi" w:eastAsiaTheme="minorEastAsia" w:hAnsiTheme="minorHAnsi" w:cstheme="minorBidi"/>
                <w:sz w:val="22"/>
                <w:szCs w:val="22"/>
                <w:lang w:val="de-DE" w:eastAsia="ja-JP"/>
              </w:rPr>
            </w:rPrChange>
          </w:rPr>
          <w:tab/>
        </w:r>
        <w:r>
          <w:t>Subscriber privacy</w:t>
        </w:r>
        <w:r>
          <w:tab/>
        </w:r>
        <w:r>
          <w:fldChar w:fldCharType="begin"/>
        </w:r>
        <w:r>
          <w:instrText xml:space="preserve"> PAGEREF _Toc496867347 \h </w:instrText>
        </w:r>
      </w:ins>
      <w:r>
        <w:fldChar w:fldCharType="separate"/>
      </w:r>
      <w:ins w:id="331" w:author="rapporteur2" w:date="2017-10-27T11:29:00Z">
        <w:r>
          <w:t>21</w:t>
        </w:r>
        <w:r>
          <w:fldChar w:fldCharType="end"/>
        </w:r>
      </w:ins>
    </w:p>
    <w:p w14:paraId="0416CAA7" w14:textId="77777777" w:rsidR="004A680B" w:rsidRPr="002A5231" w:rsidRDefault="004A680B">
      <w:pPr>
        <w:pStyle w:val="Verzeichnis2"/>
        <w:rPr>
          <w:ins w:id="332" w:author="rapporteur2" w:date="2017-10-27T11:29:00Z"/>
          <w:rFonts w:asciiTheme="minorHAnsi" w:eastAsiaTheme="minorEastAsia" w:hAnsiTheme="minorHAnsi" w:cstheme="minorBidi"/>
          <w:sz w:val="22"/>
          <w:szCs w:val="22"/>
          <w:lang w:eastAsia="ja-JP"/>
          <w:rPrChange w:id="333" w:author="rapporteur2" w:date="2017-10-27T14:37:00Z">
            <w:rPr>
              <w:ins w:id="334" w:author="rapporteur2" w:date="2017-10-27T11:29:00Z"/>
              <w:rFonts w:asciiTheme="minorHAnsi" w:eastAsiaTheme="minorEastAsia" w:hAnsiTheme="minorHAnsi" w:cstheme="minorBidi"/>
              <w:sz w:val="22"/>
              <w:szCs w:val="22"/>
              <w:lang w:val="de-DE" w:eastAsia="ja-JP"/>
            </w:rPr>
          </w:rPrChange>
        </w:rPr>
      </w:pPr>
      <w:ins w:id="335" w:author="rapporteur2" w:date="2017-10-27T11:29:00Z">
        <w:r>
          <w:t>5.10</w:t>
        </w:r>
        <w:r w:rsidRPr="002A5231">
          <w:rPr>
            <w:rFonts w:asciiTheme="minorHAnsi" w:eastAsiaTheme="minorEastAsia" w:hAnsiTheme="minorHAnsi" w:cstheme="minorBidi"/>
            <w:sz w:val="22"/>
            <w:szCs w:val="22"/>
            <w:lang w:eastAsia="ja-JP"/>
            <w:rPrChange w:id="336" w:author="rapporteur2" w:date="2017-10-27T14:37:00Z">
              <w:rPr>
                <w:rFonts w:asciiTheme="minorHAnsi" w:eastAsiaTheme="minorEastAsia" w:hAnsiTheme="minorHAnsi" w:cstheme="minorBidi"/>
                <w:sz w:val="22"/>
                <w:szCs w:val="22"/>
                <w:lang w:val="de-DE" w:eastAsia="ja-JP"/>
              </w:rPr>
            </w:rPrChange>
          </w:rPr>
          <w:tab/>
        </w:r>
        <w:r>
          <w:t>Authentication and Authorization</w:t>
        </w:r>
        <w:r>
          <w:tab/>
        </w:r>
        <w:r>
          <w:fldChar w:fldCharType="begin"/>
        </w:r>
        <w:r>
          <w:instrText xml:space="preserve"> PAGEREF _Toc496867348 \h </w:instrText>
        </w:r>
      </w:ins>
      <w:r>
        <w:fldChar w:fldCharType="separate"/>
      </w:r>
      <w:ins w:id="337" w:author="rapporteur2" w:date="2017-10-27T11:29:00Z">
        <w:r>
          <w:t>21</w:t>
        </w:r>
        <w:r>
          <w:fldChar w:fldCharType="end"/>
        </w:r>
      </w:ins>
    </w:p>
    <w:p w14:paraId="79690E34" w14:textId="77777777" w:rsidR="004A680B" w:rsidRPr="002A5231" w:rsidRDefault="004A680B">
      <w:pPr>
        <w:pStyle w:val="Verzeichnis1"/>
        <w:rPr>
          <w:ins w:id="338" w:author="rapporteur2" w:date="2017-10-27T11:29:00Z"/>
          <w:rFonts w:asciiTheme="minorHAnsi" w:eastAsiaTheme="minorEastAsia" w:hAnsiTheme="minorHAnsi" w:cstheme="minorBidi"/>
          <w:szCs w:val="22"/>
          <w:lang w:eastAsia="ja-JP"/>
          <w:rPrChange w:id="339" w:author="rapporteur2" w:date="2017-10-27T14:37:00Z">
            <w:rPr>
              <w:ins w:id="340" w:author="rapporteur2" w:date="2017-10-27T11:29:00Z"/>
              <w:rFonts w:asciiTheme="minorHAnsi" w:eastAsiaTheme="minorEastAsia" w:hAnsiTheme="minorHAnsi" w:cstheme="minorBidi"/>
              <w:szCs w:val="22"/>
              <w:lang w:val="de-DE" w:eastAsia="ja-JP"/>
            </w:rPr>
          </w:rPrChange>
        </w:rPr>
      </w:pPr>
      <w:ins w:id="341" w:author="rapporteur2" w:date="2017-10-27T11:29:00Z">
        <w:r>
          <w:t>6           Security procedures between UE and 5G core network functions</w:t>
        </w:r>
        <w:r>
          <w:tab/>
        </w:r>
        <w:r>
          <w:fldChar w:fldCharType="begin"/>
        </w:r>
        <w:r>
          <w:instrText xml:space="preserve"> PAGEREF _Toc496867349 \h </w:instrText>
        </w:r>
      </w:ins>
      <w:r>
        <w:fldChar w:fldCharType="separate"/>
      </w:r>
      <w:ins w:id="342" w:author="rapporteur2" w:date="2017-10-27T11:29:00Z">
        <w:r>
          <w:t>22</w:t>
        </w:r>
        <w:r>
          <w:fldChar w:fldCharType="end"/>
        </w:r>
      </w:ins>
    </w:p>
    <w:p w14:paraId="4E52E12B" w14:textId="77777777" w:rsidR="004A680B" w:rsidRPr="002A5231" w:rsidRDefault="004A680B">
      <w:pPr>
        <w:pStyle w:val="Verzeichnis2"/>
        <w:rPr>
          <w:ins w:id="343" w:author="rapporteur2" w:date="2017-10-27T11:29:00Z"/>
          <w:rFonts w:asciiTheme="minorHAnsi" w:eastAsiaTheme="minorEastAsia" w:hAnsiTheme="minorHAnsi" w:cstheme="minorBidi"/>
          <w:sz w:val="22"/>
          <w:szCs w:val="22"/>
          <w:lang w:eastAsia="ja-JP"/>
          <w:rPrChange w:id="344" w:author="rapporteur2" w:date="2017-10-27T14:37:00Z">
            <w:rPr>
              <w:ins w:id="345" w:author="rapporteur2" w:date="2017-10-27T11:29:00Z"/>
              <w:rFonts w:asciiTheme="minorHAnsi" w:eastAsiaTheme="minorEastAsia" w:hAnsiTheme="minorHAnsi" w:cstheme="minorBidi"/>
              <w:sz w:val="22"/>
              <w:szCs w:val="22"/>
              <w:lang w:val="de-DE" w:eastAsia="ja-JP"/>
            </w:rPr>
          </w:rPrChange>
        </w:rPr>
      </w:pPr>
      <w:ins w:id="346" w:author="rapporteur2" w:date="2017-10-27T11:29:00Z">
        <w:r>
          <w:t>6.1</w:t>
        </w:r>
        <w:r w:rsidRPr="002A5231">
          <w:rPr>
            <w:rFonts w:asciiTheme="minorHAnsi" w:eastAsiaTheme="minorEastAsia" w:hAnsiTheme="minorHAnsi" w:cstheme="minorBidi"/>
            <w:sz w:val="22"/>
            <w:szCs w:val="22"/>
            <w:lang w:eastAsia="ja-JP"/>
            <w:rPrChange w:id="347" w:author="rapporteur2" w:date="2017-10-27T14:37:00Z">
              <w:rPr>
                <w:rFonts w:asciiTheme="minorHAnsi" w:eastAsiaTheme="minorEastAsia" w:hAnsiTheme="minorHAnsi" w:cstheme="minorBidi"/>
                <w:sz w:val="22"/>
                <w:szCs w:val="22"/>
                <w:lang w:val="de-DE" w:eastAsia="ja-JP"/>
              </w:rPr>
            </w:rPrChange>
          </w:rPr>
          <w:tab/>
        </w:r>
        <w:r>
          <w:t>Primary authentication and key agreement</w:t>
        </w:r>
        <w:r>
          <w:tab/>
        </w:r>
        <w:r>
          <w:fldChar w:fldCharType="begin"/>
        </w:r>
        <w:r>
          <w:instrText xml:space="preserve"> PAGEREF _Toc496867350 \h </w:instrText>
        </w:r>
      </w:ins>
      <w:r>
        <w:fldChar w:fldCharType="separate"/>
      </w:r>
      <w:ins w:id="348" w:author="rapporteur2" w:date="2017-10-27T11:29:00Z">
        <w:r>
          <w:t>22</w:t>
        </w:r>
        <w:r>
          <w:fldChar w:fldCharType="end"/>
        </w:r>
      </w:ins>
    </w:p>
    <w:p w14:paraId="5C950743" w14:textId="77777777" w:rsidR="004A680B" w:rsidRPr="002A5231" w:rsidRDefault="004A680B">
      <w:pPr>
        <w:pStyle w:val="Verzeichnis3"/>
        <w:rPr>
          <w:ins w:id="349" w:author="rapporteur2" w:date="2017-10-27T11:29:00Z"/>
          <w:rFonts w:asciiTheme="minorHAnsi" w:eastAsiaTheme="minorEastAsia" w:hAnsiTheme="minorHAnsi" w:cstheme="minorBidi"/>
          <w:sz w:val="22"/>
          <w:szCs w:val="22"/>
          <w:lang w:eastAsia="ja-JP"/>
          <w:rPrChange w:id="350" w:author="rapporteur2" w:date="2017-10-27T14:37:00Z">
            <w:rPr>
              <w:ins w:id="351" w:author="rapporteur2" w:date="2017-10-27T11:29:00Z"/>
              <w:rFonts w:asciiTheme="minorHAnsi" w:eastAsiaTheme="minorEastAsia" w:hAnsiTheme="minorHAnsi" w:cstheme="minorBidi"/>
              <w:sz w:val="22"/>
              <w:szCs w:val="22"/>
              <w:lang w:val="de-DE" w:eastAsia="ja-JP"/>
            </w:rPr>
          </w:rPrChange>
        </w:rPr>
      </w:pPr>
      <w:ins w:id="352" w:author="rapporteur2" w:date="2017-10-27T11:29:00Z">
        <w:r>
          <w:t>6.1.1</w:t>
        </w:r>
        <w:r w:rsidRPr="002A5231">
          <w:rPr>
            <w:rFonts w:asciiTheme="minorHAnsi" w:eastAsiaTheme="minorEastAsia" w:hAnsiTheme="minorHAnsi" w:cstheme="minorBidi"/>
            <w:sz w:val="22"/>
            <w:szCs w:val="22"/>
            <w:lang w:eastAsia="ja-JP"/>
            <w:rPrChange w:id="353" w:author="rapporteur2" w:date="2017-10-27T14:37:00Z">
              <w:rPr>
                <w:rFonts w:asciiTheme="minorHAnsi" w:eastAsiaTheme="minorEastAsia" w:hAnsiTheme="minorHAnsi" w:cstheme="minorBidi"/>
                <w:sz w:val="22"/>
                <w:szCs w:val="22"/>
                <w:lang w:val="de-DE" w:eastAsia="ja-JP"/>
              </w:rPr>
            </w:rPrChange>
          </w:rPr>
          <w:tab/>
        </w:r>
        <w:r>
          <w:t>Authentication framework</w:t>
        </w:r>
        <w:r>
          <w:tab/>
        </w:r>
        <w:r>
          <w:fldChar w:fldCharType="begin"/>
        </w:r>
        <w:r>
          <w:instrText xml:space="preserve"> PAGEREF _Toc496867351 \h </w:instrText>
        </w:r>
      </w:ins>
      <w:r>
        <w:fldChar w:fldCharType="separate"/>
      </w:r>
      <w:ins w:id="354" w:author="rapporteur2" w:date="2017-10-27T11:29:00Z">
        <w:r>
          <w:t>22</w:t>
        </w:r>
        <w:r>
          <w:fldChar w:fldCharType="end"/>
        </w:r>
      </w:ins>
    </w:p>
    <w:p w14:paraId="5C446A9B" w14:textId="77777777" w:rsidR="004A680B" w:rsidRPr="002A5231" w:rsidRDefault="004A680B">
      <w:pPr>
        <w:pStyle w:val="Verzeichnis4"/>
        <w:rPr>
          <w:ins w:id="355" w:author="rapporteur2" w:date="2017-10-27T11:29:00Z"/>
          <w:rFonts w:asciiTheme="minorHAnsi" w:eastAsiaTheme="minorEastAsia" w:hAnsiTheme="minorHAnsi" w:cstheme="minorBidi"/>
          <w:sz w:val="22"/>
          <w:szCs w:val="22"/>
          <w:lang w:eastAsia="ja-JP"/>
          <w:rPrChange w:id="356" w:author="rapporteur2" w:date="2017-10-27T14:37:00Z">
            <w:rPr>
              <w:ins w:id="357" w:author="rapporteur2" w:date="2017-10-27T11:29:00Z"/>
              <w:rFonts w:asciiTheme="minorHAnsi" w:eastAsiaTheme="minorEastAsia" w:hAnsiTheme="minorHAnsi" w:cstheme="minorBidi"/>
              <w:sz w:val="22"/>
              <w:szCs w:val="22"/>
              <w:lang w:val="de-DE" w:eastAsia="ja-JP"/>
            </w:rPr>
          </w:rPrChange>
        </w:rPr>
      </w:pPr>
      <w:ins w:id="358" w:author="rapporteur2" w:date="2017-10-27T11:29:00Z">
        <w:r>
          <w:t>6.1.1.1</w:t>
        </w:r>
        <w:r w:rsidRPr="002A5231">
          <w:rPr>
            <w:rFonts w:asciiTheme="minorHAnsi" w:eastAsiaTheme="minorEastAsia" w:hAnsiTheme="minorHAnsi" w:cstheme="minorBidi"/>
            <w:sz w:val="22"/>
            <w:szCs w:val="22"/>
            <w:lang w:eastAsia="ja-JP"/>
            <w:rPrChange w:id="359" w:author="rapporteur2" w:date="2017-10-27T14:37:00Z">
              <w:rPr>
                <w:rFonts w:asciiTheme="minorHAnsi" w:eastAsiaTheme="minorEastAsia" w:hAnsiTheme="minorHAnsi" w:cstheme="minorBidi"/>
                <w:sz w:val="22"/>
                <w:szCs w:val="22"/>
                <w:lang w:val="de-DE" w:eastAsia="ja-JP"/>
              </w:rPr>
            </w:rPrChange>
          </w:rPr>
          <w:tab/>
        </w:r>
        <w:r>
          <w:t>General</w:t>
        </w:r>
        <w:r>
          <w:tab/>
        </w:r>
        <w:r>
          <w:fldChar w:fldCharType="begin"/>
        </w:r>
        <w:r>
          <w:instrText xml:space="preserve"> PAGEREF _Toc496867352 \h </w:instrText>
        </w:r>
      </w:ins>
      <w:r>
        <w:fldChar w:fldCharType="separate"/>
      </w:r>
      <w:ins w:id="360" w:author="rapporteur2" w:date="2017-10-27T11:29:00Z">
        <w:r>
          <w:t>22</w:t>
        </w:r>
        <w:r>
          <w:fldChar w:fldCharType="end"/>
        </w:r>
      </w:ins>
    </w:p>
    <w:p w14:paraId="47BAB146" w14:textId="77777777" w:rsidR="004A680B" w:rsidRPr="002A5231" w:rsidRDefault="004A680B">
      <w:pPr>
        <w:pStyle w:val="Verzeichnis4"/>
        <w:rPr>
          <w:ins w:id="361" w:author="rapporteur2" w:date="2017-10-27T11:29:00Z"/>
          <w:rFonts w:asciiTheme="minorHAnsi" w:eastAsiaTheme="minorEastAsia" w:hAnsiTheme="minorHAnsi" w:cstheme="minorBidi"/>
          <w:sz w:val="22"/>
          <w:szCs w:val="22"/>
          <w:lang w:eastAsia="ja-JP"/>
          <w:rPrChange w:id="362" w:author="rapporteur2" w:date="2017-10-27T14:37:00Z">
            <w:rPr>
              <w:ins w:id="363" w:author="rapporteur2" w:date="2017-10-27T11:29:00Z"/>
              <w:rFonts w:asciiTheme="minorHAnsi" w:eastAsiaTheme="minorEastAsia" w:hAnsiTheme="minorHAnsi" w:cstheme="minorBidi"/>
              <w:sz w:val="22"/>
              <w:szCs w:val="22"/>
              <w:lang w:val="de-DE" w:eastAsia="ja-JP"/>
            </w:rPr>
          </w:rPrChange>
        </w:rPr>
      </w:pPr>
      <w:ins w:id="364" w:author="rapporteur2" w:date="2017-10-27T11:29:00Z">
        <w:r>
          <w:t>6.1.1.2</w:t>
        </w:r>
        <w:r w:rsidRPr="002A5231">
          <w:rPr>
            <w:rFonts w:asciiTheme="minorHAnsi" w:eastAsiaTheme="minorEastAsia" w:hAnsiTheme="minorHAnsi" w:cstheme="minorBidi"/>
            <w:sz w:val="22"/>
            <w:szCs w:val="22"/>
            <w:lang w:eastAsia="ja-JP"/>
            <w:rPrChange w:id="365" w:author="rapporteur2" w:date="2017-10-27T14:37:00Z">
              <w:rPr>
                <w:rFonts w:asciiTheme="minorHAnsi" w:eastAsiaTheme="minorEastAsia" w:hAnsiTheme="minorHAnsi" w:cstheme="minorBidi"/>
                <w:sz w:val="22"/>
                <w:szCs w:val="22"/>
                <w:lang w:val="de-DE" w:eastAsia="ja-JP"/>
              </w:rPr>
            </w:rPrChange>
          </w:rPr>
          <w:tab/>
        </w:r>
        <w:r>
          <w:t>EAP framework</w:t>
        </w:r>
        <w:r>
          <w:tab/>
        </w:r>
        <w:r>
          <w:fldChar w:fldCharType="begin"/>
        </w:r>
        <w:r>
          <w:instrText xml:space="preserve"> PAGEREF _Toc496867353 \h </w:instrText>
        </w:r>
      </w:ins>
      <w:r>
        <w:fldChar w:fldCharType="separate"/>
      </w:r>
      <w:ins w:id="366" w:author="rapporteur2" w:date="2017-10-27T11:29:00Z">
        <w:r>
          <w:t>22</w:t>
        </w:r>
        <w:r>
          <w:fldChar w:fldCharType="end"/>
        </w:r>
      </w:ins>
    </w:p>
    <w:p w14:paraId="602F92A9" w14:textId="77777777" w:rsidR="004A680B" w:rsidRPr="002A5231" w:rsidRDefault="004A680B">
      <w:pPr>
        <w:pStyle w:val="Verzeichnis4"/>
        <w:rPr>
          <w:ins w:id="367" w:author="rapporteur2" w:date="2017-10-27T11:29:00Z"/>
          <w:rFonts w:asciiTheme="minorHAnsi" w:eastAsiaTheme="minorEastAsia" w:hAnsiTheme="minorHAnsi" w:cstheme="minorBidi"/>
          <w:sz w:val="22"/>
          <w:szCs w:val="22"/>
          <w:lang w:eastAsia="ja-JP"/>
          <w:rPrChange w:id="368" w:author="rapporteur2" w:date="2017-10-27T14:37:00Z">
            <w:rPr>
              <w:ins w:id="369" w:author="rapporteur2" w:date="2017-10-27T11:29:00Z"/>
              <w:rFonts w:asciiTheme="minorHAnsi" w:eastAsiaTheme="minorEastAsia" w:hAnsiTheme="minorHAnsi" w:cstheme="minorBidi"/>
              <w:sz w:val="22"/>
              <w:szCs w:val="22"/>
              <w:lang w:val="de-DE" w:eastAsia="ja-JP"/>
            </w:rPr>
          </w:rPrChange>
        </w:rPr>
      </w:pPr>
      <w:ins w:id="370" w:author="rapporteur2" w:date="2017-10-27T11:29:00Z">
        <w:r>
          <w:t>6.1.1.3</w:t>
        </w:r>
        <w:r w:rsidRPr="002A5231">
          <w:rPr>
            <w:rFonts w:asciiTheme="minorHAnsi" w:eastAsiaTheme="minorEastAsia" w:hAnsiTheme="minorHAnsi" w:cstheme="minorBidi"/>
            <w:sz w:val="22"/>
            <w:szCs w:val="22"/>
            <w:lang w:eastAsia="ja-JP"/>
            <w:rPrChange w:id="371" w:author="rapporteur2" w:date="2017-10-27T14:37:00Z">
              <w:rPr>
                <w:rFonts w:asciiTheme="minorHAnsi" w:eastAsiaTheme="minorEastAsia" w:hAnsiTheme="minorHAnsi" w:cstheme="minorBidi"/>
                <w:sz w:val="22"/>
                <w:szCs w:val="22"/>
                <w:lang w:val="de-DE" w:eastAsia="ja-JP"/>
              </w:rPr>
            </w:rPrChange>
          </w:rPr>
          <w:tab/>
        </w:r>
        <w:r>
          <w:t>Granularity of anchor key binding to serving network</w:t>
        </w:r>
        <w:r>
          <w:tab/>
        </w:r>
        <w:r>
          <w:fldChar w:fldCharType="begin"/>
        </w:r>
        <w:r>
          <w:instrText xml:space="preserve"> PAGEREF _Toc496867354 \h </w:instrText>
        </w:r>
      </w:ins>
      <w:r>
        <w:fldChar w:fldCharType="separate"/>
      </w:r>
      <w:ins w:id="372" w:author="rapporteur2" w:date="2017-10-27T11:29:00Z">
        <w:r>
          <w:t>22</w:t>
        </w:r>
        <w:r>
          <w:fldChar w:fldCharType="end"/>
        </w:r>
      </w:ins>
    </w:p>
    <w:p w14:paraId="1C1A3B22" w14:textId="77777777" w:rsidR="004A680B" w:rsidRPr="002A5231" w:rsidRDefault="004A680B">
      <w:pPr>
        <w:pStyle w:val="Verzeichnis4"/>
        <w:rPr>
          <w:ins w:id="373" w:author="rapporteur2" w:date="2017-10-27T11:29:00Z"/>
          <w:rFonts w:asciiTheme="minorHAnsi" w:eastAsiaTheme="minorEastAsia" w:hAnsiTheme="minorHAnsi" w:cstheme="minorBidi"/>
          <w:sz w:val="22"/>
          <w:szCs w:val="22"/>
          <w:lang w:eastAsia="ja-JP"/>
          <w:rPrChange w:id="374" w:author="rapporteur2" w:date="2017-10-27T14:37:00Z">
            <w:rPr>
              <w:ins w:id="375" w:author="rapporteur2" w:date="2017-10-27T11:29:00Z"/>
              <w:rFonts w:asciiTheme="minorHAnsi" w:eastAsiaTheme="minorEastAsia" w:hAnsiTheme="minorHAnsi" w:cstheme="minorBidi"/>
              <w:sz w:val="22"/>
              <w:szCs w:val="22"/>
              <w:lang w:val="de-DE" w:eastAsia="ja-JP"/>
            </w:rPr>
          </w:rPrChange>
        </w:rPr>
      </w:pPr>
      <w:ins w:id="376" w:author="rapporteur2" w:date="2017-10-27T11:29:00Z">
        <w:r>
          <w:t>6.1.1.4</w:t>
        </w:r>
        <w:r w:rsidRPr="002A5231">
          <w:rPr>
            <w:rFonts w:asciiTheme="minorHAnsi" w:eastAsiaTheme="minorEastAsia" w:hAnsiTheme="minorHAnsi" w:cstheme="minorBidi"/>
            <w:sz w:val="22"/>
            <w:szCs w:val="22"/>
            <w:lang w:eastAsia="ja-JP"/>
            <w:rPrChange w:id="377" w:author="rapporteur2" w:date="2017-10-27T14:37:00Z">
              <w:rPr>
                <w:rFonts w:asciiTheme="minorHAnsi" w:eastAsiaTheme="minorEastAsia" w:hAnsiTheme="minorHAnsi" w:cstheme="minorBidi"/>
                <w:sz w:val="22"/>
                <w:szCs w:val="22"/>
                <w:lang w:val="de-DE" w:eastAsia="ja-JP"/>
              </w:rPr>
            </w:rPrChange>
          </w:rPr>
          <w:tab/>
        </w:r>
        <w:r>
          <w:t>Construction of the serving network name</w:t>
        </w:r>
        <w:r>
          <w:tab/>
        </w:r>
        <w:r>
          <w:fldChar w:fldCharType="begin"/>
        </w:r>
        <w:r>
          <w:instrText xml:space="preserve"> PAGEREF _Toc496867355 \h </w:instrText>
        </w:r>
      </w:ins>
      <w:r>
        <w:fldChar w:fldCharType="separate"/>
      </w:r>
      <w:ins w:id="378" w:author="rapporteur2" w:date="2017-10-27T11:29:00Z">
        <w:r>
          <w:t>23</w:t>
        </w:r>
        <w:r>
          <w:fldChar w:fldCharType="end"/>
        </w:r>
      </w:ins>
    </w:p>
    <w:p w14:paraId="355B43BF" w14:textId="77777777" w:rsidR="004A680B" w:rsidRPr="002A5231" w:rsidRDefault="004A680B">
      <w:pPr>
        <w:pStyle w:val="Verzeichnis5"/>
        <w:rPr>
          <w:ins w:id="379" w:author="rapporteur2" w:date="2017-10-27T11:29:00Z"/>
          <w:rFonts w:asciiTheme="minorHAnsi" w:eastAsiaTheme="minorEastAsia" w:hAnsiTheme="minorHAnsi" w:cstheme="minorBidi"/>
          <w:sz w:val="22"/>
          <w:szCs w:val="22"/>
          <w:lang w:eastAsia="ja-JP"/>
          <w:rPrChange w:id="380" w:author="rapporteur2" w:date="2017-10-27T14:37:00Z">
            <w:rPr>
              <w:ins w:id="381" w:author="rapporteur2" w:date="2017-10-27T11:29:00Z"/>
              <w:rFonts w:asciiTheme="minorHAnsi" w:eastAsiaTheme="minorEastAsia" w:hAnsiTheme="minorHAnsi" w:cstheme="minorBidi"/>
              <w:sz w:val="22"/>
              <w:szCs w:val="22"/>
              <w:lang w:val="de-DE" w:eastAsia="ja-JP"/>
            </w:rPr>
          </w:rPrChange>
        </w:rPr>
      </w:pPr>
      <w:ins w:id="382" w:author="rapporteur2" w:date="2017-10-27T11:29:00Z">
        <w:r>
          <w:t>6.1.1.4.1</w:t>
        </w:r>
        <w:r w:rsidRPr="002A5231">
          <w:rPr>
            <w:rFonts w:asciiTheme="minorHAnsi" w:eastAsiaTheme="minorEastAsia" w:hAnsiTheme="minorHAnsi" w:cstheme="minorBidi"/>
            <w:sz w:val="22"/>
            <w:szCs w:val="22"/>
            <w:lang w:eastAsia="ja-JP"/>
            <w:rPrChange w:id="383" w:author="rapporteur2" w:date="2017-10-27T14:37:00Z">
              <w:rPr>
                <w:rFonts w:asciiTheme="minorHAnsi" w:eastAsiaTheme="minorEastAsia" w:hAnsiTheme="minorHAnsi" w:cstheme="minorBidi"/>
                <w:sz w:val="22"/>
                <w:szCs w:val="22"/>
                <w:lang w:val="de-DE" w:eastAsia="ja-JP"/>
              </w:rPr>
            </w:rPrChange>
          </w:rPr>
          <w:tab/>
        </w:r>
        <w:r>
          <w:t>Serving network name</w:t>
        </w:r>
        <w:r>
          <w:tab/>
        </w:r>
        <w:r>
          <w:fldChar w:fldCharType="begin"/>
        </w:r>
        <w:r>
          <w:instrText xml:space="preserve"> PAGEREF _Toc496867356 \h </w:instrText>
        </w:r>
      </w:ins>
      <w:r>
        <w:fldChar w:fldCharType="separate"/>
      </w:r>
      <w:ins w:id="384" w:author="rapporteur2" w:date="2017-10-27T11:29:00Z">
        <w:r>
          <w:t>23</w:t>
        </w:r>
        <w:r>
          <w:fldChar w:fldCharType="end"/>
        </w:r>
      </w:ins>
    </w:p>
    <w:p w14:paraId="0942B94D" w14:textId="77777777" w:rsidR="004A680B" w:rsidRPr="002A5231" w:rsidRDefault="004A680B">
      <w:pPr>
        <w:pStyle w:val="Verzeichnis5"/>
        <w:rPr>
          <w:ins w:id="385" w:author="rapporteur2" w:date="2017-10-27T11:29:00Z"/>
          <w:rFonts w:asciiTheme="minorHAnsi" w:eastAsiaTheme="minorEastAsia" w:hAnsiTheme="minorHAnsi" w:cstheme="minorBidi"/>
          <w:sz w:val="22"/>
          <w:szCs w:val="22"/>
          <w:lang w:eastAsia="ja-JP"/>
          <w:rPrChange w:id="386" w:author="rapporteur2" w:date="2017-10-27T14:37:00Z">
            <w:rPr>
              <w:ins w:id="387" w:author="rapporteur2" w:date="2017-10-27T11:29:00Z"/>
              <w:rFonts w:asciiTheme="minorHAnsi" w:eastAsiaTheme="minorEastAsia" w:hAnsiTheme="minorHAnsi" w:cstheme="minorBidi"/>
              <w:sz w:val="22"/>
              <w:szCs w:val="22"/>
              <w:lang w:val="de-DE" w:eastAsia="ja-JP"/>
            </w:rPr>
          </w:rPrChange>
        </w:rPr>
      </w:pPr>
      <w:ins w:id="388" w:author="rapporteur2" w:date="2017-10-27T11:29:00Z">
        <w:r>
          <w:t>6.1.1.4.2</w:t>
        </w:r>
        <w:r w:rsidRPr="002A5231">
          <w:rPr>
            <w:rFonts w:asciiTheme="minorHAnsi" w:eastAsiaTheme="minorEastAsia" w:hAnsiTheme="minorHAnsi" w:cstheme="minorBidi"/>
            <w:sz w:val="22"/>
            <w:szCs w:val="22"/>
            <w:lang w:eastAsia="ja-JP"/>
            <w:rPrChange w:id="389" w:author="rapporteur2" w:date="2017-10-27T14:37:00Z">
              <w:rPr>
                <w:rFonts w:asciiTheme="minorHAnsi" w:eastAsiaTheme="minorEastAsia" w:hAnsiTheme="minorHAnsi" w:cstheme="minorBidi"/>
                <w:sz w:val="22"/>
                <w:szCs w:val="22"/>
                <w:lang w:val="de-DE" w:eastAsia="ja-JP"/>
              </w:rPr>
            </w:rPrChange>
          </w:rPr>
          <w:tab/>
        </w:r>
        <w:r>
          <w:t>Construction of the Serving Network Name by the UE</w:t>
        </w:r>
        <w:r>
          <w:tab/>
        </w:r>
        <w:r>
          <w:fldChar w:fldCharType="begin"/>
        </w:r>
        <w:r>
          <w:instrText xml:space="preserve"> PAGEREF _Toc496867357 \h </w:instrText>
        </w:r>
      </w:ins>
      <w:r>
        <w:fldChar w:fldCharType="separate"/>
      </w:r>
      <w:ins w:id="390" w:author="rapporteur2" w:date="2017-10-27T11:29:00Z">
        <w:r>
          <w:t>23</w:t>
        </w:r>
        <w:r>
          <w:fldChar w:fldCharType="end"/>
        </w:r>
      </w:ins>
    </w:p>
    <w:p w14:paraId="5FCB7A50" w14:textId="77777777" w:rsidR="004A680B" w:rsidRPr="002A5231" w:rsidRDefault="004A680B">
      <w:pPr>
        <w:pStyle w:val="Verzeichnis5"/>
        <w:rPr>
          <w:ins w:id="391" w:author="rapporteur2" w:date="2017-10-27T11:29:00Z"/>
          <w:rFonts w:asciiTheme="minorHAnsi" w:eastAsiaTheme="minorEastAsia" w:hAnsiTheme="minorHAnsi" w:cstheme="minorBidi"/>
          <w:sz w:val="22"/>
          <w:szCs w:val="22"/>
          <w:lang w:eastAsia="ja-JP"/>
          <w:rPrChange w:id="392" w:author="rapporteur2" w:date="2017-10-27T14:37:00Z">
            <w:rPr>
              <w:ins w:id="393" w:author="rapporteur2" w:date="2017-10-27T11:29:00Z"/>
              <w:rFonts w:asciiTheme="minorHAnsi" w:eastAsiaTheme="minorEastAsia" w:hAnsiTheme="minorHAnsi" w:cstheme="minorBidi"/>
              <w:sz w:val="22"/>
              <w:szCs w:val="22"/>
              <w:lang w:val="de-DE" w:eastAsia="ja-JP"/>
            </w:rPr>
          </w:rPrChange>
        </w:rPr>
      </w:pPr>
      <w:ins w:id="394" w:author="rapporteur2" w:date="2017-10-27T11:29:00Z">
        <w:r>
          <w:t>6.1.1.4.2</w:t>
        </w:r>
        <w:r w:rsidRPr="002A5231">
          <w:rPr>
            <w:rFonts w:asciiTheme="minorHAnsi" w:eastAsiaTheme="minorEastAsia" w:hAnsiTheme="minorHAnsi" w:cstheme="minorBidi"/>
            <w:sz w:val="22"/>
            <w:szCs w:val="22"/>
            <w:lang w:eastAsia="ja-JP"/>
            <w:rPrChange w:id="395" w:author="rapporteur2" w:date="2017-10-27T14:37:00Z">
              <w:rPr>
                <w:rFonts w:asciiTheme="minorHAnsi" w:eastAsiaTheme="minorEastAsia" w:hAnsiTheme="minorHAnsi" w:cstheme="minorBidi"/>
                <w:sz w:val="22"/>
                <w:szCs w:val="22"/>
                <w:lang w:val="de-DE" w:eastAsia="ja-JP"/>
              </w:rPr>
            </w:rPrChange>
          </w:rPr>
          <w:tab/>
        </w:r>
        <w:r>
          <w:t>Construction of the Serving Network Name by the AUSF</w:t>
        </w:r>
        <w:r>
          <w:tab/>
        </w:r>
        <w:r>
          <w:fldChar w:fldCharType="begin"/>
        </w:r>
        <w:r>
          <w:instrText xml:space="preserve"> PAGEREF _Toc496867358 \h </w:instrText>
        </w:r>
      </w:ins>
      <w:r>
        <w:fldChar w:fldCharType="separate"/>
      </w:r>
      <w:ins w:id="396" w:author="rapporteur2" w:date="2017-10-27T11:29:00Z">
        <w:r>
          <w:t>23</w:t>
        </w:r>
        <w:r>
          <w:fldChar w:fldCharType="end"/>
        </w:r>
      </w:ins>
    </w:p>
    <w:p w14:paraId="1C2049DF" w14:textId="77777777" w:rsidR="004A680B" w:rsidRPr="002A5231" w:rsidRDefault="004A680B">
      <w:pPr>
        <w:pStyle w:val="Verzeichnis3"/>
        <w:rPr>
          <w:ins w:id="397" w:author="rapporteur2" w:date="2017-10-27T11:29:00Z"/>
          <w:rFonts w:asciiTheme="minorHAnsi" w:eastAsiaTheme="minorEastAsia" w:hAnsiTheme="minorHAnsi" w:cstheme="minorBidi"/>
          <w:sz w:val="22"/>
          <w:szCs w:val="22"/>
          <w:lang w:eastAsia="ja-JP"/>
          <w:rPrChange w:id="398" w:author="rapporteur2" w:date="2017-10-27T14:37:00Z">
            <w:rPr>
              <w:ins w:id="399" w:author="rapporteur2" w:date="2017-10-27T11:29:00Z"/>
              <w:rFonts w:asciiTheme="minorHAnsi" w:eastAsiaTheme="minorEastAsia" w:hAnsiTheme="minorHAnsi" w:cstheme="minorBidi"/>
              <w:sz w:val="22"/>
              <w:szCs w:val="22"/>
              <w:lang w:val="de-DE" w:eastAsia="ja-JP"/>
            </w:rPr>
          </w:rPrChange>
        </w:rPr>
      </w:pPr>
      <w:ins w:id="400" w:author="rapporteur2" w:date="2017-10-27T11:29:00Z">
        <w:r>
          <w:t>6.1.2</w:t>
        </w:r>
        <w:r w:rsidRPr="002A5231">
          <w:rPr>
            <w:rFonts w:asciiTheme="minorHAnsi" w:eastAsiaTheme="minorEastAsia" w:hAnsiTheme="minorHAnsi" w:cstheme="minorBidi"/>
            <w:sz w:val="22"/>
            <w:szCs w:val="22"/>
            <w:lang w:eastAsia="ja-JP"/>
            <w:rPrChange w:id="401" w:author="rapporteur2" w:date="2017-10-27T14:37:00Z">
              <w:rPr>
                <w:rFonts w:asciiTheme="minorHAnsi" w:eastAsiaTheme="minorEastAsia" w:hAnsiTheme="minorHAnsi" w:cstheme="minorBidi"/>
                <w:sz w:val="22"/>
                <w:szCs w:val="22"/>
                <w:lang w:val="de-DE" w:eastAsia="ja-JP"/>
              </w:rPr>
            </w:rPrChange>
          </w:rPr>
          <w:tab/>
        </w:r>
        <w:r>
          <w:t>Initiation of authentication and selection of authentication method</w:t>
        </w:r>
        <w:r>
          <w:tab/>
        </w:r>
        <w:r>
          <w:fldChar w:fldCharType="begin"/>
        </w:r>
        <w:r>
          <w:instrText xml:space="preserve"> PAGEREF _Toc496867359 \h </w:instrText>
        </w:r>
      </w:ins>
      <w:r>
        <w:fldChar w:fldCharType="separate"/>
      </w:r>
      <w:ins w:id="402" w:author="rapporteur2" w:date="2017-10-27T11:29:00Z">
        <w:r>
          <w:t>23</w:t>
        </w:r>
        <w:r>
          <w:fldChar w:fldCharType="end"/>
        </w:r>
      </w:ins>
    </w:p>
    <w:p w14:paraId="1DBEBEB0" w14:textId="77777777" w:rsidR="004A680B" w:rsidRPr="002A5231" w:rsidRDefault="004A680B">
      <w:pPr>
        <w:pStyle w:val="Verzeichnis3"/>
        <w:rPr>
          <w:ins w:id="403" w:author="rapporteur2" w:date="2017-10-27T11:29:00Z"/>
          <w:rFonts w:asciiTheme="minorHAnsi" w:eastAsiaTheme="minorEastAsia" w:hAnsiTheme="minorHAnsi" w:cstheme="minorBidi"/>
          <w:sz w:val="22"/>
          <w:szCs w:val="22"/>
          <w:lang w:eastAsia="ja-JP"/>
          <w:rPrChange w:id="404" w:author="rapporteur2" w:date="2017-10-27T14:37:00Z">
            <w:rPr>
              <w:ins w:id="405" w:author="rapporteur2" w:date="2017-10-27T11:29:00Z"/>
              <w:rFonts w:asciiTheme="minorHAnsi" w:eastAsiaTheme="minorEastAsia" w:hAnsiTheme="minorHAnsi" w:cstheme="minorBidi"/>
              <w:sz w:val="22"/>
              <w:szCs w:val="22"/>
              <w:lang w:val="de-DE" w:eastAsia="ja-JP"/>
            </w:rPr>
          </w:rPrChange>
        </w:rPr>
      </w:pPr>
      <w:ins w:id="406" w:author="rapporteur2" w:date="2017-10-27T11:29:00Z">
        <w:r>
          <w:t>6.1.3</w:t>
        </w:r>
        <w:r w:rsidRPr="002A5231">
          <w:rPr>
            <w:rFonts w:asciiTheme="minorHAnsi" w:eastAsiaTheme="minorEastAsia" w:hAnsiTheme="minorHAnsi" w:cstheme="minorBidi"/>
            <w:sz w:val="22"/>
            <w:szCs w:val="22"/>
            <w:lang w:eastAsia="ja-JP"/>
            <w:rPrChange w:id="407" w:author="rapporteur2" w:date="2017-10-27T14:37:00Z">
              <w:rPr>
                <w:rFonts w:asciiTheme="minorHAnsi" w:eastAsiaTheme="minorEastAsia" w:hAnsiTheme="minorHAnsi" w:cstheme="minorBidi"/>
                <w:sz w:val="22"/>
                <w:szCs w:val="22"/>
                <w:lang w:val="de-DE" w:eastAsia="ja-JP"/>
              </w:rPr>
            </w:rPrChange>
          </w:rPr>
          <w:tab/>
        </w:r>
        <w:r>
          <w:t>Authentication procedures</w:t>
        </w:r>
        <w:r>
          <w:tab/>
        </w:r>
        <w:r>
          <w:fldChar w:fldCharType="begin"/>
        </w:r>
        <w:r>
          <w:instrText xml:space="preserve"> PAGEREF _Toc496867360 \h </w:instrText>
        </w:r>
      </w:ins>
      <w:r>
        <w:fldChar w:fldCharType="separate"/>
      </w:r>
      <w:ins w:id="408" w:author="rapporteur2" w:date="2017-10-27T11:29:00Z">
        <w:r>
          <w:t>25</w:t>
        </w:r>
        <w:r>
          <w:fldChar w:fldCharType="end"/>
        </w:r>
      </w:ins>
    </w:p>
    <w:p w14:paraId="39A63523" w14:textId="77777777" w:rsidR="004A680B" w:rsidRPr="002A5231" w:rsidRDefault="004A680B">
      <w:pPr>
        <w:pStyle w:val="Verzeichnis4"/>
        <w:rPr>
          <w:ins w:id="409" w:author="rapporteur2" w:date="2017-10-27T11:29:00Z"/>
          <w:rFonts w:asciiTheme="minorHAnsi" w:eastAsiaTheme="minorEastAsia" w:hAnsiTheme="minorHAnsi" w:cstheme="minorBidi"/>
          <w:sz w:val="22"/>
          <w:szCs w:val="22"/>
          <w:lang w:eastAsia="ja-JP"/>
          <w:rPrChange w:id="410" w:author="rapporteur2" w:date="2017-10-27T14:37:00Z">
            <w:rPr>
              <w:ins w:id="411" w:author="rapporteur2" w:date="2017-10-27T11:29:00Z"/>
              <w:rFonts w:asciiTheme="minorHAnsi" w:eastAsiaTheme="minorEastAsia" w:hAnsiTheme="minorHAnsi" w:cstheme="minorBidi"/>
              <w:sz w:val="22"/>
              <w:szCs w:val="22"/>
              <w:lang w:val="de-DE" w:eastAsia="ja-JP"/>
            </w:rPr>
          </w:rPrChange>
        </w:rPr>
      </w:pPr>
      <w:ins w:id="412" w:author="rapporteur2" w:date="2017-10-27T11:29:00Z">
        <w:r>
          <w:t>6.1.3.1</w:t>
        </w:r>
        <w:r w:rsidRPr="002A5231">
          <w:rPr>
            <w:rFonts w:asciiTheme="minorHAnsi" w:eastAsiaTheme="minorEastAsia" w:hAnsiTheme="minorHAnsi" w:cstheme="minorBidi"/>
            <w:sz w:val="22"/>
            <w:szCs w:val="22"/>
            <w:lang w:eastAsia="ja-JP"/>
            <w:rPrChange w:id="413" w:author="rapporteur2" w:date="2017-10-27T14:37:00Z">
              <w:rPr>
                <w:rFonts w:asciiTheme="minorHAnsi" w:eastAsiaTheme="minorEastAsia" w:hAnsiTheme="minorHAnsi" w:cstheme="minorBidi"/>
                <w:sz w:val="22"/>
                <w:szCs w:val="22"/>
                <w:lang w:val="de-DE" w:eastAsia="ja-JP"/>
              </w:rPr>
            </w:rPrChange>
          </w:rPr>
          <w:tab/>
        </w:r>
        <w:r>
          <w:t>Authentication procedure for EAP-AKA'</w:t>
        </w:r>
        <w:r>
          <w:tab/>
        </w:r>
        <w:r>
          <w:fldChar w:fldCharType="begin"/>
        </w:r>
        <w:r>
          <w:instrText xml:space="preserve"> PAGEREF _Toc496867361 \h </w:instrText>
        </w:r>
      </w:ins>
      <w:r>
        <w:fldChar w:fldCharType="separate"/>
      </w:r>
      <w:ins w:id="414" w:author="rapporteur2" w:date="2017-10-27T11:29:00Z">
        <w:r>
          <w:t>25</w:t>
        </w:r>
        <w:r>
          <w:fldChar w:fldCharType="end"/>
        </w:r>
      </w:ins>
    </w:p>
    <w:p w14:paraId="38515954" w14:textId="77777777" w:rsidR="004A680B" w:rsidRPr="002A5231" w:rsidRDefault="004A680B">
      <w:pPr>
        <w:pStyle w:val="Verzeichnis4"/>
        <w:rPr>
          <w:ins w:id="415" w:author="rapporteur2" w:date="2017-10-27T11:29:00Z"/>
          <w:rFonts w:asciiTheme="minorHAnsi" w:eastAsiaTheme="minorEastAsia" w:hAnsiTheme="minorHAnsi" w:cstheme="minorBidi"/>
          <w:sz w:val="22"/>
          <w:szCs w:val="22"/>
          <w:lang w:eastAsia="ja-JP"/>
          <w:rPrChange w:id="416" w:author="rapporteur2" w:date="2017-10-27T14:37:00Z">
            <w:rPr>
              <w:ins w:id="417" w:author="rapporteur2" w:date="2017-10-27T11:29:00Z"/>
              <w:rFonts w:asciiTheme="minorHAnsi" w:eastAsiaTheme="minorEastAsia" w:hAnsiTheme="minorHAnsi" w:cstheme="minorBidi"/>
              <w:sz w:val="22"/>
              <w:szCs w:val="22"/>
              <w:lang w:val="de-DE" w:eastAsia="ja-JP"/>
            </w:rPr>
          </w:rPrChange>
        </w:rPr>
      </w:pPr>
      <w:ins w:id="418" w:author="rapporteur2" w:date="2017-10-27T11:29:00Z">
        <w:r>
          <w:t>6.1.3.2</w:t>
        </w:r>
        <w:r w:rsidRPr="002A5231">
          <w:rPr>
            <w:rFonts w:asciiTheme="minorHAnsi" w:eastAsiaTheme="minorEastAsia" w:hAnsiTheme="minorHAnsi" w:cstheme="minorBidi"/>
            <w:sz w:val="22"/>
            <w:szCs w:val="22"/>
            <w:lang w:eastAsia="ja-JP"/>
            <w:rPrChange w:id="419" w:author="rapporteur2" w:date="2017-10-27T14:37:00Z">
              <w:rPr>
                <w:rFonts w:asciiTheme="minorHAnsi" w:eastAsiaTheme="minorEastAsia" w:hAnsiTheme="minorHAnsi" w:cstheme="minorBidi"/>
                <w:sz w:val="22"/>
                <w:szCs w:val="22"/>
                <w:lang w:val="de-DE" w:eastAsia="ja-JP"/>
              </w:rPr>
            </w:rPrChange>
          </w:rPr>
          <w:tab/>
        </w:r>
        <w:r>
          <w:t>Authentication procedure for 5G AKA</w:t>
        </w:r>
        <w:r>
          <w:tab/>
        </w:r>
        <w:r>
          <w:fldChar w:fldCharType="begin"/>
        </w:r>
        <w:r>
          <w:instrText xml:space="preserve"> PAGEREF _Toc496867362 \h </w:instrText>
        </w:r>
      </w:ins>
      <w:r>
        <w:fldChar w:fldCharType="separate"/>
      </w:r>
      <w:ins w:id="420" w:author="rapporteur2" w:date="2017-10-27T11:29:00Z">
        <w:r>
          <w:t>27</w:t>
        </w:r>
        <w:r>
          <w:fldChar w:fldCharType="end"/>
        </w:r>
      </w:ins>
    </w:p>
    <w:p w14:paraId="23DCCEA6" w14:textId="77777777" w:rsidR="004A680B" w:rsidRPr="002A5231" w:rsidRDefault="004A680B">
      <w:pPr>
        <w:pStyle w:val="Verzeichnis3"/>
        <w:rPr>
          <w:ins w:id="421" w:author="rapporteur2" w:date="2017-10-27T11:29:00Z"/>
          <w:rFonts w:asciiTheme="minorHAnsi" w:eastAsiaTheme="minorEastAsia" w:hAnsiTheme="minorHAnsi" w:cstheme="minorBidi"/>
          <w:sz w:val="22"/>
          <w:szCs w:val="22"/>
          <w:lang w:eastAsia="ja-JP"/>
          <w:rPrChange w:id="422" w:author="rapporteur2" w:date="2017-10-27T14:37:00Z">
            <w:rPr>
              <w:ins w:id="423" w:author="rapporteur2" w:date="2017-10-27T11:29:00Z"/>
              <w:rFonts w:asciiTheme="minorHAnsi" w:eastAsiaTheme="minorEastAsia" w:hAnsiTheme="minorHAnsi" w:cstheme="minorBidi"/>
              <w:sz w:val="22"/>
              <w:szCs w:val="22"/>
              <w:lang w:val="de-DE" w:eastAsia="ja-JP"/>
            </w:rPr>
          </w:rPrChange>
        </w:rPr>
      </w:pPr>
      <w:ins w:id="424" w:author="rapporteur2" w:date="2017-10-27T11:29:00Z">
        <w:r>
          <w:t>6.1.4</w:t>
        </w:r>
        <w:r w:rsidRPr="002A5231">
          <w:rPr>
            <w:rFonts w:asciiTheme="minorHAnsi" w:eastAsiaTheme="minorEastAsia" w:hAnsiTheme="minorHAnsi" w:cstheme="minorBidi"/>
            <w:sz w:val="22"/>
            <w:szCs w:val="22"/>
            <w:lang w:eastAsia="ja-JP"/>
            <w:rPrChange w:id="425" w:author="rapporteur2" w:date="2017-10-27T14:37:00Z">
              <w:rPr>
                <w:rFonts w:asciiTheme="minorHAnsi" w:eastAsiaTheme="minorEastAsia" w:hAnsiTheme="minorHAnsi" w:cstheme="minorBidi"/>
                <w:sz w:val="22"/>
                <w:szCs w:val="22"/>
                <w:lang w:val="de-DE" w:eastAsia="ja-JP"/>
              </w:rPr>
            </w:rPrChange>
          </w:rPr>
          <w:tab/>
        </w:r>
        <w:r>
          <w:t>Linking increased home control to subsequent procedures</w:t>
        </w:r>
        <w:r>
          <w:tab/>
        </w:r>
        <w:r>
          <w:fldChar w:fldCharType="begin"/>
        </w:r>
        <w:r>
          <w:instrText xml:space="preserve"> PAGEREF _Toc496867363 \h </w:instrText>
        </w:r>
      </w:ins>
      <w:r>
        <w:fldChar w:fldCharType="separate"/>
      </w:r>
      <w:ins w:id="426" w:author="rapporteur2" w:date="2017-10-27T11:29:00Z">
        <w:r>
          <w:t>29</w:t>
        </w:r>
        <w:r>
          <w:fldChar w:fldCharType="end"/>
        </w:r>
      </w:ins>
    </w:p>
    <w:p w14:paraId="68F075B1" w14:textId="77777777" w:rsidR="004A680B" w:rsidRPr="002A5231" w:rsidRDefault="004A680B">
      <w:pPr>
        <w:pStyle w:val="Verzeichnis4"/>
        <w:rPr>
          <w:ins w:id="427" w:author="rapporteur2" w:date="2017-10-27T11:29:00Z"/>
          <w:rFonts w:asciiTheme="minorHAnsi" w:eastAsiaTheme="minorEastAsia" w:hAnsiTheme="minorHAnsi" w:cstheme="minorBidi"/>
          <w:sz w:val="22"/>
          <w:szCs w:val="22"/>
          <w:lang w:eastAsia="ja-JP"/>
          <w:rPrChange w:id="428" w:author="rapporteur2" w:date="2017-10-27T14:37:00Z">
            <w:rPr>
              <w:ins w:id="429" w:author="rapporteur2" w:date="2017-10-27T11:29:00Z"/>
              <w:rFonts w:asciiTheme="minorHAnsi" w:eastAsiaTheme="minorEastAsia" w:hAnsiTheme="minorHAnsi" w:cstheme="minorBidi"/>
              <w:sz w:val="22"/>
              <w:szCs w:val="22"/>
              <w:lang w:val="de-DE" w:eastAsia="ja-JP"/>
            </w:rPr>
          </w:rPrChange>
        </w:rPr>
      </w:pPr>
      <w:ins w:id="430" w:author="rapporteur2" w:date="2017-10-27T11:29:00Z">
        <w:r>
          <w:t>6.1.4.1</w:t>
        </w:r>
        <w:r w:rsidRPr="002A5231">
          <w:rPr>
            <w:rFonts w:asciiTheme="minorHAnsi" w:eastAsiaTheme="minorEastAsia" w:hAnsiTheme="minorHAnsi" w:cstheme="minorBidi"/>
            <w:sz w:val="22"/>
            <w:szCs w:val="22"/>
            <w:lang w:eastAsia="ja-JP"/>
            <w:rPrChange w:id="431" w:author="rapporteur2" w:date="2017-10-27T14:37:00Z">
              <w:rPr>
                <w:rFonts w:asciiTheme="minorHAnsi" w:eastAsiaTheme="minorEastAsia" w:hAnsiTheme="minorHAnsi" w:cstheme="minorBidi"/>
                <w:sz w:val="22"/>
                <w:szCs w:val="22"/>
                <w:lang w:val="de-DE" w:eastAsia="ja-JP"/>
              </w:rPr>
            </w:rPrChange>
          </w:rPr>
          <w:tab/>
        </w:r>
        <w:r>
          <w:t>Introduction</w:t>
        </w:r>
        <w:r>
          <w:tab/>
        </w:r>
        <w:r>
          <w:fldChar w:fldCharType="begin"/>
        </w:r>
        <w:r>
          <w:instrText xml:space="preserve"> PAGEREF _Toc496867364 \h </w:instrText>
        </w:r>
      </w:ins>
      <w:r>
        <w:fldChar w:fldCharType="separate"/>
      </w:r>
      <w:ins w:id="432" w:author="rapporteur2" w:date="2017-10-27T11:29:00Z">
        <w:r>
          <w:t>29</w:t>
        </w:r>
        <w:r>
          <w:fldChar w:fldCharType="end"/>
        </w:r>
      </w:ins>
    </w:p>
    <w:p w14:paraId="6BDFFAC3" w14:textId="77777777" w:rsidR="004A680B" w:rsidRPr="002A5231" w:rsidRDefault="004A680B">
      <w:pPr>
        <w:pStyle w:val="Verzeichnis4"/>
        <w:rPr>
          <w:ins w:id="433" w:author="rapporteur2" w:date="2017-10-27T11:29:00Z"/>
          <w:rFonts w:asciiTheme="minorHAnsi" w:eastAsiaTheme="minorEastAsia" w:hAnsiTheme="minorHAnsi" w:cstheme="minorBidi"/>
          <w:sz w:val="22"/>
          <w:szCs w:val="22"/>
          <w:lang w:eastAsia="ja-JP"/>
          <w:rPrChange w:id="434" w:author="rapporteur2" w:date="2017-10-27T14:37:00Z">
            <w:rPr>
              <w:ins w:id="435" w:author="rapporteur2" w:date="2017-10-27T11:29:00Z"/>
              <w:rFonts w:asciiTheme="minorHAnsi" w:eastAsiaTheme="minorEastAsia" w:hAnsiTheme="minorHAnsi" w:cstheme="minorBidi"/>
              <w:sz w:val="22"/>
              <w:szCs w:val="22"/>
              <w:lang w:val="de-DE" w:eastAsia="ja-JP"/>
            </w:rPr>
          </w:rPrChange>
        </w:rPr>
      </w:pPr>
      <w:ins w:id="436" w:author="rapporteur2" w:date="2017-10-27T11:29:00Z">
        <w:r>
          <w:t>6.1.4.2</w:t>
        </w:r>
        <w:r w:rsidRPr="002A5231">
          <w:rPr>
            <w:rFonts w:asciiTheme="minorHAnsi" w:eastAsiaTheme="minorEastAsia" w:hAnsiTheme="minorHAnsi" w:cstheme="minorBidi"/>
            <w:sz w:val="22"/>
            <w:szCs w:val="22"/>
            <w:lang w:eastAsia="ja-JP"/>
            <w:rPrChange w:id="437" w:author="rapporteur2" w:date="2017-10-27T14:37:00Z">
              <w:rPr>
                <w:rFonts w:asciiTheme="minorHAnsi" w:eastAsiaTheme="minorEastAsia" w:hAnsiTheme="minorHAnsi" w:cstheme="minorBidi"/>
                <w:sz w:val="22"/>
                <w:szCs w:val="22"/>
                <w:lang w:val="de-DE" w:eastAsia="ja-JP"/>
              </w:rPr>
            </w:rPrChange>
          </w:rPr>
          <w:tab/>
        </w:r>
        <w:r>
          <w:t>Linking authentication confirmation to update location procedure</w:t>
        </w:r>
        <w:r>
          <w:tab/>
        </w:r>
        <w:r>
          <w:fldChar w:fldCharType="begin"/>
        </w:r>
        <w:r>
          <w:instrText xml:space="preserve"> PAGEREF _Toc496867365 \h </w:instrText>
        </w:r>
      </w:ins>
      <w:r>
        <w:fldChar w:fldCharType="separate"/>
      </w:r>
      <w:ins w:id="438" w:author="rapporteur2" w:date="2017-10-27T11:29:00Z">
        <w:r>
          <w:t>29</w:t>
        </w:r>
        <w:r>
          <w:fldChar w:fldCharType="end"/>
        </w:r>
      </w:ins>
    </w:p>
    <w:p w14:paraId="0AA40786" w14:textId="77777777" w:rsidR="004A680B" w:rsidRPr="002A5231" w:rsidRDefault="004A680B">
      <w:pPr>
        <w:pStyle w:val="Verzeichnis2"/>
        <w:rPr>
          <w:ins w:id="439" w:author="rapporteur2" w:date="2017-10-27T11:29:00Z"/>
          <w:rFonts w:asciiTheme="minorHAnsi" w:eastAsiaTheme="minorEastAsia" w:hAnsiTheme="minorHAnsi" w:cstheme="minorBidi"/>
          <w:sz w:val="22"/>
          <w:szCs w:val="22"/>
          <w:lang w:eastAsia="ja-JP"/>
          <w:rPrChange w:id="440" w:author="rapporteur2" w:date="2017-10-27T14:37:00Z">
            <w:rPr>
              <w:ins w:id="441" w:author="rapporteur2" w:date="2017-10-27T11:29:00Z"/>
              <w:rFonts w:asciiTheme="minorHAnsi" w:eastAsiaTheme="minorEastAsia" w:hAnsiTheme="minorHAnsi" w:cstheme="minorBidi"/>
              <w:sz w:val="22"/>
              <w:szCs w:val="22"/>
              <w:lang w:val="de-DE" w:eastAsia="ja-JP"/>
            </w:rPr>
          </w:rPrChange>
        </w:rPr>
      </w:pPr>
      <w:ins w:id="442" w:author="rapporteur2" w:date="2017-10-27T11:29:00Z">
        <w:r>
          <w:t>6.2</w:t>
        </w:r>
        <w:r w:rsidRPr="002A5231">
          <w:rPr>
            <w:rFonts w:asciiTheme="minorHAnsi" w:eastAsiaTheme="minorEastAsia" w:hAnsiTheme="minorHAnsi" w:cstheme="minorBidi"/>
            <w:sz w:val="22"/>
            <w:szCs w:val="22"/>
            <w:lang w:eastAsia="ja-JP"/>
            <w:rPrChange w:id="443" w:author="rapporteur2" w:date="2017-10-27T14:37:00Z">
              <w:rPr>
                <w:rFonts w:asciiTheme="minorHAnsi" w:eastAsiaTheme="minorEastAsia" w:hAnsiTheme="minorHAnsi" w:cstheme="minorBidi"/>
                <w:sz w:val="22"/>
                <w:szCs w:val="22"/>
                <w:lang w:val="de-DE" w:eastAsia="ja-JP"/>
              </w:rPr>
            </w:rPrChange>
          </w:rPr>
          <w:tab/>
        </w:r>
        <w:r>
          <w:t xml:space="preserve"> Key hierarchy, key derivation, and distribution scheme</w:t>
        </w:r>
        <w:r>
          <w:tab/>
        </w:r>
        <w:r>
          <w:fldChar w:fldCharType="begin"/>
        </w:r>
        <w:r>
          <w:instrText xml:space="preserve"> PAGEREF _Toc496867366 \h </w:instrText>
        </w:r>
      </w:ins>
      <w:r>
        <w:fldChar w:fldCharType="separate"/>
      </w:r>
      <w:ins w:id="444" w:author="rapporteur2" w:date="2017-10-27T11:29:00Z">
        <w:r>
          <w:t>30</w:t>
        </w:r>
        <w:r>
          <w:fldChar w:fldCharType="end"/>
        </w:r>
      </w:ins>
    </w:p>
    <w:p w14:paraId="51C15CBF" w14:textId="77777777" w:rsidR="004A680B" w:rsidRPr="002A5231" w:rsidRDefault="004A680B">
      <w:pPr>
        <w:pStyle w:val="Verzeichnis3"/>
        <w:rPr>
          <w:ins w:id="445" w:author="rapporteur2" w:date="2017-10-27T11:29:00Z"/>
          <w:rFonts w:asciiTheme="minorHAnsi" w:eastAsiaTheme="minorEastAsia" w:hAnsiTheme="minorHAnsi" w:cstheme="minorBidi"/>
          <w:sz w:val="22"/>
          <w:szCs w:val="22"/>
          <w:lang w:eastAsia="ja-JP"/>
          <w:rPrChange w:id="446" w:author="rapporteur2" w:date="2017-10-27T14:37:00Z">
            <w:rPr>
              <w:ins w:id="447" w:author="rapporteur2" w:date="2017-10-27T11:29:00Z"/>
              <w:rFonts w:asciiTheme="minorHAnsi" w:eastAsiaTheme="minorEastAsia" w:hAnsiTheme="minorHAnsi" w:cstheme="minorBidi"/>
              <w:sz w:val="22"/>
              <w:szCs w:val="22"/>
              <w:lang w:val="de-DE" w:eastAsia="ja-JP"/>
            </w:rPr>
          </w:rPrChange>
        </w:rPr>
      </w:pPr>
      <w:ins w:id="448" w:author="rapporteur2" w:date="2017-10-27T11:29:00Z">
        <w:r>
          <w:t>6.2.1</w:t>
        </w:r>
        <w:r w:rsidRPr="002A5231">
          <w:rPr>
            <w:rFonts w:asciiTheme="minorHAnsi" w:eastAsiaTheme="minorEastAsia" w:hAnsiTheme="minorHAnsi" w:cstheme="minorBidi"/>
            <w:sz w:val="22"/>
            <w:szCs w:val="22"/>
            <w:lang w:eastAsia="ja-JP"/>
            <w:rPrChange w:id="449" w:author="rapporteur2" w:date="2017-10-27T14:37:00Z">
              <w:rPr>
                <w:rFonts w:asciiTheme="minorHAnsi" w:eastAsiaTheme="minorEastAsia" w:hAnsiTheme="minorHAnsi" w:cstheme="minorBidi"/>
                <w:sz w:val="22"/>
                <w:szCs w:val="22"/>
                <w:lang w:val="de-DE" w:eastAsia="ja-JP"/>
              </w:rPr>
            </w:rPrChange>
          </w:rPr>
          <w:tab/>
        </w:r>
        <w:r>
          <w:t>Key hierarchy</w:t>
        </w:r>
        <w:r>
          <w:tab/>
        </w:r>
        <w:r>
          <w:fldChar w:fldCharType="begin"/>
        </w:r>
        <w:r>
          <w:instrText xml:space="preserve"> PAGEREF _Toc496867367 \h </w:instrText>
        </w:r>
      </w:ins>
      <w:r>
        <w:fldChar w:fldCharType="separate"/>
      </w:r>
      <w:ins w:id="450" w:author="rapporteur2" w:date="2017-10-27T11:29:00Z">
        <w:r>
          <w:t>30</w:t>
        </w:r>
        <w:r>
          <w:fldChar w:fldCharType="end"/>
        </w:r>
      </w:ins>
    </w:p>
    <w:p w14:paraId="020FE6A7" w14:textId="77777777" w:rsidR="004A680B" w:rsidRPr="002A5231" w:rsidRDefault="004A680B">
      <w:pPr>
        <w:pStyle w:val="Verzeichnis3"/>
        <w:rPr>
          <w:ins w:id="451" w:author="rapporteur2" w:date="2017-10-27T11:29:00Z"/>
          <w:rFonts w:asciiTheme="minorHAnsi" w:eastAsiaTheme="minorEastAsia" w:hAnsiTheme="minorHAnsi" w:cstheme="minorBidi"/>
          <w:sz w:val="22"/>
          <w:szCs w:val="22"/>
          <w:lang w:eastAsia="ja-JP"/>
          <w:rPrChange w:id="452" w:author="rapporteur2" w:date="2017-10-27T14:37:00Z">
            <w:rPr>
              <w:ins w:id="453" w:author="rapporteur2" w:date="2017-10-27T11:29:00Z"/>
              <w:rFonts w:asciiTheme="minorHAnsi" w:eastAsiaTheme="minorEastAsia" w:hAnsiTheme="minorHAnsi" w:cstheme="minorBidi"/>
              <w:sz w:val="22"/>
              <w:szCs w:val="22"/>
              <w:lang w:val="de-DE" w:eastAsia="ja-JP"/>
            </w:rPr>
          </w:rPrChange>
        </w:rPr>
      </w:pPr>
      <w:ins w:id="454" w:author="rapporteur2" w:date="2017-10-27T11:29:00Z">
        <w:r>
          <w:t>6.2.2</w:t>
        </w:r>
        <w:r w:rsidRPr="002A5231">
          <w:rPr>
            <w:rFonts w:asciiTheme="minorHAnsi" w:eastAsiaTheme="minorEastAsia" w:hAnsiTheme="minorHAnsi" w:cstheme="minorBidi"/>
            <w:sz w:val="22"/>
            <w:szCs w:val="22"/>
            <w:lang w:eastAsia="ja-JP"/>
            <w:rPrChange w:id="455" w:author="rapporteur2" w:date="2017-10-27T14:37:00Z">
              <w:rPr>
                <w:rFonts w:asciiTheme="minorHAnsi" w:eastAsiaTheme="minorEastAsia" w:hAnsiTheme="minorHAnsi" w:cstheme="minorBidi"/>
                <w:sz w:val="22"/>
                <w:szCs w:val="22"/>
                <w:lang w:val="de-DE" w:eastAsia="ja-JP"/>
              </w:rPr>
            </w:rPrChange>
          </w:rPr>
          <w:tab/>
        </w:r>
        <w:r>
          <w:t>Key derivation and distribution scheme</w:t>
        </w:r>
        <w:r>
          <w:tab/>
        </w:r>
        <w:r>
          <w:fldChar w:fldCharType="begin"/>
        </w:r>
        <w:r>
          <w:instrText xml:space="preserve"> PAGEREF _Toc496867368 \h </w:instrText>
        </w:r>
      </w:ins>
      <w:r>
        <w:fldChar w:fldCharType="separate"/>
      </w:r>
      <w:ins w:id="456" w:author="rapporteur2" w:date="2017-10-27T11:29:00Z">
        <w:r>
          <w:t>32</w:t>
        </w:r>
        <w:r>
          <w:fldChar w:fldCharType="end"/>
        </w:r>
      </w:ins>
    </w:p>
    <w:p w14:paraId="37105149" w14:textId="77777777" w:rsidR="004A680B" w:rsidRPr="002A5231" w:rsidRDefault="004A680B">
      <w:pPr>
        <w:pStyle w:val="Verzeichnis4"/>
        <w:rPr>
          <w:ins w:id="457" w:author="rapporteur2" w:date="2017-10-27T11:29:00Z"/>
          <w:rFonts w:asciiTheme="minorHAnsi" w:eastAsiaTheme="minorEastAsia" w:hAnsiTheme="minorHAnsi" w:cstheme="minorBidi"/>
          <w:sz w:val="22"/>
          <w:szCs w:val="22"/>
          <w:lang w:eastAsia="ja-JP"/>
          <w:rPrChange w:id="458" w:author="rapporteur2" w:date="2017-10-27T14:37:00Z">
            <w:rPr>
              <w:ins w:id="459" w:author="rapporteur2" w:date="2017-10-27T11:29:00Z"/>
              <w:rFonts w:asciiTheme="minorHAnsi" w:eastAsiaTheme="minorEastAsia" w:hAnsiTheme="minorHAnsi" w:cstheme="minorBidi"/>
              <w:sz w:val="22"/>
              <w:szCs w:val="22"/>
              <w:lang w:val="de-DE" w:eastAsia="ja-JP"/>
            </w:rPr>
          </w:rPrChange>
        </w:rPr>
      </w:pPr>
      <w:ins w:id="460" w:author="rapporteur2" w:date="2017-10-27T11:29:00Z">
        <w:r>
          <w:t>6.2.2.1</w:t>
        </w:r>
        <w:r w:rsidRPr="002A5231">
          <w:rPr>
            <w:rFonts w:asciiTheme="minorHAnsi" w:eastAsiaTheme="minorEastAsia" w:hAnsiTheme="minorHAnsi" w:cstheme="minorBidi"/>
            <w:sz w:val="22"/>
            <w:szCs w:val="22"/>
            <w:lang w:eastAsia="ja-JP"/>
            <w:rPrChange w:id="461" w:author="rapporteur2" w:date="2017-10-27T14:37:00Z">
              <w:rPr>
                <w:rFonts w:asciiTheme="minorHAnsi" w:eastAsiaTheme="minorEastAsia" w:hAnsiTheme="minorHAnsi" w:cstheme="minorBidi"/>
                <w:sz w:val="22"/>
                <w:szCs w:val="22"/>
                <w:lang w:val="de-DE" w:eastAsia="ja-JP"/>
              </w:rPr>
            </w:rPrChange>
          </w:rPr>
          <w:tab/>
        </w:r>
        <w:r>
          <w:t>Keys in network entities</w:t>
        </w:r>
        <w:r>
          <w:tab/>
        </w:r>
        <w:r>
          <w:fldChar w:fldCharType="begin"/>
        </w:r>
        <w:r>
          <w:instrText xml:space="preserve"> PAGEREF _Toc496867369 \h </w:instrText>
        </w:r>
      </w:ins>
      <w:r>
        <w:fldChar w:fldCharType="separate"/>
      </w:r>
      <w:ins w:id="462" w:author="rapporteur2" w:date="2017-10-27T11:29:00Z">
        <w:r>
          <w:t>32</w:t>
        </w:r>
        <w:r>
          <w:fldChar w:fldCharType="end"/>
        </w:r>
      </w:ins>
    </w:p>
    <w:p w14:paraId="080B3557" w14:textId="77777777" w:rsidR="004A680B" w:rsidRPr="002A5231" w:rsidRDefault="004A680B">
      <w:pPr>
        <w:pStyle w:val="Verzeichnis4"/>
        <w:rPr>
          <w:ins w:id="463" w:author="rapporteur2" w:date="2017-10-27T11:29:00Z"/>
          <w:rFonts w:asciiTheme="minorHAnsi" w:eastAsiaTheme="minorEastAsia" w:hAnsiTheme="minorHAnsi" w:cstheme="minorBidi"/>
          <w:sz w:val="22"/>
          <w:szCs w:val="22"/>
          <w:lang w:eastAsia="ja-JP"/>
          <w:rPrChange w:id="464" w:author="rapporteur2" w:date="2017-10-27T14:37:00Z">
            <w:rPr>
              <w:ins w:id="465" w:author="rapporteur2" w:date="2017-10-27T11:29:00Z"/>
              <w:rFonts w:asciiTheme="minorHAnsi" w:eastAsiaTheme="minorEastAsia" w:hAnsiTheme="minorHAnsi" w:cstheme="minorBidi"/>
              <w:sz w:val="22"/>
              <w:szCs w:val="22"/>
              <w:lang w:val="de-DE" w:eastAsia="ja-JP"/>
            </w:rPr>
          </w:rPrChange>
        </w:rPr>
      </w:pPr>
      <w:ins w:id="466" w:author="rapporteur2" w:date="2017-10-27T11:29:00Z">
        <w:r>
          <w:t>6.2.2.2</w:t>
        </w:r>
        <w:r w:rsidRPr="002A5231">
          <w:rPr>
            <w:rFonts w:asciiTheme="minorHAnsi" w:eastAsiaTheme="minorEastAsia" w:hAnsiTheme="minorHAnsi" w:cstheme="minorBidi"/>
            <w:sz w:val="22"/>
            <w:szCs w:val="22"/>
            <w:lang w:eastAsia="ja-JP"/>
            <w:rPrChange w:id="467" w:author="rapporteur2" w:date="2017-10-27T14:37:00Z">
              <w:rPr>
                <w:rFonts w:asciiTheme="minorHAnsi" w:eastAsiaTheme="minorEastAsia" w:hAnsiTheme="minorHAnsi" w:cstheme="minorBidi"/>
                <w:sz w:val="22"/>
                <w:szCs w:val="22"/>
                <w:lang w:val="de-DE" w:eastAsia="ja-JP"/>
              </w:rPr>
            </w:rPrChange>
          </w:rPr>
          <w:tab/>
        </w:r>
        <w:r>
          <w:t>Keys in the UE</w:t>
        </w:r>
        <w:r>
          <w:tab/>
        </w:r>
        <w:r>
          <w:fldChar w:fldCharType="begin"/>
        </w:r>
        <w:r>
          <w:instrText xml:space="preserve"> PAGEREF _Toc496867370 \h </w:instrText>
        </w:r>
      </w:ins>
      <w:r>
        <w:fldChar w:fldCharType="separate"/>
      </w:r>
      <w:ins w:id="468" w:author="rapporteur2" w:date="2017-10-27T11:29:00Z">
        <w:r>
          <w:t>33</w:t>
        </w:r>
        <w:r>
          <w:fldChar w:fldCharType="end"/>
        </w:r>
      </w:ins>
    </w:p>
    <w:p w14:paraId="310A1097" w14:textId="77777777" w:rsidR="004A680B" w:rsidRPr="002A5231" w:rsidRDefault="004A680B">
      <w:pPr>
        <w:pStyle w:val="Verzeichnis2"/>
        <w:rPr>
          <w:ins w:id="469" w:author="rapporteur2" w:date="2017-10-27T11:29:00Z"/>
          <w:rFonts w:asciiTheme="minorHAnsi" w:eastAsiaTheme="minorEastAsia" w:hAnsiTheme="minorHAnsi" w:cstheme="minorBidi"/>
          <w:sz w:val="22"/>
          <w:szCs w:val="22"/>
          <w:lang w:eastAsia="ja-JP"/>
          <w:rPrChange w:id="470" w:author="rapporteur2" w:date="2017-10-27T14:37:00Z">
            <w:rPr>
              <w:ins w:id="471" w:author="rapporteur2" w:date="2017-10-27T11:29:00Z"/>
              <w:rFonts w:asciiTheme="minorHAnsi" w:eastAsiaTheme="minorEastAsia" w:hAnsiTheme="minorHAnsi" w:cstheme="minorBidi"/>
              <w:sz w:val="22"/>
              <w:szCs w:val="22"/>
              <w:lang w:val="de-DE" w:eastAsia="ja-JP"/>
            </w:rPr>
          </w:rPrChange>
        </w:rPr>
      </w:pPr>
      <w:ins w:id="472" w:author="rapporteur2" w:date="2017-10-27T11:29:00Z">
        <w:r>
          <w:t>6.3</w:t>
        </w:r>
        <w:r w:rsidRPr="002A5231">
          <w:rPr>
            <w:rFonts w:asciiTheme="minorHAnsi" w:eastAsiaTheme="minorEastAsia" w:hAnsiTheme="minorHAnsi" w:cstheme="minorBidi"/>
            <w:sz w:val="22"/>
            <w:szCs w:val="22"/>
            <w:lang w:eastAsia="ja-JP"/>
            <w:rPrChange w:id="473" w:author="rapporteur2" w:date="2017-10-27T14:37:00Z">
              <w:rPr>
                <w:rFonts w:asciiTheme="minorHAnsi" w:eastAsiaTheme="minorEastAsia" w:hAnsiTheme="minorHAnsi" w:cstheme="minorBidi"/>
                <w:sz w:val="22"/>
                <w:szCs w:val="22"/>
                <w:lang w:val="de-DE" w:eastAsia="ja-JP"/>
              </w:rPr>
            </w:rPrChange>
          </w:rPr>
          <w:tab/>
        </w:r>
        <w:r>
          <w:t xml:space="preserve"> Security contexts</w:t>
        </w:r>
        <w:r>
          <w:tab/>
        </w:r>
        <w:r>
          <w:fldChar w:fldCharType="begin"/>
        </w:r>
        <w:r>
          <w:instrText xml:space="preserve"> PAGEREF _Toc496867371 \h </w:instrText>
        </w:r>
      </w:ins>
      <w:r>
        <w:fldChar w:fldCharType="separate"/>
      </w:r>
      <w:ins w:id="474" w:author="rapporteur2" w:date="2017-10-27T11:29:00Z">
        <w:r>
          <w:t>33</w:t>
        </w:r>
        <w:r>
          <w:fldChar w:fldCharType="end"/>
        </w:r>
      </w:ins>
    </w:p>
    <w:p w14:paraId="6A2B3D5B" w14:textId="77777777" w:rsidR="004A680B" w:rsidRPr="002A5231" w:rsidRDefault="004A680B">
      <w:pPr>
        <w:pStyle w:val="Verzeichnis3"/>
        <w:rPr>
          <w:ins w:id="475" w:author="rapporteur2" w:date="2017-10-27T11:29:00Z"/>
          <w:rFonts w:asciiTheme="minorHAnsi" w:eastAsiaTheme="minorEastAsia" w:hAnsiTheme="minorHAnsi" w:cstheme="minorBidi"/>
          <w:sz w:val="22"/>
          <w:szCs w:val="22"/>
          <w:lang w:eastAsia="ja-JP"/>
          <w:rPrChange w:id="476" w:author="rapporteur2" w:date="2017-10-27T14:37:00Z">
            <w:rPr>
              <w:ins w:id="477" w:author="rapporteur2" w:date="2017-10-27T11:29:00Z"/>
              <w:rFonts w:asciiTheme="minorHAnsi" w:eastAsiaTheme="minorEastAsia" w:hAnsiTheme="minorHAnsi" w:cstheme="minorBidi"/>
              <w:sz w:val="22"/>
              <w:szCs w:val="22"/>
              <w:lang w:val="de-DE" w:eastAsia="ja-JP"/>
            </w:rPr>
          </w:rPrChange>
        </w:rPr>
      </w:pPr>
      <w:ins w:id="478" w:author="rapporteur2" w:date="2017-10-27T11:29:00Z">
        <w:r>
          <w:t>6.3.1</w:t>
        </w:r>
        <w:r w:rsidRPr="002A5231">
          <w:rPr>
            <w:rFonts w:asciiTheme="minorHAnsi" w:eastAsiaTheme="minorEastAsia" w:hAnsiTheme="minorHAnsi" w:cstheme="minorBidi"/>
            <w:sz w:val="22"/>
            <w:szCs w:val="22"/>
            <w:lang w:eastAsia="ja-JP"/>
            <w:rPrChange w:id="479" w:author="rapporteur2" w:date="2017-10-27T14:37:00Z">
              <w:rPr>
                <w:rFonts w:asciiTheme="minorHAnsi" w:eastAsiaTheme="minorEastAsia" w:hAnsiTheme="minorHAnsi" w:cstheme="minorBidi"/>
                <w:sz w:val="22"/>
                <w:szCs w:val="22"/>
                <w:lang w:val="de-DE" w:eastAsia="ja-JP"/>
              </w:rPr>
            </w:rPrChange>
          </w:rPr>
          <w:tab/>
        </w:r>
        <w:r>
          <w:t>General</w:t>
        </w:r>
        <w:r>
          <w:tab/>
        </w:r>
        <w:r>
          <w:fldChar w:fldCharType="begin"/>
        </w:r>
        <w:r>
          <w:instrText xml:space="preserve"> PAGEREF _Toc496867372 \h </w:instrText>
        </w:r>
      </w:ins>
      <w:r>
        <w:fldChar w:fldCharType="separate"/>
      </w:r>
      <w:ins w:id="480" w:author="rapporteur2" w:date="2017-10-27T11:29:00Z">
        <w:r>
          <w:t>33</w:t>
        </w:r>
        <w:r>
          <w:fldChar w:fldCharType="end"/>
        </w:r>
      </w:ins>
    </w:p>
    <w:p w14:paraId="17DDB75C" w14:textId="77777777" w:rsidR="004A680B" w:rsidRPr="002A5231" w:rsidRDefault="004A680B">
      <w:pPr>
        <w:pStyle w:val="Verzeichnis3"/>
        <w:rPr>
          <w:ins w:id="481" w:author="rapporteur2" w:date="2017-10-27T11:29:00Z"/>
          <w:rFonts w:asciiTheme="minorHAnsi" w:eastAsiaTheme="minorEastAsia" w:hAnsiTheme="minorHAnsi" w:cstheme="minorBidi"/>
          <w:sz w:val="22"/>
          <w:szCs w:val="22"/>
          <w:lang w:eastAsia="ja-JP"/>
          <w:rPrChange w:id="482" w:author="rapporteur2" w:date="2017-10-27T14:37:00Z">
            <w:rPr>
              <w:ins w:id="483" w:author="rapporteur2" w:date="2017-10-27T11:29:00Z"/>
              <w:rFonts w:asciiTheme="minorHAnsi" w:eastAsiaTheme="minorEastAsia" w:hAnsiTheme="minorHAnsi" w:cstheme="minorBidi"/>
              <w:sz w:val="22"/>
              <w:szCs w:val="22"/>
              <w:lang w:val="de-DE" w:eastAsia="ja-JP"/>
            </w:rPr>
          </w:rPrChange>
        </w:rPr>
      </w:pPr>
      <w:ins w:id="484" w:author="rapporteur2" w:date="2017-10-27T11:29:00Z">
        <w:r>
          <w:t>6.3.2</w:t>
        </w:r>
        <w:r w:rsidRPr="002A5231">
          <w:rPr>
            <w:rFonts w:asciiTheme="minorHAnsi" w:eastAsiaTheme="minorEastAsia" w:hAnsiTheme="minorHAnsi" w:cstheme="minorBidi"/>
            <w:sz w:val="22"/>
            <w:szCs w:val="22"/>
            <w:lang w:eastAsia="ja-JP"/>
            <w:rPrChange w:id="485" w:author="rapporteur2" w:date="2017-10-27T14:37:00Z">
              <w:rPr>
                <w:rFonts w:asciiTheme="minorHAnsi" w:eastAsiaTheme="minorEastAsia" w:hAnsiTheme="minorHAnsi" w:cstheme="minorBidi"/>
                <w:sz w:val="22"/>
                <w:szCs w:val="22"/>
                <w:lang w:val="de-DE" w:eastAsia="ja-JP"/>
              </w:rPr>
            </w:rPrChange>
          </w:rPr>
          <w:tab/>
        </w:r>
        <w:r>
          <w:t>Handling security contexts within the serving network</w:t>
        </w:r>
        <w:r>
          <w:tab/>
        </w:r>
        <w:r>
          <w:fldChar w:fldCharType="begin"/>
        </w:r>
        <w:r>
          <w:instrText xml:space="preserve"> PAGEREF _Toc496867373 \h </w:instrText>
        </w:r>
      </w:ins>
      <w:r>
        <w:fldChar w:fldCharType="separate"/>
      </w:r>
      <w:ins w:id="486" w:author="rapporteur2" w:date="2017-10-27T11:29:00Z">
        <w:r>
          <w:t>33</w:t>
        </w:r>
        <w:r>
          <w:fldChar w:fldCharType="end"/>
        </w:r>
      </w:ins>
    </w:p>
    <w:p w14:paraId="2FCFFC18" w14:textId="77777777" w:rsidR="004A680B" w:rsidRPr="002A5231" w:rsidRDefault="004A680B">
      <w:pPr>
        <w:pStyle w:val="Verzeichnis3"/>
        <w:rPr>
          <w:ins w:id="487" w:author="rapporteur2" w:date="2017-10-27T11:29:00Z"/>
          <w:rFonts w:asciiTheme="minorHAnsi" w:eastAsiaTheme="minorEastAsia" w:hAnsiTheme="minorHAnsi" w:cstheme="minorBidi"/>
          <w:sz w:val="22"/>
          <w:szCs w:val="22"/>
          <w:lang w:eastAsia="ja-JP"/>
          <w:rPrChange w:id="488" w:author="rapporteur2" w:date="2017-10-27T14:37:00Z">
            <w:rPr>
              <w:ins w:id="489" w:author="rapporteur2" w:date="2017-10-27T11:29:00Z"/>
              <w:rFonts w:asciiTheme="minorHAnsi" w:eastAsiaTheme="minorEastAsia" w:hAnsiTheme="minorHAnsi" w:cstheme="minorBidi"/>
              <w:sz w:val="22"/>
              <w:szCs w:val="22"/>
              <w:lang w:val="de-DE" w:eastAsia="ja-JP"/>
            </w:rPr>
          </w:rPrChange>
        </w:rPr>
      </w:pPr>
      <w:ins w:id="490" w:author="rapporteur2" w:date="2017-10-27T11:29:00Z">
        <w:r>
          <w:t>6.3.3</w:t>
        </w:r>
        <w:r w:rsidRPr="002A5231">
          <w:rPr>
            <w:rFonts w:asciiTheme="minorHAnsi" w:eastAsiaTheme="minorEastAsia" w:hAnsiTheme="minorHAnsi" w:cstheme="minorBidi"/>
            <w:sz w:val="22"/>
            <w:szCs w:val="22"/>
            <w:lang w:eastAsia="ja-JP"/>
            <w:rPrChange w:id="491" w:author="rapporteur2" w:date="2017-10-27T14:37:00Z">
              <w:rPr>
                <w:rFonts w:asciiTheme="minorHAnsi" w:eastAsiaTheme="minorEastAsia" w:hAnsiTheme="minorHAnsi" w:cstheme="minorBidi"/>
                <w:sz w:val="22"/>
                <w:szCs w:val="22"/>
                <w:lang w:val="de-DE" w:eastAsia="ja-JP"/>
              </w:rPr>
            </w:rPrChange>
          </w:rPr>
          <w:tab/>
        </w:r>
        <w:r>
          <w:t>Distribution of security contexts</w:t>
        </w:r>
        <w:r>
          <w:tab/>
        </w:r>
        <w:r>
          <w:fldChar w:fldCharType="begin"/>
        </w:r>
        <w:r>
          <w:instrText xml:space="preserve"> PAGEREF _Toc496867374 \h </w:instrText>
        </w:r>
      </w:ins>
      <w:r>
        <w:fldChar w:fldCharType="separate"/>
      </w:r>
      <w:ins w:id="492" w:author="rapporteur2" w:date="2017-10-27T11:29:00Z">
        <w:r>
          <w:t>34</w:t>
        </w:r>
        <w:r>
          <w:fldChar w:fldCharType="end"/>
        </w:r>
      </w:ins>
    </w:p>
    <w:p w14:paraId="5906FCFC" w14:textId="77777777" w:rsidR="004A680B" w:rsidRPr="002A5231" w:rsidRDefault="004A680B">
      <w:pPr>
        <w:pStyle w:val="Verzeichnis3"/>
        <w:rPr>
          <w:ins w:id="493" w:author="rapporteur2" w:date="2017-10-27T11:29:00Z"/>
          <w:rFonts w:asciiTheme="minorHAnsi" w:eastAsiaTheme="minorEastAsia" w:hAnsiTheme="minorHAnsi" w:cstheme="minorBidi"/>
          <w:sz w:val="22"/>
          <w:szCs w:val="22"/>
          <w:lang w:eastAsia="ja-JP"/>
          <w:rPrChange w:id="494" w:author="rapporteur2" w:date="2017-10-27T14:37:00Z">
            <w:rPr>
              <w:ins w:id="495" w:author="rapporteur2" w:date="2017-10-27T11:29:00Z"/>
              <w:rFonts w:asciiTheme="minorHAnsi" w:eastAsiaTheme="minorEastAsia" w:hAnsiTheme="minorHAnsi" w:cstheme="minorBidi"/>
              <w:sz w:val="22"/>
              <w:szCs w:val="22"/>
              <w:lang w:val="de-DE" w:eastAsia="ja-JP"/>
            </w:rPr>
          </w:rPrChange>
        </w:rPr>
      </w:pPr>
      <w:ins w:id="496" w:author="rapporteur2" w:date="2017-10-27T11:29:00Z">
        <w:r>
          <w:t>6.3.4</w:t>
        </w:r>
        <w:r w:rsidRPr="002A5231">
          <w:rPr>
            <w:rFonts w:asciiTheme="minorHAnsi" w:eastAsiaTheme="minorEastAsia" w:hAnsiTheme="minorHAnsi" w:cstheme="minorBidi"/>
            <w:sz w:val="22"/>
            <w:szCs w:val="22"/>
            <w:lang w:eastAsia="ja-JP"/>
            <w:rPrChange w:id="497" w:author="rapporteur2" w:date="2017-10-27T14:37:00Z">
              <w:rPr>
                <w:rFonts w:asciiTheme="minorHAnsi" w:eastAsiaTheme="minorEastAsia" w:hAnsiTheme="minorHAnsi" w:cstheme="minorBidi"/>
                <w:sz w:val="22"/>
                <w:szCs w:val="22"/>
                <w:lang w:val="de-DE" w:eastAsia="ja-JP"/>
              </w:rPr>
            </w:rPrChange>
          </w:rPr>
          <w:tab/>
        </w:r>
        <w:r>
          <w:t>Multiple registrations in different PLMN’s’ serving network or in same PLMN’s serving network</w:t>
        </w:r>
        <w:r>
          <w:tab/>
        </w:r>
        <w:r>
          <w:fldChar w:fldCharType="begin"/>
        </w:r>
        <w:r>
          <w:instrText xml:space="preserve"> PAGEREF _Toc496867375 \h </w:instrText>
        </w:r>
      </w:ins>
      <w:r>
        <w:fldChar w:fldCharType="separate"/>
      </w:r>
      <w:ins w:id="498" w:author="rapporteur2" w:date="2017-10-27T11:29:00Z">
        <w:r>
          <w:t>34</w:t>
        </w:r>
        <w:r>
          <w:fldChar w:fldCharType="end"/>
        </w:r>
      </w:ins>
    </w:p>
    <w:p w14:paraId="7C242855" w14:textId="77777777" w:rsidR="004A680B" w:rsidRPr="002A5231" w:rsidRDefault="004A680B">
      <w:pPr>
        <w:pStyle w:val="Verzeichnis4"/>
        <w:rPr>
          <w:ins w:id="499" w:author="rapporteur2" w:date="2017-10-27T11:29:00Z"/>
          <w:rFonts w:asciiTheme="minorHAnsi" w:eastAsiaTheme="minorEastAsia" w:hAnsiTheme="minorHAnsi" w:cstheme="minorBidi"/>
          <w:sz w:val="22"/>
          <w:szCs w:val="22"/>
          <w:lang w:eastAsia="ja-JP"/>
          <w:rPrChange w:id="500" w:author="rapporteur2" w:date="2017-10-27T14:37:00Z">
            <w:rPr>
              <w:ins w:id="501" w:author="rapporteur2" w:date="2017-10-27T11:29:00Z"/>
              <w:rFonts w:asciiTheme="minorHAnsi" w:eastAsiaTheme="minorEastAsia" w:hAnsiTheme="minorHAnsi" w:cstheme="minorBidi"/>
              <w:sz w:val="22"/>
              <w:szCs w:val="22"/>
              <w:lang w:val="de-DE" w:eastAsia="ja-JP"/>
            </w:rPr>
          </w:rPrChange>
        </w:rPr>
      </w:pPr>
      <w:ins w:id="502" w:author="rapporteur2" w:date="2017-10-27T11:29:00Z">
        <w:r>
          <w:t>6.3.4.1</w:t>
        </w:r>
        <w:r w:rsidRPr="002A5231">
          <w:rPr>
            <w:rFonts w:asciiTheme="minorHAnsi" w:eastAsiaTheme="minorEastAsia" w:hAnsiTheme="minorHAnsi" w:cstheme="minorBidi"/>
            <w:sz w:val="22"/>
            <w:szCs w:val="22"/>
            <w:lang w:eastAsia="ja-JP"/>
            <w:rPrChange w:id="503" w:author="rapporteur2" w:date="2017-10-27T14:37:00Z">
              <w:rPr>
                <w:rFonts w:asciiTheme="minorHAnsi" w:eastAsiaTheme="minorEastAsia" w:hAnsiTheme="minorHAnsi" w:cstheme="minorBidi"/>
                <w:sz w:val="22"/>
                <w:szCs w:val="22"/>
                <w:lang w:val="de-DE" w:eastAsia="ja-JP"/>
              </w:rPr>
            </w:rPrChange>
          </w:rPr>
          <w:tab/>
        </w:r>
        <w:r>
          <w:t>Multiple registrations in different PLMNs</w:t>
        </w:r>
        <w:r>
          <w:tab/>
        </w:r>
        <w:r>
          <w:fldChar w:fldCharType="begin"/>
        </w:r>
        <w:r>
          <w:instrText xml:space="preserve"> PAGEREF _Toc496867376 \h </w:instrText>
        </w:r>
      </w:ins>
      <w:r>
        <w:fldChar w:fldCharType="separate"/>
      </w:r>
      <w:ins w:id="504" w:author="rapporteur2" w:date="2017-10-27T11:29:00Z">
        <w:r>
          <w:t>34</w:t>
        </w:r>
        <w:r>
          <w:fldChar w:fldCharType="end"/>
        </w:r>
      </w:ins>
    </w:p>
    <w:p w14:paraId="122C4E73" w14:textId="77777777" w:rsidR="004A680B" w:rsidRPr="004A680B" w:rsidRDefault="004A680B">
      <w:pPr>
        <w:pStyle w:val="Verzeichnis4"/>
        <w:rPr>
          <w:ins w:id="505" w:author="rapporteur2" w:date="2017-10-27T11:29:00Z"/>
          <w:rFonts w:asciiTheme="minorHAnsi" w:eastAsiaTheme="minorEastAsia" w:hAnsiTheme="minorHAnsi" w:cstheme="minorBidi"/>
          <w:sz w:val="22"/>
          <w:szCs w:val="22"/>
          <w:lang w:eastAsia="ja-JP"/>
          <w:rPrChange w:id="506" w:author="rapporteur2" w:date="2017-10-27T11:30:00Z">
            <w:rPr>
              <w:ins w:id="507" w:author="rapporteur2" w:date="2017-10-27T11:29:00Z"/>
              <w:rFonts w:asciiTheme="minorHAnsi" w:eastAsiaTheme="minorEastAsia" w:hAnsiTheme="minorHAnsi" w:cstheme="minorBidi"/>
              <w:sz w:val="22"/>
              <w:szCs w:val="22"/>
              <w:lang w:val="de-DE" w:eastAsia="ja-JP"/>
            </w:rPr>
          </w:rPrChange>
        </w:rPr>
      </w:pPr>
      <w:ins w:id="508" w:author="rapporteur2" w:date="2017-10-27T11:29:00Z">
        <w:r>
          <w:t>6.3.4.2</w:t>
        </w:r>
        <w:r w:rsidRPr="004A680B">
          <w:rPr>
            <w:rFonts w:asciiTheme="minorHAnsi" w:eastAsiaTheme="minorEastAsia" w:hAnsiTheme="minorHAnsi" w:cstheme="minorBidi"/>
            <w:sz w:val="22"/>
            <w:szCs w:val="22"/>
            <w:lang w:eastAsia="ja-JP"/>
            <w:rPrChange w:id="509" w:author="rapporteur2" w:date="2017-10-27T11:30:00Z">
              <w:rPr>
                <w:rFonts w:asciiTheme="minorHAnsi" w:eastAsiaTheme="minorEastAsia" w:hAnsiTheme="minorHAnsi" w:cstheme="minorBidi"/>
                <w:sz w:val="22"/>
                <w:szCs w:val="22"/>
                <w:lang w:val="de-DE" w:eastAsia="ja-JP"/>
              </w:rPr>
            </w:rPrChange>
          </w:rPr>
          <w:tab/>
        </w:r>
        <w:r>
          <w:t>Multiple registrations in the same PLMN</w:t>
        </w:r>
        <w:r>
          <w:tab/>
        </w:r>
        <w:r>
          <w:fldChar w:fldCharType="begin"/>
        </w:r>
        <w:r>
          <w:instrText xml:space="preserve"> PAGEREF _Toc496867377 \h </w:instrText>
        </w:r>
      </w:ins>
      <w:r>
        <w:fldChar w:fldCharType="separate"/>
      </w:r>
      <w:ins w:id="510" w:author="rapporteur2" w:date="2017-10-27T11:29:00Z">
        <w:r>
          <w:t>34</w:t>
        </w:r>
        <w:r>
          <w:fldChar w:fldCharType="end"/>
        </w:r>
      </w:ins>
    </w:p>
    <w:p w14:paraId="48CA5823" w14:textId="77777777" w:rsidR="004A680B" w:rsidRPr="004A680B" w:rsidRDefault="004A680B">
      <w:pPr>
        <w:pStyle w:val="Verzeichnis2"/>
        <w:rPr>
          <w:ins w:id="511" w:author="rapporteur2" w:date="2017-10-27T11:29:00Z"/>
          <w:rFonts w:asciiTheme="minorHAnsi" w:eastAsiaTheme="minorEastAsia" w:hAnsiTheme="minorHAnsi" w:cstheme="minorBidi"/>
          <w:sz w:val="22"/>
          <w:szCs w:val="22"/>
          <w:lang w:eastAsia="ja-JP"/>
          <w:rPrChange w:id="512" w:author="rapporteur2" w:date="2017-10-27T11:31:00Z">
            <w:rPr>
              <w:ins w:id="513" w:author="rapporteur2" w:date="2017-10-27T11:29:00Z"/>
              <w:rFonts w:asciiTheme="minorHAnsi" w:eastAsiaTheme="minorEastAsia" w:hAnsiTheme="minorHAnsi" w:cstheme="minorBidi"/>
              <w:sz w:val="22"/>
              <w:szCs w:val="22"/>
              <w:lang w:val="de-DE" w:eastAsia="ja-JP"/>
            </w:rPr>
          </w:rPrChange>
        </w:rPr>
      </w:pPr>
      <w:ins w:id="514" w:author="rapporteur2" w:date="2017-10-27T11:29:00Z">
        <w:r>
          <w:t>6.4</w:t>
        </w:r>
        <w:r w:rsidRPr="004A680B">
          <w:rPr>
            <w:rFonts w:asciiTheme="minorHAnsi" w:eastAsiaTheme="minorEastAsia" w:hAnsiTheme="minorHAnsi" w:cstheme="minorBidi"/>
            <w:sz w:val="22"/>
            <w:szCs w:val="22"/>
            <w:lang w:eastAsia="ja-JP"/>
            <w:rPrChange w:id="515" w:author="rapporteur2" w:date="2017-10-27T11:31:00Z">
              <w:rPr>
                <w:rFonts w:asciiTheme="minorHAnsi" w:eastAsiaTheme="minorEastAsia" w:hAnsiTheme="minorHAnsi" w:cstheme="minorBidi"/>
                <w:sz w:val="22"/>
                <w:szCs w:val="22"/>
                <w:lang w:val="de-DE" w:eastAsia="ja-JP"/>
              </w:rPr>
            </w:rPrChange>
          </w:rPr>
          <w:tab/>
        </w:r>
        <w:r>
          <w:t>Security handling in state transitions</w:t>
        </w:r>
        <w:r>
          <w:tab/>
        </w:r>
        <w:r>
          <w:fldChar w:fldCharType="begin"/>
        </w:r>
        <w:r>
          <w:instrText xml:space="preserve"> PAGEREF _Toc496867378 \h </w:instrText>
        </w:r>
      </w:ins>
      <w:r>
        <w:fldChar w:fldCharType="separate"/>
      </w:r>
      <w:ins w:id="516" w:author="rapporteur2" w:date="2017-10-27T11:29:00Z">
        <w:r>
          <w:t>34</w:t>
        </w:r>
        <w:r>
          <w:fldChar w:fldCharType="end"/>
        </w:r>
      </w:ins>
    </w:p>
    <w:p w14:paraId="15A3FFB3" w14:textId="77777777" w:rsidR="004A680B" w:rsidRPr="002A5231" w:rsidRDefault="004A680B">
      <w:pPr>
        <w:pStyle w:val="Verzeichnis2"/>
        <w:rPr>
          <w:ins w:id="517" w:author="rapporteur2" w:date="2017-10-27T11:29:00Z"/>
          <w:rFonts w:asciiTheme="minorHAnsi" w:eastAsiaTheme="minorEastAsia" w:hAnsiTheme="minorHAnsi" w:cstheme="minorBidi"/>
          <w:sz w:val="22"/>
          <w:szCs w:val="22"/>
          <w:lang w:eastAsia="ja-JP"/>
          <w:rPrChange w:id="518" w:author="rapporteur2" w:date="2017-10-27T14:37:00Z">
            <w:rPr>
              <w:ins w:id="519" w:author="rapporteur2" w:date="2017-10-27T11:29:00Z"/>
              <w:rFonts w:asciiTheme="minorHAnsi" w:eastAsiaTheme="minorEastAsia" w:hAnsiTheme="minorHAnsi" w:cstheme="minorBidi"/>
              <w:sz w:val="22"/>
              <w:szCs w:val="22"/>
              <w:lang w:val="de-DE" w:eastAsia="ja-JP"/>
            </w:rPr>
          </w:rPrChange>
        </w:rPr>
      </w:pPr>
      <w:ins w:id="520" w:author="rapporteur2" w:date="2017-10-27T11:29:00Z">
        <w:r>
          <w:t>6.5</w:t>
        </w:r>
        <w:r w:rsidRPr="002A5231">
          <w:rPr>
            <w:rFonts w:asciiTheme="minorHAnsi" w:eastAsiaTheme="minorEastAsia" w:hAnsiTheme="minorHAnsi" w:cstheme="minorBidi"/>
            <w:sz w:val="22"/>
            <w:szCs w:val="22"/>
            <w:lang w:eastAsia="ja-JP"/>
            <w:rPrChange w:id="521" w:author="rapporteur2" w:date="2017-10-27T14:37:00Z">
              <w:rPr>
                <w:rFonts w:asciiTheme="minorHAnsi" w:eastAsiaTheme="minorEastAsia" w:hAnsiTheme="minorHAnsi" w:cstheme="minorBidi"/>
                <w:sz w:val="22"/>
                <w:szCs w:val="22"/>
                <w:lang w:val="de-DE" w:eastAsia="ja-JP"/>
              </w:rPr>
            </w:rPrChange>
          </w:rPr>
          <w:tab/>
        </w:r>
        <w:r>
          <w:t>Security handling in mobility</w:t>
        </w:r>
        <w:r>
          <w:tab/>
        </w:r>
        <w:r>
          <w:fldChar w:fldCharType="begin"/>
        </w:r>
        <w:r>
          <w:instrText xml:space="preserve"> PAGEREF _Toc496867379 \h </w:instrText>
        </w:r>
      </w:ins>
      <w:r>
        <w:fldChar w:fldCharType="separate"/>
      </w:r>
      <w:ins w:id="522" w:author="rapporteur2" w:date="2017-10-27T11:29:00Z">
        <w:r>
          <w:t>34</w:t>
        </w:r>
        <w:r>
          <w:fldChar w:fldCharType="end"/>
        </w:r>
      </w:ins>
    </w:p>
    <w:p w14:paraId="4F95265B" w14:textId="77777777" w:rsidR="004A680B" w:rsidRPr="004A680B" w:rsidRDefault="004A680B">
      <w:pPr>
        <w:pStyle w:val="Verzeichnis3"/>
        <w:rPr>
          <w:ins w:id="523" w:author="rapporteur2" w:date="2017-10-27T11:29:00Z"/>
          <w:rFonts w:asciiTheme="minorHAnsi" w:eastAsiaTheme="minorEastAsia" w:hAnsiTheme="minorHAnsi" w:cstheme="minorBidi"/>
          <w:sz w:val="22"/>
          <w:szCs w:val="22"/>
          <w:lang w:eastAsia="ja-JP"/>
          <w:rPrChange w:id="524" w:author="rapporteur2" w:date="2017-10-27T11:30:00Z">
            <w:rPr>
              <w:ins w:id="525" w:author="rapporteur2" w:date="2017-10-27T11:29:00Z"/>
              <w:rFonts w:asciiTheme="minorHAnsi" w:eastAsiaTheme="minorEastAsia" w:hAnsiTheme="minorHAnsi" w:cstheme="minorBidi"/>
              <w:sz w:val="22"/>
              <w:szCs w:val="22"/>
              <w:lang w:val="de-DE" w:eastAsia="ja-JP"/>
            </w:rPr>
          </w:rPrChange>
        </w:rPr>
      </w:pPr>
      <w:ins w:id="526" w:author="rapporteur2" w:date="2017-10-27T11:29:00Z">
        <w:r>
          <w:t>6.5.0</w:t>
        </w:r>
        <w:r w:rsidRPr="004A680B">
          <w:rPr>
            <w:rFonts w:asciiTheme="minorHAnsi" w:eastAsiaTheme="minorEastAsia" w:hAnsiTheme="minorHAnsi" w:cstheme="minorBidi"/>
            <w:sz w:val="22"/>
            <w:szCs w:val="22"/>
            <w:lang w:eastAsia="ja-JP"/>
            <w:rPrChange w:id="527" w:author="rapporteur2" w:date="2017-10-27T11:30:00Z">
              <w:rPr>
                <w:rFonts w:asciiTheme="minorHAnsi" w:eastAsiaTheme="minorEastAsia" w:hAnsiTheme="minorHAnsi" w:cstheme="minorBidi"/>
                <w:sz w:val="22"/>
                <w:szCs w:val="22"/>
                <w:lang w:val="de-DE" w:eastAsia="ja-JP"/>
              </w:rPr>
            </w:rPrChange>
          </w:rPr>
          <w:tab/>
        </w:r>
        <w:r>
          <w:t>General</w:t>
        </w:r>
        <w:r>
          <w:tab/>
        </w:r>
        <w:r>
          <w:fldChar w:fldCharType="begin"/>
        </w:r>
        <w:r>
          <w:instrText xml:space="preserve"> PAGEREF _Toc496867380 \h </w:instrText>
        </w:r>
      </w:ins>
      <w:r>
        <w:fldChar w:fldCharType="separate"/>
      </w:r>
      <w:ins w:id="528" w:author="rapporteur2" w:date="2017-10-27T11:29:00Z">
        <w:r>
          <w:t>34</w:t>
        </w:r>
        <w:r>
          <w:fldChar w:fldCharType="end"/>
        </w:r>
      </w:ins>
    </w:p>
    <w:p w14:paraId="27ED50F8" w14:textId="77777777" w:rsidR="004A680B" w:rsidRPr="004A680B" w:rsidRDefault="004A680B">
      <w:pPr>
        <w:pStyle w:val="Verzeichnis3"/>
        <w:rPr>
          <w:ins w:id="529" w:author="rapporteur2" w:date="2017-10-27T11:29:00Z"/>
          <w:rFonts w:asciiTheme="minorHAnsi" w:eastAsiaTheme="minorEastAsia" w:hAnsiTheme="minorHAnsi" w:cstheme="minorBidi"/>
          <w:sz w:val="22"/>
          <w:szCs w:val="22"/>
          <w:lang w:eastAsia="ja-JP"/>
          <w:rPrChange w:id="530" w:author="rapporteur2" w:date="2017-10-27T11:30:00Z">
            <w:rPr>
              <w:ins w:id="531" w:author="rapporteur2" w:date="2017-10-27T11:29:00Z"/>
              <w:rFonts w:asciiTheme="minorHAnsi" w:eastAsiaTheme="minorEastAsia" w:hAnsiTheme="minorHAnsi" w:cstheme="minorBidi"/>
              <w:sz w:val="22"/>
              <w:szCs w:val="22"/>
              <w:lang w:val="de-DE" w:eastAsia="ja-JP"/>
            </w:rPr>
          </w:rPrChange>
        </w:rPr>
      </w:pPr>
      <w:ins w:id="532" w:author="rapporteur2" w:date="2017-10-27T11:29:00Z">
        <w:r>
          <w:t>6.5.1</w:t>
        </w:r>
        <w:r w:rsidRPr="004A680B">
          <w:rPr>
            <w:rFonts w:asciiTheme="minorHAnsi" w:eastAsiaTheme="minorEastAsia" w:hAnsiTheme="minorHAnsi" w:cstheme="minorBidi"/>
            <w:sz w:val="22"/>
            <w:szCs w:val="22"/>
            <w:lang w:eastAsia="ja-JP"/>
            <w:rPrChange w:id="533" w:author="rapporteur2" w:date="2017-10-27T11:30:00Z">
              <w:rPr>
                <w:rFonts w:asciiTheme="minorHAnsi" w:eastAsiaTheme="minorEastAsia" w:hAnsiTheme="minorHAnsi" w:cstheme="minorBidi"/>
                <w:sz w:val="22"/>
                <w:szCs w:val="22"/>
                <w:lang w:val="de-DE" w:eastAsia="ja-JP"/>
              </w:rPr>
            </w:rPrChange>
          </w:rPr>
          <w:tab/>
        </w:r>
        <w:r>
          <w:t>Key handling in handover</w:t>
        </w:r>
        <w:r>
          <w:tab/>
        </w:r>
        <w:r>
          <w:fldChar w:fldCharType="begin"/>
        </w:r>
        <w:r>
          <w:instrText xml:space="preserve"> PAGEREF _Toc496867381 \h </w:instrText>
        </w:r>
      </w:ins>
      <w:r>
        <w:fldChar w:fldCharType="separate"/>
      </w:r>
      <w:ins w:id="534" w:author="rapporteur2" w:date="2017-10-27T11:29:00Z">
        <w:r>
          <w:t>34</w:t>
        </w:r>
        <w:r>
          <w:fldChar w:fldCharType="end"/>
        </w:r>
      </w:ins>
    </w:p>
    <w:p w14:paraId="564800C0" w14:textId="77777777" w:rsidR="004A680B" w:rsidRPr="004A680B" w:rsidRDefault="004A680B">
      <w:pPr>
        <w:pStyle w:val="Verzeichnis4"/>
        <w:rPr>
          <w:ins w:id="535" w:author="rapporteur2" w:date="2017-10-27T11:29:00Z"/>
          <w:rFonts w:asciiTheme="minorHAnsi" w:eastAsiaTheme="minorEastAsia" w:hAnsiTheme="minorHAnsi" w:cstheme="minorBidi"/>
          <w:sz w:val="22"/>
          <w:szCs w:val="22"/>
          <w:lang w:eastAsia="ja-JP"/>
          <w:rPrChange w:id="536" w:author="rapporteur2" w:date="2017-10-27T11:30:00Z">
            <w:rPr>
              <w:ins w:id="537" w:author="rapporteur2" w:date="2017-10-27T11:29:00Z"/>
              <w:rFonts w:asciiTheme="minorHAnsi" w:eastAsiaTheme="minorEastAsia" w:hAnsiTheme="minorHAnsi" w:cstheme="minorBidi"/>
              <w:sz w:val="22"/>
              <w:szCs w:val="22"/>
              <w:lang w:val="de-DE" w:eastAsia="ja-JP"/>
            </w:rPr>
          </w:rPrChange>
        </w:rPr>
      </w:pPr>
      <w:ins w:id="538" w:author="rapporteur2" w:date="2017-10-27T11:29:00Z">
        <w:r>
          <w:t>6.5.1.1</w:t>
        </w:r>
        <w:r w:rsidRPr="004A680B">
          <w:rPr>
            <w:rFonts w:asciiTheme="minorHAnsi" w:eastAsiaTheme="minorEastAsia" w:hAnsiTheme="minorHAnsi" w:cstheme="minorBidi"/>
            <w:sz w:val="22"/>
            <w:szCs w:val="22"/>
            <w:lang w:eastAsia="ja-JP"/>
            <w:rPrChange w:id="539" w:author="rapporteur2" w:date="2017-10-27T11:30:00Z">
              <w:rPr>
                <w:rFonts w:asciiTheme="minorHAnsi" w:eastAsiaTheme="minorEastAsia" w:hAnsiTheme="minorHAnsi" w:cstheme="minorBidi"/>
                <w:sz w:val="22"/>
                <w:szCs w:val="22"/>
                <w:lang w:val="de-DE" w:eastAsia="ja-JP"/>
              </w:rPr>
            </w:rPrChange>
          </w:rPr>
          <w:tab/>
        </w:r>
        <w:r>
          <w:t xml:space="preserve"> Key derivations during handovers</w:t>
        </w:r>
        <w:r>
          <w:tab/>
        </w:r>
        <w:r>
          <w:fldChar w:fldCharType="begin"/>
        </w:r>
        <w:r>
          <w:instrText xml:space="preserve"> PAGEREF _Toc496867382 \h </w:instrText>
        </w:r>
      </w:ins>
      <w:r>
        <w:fldChar w:fldCharType="separate"/>
      </w:r>
      <w:ins w:id="540" w:author="rapporteur2" w:date="2017-10-27T11:29:00Z">
        <w:r>
          <w:t>34</w:t>
        </w:r>
        <w:r>
          <w:fldChar w:fldCharType="end"/>
        </w:r>
      </w:ins>
    </w:p>
    <w:p w14:paraId="2351AA9B" w14:textId="77777777" w:rsidR="004A680B" w:rsidRPr="004A680B" w:rsidRDefault="004A680B">
      <w:pPr>
        <w:pStyle w:val="Verzeichnis5"/>
        <w:rPr>
          <w:ins w:id="541" w:author="rapporteur2" w:date="2017-10-27T11:29:00Z"/>
          <w:rFonts w:asciiTheme="minorHAnsi" w:eastAsiaTheme="minorEastAsia" w:hAnsiTheme="minorHAnsi" w:cstheme="minorBidi"/>
          <w:sz w:val="22"/>
          <w:szCs w:val="22"/>
          <w:lang w:eastAsia="ja-JP"/>
          <w:rPrChange w:id="542" w:author="rapporteur2" w:date="2017-10-27T11:30:00Z">
            <w:rPr>
              <w:ins w:id="543" w:author="rapporteur2" w:date="2017-10-27T11:29:00Z"/>
              <w:rFonts w:asciiTheme="minorHAnsi" w:eastAsiaTheme="minorEastAsia" w:hAnsiTheme="minorHAnsi" w:cstheme="minorBidi"/>
              <w:sz w:val="22"/>
              <w:szCs w:val="22"/>
              <w:lang w:val="de-DE" w:eastAsia="ja-JP"/>
            </w:rPr>
          </w:rPrChange>
        </w:rPr>
      </w:pPr>
      <w:ins w:id="544" w:author="rapporteur2" w:date="2017-10-27T11:29:00Z">
        <w:r>
          <w:t>6.5.1.1.1</w:t>
        </w:r>
        <w:r w:rsidRPr="004A680B">
          <w:rPr>
            <w:rFonts w:asciiTheme="minorHAnsi" w:eastAsiaTheme="minorEastAsia" w:hAnsiTheme="minorHAnsi" w:cstheme="minorBidi"/>
            <w:sz w:val="22"/>
            <w:szCs w:val="22"/>
            <w:lang w:eastAsia="ja-JP"/>
            <w:rPrChange w:id="545" w:author="rapporteur2" w:date="2017-10-27T11:30:00Z">
              <w:rPr>
                <w:rFonts w:asciiTheme="minorHAnsi" w:eastAsiaTheme="minorEastAsia" w:hAnsiTheme="minorHAnsi" w:cstheme="minorBidi"/>
                <w:sz w:val="22"/>
                <w:szCs w:val="22"/>
                <w:lang w:val="de-DE" w:eastAsia="ja-JP"/>
              </w:rPr>
            </w:rPrChange>
          </w:rPr>
          <w:tab/>
        </w:r>
        <w:r>
          <w:t>N2-Handover with AMF change</w:t>
        </w:r>
        <w:r>
          <w:tab/>
        </w:r>
        <w:r>
          <w:fldChar w:fldCharType="begin"/>
        </w:r>
        <w:r>
          <w:instrText xml:space="preserve"> PAGEREF _Toc496867383 \h </w:instrText>
        </w:r>
      </w:ins>
      <w:r>
        <w:fldChar w:fldCharType="separate"/>
      </w:r>
      <w:ins w:id="546" w:author="rapporteur2" w:date="2017-10-27T11:29:00Z">
        <w:r>
          <w:t>34</w:t>
        </w:r>
        <w:r>
          <w:fldChar w:fldCharType="end"/>
        </w:r>
      </w:ins>
    </w:p>
    <w:p w14:paraId="0F0AC285" w14:textId="77777777" w:rsidR="004A680B" w:rsidRPr="004A680B" w:rsidRDefault="004A680B">
      <w:pPr>
        <w:pStyle w:val="Verzeichnis5"/>
        <w:rPr>
          <w:ins w:id="547" w:author="rapporteur2" w:date="2017-10-27T11:29:00Z"/>
          <w:rFonts w:asciiTheme="minorHAnsi" w:eastAsiaTheme="minorEastAsia" w:hAnsiTheme="minorHAnsi" w:cstheme="minorBidi"/>
          <w:sz w:val="22"/>
          <w:szCs w:val="22"/>
          <w:lang w:eastAsia="ja-JP"/>
          <w:rPrChange w:id="548" w:author="rapporteur2" w:date="2017-10-27T11:31:00Z">
            <w:rPr>
              <w:ins w:id="549" w:author="rapporteur2" w:date="2017-10-27T11:29:00Z"/>
              <w:rFonts w:asciiTheme="minorHAnsi" w:eastAsiaTheme="minorEastAsia" w:hAnsiTheme="minorHAnsi" w:cstheme="minorBidi"/>
              <w:sz w:val="22"/>
              <w:szCs w:val="22"/>
              <w:lang w:val="de-DE" w:eastAsia="ja-JP"/>
            </w:rPr>
          </w:rPrChange>
        </w:rPr>
      </w:pPr>
      <w:ins w:id="550" w:author="rapporteur2" w:date="2017-10-27T11:29:00Z">
        <w:r>
          <w:t>6.5.1.1.2</w:t>
        </w:r>
        <w:r w:rsidRPr="004A680B">
          <w:rPr>
            <w:rFonts w:asciiTheme="minorHAnsi" w:eastAsiaTheme="minorEastAsia" w:hAnsiTheme="minorHAnsi" w:cstheme="minorBidi"/>
            <w:sz w:val="22"/>
            <w:szCs w:val="22"/>
            <w:lang w:eastAsia="ja-JP"/>
            <w:rPrChange w:id="551" w:author="rapporteur2" w:date="2017-10-27T11:31:00Z">
              <w:rPr>
                <w:rFonts w:asciiTheme="minorHAnsi" w:eastAsiaTheme="minorEastAsia" w:hAnsiTheme="minorHAnsi" w:cstheme="minorBidi"/>
                <w:sz w:val="22"/>
                <w:szCs w:val="22"/>
                <w:lang w:val="de-DE" w:eastAsia="ja-JP"/>
              </w:rPr>
            </w:rPrChange>
          </w:rPr>
          <w:tab/>
        </w:r>
        <w:r>
          <w:t>UE handling</w:t>
        </w:r>
        <w:r>
          <w:tab/>
        </w:r>
        <w:r>
          <w:fldChar w:fldCharType="begin"/>
        </w:r>
        <w:r>
          <w:instrText xml:space="preserve"> PAGEREF _Toc496867384 \h </w:instrText>
        </w:r>
      </w:ins>
      <w:r>
        <w:fldChar w:fldCharType="separate"/>
      </w:r>
      <w:ins w:id="552" w:author="rapporteur2" w:date="2017-10-27T11:29:00Z">
        <w:r>
          <w:t>34</w:t>
        </w:r>
        <w:r>
          <w:fldChar w:fldCharType="end"/>
        </w:r>
      </w:ins>
    </w:p>
    <w:p w14:paraId="2AD5235D" w14:textId="77777777" w:rsidR="004A680B" w:rsidRPr="004A680B" w:rsidRDefault="004A680B">
      <w:pPr>
        <w:pStyle w:val="Verzeichnis5"/>
        <w:rPr>
          <w:ins w:id="553" w:author="rapporteur2" w:date="2017-10-27T11:29:00Z"/>
          <w:rFonts w:asciiTheme="minorHAnsi" w:eastAsiaTheme="minorEastAsia" w:hAnsiTheme="minorHAnsi" w:cstheme="minorBidi"/>
          <w:sz w:val="22"/>
          <w:szCs w:val="22"/>
          <w:lang w:eastAsia="ja-JP"/>
          <w:rPrChange w:id="554" w:author="rapporteur2" w:date="2017-10-27T11:31:00Z">
            <w:rPr>
              <w:ins w:id="555" w:author="rapporteur2" w:date="2017-10-27T11:29:00Z"/>
              <w:rFonts w:asciiTheme="minorHAnsi" w:eastAsiaTheme="minorEastAsia" w:hAnsiTheme="minorHAnsi" w:cstheme="minorBidi"/>
              <w:sz w:val="22"/>
              <w:szCs w:val="22"/>
              <w:lang w:val="de-DE" w:eastAsia="ja-JP"/>
            </w:rPr>
          </w:rPrChange>
        </w:rPr>
      </w:pPr>
      <w:ins w:id="556" w:author="rapporteur2" w:date="2017-10-27T11:29:00Z">
        <w:r>
          <w:t>6.5.1.2</w:t>
        </w:r>
        <w:r w:rsidRPr="004A680B">
          <w:rPr>
            <w:rFonts w:asciiTheme="minorHAnsi" w:eastAsiaTheme="minorEastAsia" w:hAnsiTheme="minorHAnsi" w:cstheme="minorBidi"/>
            <w:sz w:val="22"/>
            <w:szCs w:val="22"/>
            <w:lang w:eastAsia="ja-JP"/>
            <w:rPrChange w:id="557" w:author="rapporteur2" w:date="2017-10-27T11:31:00Z">
              <w:rPr>
                <w:rFonts w:asciiTheme="minorHAnsi" w:eastAsiaTheme="minorEastAsia" w:hAnsiTheme="minorHAnsi" w:cstheme="minorBidi"/>
                <w:sz w:val="22"/>
                <w:szCs w:val="22"/>
                <w:lang w:val="de-DE" w:eastAsia="ja-JP"/>
              </w:rPr>
            </w:rPrChange>
          </w:rPr>
          <w:tab/>
        </w:r>
        <w:r>
          <w:t>Key-change-on-the fly</w:t>
        </w:r>
        <w:r>
          <w:tab/>
        </w:r>
        <w:r>
          <w:fldChar w:fldCharType="begin"/>
        </w:r>
        <w:r>
          <w:instrText xml:space="preserve"> PAGEREF _Toc496867385 \h </w:instrText>
        </w:r>
      </w:ins>
      <w:r>
        <w:fldChar w:fldCharType="separate"/>
      </w:r>
      <w:ins w:id="558" w:author="rapporteur2" w:date="2017-10-27T11:29:00Z">
        <w:r>
          <w:t>35</w:t>
        </w:r>
        <w:r>
          <w:fldChar w:fldCharType="end"/>
        </w:r>
      </w:ins>
    </w:p>
    <w:p w14:paraId="4DBA5F5B" w14:textId="77777777" w:rsidR="004A680B" w:rsidRPr="004A680B" w:rsidRDefault="004A680B">
      <w:pPr>
        <w:pStyle w:val="Verzeichnis6"/>
        <w:rPr>
          <w:ins w:id="559" w:author="rapporteur2" w:date="2017-10-27T11:29:00Z"/>
          <w:rFonts w:asciiTheme="minorHAnsi" w:eastAsiaTheme="minorEastAsia" w:hAnsiTheme="minorHAnsi" w:cstheme="minorBidi"/>
          <w:sz w:val="22"/>
          <w:szCs w:val="22"/>
          <w:lang w:eastAsia="ja-JP"/>
          <w:rPrChange w:id="560" w:author="rapporteur2" w:date="2017-10-27T11:30:00Z">
            <w:rPr>
              <w:ins w:id="561" w:author="rapporteur2" w:date="2017-10-27T11:29:00Z"/>
              <w:rFonts w:asciiTheme="minorHAnsi" w:eastAsiaTheme="minorEastAsia" w:hAnsiTheme="minorHAnsi" w:cstheme="minorBidi"/>
              <w:sz w:val="22"/>
              <w:szCs w:val="22"/>
              <w:lang w:val="de-DE" w:eastAsia="ja-JP"/>
            </w:rPr>
          </w:rPrChange>
        </w:rPr>
      </w:pPr>
      <w:ins w:id="562" w:author="rapporteur2" w:date="2017-10-27T11:29:00Z">
        <w:r>
          <w:t>6.5.1.2.1</w:t>
        </w:r>
        <w:r w:rsidRPr="004A680B">
          <w:rPr>
            <w:rFonts w:asciiTheme="minorHAnsi" w:eastAsiaTheme="minorEastAsia" w:hAnsiTheme="minorHAnsi" w:cstheme="minorBidi"/>
            <w:sz w:val="22"/>
            <w:szCs w:val="22"/>
            <w:lang w:eastAsia="ja-JP"/>
            <w:rPrChange w:id="563" w:author="rapporteur2" w:date="2017-10-27T11:30:00Z">
              <w:rPr>
                <w:rFonts w:asciiTheme="minorHAnsi" w:eastAsiaTheme="minorEastAsia" w:hAnsiTheme="minorHAnsi" w:cstheme="minorBidi"/>
                <w:sz w:val="22"/>
                <w:szCs w:val="22"/>
                <w:lang w:val="de-DE" w:eastAsia="ja-JP"/>
              </w:rPr>
            </w:rPrChange>
          </w:rPr>
          <w:tab/>
        </w:r>
        <w:r>
          <w:t>NAS key re-keying</w:t>
        </w:r>
        <w:r>
          <w:tab/>
        </w:r>
        <w:r>
          <w:fldChar w:fldCharType="begin"/>
        </w:r>
        <w:r>
          <w:instrText xml:space="preserve"> PAGEREF _Toc496867386 \h </w:instrText>
        </w:r>
      </w:ins>
      <w:r>
        <w:fldChar w:fldCharType="separate"/>
      </w:r>
      <w:ins w:id="564" w:author="rapporteur2" w:date="2017-10-27T11:29:00Z">
        <w:r>
          <w:t>35</w:t>
        </w:r>
        <w:r>
          <w:fldChar w:fldCharType="end"/>
        </w:r>
      </w:ins>
    </w:p>
    <w:p w14:paraId="01E90539" w14:textId="77777777" w:rsidR="004A680B" w:rsidRPr="004A680B" w:rsidRDefault="004A680B">
      <w:pPr>
        <w:pStyle w:val="Verzeichnis6"/>
        <w:rPr>
          <w:ins w:id="565" w:author="rapporteur2" w:date="2017-10-27T11:29:00Z"/>
          <w:rFonts w:asciiTheme="minorHAnsi" w:eastAsiaTheme="minorEastAsia" w:hAnsiTheme="minorHAnsi" w:cstheme="minorBidi"/>
          <w:sz w:val="22"/>
          <w:szCs w:val="22"/>
          <w:lang w:eastAsia="ja-JP"/>
          <w:rPrChange w:id="566" w:author="rapporteur2" w:date="2017-10-27T11:30:00Z">
            <w:rPr>
              <w:ins w:id="567" w:author="rapporteur2" w:date="2017-10-27T11:29:00Z"/>
              <w:rFonts w:asciiTheme="minorHAnsi" w:eastAsiaTheme="minorEastAsia" w:hAnsiTheme="minorHAnsi" w:cstheme="minorBidi"/>
              <w:sz w:val="22"/>
              <w:szCs w:val="22"/>
              <w:lang w:val="de-DE" w:eastAsia="ja-JP"/>
            </w:rPr>
          </w:rPrChange>
        </w:rPr>
      </w:pPr>
      <w:ins w:id="568" w:author="rapporteur2" w:date="2017-10-27T11:29:00Z">
        <w:r>
          <w:t>6.5.1.2.2</w:t>
        </w:r>
        <w:r w:rsidRPr="004A680B">
          <w:rPr>
            <w:rFonts w:asciiTheme="minorHAnsi" w:eastAsiaTheme="minorEastAsia" w:hAnsiTheme="minorHAnsi" w:cstheme="minorBidi"/>
            <w:sz w:val="22"/>
            <w:szCs w:val="22"/>
            <w:lang w:eastAsia="ja-JP"/>
            <w:rPrChange w:id="569" w:author="rapporteur2" w:date="2017-10-27T11:30:00Z">
              <w:rPr>
                <w:rFonts w:asciiTheme="minorHAnsi" w:eastAsiaTheme="minorEastAsia" w:hAnsiTheme="minorHAnsi" w:cstheme="minorBidi"/>
                <w:sz w:val="22"/>
                <w:szCs w:val="22"/>
                <w:lang w:val="de-DE" w:eastAsia="ja-JP"/>
              </w:rPr>
            </w:rPrChange>
          </w:rPr>
          <w:tab/>
        </w:r>
        <w:r>
          <w:t>NAS key refresh</w:t>
        </w:r>
        <w:r>
          <w:tab/>
        </w:r>
        <w:r>
          <w:fldChar w:fldCharType="begin"/>
        </w:r>
        <w:r>
          <w:instrText xml:space="preserve"> PAGEREF _Toc496867387 \h </w:instrText>
        </w:r>
      </w:ins>
      <w:r>
        <w:fldChar w:fldCharType="separate"/>
      </w:r>
      <w:ins w:id="570" w:author="rapporteur2" w:date="2017-10-27T11:29:00Z">
        <w:r>
          <w:t>35</w:t>
        </w:r>
        <w:r>
          <w:fldChar w:fldCharType="end"/>
        </w:r>
      </w:ins>
    </w:p>
    <w:p w14:paraId="637A030B" w14:textId="77777777" w:rsidR="004A680B" w:rsidRPr="004A680B" w:rsidRDefault="004A680B">
      <w:pPr>
        <w:pStyle w:val="Verzeichnis3"/>
        <w:rPr>
          <w:ins w:id="571" w:author="rapporteur2" w:date="2017-10-27T11:29:00Z"/>
          <w:rFonts w:asciiTheme="minorHAnsi" w:eastAsiaTheme="minorEastAsia" w:hAnsiTheme="minorHAnsi" w:cstheme="minorBidi"/>
          <w:sz w:val="22"/>
          <w:szCs w:val="22"/>
          <w:lang w:eastAsia="ja-JP"/>
          <w:rPrChange w:id="572" w:author="rapporteur2" w:date="2017-10-27T11:30:00Z">
            <w:rPr>
              <w:ins w:id="573" w:author="rapporteur2" w:date="2017-10-27T11:29:00Z"/>
              <w:rFonts w:asciiTheme="minorHAnsi" w:eastAsiaTheme="minorEastAsia" w:hAnsiTheme="minorHAnsi" w:cstheme="minorBidi"/>
              <w:sz w:val="22"/>
              <w:szCs w:val="22"/>
              <w:lang w:val="de-DE" w:eastAsia="ja-JP"/>
            </w:rPr>
          </w:rPrChange>
        </w:rPr>
      </w:pPr>
      <w:ins w:id="574" w:author="rapporteur2" w:date="2017-10-27T11:29:00Z">
        <w:r>
          <w:t>6.5.2</w:t>
        </w:r>
        <w:r w:rsidRPr="004A680B">
          <w:rPr>
            <w:rFonts w:asciiTheme="minorHAnsi" w:eastAsiaTheme="minorEastAsia" w:hAnsiTheme="minorHAnsi" w:cstheme="minorBidi"/>
            <w:sz w:val="22"/>
            <w:szCs w:val="22"/>
            <w:lang w:eastAsia="ja-JP"/>
            <w:rPrChange w:id="575" w:author="rapporteur2" w:date="2017-10-27T11:30:00Z">
              <w:rPr>
                <w:rFonts w:asciiTheme="minorHAnsi" w:eastAsiaTheme="minorEastAsia" w:hAnsiTheme="minorHAnsi" w:cstheme="minorBidi"/>
                <w:sz w:val="22"/>
                <w:szCs w:val="22"/>
                <w:lang w:val="de-DE" w:eastAsia="ja-JP"/>
              </w:rPr>
            </w:rPrChange>
          </w:rPr>
          <w:tab/>
        </w:r>
        <w:r>
          <w:t>Security in AMF change within an AMF set</w:t>
        </w:r>
        <w:r>
          <w:tab/>
        </w:r>
        <w:r>
          <w:fldChar w:fldCharType="begin"/>
        </w:r>
        <w:r>
          <w:instrText xml:space="preserve"> PAGEREF _Toc496867388 \h </w:instrText>
        </w:r>
      </w:ins>
      <w:r>
        <w:fldChar w:fldCharType="separate"/>
      </w:r>
      <w:ins w:id="576" w:author="rapporteur2" w:date="2017-10-27T11:29:00Z">
        <w:r>
          <w:t>35</w:t>
        </w:r>
        <w:r>
          <w:fldChar w:fldCharType="end"/>
        </w:r>
      </w:ins>
    </w:p>
    <w:p w14:paraId="5AD3A4B3" w14:textId="77777777" w:rsidR="004A680B" w:rsidRPr="004A680B" w:rsidRDefault="004A680B">
      <w:pPr>
        <w:pStyle w:val="Verzeichnis3"/>
        <w:rPr>
          <w:ins w:id="577" w:author="rapporteur2" w:date="2017-10-27T11:29:00Z"/>
          <w:rFonts w:asciiTheme="minorHAnsi" w:eastAsiaTheme="minorEastAsia" w:hAnsiTheme="minorHAnsi" w:cstheme="minorBidi"/>
          <w:sz w:val="22"/>
          <w:szCs w:val="22"/>
          <w:lang w:eastAsia="ja-JP"/>
          <w:rPrChange w:id="578" w:author="rapporteur2" w:date="2017-10-27T11:31:00Z">
            <w:rPr>
              <w:ins w:id="579" w:author="rapporteur2" w:date="2017-10-27T11:29:00Z"/>
              <w:rFonts w:asciiTheme="minorHAnsi" w:eastAsiaTheme="minorEastAsia" w:hAnsiTheme="minorHAnsi" w:cstheme="minorBidi"/>
              <w:sz w:val="22"/>
              <w:szCs w:val="22"/>
              <w:lang w:val="de-DE" w:eastAsia="ja-JP"/>
            </w:rPr>
          </w:rPrChange>
        </w:rPr>
      </w:pPr>
      <w:ins w:id="580" w:author="rapporteur2" w:date="2017-10-27T11:29:00Z">
        <w:r>
          <w:t>6.5.3</w:t>
        </w:r>
        <w:r w:rsidRPr="004A680B">
          <w:rPr>
            <w:rFonts w:asciiTheme="minorHAnsi" w:eastAsiaTheme="minorEastAsia" w:hAnsiTheme="minorHAnsi" w:cstheme="minorBidi"/>
            <w:sz w:val="22"/>
            <w:szCs w:val="22"/>
            <w:lang w:eastAsia="ja-JP"/>
            <w:rPrChange w:id="581" w:author="rapporteur2" w:date="2017-10-27T11:31:00Z">
              <w:rPr>
                <w:rFonts w:asciiTheme="minorHAnsi" w:eastAsiaTheme="minorEastAsia" w:hAnsiTheme="minorHAnsi" w:cstheme="minorBidi"/>
                <w:sz w:val="22"/>
                <w:szCs w:val="22"/>
                <w:lang w:val="de-DE" w:eastAsia="ja-JP"/>
              </w:rPr>
            </w:rPrChange>
          </w:rPr>
          <w:tab/>
        </w:r>
        <w:r>
          <w:t>Security in AMF change between AMF sets</w:t>
        </w:r>
        <w:r>
          <w:tab/>
        </w:r>
        <w:r>
          <w:fldChar w:fldCharType="begin"/>
        </w:r>
        <w:r>
          <w:instrText xml:space="preserve"> PAGEREF _Toc496867389 \h </w:instrText>
        </w:r>
      </w:ins>
      <w:r>
        <w:fldChar w:fldCharType="separate"/>
      </w:r>
      <w:ins w:id="582" w:author="rapporteur2" w:date="2017-10-27T11:29:00Z">
        <w:r>
          <w:t>35</w:t>
        </w:r>
        <w:r>
          <w:fldChar w:fldCharType="end"/>
        </w:r>
      </w:ins>
    </w:p>
    <w:p w14:paraId="0462407F" w14:textId="77777777" w:rsidR="004A680B" w:rsidRPr="004A680B" w:rsidRDefault="004A680B">
      <w:pPr>
        <w:pStyle w:val="Verzeichnis4"/>
        <w:rPr>
          <w:ins w:id="583" w:author="rapporteur2" w:date="2017-10-27T11:29:00Z"/>
          <w:rFonts w:asciiTheme="minorHAnsi" w:eastAsiaTheme="minorEastAsia" w:hAnsiTheme="minorHAnsi" w:cstheme="minorBidi"/>
          <w:sz w:val="22"/>
          <w:szCs w:val="22"/>
          <w:lang w:eastAsia="ja-JP"/>
          <w:rPrChange w:id="584" w:author="rapporteur2" w:date="2017-10-27T11:31:00Z">
            <w:rPr>
              <w:ins w:id="585" w:author="rapporteur2" w:date="2017-10-27T11:29:00Z"/>
              <w:rFonts w:asciiTheme="minorHAnsi" w:eastAsiaTheme="minorEastAsia" w:hAnsiTheme="minorHAnsi" w:cstheme="minorBidi"/>
              <w:sz w:val="22"/>
              <w:szCs w:val="22"/>
              <w:lang w:val="de-DE" w:eastAsia="ja-JP"/>
            </w:rPr>
          </w:rPrChange>
        </w:rPr>
      </w:pPr>
      <w:ins w:id="586" w:author="rapporteur2" w:date="2017-10-27T11:29:00Z">
        <w:r>
          <w:t>6.5.3.1</w:t>
        </w:r>
        <w:r w:rsidRPr="004A680B">
          <w:rPr>
            <w:rFonts w:asciiTheme="minorHAnsi" w:eastAsiaTheme="minorEastAsia" w:hAnsiTheme="minorHAnsi" w:cstheme="minorBidi"/>
            <w:sz w:val="22"/>
            <w:szCs w:val="22"/>
            <w:lang w:eastAsia="ja-JP"/>
            <w:rPrChange w:id="587" w:author="rapporteur2" w:date="2017-10-27T11:31:00Z">
              <w:rPr>
                <w:rFonts w:asciiTheme="minorHAnsi" w:eastAsiaTheme="minorEastAsia" w:hAnsiTheme="minorHAnsi" w:cstheme="minorBidi"/>
                <w:sz w:val="22"/>
                <w:szCs w:val="22"/>
                <w:lang w:val="de-DE" w:eastAsia="ja-JP"/>
              </w:rPr>
            </w:rPrChange>
          </w:rPr>
          <w:tab/>
        </w:r>
        <w:r>
          <w:t>List of parameters to be transferred in AMF set change</w:t>
        </w:r>
        <w:r>
          <w:tab/>
        </w:r>
        <w:r>
          <w:fldChar w:fldCharType="begin"/>
        </w:r>
        <w:r>
          <w:instrText xml:space="preserve"> PAGEREF _Toc496867390 \h </w:instrText>
        </w:r>
      </w:ins>
      <w:r>
        <w:fldChar w:fldCharType="separate"/>
      </w:r>
      <w:ins w:id="588" w:author="rapporteur2" w:date="2017-10-27T11:29:00Z">
        <w:r>
          <w:t>35</w:t>
        </w:r>
        <w:r>
          <w:fldChar w:fldCharType="end"/>
        </w:r>
      </w:ins>
    </w:p>
    <w:p w14:paraId="4850F6F7" w14:textId="77777777" w:rsidR="004A680B" w:rsidRPr="004A680B" w:rsidRDefault="004A680B">
      <w:pPr>
        <w:pStyle w:val="Verzeichnis4"/>
        <w:rPr>
          <w:ins w:id="589" w:author="rapporteur2" w:date="2017-10-27T11:29:00Z"/>
          <w:rFonts w:asciiTheme="minorHAnsi" w:eastAsiaTheme="minorEastAsia" w:hAnsiTheme="minorHAnsi" w:cstheme="minorBidi"/>
          <w:sz w:val="22"/>
          <w:szCs w:val="22"/>
          <w:lang w:eastAsia="ja-JP"/>
          <w:rPrChange w:id="590" w:author="rapporteur2" w:date="2017-10-27T11:31:00Z">
            <w:rPr>
              <w:ins w:id="591" w:author="rapporteur2" w:date="2017-10-27T11:29:00Z"/>
              <w:rFonts w:asciiTheme="minorHAnsi" w:eastAsiaTheme="minorEastAsia" w:hAnsiTheme="minorHAnsi" w:cstheme="minorBidi"/>
              <w:sz w:val="22"/>
              <w:szCs w:val="22"/>
              <w:lang w:val="de-DE" w:eastAsia="ja-JP"/>
            </w:rPr>
          </w:rPrChange>
        </w:rPr>
      </w:pPr>
      <w:ins w:id="592" w:author="rapporteur2" w:date="2017-10-27T11:29:00Z">
        <w:r>
          <w:t>6.5.3.2</w:t>
        </w:r>
        <w:r w:rsidRPr="004A680B">
          <w:rPr>
            <w:rFonts w:asciiTheme="minorHAnsi" w:eastAsiaTheme="minorEastAsia" w:hAnsiTheme="minorHAnsi" w:cstheme="minorBidi"/>
            <w:sz w:val="22"/>
            <w:szCs w:val="22"/>
            <w:lang w:eastAsia="ja-JP"/>
            <w:rPrChange w:id="593" w:author="rapporteur2" w:date="2017-10-27T11:31:00Z">
              <w:rPr>
                <w:rFonts w:asciiTheme="minorHAnsi" w:eastAsiaTheme="minorEastAsia" w:hAnsiTheme="minorHAnsi" w:cstheme="minorBidi"/>
                <w:sz w:val="22"/>
                <w:szCs w:val="22"/>
                <w:lang w:val="de-DE" w:eastAsia="ja-JP"/>
              </w:rPr>
            </w:rPrChange>
          </w:rPr>
          <w:tab/>
        </w:r>
        <w:r>
          <w:t>Key handling in AMF set change</w:t>
        </w:r>
        <w:r>
          <w:tab/>
        </w:r>
        <w:r>
          <w:fldChar w:fldCharType="begin"/>
        </w:r>
        <w:r>
          <w:instrText xml:space="preserve"> PAGEREF _Toc496867391 \h </w:instrText>
        </w:r>
      </w:ins>
      <w:r>
        <w:fldChar w:fldCharType="separate"/>
      </w:r>
      <w:ins w:id="594" w:author="rapporteur2" w:date="2017-10-27T11:29:00Z">
        <w:r>
          <w:t>35</w:t>
        </w:r>
        <w:r>
          <w:fldChar w:fldCharType="end"/>
        </w:r>
      </w:ins>
    </w:p>
    <w:p w14:paraId="651F4FB9" w14:textId="77777777" w:rsidR="004A680B" w:rsidRPr="004A680B" w:rsidRDefault="004A680B">
      <w:pPr>
        <w:pStyle w:val="Verzeichnis4"/>
        <w:rPr>
          <w:ins w:id="595" w:author="rapporteur2" w:date="2017-10-27T11:29:00Z"/>
          <w:rFonts w:asciiTheme="minorHAnsi" w:eastAsiaTheme="minorEastAsia" w:hAnsiTheme="minorHAnsi" w:cstheme="minorBidi"/>
          <w:sz w:val="22"/>
          <w:szCs w:val="22"/>
          <w:lang w:eastAsia="ja-JP"/>
          <w:rPrChange w:id="596" w:author="rapporteur2" w:date="2017-10-27T11:31:00Z">
            <w:rPr>
              <w:ins w:id="597" w:author="rapporteur2" w:date="2017-10-27T11:29:00Z"/>
              <w:rFonts w:asciiTheme="minorHAnsi" w:eastAsiaTheme="minorEastAsia" w:hAnsiTheme="minorHAnsi" w:cstheme="minorBidi"/>
              <w:sz w:val="22"/>
              <w:szCs w:val="22"/>
              <w:lang w:val="de-DE" w:eastAsia="ja-JP"/>
            </w:rPr>
          </w:rPrChange>
        </w:rPr>
      </w:pPr>
      <w:ins w:id="598" w:author="rapporteur2" w:date="2017-10-27T11:29:00Z">
        <w:r>
          <w:t>6.5.3.3</w:t>
        </w:r>
        <w:r w:rsidRPr="004A680B">
          <w:rPr>
            <w:rFonts w:asciiTheme="minorHAnsi" w:eastAsiaTheme="minorEastAsia" w:hAnsiTheme="minorHAnsi" w:cstheme="minorBidi"/>
            <w:sz w:val="22"/>
            <w:szCs w:val="22"/>
            <w:lang w:eastAsia="ja-JP"/>
            <w:rPrChange w:id="599" w:author="rapporteur2" w:date="2017-10-27T11:31:00Z">
              <w:rPr>
                <w:rFonts w:asciiTheme="minorHAnsi" w:eastAsiaTheme="minorEastAsia" w:hAnsiTheme="minorHAnsi" w:cstheme="minorBidi"/>
                <w:sz w:val="22"/>
                <w:szCs w:val="22"/>
                <w:lang w:val="de-DE" w:eastAsia="ja-JP"/>
              </w:rPr>
            </w:rPrChange>
          </w:rPr>
          <w:tab/>
        </w:r>
        <w:r>
          <w:t xml:space="preserve"> Procedures for security context transfer in idle mode mobility</w:t>
        </w:r>
        <w:r>
          <w:tab/>
        </w:r>
        <w:r>
          <w:fldChar w:fldCharType="begin"/>
        </w:r>
        <w:r>
          <w:instrText xml:space="preserve"> PAGEREF _Toc496867392 \h </w:instrText>
        </w:r>
      </w:ins>
      <w:r>
        <w:fldChar w:fldCharType="separate"/>
      </w:r>
      <w:ins w:id="600" w:author="rapporteur2" w:date="2017-10-27T11:29:00Z">
        <w:r>
          <w:t>36</w:t>
        </w:r>
        <w:r>
          <w:fldChar w:fldCharType="end"/>
        </w:r>
      </w:ins>
    </w:p>
    <w:p w14:paraId="7D425EEB" w14:textId="77777777" w:rsidR="004A680B" w:rsidRPr="004A680B" w:rsidRDefault="004A680B">
      <w:pPr>
        <w:pStyle w:val="Verzeichnis4"/>
        <w:rPr>
          <w:ins w:id="601" w:author="rapporteur2" w:date="2017-10-27T11:29:00Z"/>
          <w:rFonts w:asciiTheme="minorHAnsi" w:eastAsiaTheme="minorEastAsia" w:hAnsiTheme="minorHAnsi" w:cstheme="minorBidi"/>
          <w:sz w:val="22"/>
          <w:szCs w:val="22"/>
          <w:lang w:eastAsia="ja-JP"/>
          <w:rPrChange w:id="602" w:author="rapporteur2" w:date="2017-10-27T11:31:00Z">
            <w:rPr>
              <w:ins w:id="603" w:author="rapporteur2" w:date="2017-10-27T11:29:00Z"/>
              <w:rFonts w:asciiTheme="minorHAnsi" w:eastAsiaTheme="minorEastAsia" w:hAnsiTheme="minorHAnsi" w:cstheme="minorBidi"/>
              <w:sz w:val="22"/>
              <w:szCs w:val="22"/>
              <w:lang w:val="de-DE" w:eastAsia="ja-JP"/>
            </w:rPr>
          </w:rPrChange>
        </w:rPr>
      </w:pPr>
      <w:ins w:id="604" w:author="rapporteur2" w:date="2017-10-27T11:29:00Z">
        <w:r>
          <w:t>6.5.3.4</w:t>
        </w:r>
        <w:r w:rsidRPr="004A680B">
          <w:rPr>
            <w:rFonts w:asciiTheme="minorHAnsi" w:eastAsiaTheme="minorEastAsia" w:hAnsiTheme="minorHAnsi" w:cstheme="minorBidi"/>
            <w:sz w:val="22"/>
            <w:szCs w:val="22"/>
            <w:lang w:eastAsia="ja-JP"/>
            <w:rPrChange w:id="605" w:author="rapporteur2" w:date="2017-10-27T11:31:00Z">
              <w:rPr>
                <w:rFonts w:asciiTheme="minorHAnsi" w:eastAsiaTheme="minorEastAsia" w:hAnsiTheme="minorHAnsi" w:cstheme="minorBidi"/>
                <w:sz w:val="22"/>
                <w:szCs w:val="22"/>
                <w:lang w:val="de-DE" w:eastAsia="ja-JP"/>
              </w:rPr>
            </w:rPrChange>
          </w:rPr>
          <w:tab/>
        </w:r>
        <w:r>
          <w:t>Procedures for security context transfer in handovers</w:t>
        </w:r>
        <w:r>
          <w:tab/>
        </w:r>
        <w:r>
          <w:fldChar w:fldCharType="begin"/>
        </w:r>
        <w:r>
          <w:instrText xml:space="preserve"> PAGEREF _Toc496867393 \h </w:instrText>
        </w:r>
      </w:ins>
      <w:r>
        <w:fldChar w:fldCharType="separate"/>
      </w:r>
      <w:ins w:id="606" w:author="rapporteur2" w:date="2017-10-27T11:29:00Z">
        <w:r>
          <w:t>36</w:t>
        </w:r>
        <w:r>
          <w:fldChar w:fldCharType="end"/>
        </w:r>
      </w:ins>
    </w:p>
    <w:p w14:paraId="76406118" w14:textId="77777777" w:rsidR="004A680B" w:rsidRPr="004A680B" w:rsidRDefault="004A680B">
      <w:pPr>
        <w:pStyle w:val="Verzeichnis4"/>
        <w:rPr>
          <w:ins w:id="607" w:author="rapporteur2" w:date="2017-10-27T11:29:00Z"/>
          <w:rFonts w:asciiTheme="minorHAnsi" w:eastAsiaTheme="minorEastAsia" w:hAnsiTheme="minorHAnsi" w:cstheme="minorBidi"/>
          <w:sz w:val="22"/>
          <w:szCs w:val="22"/>
          <w:lang w:eastAsia="ja-JP"/>
          <w:rPrChange w:id="608" w:author="rapporteur2" w:date="2017-10-27T11:31:00Z">
            <w:rPr>
              <w:ins w:id="609" w:author="rapporteur2" w:date="2017-10-27T11:29:00Z"/>
              <w:rFonts w:asciiTheme="minorHAnsi" w:eastAsiaTheme="minorEastAsia" w:hAnsiTheme="minorHAnsi" w:cstheme="minorBidi"/>
              <w:sz w:val="22"/>
              <w:szCs w:val="22"/>
              <w:lang w:val="de-DE" w:eastAsia="ja-JP"/>
            </w:rPr>
          </w:rPrChange>
        </w:rPr>
      </w:pPr>
      <w:ins w:id="610" w:author="rapporteur2" w:date="2017-10-27T11:29:00Z">
        <w:r>
          <w:t>6.5.3.5</w:t>
        </w:r>
        <w:r w:rsidRPr="004A680B">
          <w:rPr>
            <w:rFonts w:asciiTheme="minorHAnsi" w:eastAsiaTheme="minorEastAsia" w:hAnsiTheme="minorHAnsi" w:cstheme="minorBidi"/>
            <w:sz w:val="22"/>
            <w:szCs w:val="22"/>
            <w:lang w:eastAsia="ja-JP"/>
            <w:rPrChange w:id="611" w:author="rapporteur2" w:date="2017-10-27T11:31:00Z">
              <w:rPr>
                <w:rFonts w:asciiTheme="minorHAnsi" w:eastAsiaTheme="minorEastAsia" w:hAnsiTheme="minorHAnsi" w:cstheme="minorBidi"/>
                <w:sz w:val="22"/>
                <w:szCs w:val="22"/>
                <w:lang w:val="de-DE" w:eastAsia="ja-JP"/>
              </w:rPr>
            </w:rPrChange>
          </w:rPr>
          <w:tab/>
        </w:r>
        <w:r>
          <w:t>N2-Handover with AMF set change</w:t>
        </w:r>
        <w:r>
          <w:tab/>
        </w:r>
        <w:r>
          <w:fldChar w:fldCharType="begin"/>
        </w:r>
        <w:r>
          <w:instrText xml:space="preserve"> PAGEREF _Toc496867394 \h </w:instrText>
        </w:r>
      </w:ins>
      <w:r>
        <w:fldChar w:fldCharType="separate"/>
      </w:r>
      <w:ins w:id="612" w:author="rapporteur2" w:date="2017-10-27T11:29:00Z">
        <w:r>
          <w:t>36</w:t>
        </w:r>
        <w:r>
          <w:fldChar w:fldCharType="end"/>
        </w:r>
      </w:ins>
    </w:p>
    <w:p w14:paraId="1ED9BC26" w14:textId="77777777" w:rsidR="004A680B" w:rsidRPr="004A680B" w:rsidRDefault="004A680B">
      <w:pPr>
        <w:pStyle w:val="Verzeichnis4"/>
        <w:rPr>
          <w:ins w:id="613" w:author="rapporteur2" w:date="2017-10-27T11:29:00Z"/>
          <w:rFonts w:asciiTheme="minorHAnsi" w:eastAsiaTheme="minorEastAsia" w:hAnsiTheme="minorHAnsi" w:cstheme="minorBidi"/>
          <w:sz w:val="22"/>
          <w:szCs w:val="22"/>
          <w:lang w:eastAsia="ja-JP"/>
          <w:rPrChange w:id="614" w:author="rapporteur2" w:date="2017-10-27T11:31:00Z">
            <w:rPr>
              <w:ins w:id="615" w:author="rapporteur2" w:date="2017-10-27T11:29:00Z"/>
              <w:rFonts w:asciiTheme="minorHAnsi" w:eastAsiaTheme="minorEastAsia" w:hAnsiTheme="minorHAnsi" w:cstheme="minorBidi"/>
              <w:sz w:val="22"/>
              <w:szCs w:val="22"/>
              <w:lang w:val="de-DE" w:eastAsia="ja-JP"/>
            </w:rPr>
          </w:rPrChange>
        </w:rPr>
      </w:pPr>
      <w:ins w:id="616" w:author="rapporteur2" w:date="2017-10-27T11:29:00Z">
        <w:r>
          <w:t>6.5.3.6</w:t>
        </w:r>
        <w:r w:rsidRPr="004A680B">
          <w:rPr>
            <w:rFonts w:asciiTheme="minorHAnsi" w:eastAsiaTheme="minorEastAsia" w:hAnsiTheme="minorHAnsi" w:cstheme="minorBidi"/>
            <w:sz w:val="22"/>
            <w:szCs w:val="22"/>
            <w:lang w:eastAsia="ja-JP"/>
            <w:rPrChange w:id="617" w:author="rapporteur2" w:date="2017-10-27T11:31:00Z">
              <w:rPr>
                <w:rFonts w:asciiTheme="minorHAnsi" w:eastAsiaTheme="minorEastAsia" w:hAnsiTheme="minorHAnsi" w:cstheme="minorBidi"/>
                <w:sz w:val="22"/>
                <w:szCs w:val="22"/>
                <w:lang w:val="de-DE" w:eastAsia="ja-JP"/>
              </w:rPr>
            </w:rPrChange>
          </w:rPr>
          <w:tab/>
        </w:r>
        <w:r>
          <w:t>Rules on Concurrent Running of Security Procedures</w:t>
        </w:r>
        <w:r>
          <w:tab/>
        </w:r>
        <w:r>
          <w:fldChar w:fldCharType="begin"/>
        </w:r>
        <w:r>
          <w:instrText xml:space="preserve"> PAGEREF _Toc496867395 \h </w:instrText>
        </w:r>
      </w:ins>
      <w:r>
        <w:fldChar w:fldCharType="separate"/>
      </w:r>
      <w:ins w:id="618" w:author="rapporteur2" w:date="2017-10-27T11:29:00Z">
        <w:r>
          <w:t>36</w:t>
        </w:r>
        <w:r>
          <w:fldChar w:fldCharType="end"/>
        </w:r>
      </w:ins>
    </w:p>
    <w:p w14:paraId="2213BCF9" w14:textId="77777777" w:rsidR="004A680B" w:rsidRPr="004A680B" w:rsidRDefault="004A680B">
      <w:pPr>
        <w:pStyle w:val="Verzeichnis2"/>
        <w:rPr>
          <w:ins w:id="619" w:author="rapporteur2" w:date="2017-10-27T11:29:00Z"/>
          <w:rFonts w:asciiTheme="minorHAnsi" w:eastAsiaTheme="minorEastAsia" w:hAnsiTheme="minorHAnsi" w:cstheme="minorBidi"/>
          <w:sz w:val="22"/>
          <w:szCs w:val="22"/>
          <w:lang w:eastAsia="ja-JP"/>
          <w:rPrChange w:id="620" w:author="rapporteur2" w:date="2017-10-27T11:31:00Z">
            <w:rPr>
              <w:ins w:id="621" w:author="rapporteur2" w:date="2017-10-27T11:29:00Z"/>
              <w:rFonts w:asciiTheme="minorHAnsi" w:eastAsiaTheme="minorEastAsia" w:hAnsiTheme="minorHAnsi" w:cstheme="minorBidi"/>
              <w:sz w:val="22"/>
              <w:szCs w:val="22"/>
              <w:lang w:val="de-DE" w:eastAsia="ja-JP"/>
            </w:rPr>
          </w:rPrChange>
        </w:rPr>
      </w:pPr>
      <w:ins w:id="622" w:author="rapporteur2" w:date="2017-10-27T11:29:00Z">
        <w:r>
          <w:t>6.6</w:t>
        </w:r>
        <w:r w:rsidRPr="004A680B">
          <w:rPr>
            <w:rFonts w:asciiTheme="minorHAnsi" w:eastAsiaTheme="minorEastAsia" w:hAnsiTheme="minorHAnsi" w:cstheme="minorBidi"/>
            <w:sz w:val="22"/>
            <w:szCs w:val="22"/>
            <w:lang w:eastAsia="ja-JP"/>
            <w:rPrChange w:id="623" w:author="rapporteur2" w:date="2017-10-27T11:31:00Z">
              <w:rPr>
                <w:rFonts w:asciiTheme="minorHAnsi" w:eastAsiaTheme="minorEastAsia" w:hAnsiTheme="minorHAnsi" w:cstheme="minorBidi"/>
                <w:sz w:val="22"/>
                <w:szCs w:val="22"/>
                <w:lang w:val="de-DE" w:eastAsia="ja-JP"/>
              </w:rPr>
            </w:rPrChange>
          </w:rPr>
          <w:tab/>
        </w:r>
        <w:r>
          <w:t>NAS security</w:t>
        </w:r>
        <w:r>
          <w:tab/>
        </w:r>
        <w:r>
          <w:fldChar w:fldCharType="begin"/>
        </w:r>
        <w:r>
          <w:instrText xml:space="preserve"> PAGEREF _Toc496867396 \h </w:instrText>
        </w:r>
      </w:ins>
      <w:r>
        <w:fldChar w:fldCharType="separate"/>
      </w:r>
      <w:ins w:id="624" w:author="rapporteur2" w:date="2017-10-27T11:29:00Z">
        <w:r>
          <w:t>36</w:t>
        </w:r>
        <w:r>
          <w:fldChar w:fldCharType="end"/>
        </w:r>
      </w:ins>
    </w:p>
    <w:p w14:paraId="6A4554A7" w14:textId="77777777" w:rsidR="004A680B" w:rsidRPr="004A680B" w:rsidRDefault="004A680B">
      <w:pPr>
        <w:pStyle w:val="Verzeichnis3"/>
        <w:rPr>
          <w:ins w:id="625" w:author="rapporteur2" w:date="2017-10-27T11:29:00Z"/>
          <w:rFonts w:asciiTheme="minorHAnsi" w:eastAsiaTheme="minorEastAsia" w:hAnsiTheme="minorHAnsi" w:cstheme="minorBidi"/>
          <w:sz w:val="22"/>
          <w:szCs w:val="22"/>
          <w:lang w:eastAsia="ja-JP"/>
          <w:rPrChange w:id="626" w:author="rapporteur2" w:date="2017-10-27T11:31:00Z">
            <w:rPr>
              <w:ins w:id="627" w:author="rapporteur2" w:date="2017-10-27T11:29:00Z"/>
              <w:rFonts w:asciiTheme="minorHAnsi" w:eastAsiaTheme="minorEastAsia" w:hAnsiTheme="minorHAnsi" w:cstheme="minorBidi"/>
              <w:sz w:val="22"/>
              <w:szCs w:val="22"/>
              <w:lang w:val="de-DE" w:eastAsia="ja-JP"/>
            </w:rPr>
          </w:rPrChange>
        </w:rPr>
      </w:pPr>
      <w:ins w:id="628" w:author="rapporteur2" w:date="2017-10-27T11:29:00Z">
        <w:r>
          <w:t>6.6.1</w:t>
        </w:r>
        <w:r w:rsidRPr="004A680B">
          <w:rPr>
            <w:rFonts w:asciiTheme="minorHAnsi" w:eastAsiaTheme="minorEastAsia" w:hAnsiTheme="minorHAnsi" w:cstheme="minorBidi"/>
            <w:sz w:val="22"/>
            <w:szCs w:val="22"/>
            <w:lang w:eastAsia="ja-JP"/>
            <w:rPrChange w:id="629" w:author="rapporteur2" w:date="2017-10-27T11:31:00Z">
              <w:rPr>
                <w:rFonts w:asciiTheme="minorHAnsi" w:eastAsiaTheme="minorEastAsia" w:hAnsiTheme="minorHAnsi" w:cstheme="minorBidi"/>
                <w:sz w:val="22"/>
                <w:szCs w:val="22"/>
                <w:lang w:val="de-DE" w:eastAsia="ja-JP"/>
              </w:rPr>
            </w:rPrChange>
          </w:rPr>
          <w:tab/>
        </w:r>
        <w:r>
          <w:t>General</w:t>
        </w:r>
        <w:r>
          <w:tab/>
        </w:r>
        <w:r>
          <w:fldChar w:fldCharType="begin"/>
        </w:r>
        <w:r>
          <w:instrText xml:space="preserve"> PAGEREF _Toc496867397 \h </w:instrText>
        </w:r>
      </w:ins>
      <w:r>
        <w:fldChar w:fldCharType="separate"/>
      </w:r>
      <w:ins w:id="630" w:author="rapporteur2" w:date="2017-10-27T11:29:00Z">
        <w:r>
          <w:t>36</w:t>
        </w:r>
        <w:r>
          <w:fldChar w:fldCharType="end"/>
        </w:r>
      </w:ins>
    </w:p>
    <w:p w14:paraId="00CD6D5A" w14:textId="77777777" w:rsidR="004A680B" w:rsidRPr="004A680B" w:rsidRDefault="004A680B">
      <w:pPr>
        <w:pStyle w:val="Verzeichnis3"/>
        <w:rPr>
          <w:ins w:id="631" w:author="rapporteur2" w:date="2017-10-27T11:29:00Z"/>
          <w:rFonts w:asciiTheme="minorHAnsi" w:eastAsiaTheme="minorEastAsia" w:hAnsiTheme="minorHAnsi" w:cstheme="minorBidi"/>
          <w:sz w:val="22"/>
          <w:szCs w:val="22"/>
          <w:lang w:eastAsia="ja-JP"/>
          <w:rPrChange w:id="632" w:author="rapporteur2" w:date="2017-10-27T11:31:00Z">
            <w:rPr>
              <w:ins w:id="633" w:author="rapporteur2" w:date="2017-10-27T11:29:00Z"/>
              <w:rFonts w:asciiTheme="minorHAnsi" w:eastAsiaTheme="minorEastAsia" w:hAnsiTheme="minorHAnsi" w:cstheme="minorBidi"/>
              <w:sz w:val="22"/>
              <w:szCs w:val="22"/>
              <w:lang w:val="de-DE" w:eastAsia="ja-JP"/>
            </w:rPr>
          </w:rPrChange>
        </w:rPr>
      </w:pPr>
      <w:ins w:id="634" w:author="rapporteur2" w:date="2017-10-27T11:29:00Z">
        <w:r>
          <w:t>6.6.2</w:t>
        </w:r>
        <w:r w:rsidRPr="004A680B">
          <w:rPr>
            <w:rFonts w:asciiTheme="minorHAnsi" w:eastAsiaTheme="minorEastAsia" w:hAnsiTheme="minorHAnsi" w:cstheme="minorBidi"/>
            <w:sz w:val="22"/>
            <w:szCs w:val="22"/>
            <w:lang w:eastAsia="ja-JP"/>
            <w:rPrChange w:id="635" w:author="rapporteur2" w:date="2017-10-27T11:31:00Z">
              <w:rPr>
                <w:rFonts w:asciiTheme="minorHAnsi" w:eastAsiaTheme="minorEastAsia" w:hAnsiTheme="minorHAnsi" w:cstheme="minorBidi"/>
                <w:sz w:val="22"/>
                <w:szCs w:val="22"/>
                <w:lang w:val="de-DE" w:eastAsia="ja-JP"/>
              </w:rPr>
            </w:rPrChange>
          </w:rPr>
          <w:tab/>
        </w:r>
        <w:r>
          <w:t>Security for multiple NAS connections</w:t>
        </w:r>
        <w:r>
          <w:tab/>
        </w:r>
        <w:r>
          <w:fldChar w:fldCharType="begin"/>
        </w:r>
        <w:r>
          <w:instrText xml:space="preserve"> PAGEREF _Toc496867398 \h </w:instrText>
        </w:r>
      </w:ins>
      <w:r>
        <w:fldChar w:fldCharType="separate"/>
      </w:r>
      <w:ins w:id="636" w:author="rapporteur2" w:date="2017-10-27T11:29:00Z">
        <w:r>
          <w:t>37</w:t>
        </w:r>
        <w:r>
          <w:fldChar w:fldCharType="end"/>
        </w:r>
      </w:ins>
    </w:p>
    <w:p w14:paraId="63E8D1A3" w14:textId="77777777" w:rsidR="004A680B" w:rsidRPr="004A680B" w:rsidRDefault="004A680B">
      <w:pPr>
        <w:pStyle w:val="Verzeichnis4"/>
        <w:rPr>
          <w:ins w:id="637" w:author="rapporteur2" w:date="2017-10-27T11:29:00Z"/>
          <w:rFonts w:asciiTheme="minorHAnsi" w:eastAsiaTheme="minorEastAsia" w:hAnsiTheme="minorHAnsi" w:cstheme="minorBidi"/>
          <w:sz w:val="22"/>
          <w:szCs w:val="22"/>
          <w:lang w:eastAsia="ja-JP"/>
          <w:rPrChange w:id="638" w:author="rapporteur2" w:date="2017-10-27T11:31:00Z">
            <w:rPr>
              <w:ins w:id="639" w:author="rapporteur2" w:date="2017-10-27T11:29:00Z"/>
              <w:rFonts w:asciiTheme="minorHAnsi" w:eastAsiaTheme="minorEastAsia" w:hAnsiTheme="minorHAnsi" w:cstheme="minorBidi"/>
              <w:sz w:val="22"/>
              <w:szCs w:val="22"/>
              <w:lang w:val="de-DE" w:eastAsia="ja-JP"/>
            </w:rPr>
          </w:rPrChange>
        </w:rPr>
      </w:pPr>
      <w:ins w:id="640" w:author="rapporteur2" w:date="2017-10-27T11:29:00Z">
        <w:r>
          <w:t>6.6.2.1</w:t>
        </w:r>
        <w:r w:rsidRPr="004A680B">
          <w:rPr>
            <w:rFonts w:asciiTheme="minorHAnsi" w:eastAsiaTheme="minorEastAsia" w:hAnsiTheme="minorHAnsi" w:cstheme="minorBidi"/>
            <w:sz w:val="22"/>
            <w:szCs w:val="22"/>
            <w:lang w:eastAsia="ja-JP"/>
            <w:rPrChange w:id="641" w:author="rapporteur2" w:date="2017-10-27T11:31:00Z">
              <w:rPr>
                <w:rFonts w:asciiTheme="minorHAnsi" w:eastAsiaTheme="minorEastAsia" w:hAnsiTheme="minorHAnsi" w:cstheme="minorBidi"/>
                <w:sz w:val="22"/>
                <w:szCs w:val="22"/>
                <w:lang w:val="de-DE" w:eastAsia="ja-JP"/>
              </w:rPr>
            </w:rPrChange>
          </w:rPr>
          <w:tab/>
        </w:r>
        <w:r>
          <w:t>Multiple active NAS connections in different PLMNs serving networks</w:t>
        </w:r>
        <w:r>
          <w:tab/>
        </w:r>
        <w:r>
          <w:fldChar w:fldCharType="begin"/>
        </w:r>
        <w:r>
          <w:instrText xml:space="preserve"> PAGEREF _Toc496867399 \h </w:instrText>
        </w:r>
      </w:ins>
      <w:r>
        <w:fldChar w:fldCharType="separate"/>
      </w:r>
      <w:ins w:id="642" w:author="rapporteur2" w:date="2017-10-27T11:29:00Z">
        <w:r>
          <w:t>37</w:t>
        </w:r>
        <w:r>
          <w:fldChar w:fldCharType="end"/>
        </w:r>
      </w:ins>
    </w:p>
    <w:p w14:paraId="75BF400A" w14:textId="77777777" w:rsidR="004A680B" w:rsidRPr="004A680B" w:rsidRDefault="004A680B">
      <w:pPr>
        <w:pStyle w:val="Verzeichnis4"/>
        <w:rPr>
          <w:ins w:id="643" w:author="rapporteur2" w:date="2017-10-27T11:29:00Z"/>
          <w:rFonts w:asciiTheme="minorHAnsi" w:eastAsiaTheme="minorEastAsia" w:hAnsiTheme="minorHAnsi" w:cstheme="minorBidi"/>
          <w:sz w:val="22"/>
          <w:szCs w:val="22"/>
          <w:lang w:eastAsia="ja-JP"/>
          <w:rPrChange w:id="644" w:author="rapporteur2" w:date="2017-10-27T11:31:00Z">
            <w:rPr>
              <w:ins w:id="645" w:author="rapporteur2" w:date="2017-10-27T11:29:00Z"/>
              <w:rFonts w:asciiTheme="minorHAnsi" w:eastAsiaTheme="minorEastAsia" w:hAnsiTheme="minorHAnsi" w:cstheme="minorBidi"/>
              <w:sz w:val="22"/>
              <w:szCs w:val="22"/>
              <w:lang w:val="de-DE" w:eastAsia="ja-JP"/>
            </w:rPr>
          </w:rPrChange>
        </w:rPr>
      </w:pPr>
      <w:ins w:id="646" w:author="rapporteur2" w:date="2017-10-27T11:29:00Z">
        <w:r>
          <w:t>6.6.2.2</w:t>
        </w:r>
        <w:r w:rsidRPr="004A680B">
          <w:rPr>
            <w:rFonts w:asciiTheme="minorHAnsi" w:eastAsiaTheme="minorEastAsia" w:hAnsiTheme="minorHAnsi" w:cstheme="minorBidi"/>
            <w:sz w:val="22"/>
            <w:szCs w:val="22"/>
            <w:lang w:eastAsia="ja-JP"/>
            <w:rPrChange w:id="647" w:author="rapporteur2" w:date="2017-10-27T11:31:00Z">
              <w:rPr>
                <w:rFonts w:asciiTheme="minorHAnsi" w:eastAsiaTheme="minorEastAsia" w:hAnsiTheme="minorHAnsi" w:cstheme="minorBidi"/>
                <w:sz w:val="22"/>
                <w:szCs w:val="22"/>
                <w:lang w:val="de-DE" w:eastAsia="ja-JP"/>
              </w:rPr>
            </w:rPrChange>
          </w:rPr>
          <w:tab/>
        </w:r>
        <w:r>
          <w:t>Multiple active NAS connections in the same PLMN’s serving network</w:t>
        </w:r>
        <w:r>
          <w:tab/>
        </w:r>
        <w:r>
          <w:fldChar w:fldCharType="begin"/>
        </w:r>
        <w:r>
          <w:instrText xml:space="preserve"> PAGEREF _Toc496867400 \h </w:instrText>
        </w:r>
      </w:ins>
      <w:r>
        <w:fldChar w:fldCharType="separate"/>
      </w:r>
      <w:ins w:id="648" w:author="rapporteur2" w:date="2017-10-27T11:29:00Z">
        <w:r>
          <w:t>37</w:t>
        </w:r>
        <w:r>
          <w:fldChar w:fldCharType="end"/>
        </w:r>
      </w:ins>
    </w:p>
    <w:p w14:paraId="4508C588" w14:textId="77777777" w:rsidR="004A680B" w:rsidRPr="004A680B" w:rsidRDefault="004A680B">
      <w:pPr>
        <w:pStyle w:val="Verzeichnis3"/>
        <w:rPr>
          <w:ins w:id="649" w:author="rapporteur2" w:date="2017-10-27T11:29:00Z"/>
          <w:rFonts w:asciiTheme="minorHAnsi" w:eastAsiaTheme="minorEastAsia" w:hAnsiTheme="minorHAnsi" w:cstheme="minorBidi"/>
          <w:sz w:val="22"/>
          <w:szCs w:val="22"/>
          <w:lang w:eastAsia="ja-JP"/>
          <w:rPrChange w:id="650" w:author="rapporteur2" w:date="2017-10-27T11:31:00Z">
            <w:rPr>
              <w:ins w:id="651" w:author="rapporteur2" w:date="2017-10-27T11:29:00Z"/>
              <w:rFonts w:asciiTheme="minorHAnsi" w:eastAsiaTheme="minorEastAsia" w:hAnsiTheme="minorHAnsi" w:cstheme="minorBidi"/>
              <w:sz w:val="22"/>
              <w:szCs w:val="22"/>
              <w:lang w:val="de-DE" w:eastAsia="ja-JP"/>
            </w:rPr>
          </w:rPrChange>
        </w:rPr>
      </w:pPr>
      <w:ins w:id="652" w:author="rapporteur2" w:date="2017-10-27T11:29:00Z">
        <w:r>
          <w:t>6.6.3</w:t>
        </w:r>
        <w:r w:rsidRPr="004A680B">
          <w:rPr>
            <w:rFonts w:asciiTheme="minorHAnsi" w:eastAsiaTheme="minorEastAsia" w:hAnsiTheme="minorHAnsi" w:cstheme="minorBidi"/>
            <w:sz w:val="22"/>
            <w:szCs w:val="22"/>
            <w:lang w:eastAsia="ja-JP"/>
            <w:rPrChange w:id="653" w:author="rapporteur2" w:date="2017-10-27T11:31:00Z">
              <w:rPr>
                <w:rFonts w:asciiTheme="minorHAnsi" w:eastAsiaTheme="minorEastAsia" w:hAnsiTheme="minorHAnsi" w:cstheme="minorBidi"/>
                <w:sz w:val="22"/>
                <w:szCs w:val="22"/>
                <w:lang w:val="de-DE" w:eastAsia="ja-JP"/>
              </w:rPr>
            </w:rPrChange>
          </w:rPr>
          <w:tab/>
        </w:r>
        <w:r>
          <w:t>NAS integrity mechanisms</w:t>
        </w:r>
        <w:r>
          <w:tab/>
        </w:r>
        <w:r>
          <w:fldChar w:fldCharType="begin"/>
        </w:r>
        <w:r>
          <w:instrText xml:space="preserve"> PAGEREF _Toc496867401 \h </w:instrText>
        </w:r>
      </w:ins>
      <w:r>
        <w:fldChar w:fldCharType="separate"/>
      </w:r>
      <w:ins w:id="654" w:author="rapporteur2" w:date="2017-10-27T11:29:00Z">
        <w:r>
          <w:t>37</w:t>
        </w:r>
        <w:r>
          <w:fldChar w:fldCharType="end"/>
        </w:r>
      </w:ins>
    </w:p>
    <w:p w14:paraId="7C8EBCA8" w14:textId="77777777" w:rsidR="004A680B" w:rsidRPr="004A680B" w:rsidRDefault="004A680B">
      <w:pPr>
        <w:pStyle w:val="Verzeichnis4"/>
        <w:rPr>
          <w:ins w:id="655" w:author="rapporteur2" w:date="2017-10-27T11:29:00Z"/>
          <w:rFonts w:asciiTheme="minorHAnsi" w:eastAsiaTheme="minorEastAsia" w:hAnsiTheme="minorHAnsi" w:cstheme="minorBidi"/>
          <w:sz w:val="22"/>
          <w:szCs w:val="22"/>
          <w:lang w:eastAsia="ja-JP"/>
          <w:rPrChange w:id="656" w:author="rapporteur2" w:date="2017-10-27T11:31:00Z">
            <w:rPr>
              <w:ins w:id="657" w:author="rapporteur2" w:date="2017-10-27T11:29:00Z"/>
              <w:rFonts w:asciiTheme="minorHAnsi" w:eastAsiaTheme="minorEastAsia" w:hAnsiTheme="minorHAnsi" w:cstheme="minorBidi"/>
              <w:sz w:val="22"/>
              <w:szCs w:val="22"/>
              <w:lang w:val="de-DE" w:eastAsia="ja-JP"/>
            </w:rPr>
          </w:rPrChange>
        </w:rPr>
      </w:pPr>
      <w:ins w:id="658" w:author="rapporteur2" w:date="2017-10-27T11:29:00Z">
        <w:r>
          <w:t>6.6.3.0</w:t>
        </w:r>
        <w:r w:rsidRPr="004A680B">
          <w:rPr>
            <w:rFonts w:asciiTheme="minorHAnsi" w:eastAsiaTheme="minorEastAsia" w:hAnsiTheme="minorHAnsi" w:cstheme="minorBidi"/>
            <w:sz w:val="22"/>
            <w:szCs w:val="22"/>
            <w:lang w:eastAsia="ja-JP"/>
            <w:rPrChange w:id="659" w:author="rapporteur2" w:date="2017-10-27T11:31:00Z">
              <w:rPr>
                <w:rFonts w:asciiTheme="minorHAnsi" w:eastAsiaTheme="minorEastAsia" w:hAnsiTheme="minorHAnsi" w:cstheme="minorBidi"/>
                <w:sz w:val="22"/>
                <w:szCs w:val="22"/>
                <w:lang w:val="de-DE" w:eastAsia="ja-JP"/>
              </w:rPr>
            </w:rPrChange>
          </w:rPr>
          <w:tab/>
        </w:r>
        <w:r>
          <w:t>General</w:t>
        </w:r>
        <w:r>
          <w:tab/>
        </w:r>
        <w:r>
          <w:fldChar w:fldCharType="begin"/>
        </w:r>
        <w:r>
          <w:instrText xml:space="preserve"> PAGEREF _Toc496867402 \h </w:instrText>
        </w:r>
      </w:ins>
      <w:r>
        <w:fldChar w:fldCharType="separate"/>
      </w:r>
      <w:ins w:id="660" w:author="rapporteur2" w:date="2017-10-27T11:29:00Z">
        <w:r>
          <w:t>37</w:t>
        </w:r>
        <w:r>
          <w:fldChar w:fldCharType="end"/>
        </w:r>
      </w:ins>
    </w:p>
    <w:p w14:paraId="0AE87976" w14:textId="77777777" w:rsidR="004A680B" w:rsidRPr="004A680B" w:rsidRDefault="004A680B">
      <w:pPr>
        <w:pStyle w:val="Verzeichnis4"/>
        <w:rPr>
          <w:ins w:id="661" w:author="rapporteur2" w:date="2017-10-27T11:29:00Z"/>
          <w:rFonts w:asciiTheme="minorHAnsi" w:eastAsiaTheme="minorEastAsia" w:hAnsiTheme="minorHAnsi" w:cstheme="minorBidi"/>
          <w:sz w:val="22"/>
          <w:szCs w:val="22"/>
          <w:lang w:eastAsia="ja-JP"/>
          <w:rPrChange w:id="662" w:author="rapporteur2" w:date="2017-10-27T11:31:00Z">
            <w:rPr>
              <w:ins w:id="663" w:author="rapporteur2" w:date="2017-10-27T11:29:00Z"/>
              <w:rFonts w:asciiTheme="minorHAnsi" w:eastAsiaTheme="minorEastAsia" w:hAnsiTheme="minorHAnsi" w:cstheme="minorBidi"/>
              <w:sz w:val="22"/>
              <w:szCs w:val="22"/>
              <w:lang w:val="de-DE" w:eastAsia="ja-JP"/>
            </w:rPr>
          </w:rPrChange>
        </w:rPr>
      </w:pPr>
      <w:ins w:id="664" w:author="rapporteur2" w:date="2017-10-27T11:29:00Z">
        <w:r>
          <w:t>6.6.3.1</w:t>
        </w:r>
        <w:r w:rsidRPr="004A680B">
          <w:rPr>
            <w:rFonts w:asciiTheme="minorHAnsi" w:eastAsiaTheme="minorEastAsia" w:hAnsiTheme="minorHAnsi" w:cstheme="minorBidi"/>
            <w:sz w:val="22"/>
            <w:szCs w:val="22"/>
            <w:lang w:eastAsia="ja-JP"/>
            <w:rPrChange w:id="665" w:author="rapporteur2" w:date="2017-10-27T11:31:00Z">
              <w:rPr>
                <w:rFonts w:asciiTheme="minorHAnsi" w:eastAsiaTheme="minorEastAsia" w:hAnsiTheme="minorHAnsi" w:cstheme="minorBidi"/>
                <w:sz w:val="22"/>
                <w:szCs w:val="22"/>
                <w:lang w:val="de-DE" w:eastAsia="ja-JP"/>
              </w:rPr>
            </w:rPrChange>
          </w:rPr>
          <w:tab/>
        </w:r>
        <w:r>
          <w:t>NAS input parameters to integrity algorithm</w:t>
        </w:r>
        <w:r>
          <w:tab/>
        </w:r>
        <w:r>
          <w:fldChar w:fldCharType="begin"/>
        </w:r>
        <w:r>
          <w:instrText xml:space="preserve"> PAGEREF _Toc496867403 \h </w:instrText>
        </w:r>
      </w:ins>
      <w:r>
        <w:fldChar w:fldCharType="separate"/>
      </w:r>
      <w:ins w:id="666" w:author="rapporteur2" w:date="2017-10-27T11:29:00Z">
        <w:r>
          <w:t>37</w:t>
        </w:r>
        <w:r>
          <w:fldChar w:fldCharType="end"/>
        </w:r>
      </w:ins>
    </w:p>
    <w:p w14:paraId="1388643C" w14:textId="77777777" w:rsidR="004A680B" w:rsidRPr="004A680B" w:rsidRDefault="004A680B">
      <w:pPr>
        <w:pStyle w:val="Verzeichnis4"/>
        <w:rPr>
          <w:ins w:id="667" w:author="rapporteur2" w:date="2017-10-27T11:29:00Z"/>
          <w:rFonts w:asciiTheme="minorHAnsi" w:eastAsiaTheme="minorEastAsia" w:hAnsiTheme="minorHAnsi" w:cstheme="minorBidi"/>
          <w:sz w:val="22"/>
          <w:szCs w:val="22"/>
          <w:lang w:eastAsia="ja-JP"/>
          <w:rPrChange w:id="668" w:author="rapporteur2" w:date="2017-10-27T11:31:00Z">
            <w:rPr>
              <w:ins w:id="669" w:author="rapporteur2" w:date="2017-10-27T11:29:00Z"/>
              <w:rFonts w:asciiTheme="minorHAnsi" w:eastAsiaTheme="minorEastAsia" w:hAnsiTheme="minorHAnsi" w:cstheme="minorBidi"/>
              <w:sz w:val="22"/>
              <w:szCs w:val="22"/>
              <w:lang w:val="de-DE" w:eastAsia="ja-JP"/>
            </w:rPr>
          </w:rPrChange>
        </w:rPr>
      </w:pPr>
      <w:ins w:id="670" w:author="rapporteur2" w:date="2017-10-27T11:29:00Z">
        <w:r>
          <w:t>6.6.3.2</w:t>
        </w:r>
        <w:r w:rsidRPr="004A680B">
          <w:rPr>
            <w:rFonts w:asciiTheme="minorHAnsi" w:eastAsiaTheme="minorEastAsia" w:hAnsiTheme="minorHAnsi" w:cstheme="minorBidi"/>
            <w:sz w:val="22"/>
            <w:szCs w:val="22"/>
            <w:lang w:eastAsia="ja-JP"/>
            <w:rPrChange w:id="671" w:author="rapporteur2" w:date="2017-10-27T11:31:00Z">
              <w:rPr>
                <w:rFonts w:asciiTheme="minorHAnsi" w:eastAsiaTheme="minorEastAsia" w:hAnsiTheme="minorHAnsi" w:cstheme="minorBidi"/>
                <w:sz w:val="22"/>
                <w:szCs w:val="22"/>
                <w:lang w:val="de-DE" w:eastAsia="ja-JP"/>
              </w:rPr>
            </w:rPrChange>
          </w:rPr>
          <w:tab/>
        </w:r>
        <w:r>
          <w:t>NAS integrity activation</w:t>
        </w:r>
        <w:r>
          <w:tab/>
        </w:r>
        <w:r>
          <w:fldChar w:fldCharType="begin"/>
        </w:r>
        <w:r>
          <w:instrText xml:space="preserve"> PAGEREF _Toc496867404 \h </w:instrText>
        </w:r>
      </w:ins>
      <w:r>
        <w:fldChar w:fldCharType="separate"/>
      </w:r>
      <w:ins w:id="672" w:author="rapporteur2" w:date="2017-10-27T11:29:00Z">
        <w:r>
          <w:t>37</w:t>
        </w:r>
        <w:r>
          <w:fldChar w:fldCharType="end"/>
        </w:r>
      </w:ins>
    </w:p>
    <w:p w14:paraId="727A0665" w14:textId="77777777" w:rsidR="004A680B" w:rsidRPr="004A680B" w:rsidRDefault="004A680B">
      <w:pPr>
        <w:pStyle w:val="Verzeichnis4"/>
        <w:rPr>
          <w:ins w:id="673" w:author="rapporteur2" w:date="2017-10-27T11:29:00Z"/>
          <w:rFonts w:asciiTheme="minorHAnsi" w:eastAsiaTheme="minorEastAsia" w:hAnsiTheme="minorHAnsi" w:cstheme="minorBidi"/>
          <w:sz w:val="22"/>
          <w:szCs w:val="22"/>
          <w:lang w:eastAsia="ja-JP"/>
          <w:rPrChange w:id="674" w:author="rapporteur2" w:date="2017-10-27T11:31:00Z">
            <w:rPr>
              <w:ins w:id="675" w:author="rapporteur2" w:date="2017-10-27T11:29:00Z"/>
              <w:rFonts w:asciiTheme="minorHAnsi" w:eastAsiaTheme="minorEastAsia" w:hAnsiTheme="minorHAnsi" w:cstheme="minorBidi"/>
              <w:sz w:val="22"/>
              <w:szCs w:val="22"/>
              <w:lang w:val="de-DE" w:eastAsia="ja-JP"/>
            </w:rPr>
          </w:rPrChange>
        </w:rPr>
      </w:pPr>
      <w:ins w:id="676" w:author="rapporteur2" w:date="2017-10-27T11:29:00Z">
        <w:r>
          <w:t>6.6.3.3</w:t>
        </w:r>
        <w:r w:rsidRPr="004A680B">
          <w:rPr>
            <w:rFonts w:asciiTheme="minorHAnsi" w:eastAsiaTheme="minorEastAsia" w:hAnsiTheme="minorHAnsi" w:cstheme="minorBidi"/>
            <w:sz w:val="22"/>
            <w:szCs w:val="22"/>
            <w:lang w:eastAsia="ja-JP"/>
            <w:rPrChange w:id="677" w:author="rapporteur2" w:date="2017-10-27T11:31:00Z">
              <w:rPr>
                <w:rFonts w:asciiTheme="minorHAnsi" w:eastAsiaTheme="minorEastAsia" w:hAnsiTheme="minorHAnsi" w:cstheme="minorBidi"/>
                <w:sz w:val="22"/>
                <w:szCs w:val="22"/>
                <w:lang w:val="de-DE" w:eastAsia="ja-JP"/>
              </w:rPr>
            </w:rPrChange>
          </w:rPr>
          <w:tab/>
        </w:r>
        <w:r>
          <w:t>NAS integrity failure handling</w:t>
        </w:r>
        <w:r>
          <w:tab/>
        </w:r>
        <w:r>
          <w:fldChar w:fldCharType="begin"/>
        </w:r>
        <w:r>
          <w:instrText xml:space="preserve"> PAGEREF _Toc496867405 \h </w:instrText>
        </w:r>
      </w:ins>
      <w:r>
        <w:fldChar w:fldCharType="separate"/>
      </w:r>
      <w:ins w:id="678" w:author="rapporteur2" w:date="2017-10-27T11:29:00Z">
        <w:r>
          <w:t>37</w:t>
        </w:r>
        <w:r>
          <w:fldChar w:fldCharType="end"/>
        </w:r>
      </w:ins>
    </w:p>
    <w:p w14:paraId="4E543E29" w14:textId="77777777" w:rsidR="004A680B" w:rsidRPr="004A680B" w:rsidRDefault="004A680B">
      <w:pPr>
        <w:pStyle w:val="Verzeichnis3"/>
        <w:rPr>
          <w:ins w:id="679" w:author="rapporteur2" w:date="2017-10-27T11:29:00Z"/>
          <w:rFonts w:asciiTheme="minorHAnsi" w:eastAsiaTheme="minorEastAsia" w:hAnsiTheme="minorHAnsi" w:cstheme="minorBidi"/>
          <w:sz w:val="22"/>
          <w:szCs w:val="22"/>
          <w:lang w:eastAsia="ja-JP"/>
          <w:rPrChange w:id="680" w:author="rapporteur2" w:date="2017-10-27T11:31:00Z">
            <w:rPr>
              <w:ins w:id="681" w:author="rapporteur2" w:date="2017-10-27T11:29:00Z"/>
              <w:rFonts w:asciiTheme="minorHAnsi" w:eastAsiaTheme="minorEastAsia" w:hAnsiTheme="minorHAnsi" w:cstheme="minorBidi"/>
              <w:sz w:val="22"/>
              <w:szCs w:val="22"/>
              <w:lang w:val="de-DE" w:eastAsia="ja-JP"/>
            </w:rPr>
          </w:rPrChange>
        </w:rPr>
      </w:pPr>
      <w:ins w:id="682" w:author="rapporteur2" w:date="2017-10-27T11:29:00Z">
        <w:r>
          <w:t>6.6.4</w:t>
        </w:r>
        <w:r w:rsidRPr="004A680B">
          <w:rPr>
            <w:rFonts w:asciiTheme="minorHAnsi" w:eastAsiaTheme="minorEastAsia" w:hAnsiTheme="minorHAnsi" w:cstheme="minorBidi"/>
            <w:sz w:val="22"/>
            <w:szCs w:val="22"/>
            <w:lang w:eastAsia="ja-JP"/>
            <w:rPrChange w:id="683" w:author="rapporteur2" w:date="2017-10-27T11:31:00Z">
              <w:rPr>
                <w:rFonts w:asciiTheme="minorHAnsi" w:eastAsiaTheme="minorEastAsia" w:hAnsiTheme="minorHAnsi" w:cstheme="minorBidi"/>
                <w:sz w:val="22"/>
                <w:szCs w:val="22"/>
                <w:lang w:val="de-DE" w:eastAsia="ja-JP"/>
              </w:rPr>
            </w:rPrChange>
          </w:rPr>
          <w:tab/>
        </w:r>
        <w:r>
          <w:t>NAS confidentiality mechanisms</w:t>
        </w:r>
        <w:r>
          <w:tab/>
        </w:r>
        <w:r>
          <w:fldChar w:fldCharType="begin"/>
        </w:r>
        <w:r>
          <w:instrText xml:space="preserve"> PAGEREF _Toc496867406 \h </w:instrText>
        </w:r>
      </w:ins>
      <w:r>
        <w:fldChar w:fldCharType="separate"/>
      </w:r>
      <w:ins w:id="684" w:author="rapporteur2" w:date="2017-10-27T11:29:00Z">
        <w:r>
          <w:t>37</w:t>
        </w:r>
        <w:r>
          <w:fldChar w:fldCharType="end"/>
        </w:r>
      </w:ins>
    </w:p>
    <w:p w14:paraId="10E19346" w14:textId="77777777" w:rsidR="004A680B" w:rsidRPr="004A680B" w:rsidRDefault="004A680B">
      <w:pPr>
        <w:pStyle w:val="Verzeichnis4"/>
        <w:rPr>
          <w:ins w:id="685" w:author="rapporteur2" w:date="2017-10-27T11:29:00Z"/>
          <w:rFonts w:asciiTheme="minorHAnsi" w:eastAsiaTheme="minorEastAsia" w:hAnsiTheme="minorHAnsi" w:cstheme="minorBidi"/>
          <w:sz w:val="22"/>
          <w:szCs w:val="22"/>
          <w:lang w:eastAsia="ja-JP"/>
          <w:rPrChange w:id="686" w:author="rapporteur2" w:date="2017-10-27T11:31:00Z">
            <w:rPr>
              <w:ins w:id="687" w:author="rapporteur2" w:date="2017-10-27T11:29:00Z"/>
              <w:rFonts w:asciiTheme="minorHAnsi" w:eastAsiaTheme="minorEastAsia" w:hAnsiTheme="minorHAnsi" w:cstheme="minorBidi"/>
              <w:sz w:val="22"/>
              <w:szCs w:val="22"/>
              <w:lang w:val="de-DE" w:eastAsia="ja-JP"/>
            </w:rPr>
          </w:rPrChange>
        </w:rPr>
      </w:pPr>
      <w:ins w:id="688" w:author="rapporteur2" w:date="2017-10-27T11:29:00Z">
        <w:r>
          <w:t>6.6.4.0</w:t>
        </w:r>
        <w:r w:rsidRPr="004A680B">
          <w:rPr>
            <w:rFonts w:asciiTheme="minorHAnsi" w:eastAsiaTheme="minorEastAsia" w:hAnsiTheme="minorHAnsi" w:cstheme="minorBidi"/>
            <w:sz w:val="22"/>
            <w:szCs w:val="22"/>
            <w:lang w:eastAsia="ja-JP"/>
            <w:rPrChange w:id="689" w:author="rapporteur2" w:date="2017-10-27T11:31:00Z">
              <w:rPr>
                <w:rFonts w:asciiTheme="minorHAnsi" w:eastAsiaTheme="minorEastAsia" w:hAnsiTheme="minorHAnsi" w:cstheme="minorBidi"/>
                <w:sz w:val="22"/>
                <w:szCs w:val="22"/>
                <w:lang w:val="de-DE" w:eastAsia="ja-JP"/>
              </w:rPr>
            </w:rPrChange>
          </w:rPr>
          <w:tab/>
        </w:r>
        <w:r>
          <w:t>General</w:t>
        </w:r>
        <w:r>
          <w:tab/>
        </w:r>
        <w:r>
          <w:fldChar w:fldCharType="begin"/>
        </w:r>
        <w:r>
          <w:instrText xml:space="preserve"> PAGEREF _Toc496867407 \h </w:instrText>
        </w:r>
      </w:ins>
      <w:r>
        <w:fldChar w:fldCharType="separate"/>
      </w:r>
      <w:ins w:id="690" w:author="rapporteur2" w:date="2017-10-27T11:29:00Z">
        <w:r>
          <w:t>37</w:t>
        </w:r>
        <w:r>
          <w:fldChar w:fldCharType="end"/>
        </w:r>
      </w:ins>
    </w:p>
    <w:p w14:paraId="38DB98E1" w14:textId="77777777" w:rsidR="004A680B" w:rsidRPr="004A680B" w:rsidRDefault="004A680B">
      <w:pPr>
        <w:pStyle w:val="Verzeichnis4"/>
        <w:rPr>
          <w:ins w:id="691" w:author="rapporteur2" w:date="2017-10-27T11:29:00Z"/>
          <w:rFonts w:asciiTheme="minorHAnsi" w:eastAsiaTheme="minorEastAsia" w:hAnsiTheme="minorHAnsi" w:cstheme="minorBidi"/>
          <w:sz w:val="22"/>
          <w:szCs w:val="22"/>
          <w:lang w:eastAsia="ja-JP"/>
          <w:rPrChange w:id="692" w:author="rapporteur2" w:date="2017-10-27T11:31:00Z">
            <w:rPr>
              <w:ins w:id="693" w:author="rapporteur2" w:date="2017-10-27T11:29:00Z"/>
              <w:rFonts w:asciiTheme="minorHAnsi" w:eastAsiaTheme="minorEastAsia" w:hAnsiTheme="minorHAnsi" w:cstheme="minorBidi"/>
              <w:sz w:val="22"/>
              <w:szCs w:val="22"/>
              <w:lang w:val="de-DE" w:eastAsia="ja-JP"/>
            </w:rPr>
          </w:rPrChange>
        </w:rPr>
      </w:pPr>
      <w:ins w:id="694" w:author="rapporteur2" w:date="2017-10-27T11:29:00Z">
        <w:r>
          <w:lastRenderedPageBreak/>
          <w:t>6.6.4.1</w:t>
        </w:r>
        <w:r w:rsidRPr="004A680B">
          <w:rPr>
            <w:rFonts w:asciiTheme="minorHAnsi" w:eastAsiaTheme="minorEastAsia" w:hAnsiTheme="minorHAnsi" w:cstheme="minorBidi"/>
            <w:sz w:val="22"/>
            <w:szCs w:val="22"/>
            <w:lang w:eastAsia="ja-JP"/>
            <w:rPrChange w:id="695" w:author="rapporteur2" w:date="2017-10-27T11:31:00Z">
              <w:rPr>
                <w:rFonts w:asciiTheme="minorHAnsi" w:eastAsiaTheme="minorEastAsia" w:hAnsiTheme="minorHAnsi" w:cstheme="minorBidi"/>
                <w:sz w:val="22"/>
                <w:szCs w:val="22"/>
                <w:lang w:val="de-DE" w:eastAsia="ja-JP"/>
              </w:rPr>
            </w:rPrChange>
          </w:rPr>
          <w:tab/>
        </w:r>
        <w:r>
          <w:t>NAS input parameters to confidentiality algorithm</w:t>
        </w:r>
        <w:r>
          <w:tab/>
        </w:r>
        <w:r>
          <w:fldChar w:fldCharType="begin"/>
        </w:r>
        <w:r>
          <w:instrText xml:space="preserve"> PAGEREF _Toc496867408 \h </w:instrText>
        </w:r>
      </w:ins>
      <w:r>
        <w:fldChar w:fldCharType="separate"/>
      </w:r>
      <w:ins w:id="696" w:author="rapporteur2" w:date="2017-10-27T11:29:00Z">
        <w:r>
          <w:t>38</w:t>
        </w:r>
        <w:r>
          <w:fldChar w:fldCharType="end"/>
        </w:r>
      </w:ins>
    </w:p>
    <w:p w14:paraId="5B84CF45" w14:textId="77777777" w:rsidR="004A680B" w:rsidRPr="004A680B" w:rsidRDefault="004A680B">
      <w:pPr>
        <w:pStyle w:val="Verzeichnis4"/>
        <w:rPr>
          <w:ins w:id="697" w:author="rapporteur2" w:date="2017-10-27T11:29:00Z"/>
          <w:rFonts w:asciiTheme="minorHAnsi" w:eastAsiaTheme="minorEastAsia" w:hAnsiTheme="minorHAnsi" w:cstheme="minorBidi"/>
          <w:sz w:val="22"/>
          <w:szCs w:val="22"/>
          <w:lang w:eastAsia="ja-JP"/>
          <w:rPrChange w:id="698" w:author="rapporteur2" w:date="2017-10-27T11:31:00Z">
            <w:rPr>
              <w:ins w:id="699" w:author="rapporteur2" w:date="2017-10-27T11:29:00Z"/>
              <w:rFonts w:asciiTheme="minorHAnsi" w:eastAsiaTheme="minorEastAsia" w:hAnsiTheme="minorHAnsi" w:cstheme="minorBidi"/>
              <w:sz w:val="22"/>
              <w:szCs w:val="22"/>
              <w:lang w:val="de-DE" w:eastAsia="ja-JP"/>
            </w:rPr>
          </w:rPrChange>
        </w:rPr>
      </w:pPr>
      <w:ins w:id="700" w:author="rapporteur2" w:date="2017-10-27T11:29:00Z">
        <w:r>
          <w:t>6.6.4.2</w:t>
        </w:r>
        <w:r w:rsidRPr="004A680B">
          <w:rPr>
            <w:rFonts w:asciiTheme="minorHAnsi" w:eastAsiaTheme="minorEastAsia" w:hAnsiTheme="minorHAnsi" w:cstheme="minorBidi"/>
            <w:sz w:val="22"/>
            <w:szCs w:val="22"/>
            <w:lang w:eastAsia="ja-JP"/>
            <w:rPrChange w:id="701" w:author="rapporteur2" w:date="2017-10-27T11:31:00Z">
              <w:rPr>
                <w:rFonts w:asciiTheme="minorHAnsi" w:eastAsiaTheme="minorEastAsia" w:hAnsiTheme="minorHAnsi" w:cstheme="minorBidi"/>
                <w:sz w:val="22"/>
                <w:szCs w:val="22"/>
                <w:lang w:val="de-DE" w:eastAsia="ja-JP"/>
              </w:rPr>
            </w:rPrChange>
          </w:rPr>
          <w:tab/>
        </w:r>
        <w:r>
          <w:t>NAS confidentiality activation</w:t>
        </w:r>
        <w:r>
          <w:tab/>
        </w:r>
        <w:r>
          <w:fldChar w:fldCharType="begin"/>
        </w:r>
        <w:r>
          <w:instrText xml:space="preserve"> PAGEREF _Toc496867409 \h </w:instrText>
        </w:r>
      </w:ins>
      <w:r>
        <w:fldChar w:fldCharType="separate"/>
      </w:r>
      <w:ins w:id="702" w:author="rapporteur2" w:date="2017-10-27T11:29:00Z">
        <w:r>
          <w:t>38</w:t>
        </w:r>
        <w:r>
          <w:fldChar w:fldCharType="end"/>
        </w:r>
      </w:ins>
    </w:p>
    <w:p w14:paraId="11107A9D" w14:textId="77777777" w:rsidR="004A680B" w:rsidRPr="004A680B" w:rsidRDefault="004A680B">
      <w:pPr>
        <w:pStyle w:val="Verzeichnis3"/>
        <w:rPr>
          <w:ins w:id="703" w:author="rapporteur2" w:date="2017-10-27T11:29:00Z"/>
          <w:rFonts w:asciiTheme="minorHAnsi" w:eastAsiaTheme="minorEastAsia" w:hAnsiTheme="minorHAnsi" w:cstheme="minorBidi"/>
          <w:sz w:val="22"/>
          <w:szCs w:val="22"/>
          <w:lang w:eastAsia="ja-JP"/>
          <w:rPrChange w:id="704" w:author="rapporteur2" w:date="2017-10-27T11:31:00Z">
            <w:rPr>
              <w:ins w:id="705" w:author="rapporteur2" w:date="2017-10-27T11:29:00Z"/>
              <w:rFonts w:asciiTheme="minorHAnsi" w:eastAsiaTheme="minorEastAsia" w:hAnsiTheme="minorHAnsi" w:cstheme="minorBidi"/>
              <w:sz w:val="22"/>
              <w:szCs w:val="22"/>
              <w:lang w:val="de-DE" w:eastAsia="ja-JP"/>
            </w:rPr>
          </w:rPrChange>
        </w:rPr>
      </w:pPr>
      <w:ins w:id="706" w:author="rapporteur2" w:date="2017-10-27T11:29:00Z">
        <w:r>
          <w:t>6.6.5</w:t>
        </w:r>
        <w:r w:rsidRPr="004A680B">
          <w:rPr>
            <w:rFonts w:asciiTheme="minorHAnsi" w:eastAsiaTheme="minorEastAsia" w:hAnsiTheme="minorHAnsi" w:cstheme="minorBidi"/>
            <w:sz w:val="22"/>
            <w:szCs w:val="22"/>
            <w:lang w:eastAsia="ja-JP"/>
            <w:rPrChange w:id="707" w:author="rapporteur2" w:date="2017-10-27T11:31:00Z">
              <w:rPr>
                <w:rFonts w:asciiTheme="minorHAnsi" w:eastAsiaTheme="minorEastAsia" w:hAnsiTheme="minorHAnsi" w:cstheme="minorBidi"/>
                <w:sz w:val="22"/>
                <w:szCs w:val="22"/>
                <w:lang w:val="de-DE" w:eastAsia="ja-JP"/>
              </w:rPr>
            </w:rPrChange>
          </w:rPr>
          <w:tab/>
        </w:r>
        <w:r>
          <w:t>Handling of NAS COUNTs</w:t>
        </w:r>
        <w:r>
          <w:tab/>
        </w:r>
        <w:r>
          <w:fldChar w:fldCharType="begin"/>
        </w:r>
        <w:r>
          <w:instrText xml:space="preserve"> PAGEREF _Toc496867410 \h </w:instrText>
        </w:r>
      </w:ins>
      <w:r>
        <w:fldChar w:fldCharType="separate"/>
      </w:r>
      <w:ins w:id="708" w:author="rapporteur2" w:date="2017-10-27T11:29:00Z">
        <w:r>
          <w:t>38</w:t>
        </w:r>
        <w:r>
          <w:fldChar w:fldCharType="end"/>
        </w:r>
      </w:ins>
    </w:p>
    <w:p w14:paraId="403C85C5" w14:textId="77777777" w:rsidR="004A680B" w:rsidRPr="004A680B" w:rsidRDefault="004A680B">
      <w:pPr>
        <w:pStyle w:val="Verzeichnis3"/>
        <w:rPr>
          <w:ins w:id="709" w:author="rapporteur2" w:date="2017-10-27T11:29:00Z"/>
          <w:rFonts w:asciiTheme="minorHAnsi" w:eastAsiaTheme="minorEastAsia" w:hAnsiTheme="minorHAnsi" w:cstheme="minorBidi"/>
          <w:sz w:val="22"/>
          <w:szCs w:val="22"/>
          <w:lang w:eastAsia="ja-JP"/>
          <w:rPrChange w:id="710" w:author="rapporteur2" w:date="2017-10-27T11:31:00Z">
            <w:rPr>
              <w:ins w:id="711" w:author="rapporteur2" w:date="2017-10-27T11:29:00Z"/>
              <w:rFonts w:asciiTheme="minorHAnsi" w:eastAsiaTheme="minorEastAsia" w:hAnsiTheme="minorHAnsi" w:cstheme="minorBidi"/>
              <w:sz w:val="22"/>
              <w:szCs w:val="22"/>
              <w:lang w:val="de-DE" w:eastAsia="ja-JP"/>
            </w:rPr>
          </w:rPrChange>
        </w:rPr>
      </w:pPr>
      <w:ins w:id="712" w:author="rapporteur2" w:date="2017-10-27T11:29:00Z">
        <w:r>
          <w:t>6.6.6</w:t>
        </w:r>
        <w:r w:rsidRPr="004A680B">
          <w:rPr>
            <w:rFonts w:asciiTheme="minorHAnsi" w:eastAsiaTheme="minorEastAsia" w:hAnsiTheme="minorHAnsi" w:cstheme="minorBidi"/>
            <w:sz w:val="22"/>
            <w:szCs w:val="22"/>
            <w:lang w:eastAsia="ja-JP"/>
            <w:rPrChange w:id="713" w:author="rapporteur2" w:date="2017-10-27T11:31:00Z">
              <w:rPr>
                <w:rFonts w:asciiTheme="minorHAnsi" w:eastAsiaTheme="minorEastAsia" w:hAnsiTheme="minorHAnsi" w:cstheme="minorBidi"/>
                <w:sz w:val="22"/>
                <w:szCs w:val="22"/>
                <w:lang w:val="de-DE" w:eastAsia="ja-JP"/>
              </w:rPr>
            </w:rPrChange>
          </w:rPr>
          <w:tab/>
        </w:r>
        <w:r>
          <w:t>Protection of initial NAS message</w:t>
        </w:r>
        <w:r>
          <w:tab/>
        </w:r>
        <w:r>
          <w:fldChar w:fldCharType="begin"/>
        </w:r>
        <w:r>
          <w:instrText xml:space="preserve"> PAGEREF _Toc496867411 \h </w:instrText>
        </w:r>
      </w:ins>
      <w:r>
        <w:fldChar w:fldCharType="separate"/>
      </w:r>
      <w:ins w:id="714" w:author="rapporteur2" w:date="2017-10-27T11:29:00Z">
        <w:r>
          <w:t>38</w:t>
        </w:r>
        <w:r>
          <w:fldChar w:fldCharType="end"/>
        </w:r>
      </w:ins>
    </w:p>
    <w:p w14:paraId="6CE49AE6" w14:textId="77777777" w:rsidR="004A680B" w:rsidRPr="004A680B" w:rsidRDefault="004A680B">
      <w:pPr>
        <w:pStyle w:val="Verzeichnis2"/>
        <w:rPr>
          <w:ins w:id="715" w:author="rapporteur2" w:date="2017-10-27T11:29:00Z"/>
          <w:rFonts w:asciiTheme="minorHAnsi" w:eastAsiaTheme="minorEastAsia" w:hAnsiTheme="minorHAnsi" w:cstheme="minorBidi"/>
          <w:sz w:val="22"/>
          <w:szCs w:val="22"/>
          <w:lang w:eastAsia="ja-JP"/>
          <w:rPrChange w:id="716" w:author="rapporteur2" w:date="2017-10-27T11:31:00Z">
            <w:rPr>
              <w:ins w:id="717" w:author="rapporteur2" w:date="2017-10-27T11:29:00Z"/>
              <w:rFonts w:asciiTheme="minorHAnsi" w:eastAsiaTheme="minorEastAsia" w:hAnsiTheme="minorHAnsi" w:cstheme="minorBidi"/>
              <w:sz w:val="22"/>
              <w:szCs w:val="22"/>
              <w:lang w:val="de-DE" w:eastAsia="ja-JP"/>
            </w:rPr>
          </w:rPrChange>
        </w:rPr>
      </w:pPr>
      <w:ins w:id="718" w:author="rapporteur2" w:date="2017-10-27T11:29:00Z">
        <w:r>
          <w:t>6.7</w:t>
        </w:r>
        <w:r w:rsidRPr="004A680B">
          <w:rPr>
            <w:rFonts w:asciiTheme="minorHAnsi" w:eastAsiaTheme="minorEastAsia" w:hAnsiTheme="minorHAnsi" w:cstheme="minorBidi"/>
            <w:sz w:val="22"/>
            <w:szCs w:val="22"/>
            <w:lang w:eastAsia="ja-JP"/>
            <w:rPrChange w:id="719" w:author="rapporteur2" w:date="2017-10-27T11:31:00Z">
              <w:rPr>
                <w:rFonts w:asciiTheme="minorHAnsi" w:eastAsiaTheme="minorEastAsia" w:hAnsiTheme="minorHAnsi" w:cstheme="minorBidi"/>
                <w:sz w:val="22"/>
                <w:szCs w:val="22"/>
                <w:lang w:val="de-DE" w:eastAsia="ja-JP"/>
              </w:rPr>
            </w:rPrChange>
          </w:rPr>
          <w:tab/>
        </w:r>
        <w:r>
          <w:t>NAS security algorithm selection, key establishment and security mode command procedure</w:t>
        </w:r>
        <w:r>
          <w:tab/>
        </w:r>
        <w:r>
          <w:fldChar w:fldCharType="begin"/>
        </w:r>
        <w:r>
          <w:instrText xml:space="preserve"> PAGEREF _Toc496867412 \h </w:instrText>
        </w:r>
      </w:ins>
      <w:r>
        <w:fldChar w:fldCharType="separate"/>
      </w:r>
      <w:ins w:id="720" w:author="rapporteur2" w:date="2017-10-27T11:29:00Z">
        <w:r>
          <w:t>39</w:t>
        </w:r>
        <w:r>
          <w:fldChar w:fldCharType="end"/>
        </w:r>
      </w:ins>
    </w:p>
    <w:p w14:paraId="19175C93" w14:textId="77777777" w:rsidR="004A680B" w:rsidRPr="004A680B" w:rsidRDefault="004A680B">
      <w:pPr>
        <w:pStyle w:val="Verzeichnis3"/>
        <w:rPr>
          <w:ins w:id="721" w:author="rapporteur2" w:date="2017-10-27T11:29:00Z"/>
          <w:rFonts w:asciiTheme="minorHAnsi" w:eastAsiaTheme="minorEastAsia" w:hAnsiTheme="minorHAnsi" w:cstheme="minorBidi"/>
          <w:sz w:val="22"/>
          <w:szCs w:val="22"/>
          <w:lang w:eastAsia="ja-JP"/>
          <w:rPrChange w:id="722" w:author="rapporteur2" w:date="2017-10-27T11:31:00Z">
            <w:rPr>
              <w:ins w:id="723" w:author="rapporteur2" w:date="2017-10-27T11:29:00Z"/>
              <w:rFonts w:asciiTheme="minorHAnsi" w:eastAsiaTheme="minorEastAsia" w:hAnsiTheme="minorHAnsi" w:cstheme="minorBidi"/>
              <w:sz w:val="22"/>
              <w:szCs w:val="22"/>
              <w:lang w:val="de-DE" w:eastAsia="ja-JP"/>
            </w:rPr>
          </w:rPrChange>
        </w:rPr>
      </w:pPr>
      <w:ins w:id="724" w:author="rapporteur2" w:date="2017-10-27T11:29:00Z">
        <w:r>
          <w:t>6.7.1</w:t>
        </w:r>
        <w:r w:rsidRPr="004A680B">
          <w:rPr>
            <w:rFonts w:asciiTheme="minorHAnsi" w:eastAsiaTheme="minorEastAsia" w:hAnsiTheme="minorHAnsi" w:cstheme="minorBidi"/>
            <w:sz w:val="22"/>
            <w:szCs w:val="22"/>
            <w:lang w:eastAsia="ja-JP"/>
            <w:rPrChange w:id="725" w:author="rapporteur2" w:date="2017-10-27T11:31:00Z">
              <w:rPr>
                <w:rFonts w:asciiTheme="minorHAnsi" w:eastAsiaTheme="minorEastAsia" w:hAnsiTheme="minorHAnsi" w:cstheme="minorBidi"/>
                <w:sz w:val="22"/>
                <w:szCs w:val="22"/>
                <w:lang w:val="de-DE" w:eastAsia="ja-JP"/>
              </w:rPr>
            </w:rPrChange>
          </w:rPr>
          <w:tab/>
        </w:r>
        <w:r>
          <w:t>Procedures for NAS algorithm selection</w:t>
        </w:r>
        <w:r>
          <w:tab/>
        </w:r>
        <w:r>
          <w:fldChar w:fldCharType="begin"/>
        </w:r>
        <w:r>
          <w:instrText xml:space="preserve"> PAGEREF _Toc496867413 \h </w:instrText>
        </w:r>
      </w:ins>
      <w:r>
        <w:fldChar w:fldCharType="separate"/>
      </w:r>
      <w:ins w:id="726" w:author="rapporteur2" w:date="2017-10-27T11:29:00Z">
        <w:r>
          <w:t>39</w:t>
        </w:r>
        <w:r>
          <w:fldChar w:fldCharType="end"/>
        </w:r>
      </w:ins>
    </w:p>
    <w:p w14:paraId="30471FFC" w14:textId="77777777" w:rsidR="004A680B" w:rsidRPr="004A680B" w:rsidRDefault="004A680B">
      <w:pPr>
        <w:pStyle w:val="Verzeichnis4"/>
        <w:rPr>
          <w:ins w:id="727" w:author="rapporteur2" w:date="2017-10-27T11:29:00Z"/>
          <w:rFonts w:asciiTheme="minorHAnsi" w:eastAsiaTheme="minorEastAsia" w:hAnsiTheme="minorHAnsi" w:cstheme="minorBidi"/>
          <w:sz w:val="22"/>
          <w:szCs w:val="22"/>
          <w:lang w:eastAsia="ja-JP"/>
          <w:rPrChange w:id="728" w:author="rapporteur2" w:date="2017-10-27T11:31:00Z">
            <w:rPr>
              <w:ins w:id="729" w:author="rapporteur2" w:date="2017-10-27T11:29:00Z"/>
              <w:rFonts w:asciiTheme="minorHAnsi" w:eastAsiaTheme="minorEastAsia" w:hAnsiTheme="minorHAnsi" w:cstheme="minorBidi"/>
              <w:sz w:val="22"/>
              <w:szCs w:val="22"/>
              <w:lang w:val="de-DE" w:eastAsia="ja-JP"/>
            </w:rPr>
          </w:rPrChange>
        </w:rPr>
      </w:pPr>
      <w:ins w:id="730" w:author="rapporteur2" w:date="2017-10-27T11:29:00Z">
        <w:r>
          <w:t>6.7.1.1</w:t>
        </w:r>
        <w:r w:rsidRPr="004A680B">
          <w:rPr>
            <w:rFonts w:asciiTheme="minorHAnsi" w:eastAsiaTheme="minorEastAsia" w:hAnsiTheme="minorHAnsi" w:cstheme="minorBidi"/>
            <w:sz w:val="22"/>
            <w:szCs w:val="22"/>
            <w:lang w:eastAsia="ja-JP"/>
            <w:rPrChange w:id="731" w:author="rapporteur2" w:date="2017-10-27T11:31:00Z">
              <w:rPr>
                <w:rFonts w:asciiTheme="minorHAnsi" w:eastAsiaTheme="minorEastAsia" w:hAnsiTheme="minorHAnsi" w:cstheme="minorBidi"/>
                <w:sz w:val="22"/>
                <w:szCs w:val="22"/>
                <w:lang w:val="de-DE" w:eastAsia="ja-JP"/>
              </w:rPr>
            </w:rPrChange>
          </w:rPr>
          <w:tab/>
        </w:r>
        <w:r>
          <w:t>Initial NAS security context establishment</w:t>
        </w:r>
        <w:r>
          <w:tab/>
        </w:r>
        <w:r>
          <w:fldChar w:fldCharType="begin"/>
        </w:r>
        <w:r>
          <w:instrText xml:space="preserve"> PAGEREF _Toc496867414 \h </w:instrText>
        </w:r>
      </w:ins>
      <w:r>
        <w:fldChar w:fldCharType="separate"/>
      </w:r>
      <w:ins w:id="732" w:author="rapporteur2" w:date="2017-10-27T11:29:00Z">
        <w:r>
          <w:t>39</w:t>
        </w:r>
        <w:r>
          <w:fldChar w:fldCharType="end"/>
        </w:r>
      </w:ins>
    </w:p>
    <w:p w14:paraId="33A2E34F" w14:textId="77777777" w:rsidR="004A680B" w:rsidRPr="002A5231" w:rsidRDefault="004A680B">
      <w:pPr>
        <w:pStyle w:val="Verzeichnis4"/>
        <w:rPr>
          <w:ins w:id="733" w:author="rapporteur2" w:date="2017-10-27T11:29:00Z"/>
          <w:rFonts w:asciiTheme="minorHAnsi" w:eastAsiaTheme="minorEastAsia" w:hAnsiTheme="minorHAnsi" w:cstheme="minorBidi"/>
          <w:sz w:val="22"/>
          <w:szCs w:val="22"/>
          <w:lang w:eastAsia="ja-JP"/>
          <w:rPrChange w:id="734" w:author="rapporteur2" w:date="2017-10-27T14:37:00Z">
            <w:rPr>
              <w:ins w:id="735" w:author="rapporteur2" w:date="2017-10-27T11:29:00Z"/>
              <w:rFonts w:asciiTheme="minorHAnsi" w:eastAsiaTheme="minorEastAsia" w:hAnsiTheme="minorHAnsi" w:cstheme="minorBidi"/>
              <w:sz w:val="22"/>
              <w:szCs w:val="22"/>
              <w:lang w:val="de-DE" w:eastAsia="ja-JP"/>
            </w:rPr>
          </w:rPrChange>
        </w:rPr>
      </w:pPr>
      <w:ins w:id="736" w:author="rapporteur2" w:date="2017-10-27T11:29:00Z">
        <w:r>
          <w:t>6.7.1.2</w:t>
        </w:r>
        <w:r w:rsidRPr="002A5231">
          <w:rPr>
            <w:rFonts w:asciiTheme="minorHAnsi" w:eastAsiaTheme="minorEastAsia" w:hAnsiTheme="minorHAnsi" w:cstheme="minorBidi"/>
            <w:sz w:val="22"/>
            <w:szCs w:val="22"/>
            <w:lang w:eastAsia="ja-JP"/>
            <w:rPrChange w:id="737" w:author="rapporteur2" w:date="2017-10-27T14:37:00Z">
              <w:rPr>
                <w:rFonts w:asciiTheme="minorHAnsi" w:eastAsiaTheme="minorEastAsia" w:hAnsiTheme="minorHAnsi" w:cstheme="minorBidi"/>
                <w:sz w:val="22"/>
                <w:szCs w:val="22"/>
                <w:lang w:val="de-DE" w:eastAsia="ja-JP"/>
              </w:rPr>
            </w:rPrChange>
          </w:rPr>
          <w:tab/>
        </w:r>
        <w:r>
          <w:t>AMF change</w:t>
        </w:r>
        <w:r>
          <w:tab/>
        </w:r>
        <w:r>
          <w:fldChar w:fldCharType="begin"/>
        </w:r>
        <w:r>
          <w:instrText xml:space="preserve"> PAGEREF _Toc496867415 \h </w:instrText>
        </w:r>
      </w:ins>
      <w:r>
        <w:fldChar w:fldCharType="separate"/>
      </w:r>
      <w:ins w:id="738" w:author="rapporteur2" w:date="2017-10-27T11:29:00Z">
        <w:r>
          <w:t>39</w:t>
        </w:r>
        <w:r>
          <w:fldChar w:fldCharType="end"/>
        </w:r>
      </w:ins>
    </w:p>
    <w:p w14:paraId="0AF72299" w14:textId="77777777" w:rsidR="004A680B" w:rsidRPr="002A5231" w:rsidRDefault="004A680B">
      <w:pPr>
        <w:pStyle w:val="Verzeichnis3"/>
        <w:rPr>
          <w:ins w:id="739" w:author="rapporteur2" w:date="2017-10-27T11:29:00Z"/>
          <w:rFonts w:asciiTheme="minorHAnsi" w:eastAsiaTheme="minorEastAsia" w:hAnsiTheme="minorHAnsi" w:cstheme="minorBidi"/>
          <w:sz w:val="22"/>
          <w:szCs w:val="22"/>
          <w:lang w:eastAsia="ja-JP"/>
          <w:rPrChange w:id="740" w:author="rapporteur2" w:date="2017-10-27T14:37:00Z">
            <w:rPr>
              <w:ins w:id="741" w:author="rapporteur2" w:date="2017-10-27T11:29:00Z"/>
              <w:rFonts w:asciiTheme="minorHAnsi" w:eastAsiaTheme="minorEastAsia" w:hAnsiTheme="minorHAnsi" w:cstheme="minorBidi"/>
              <w:sz w:val="22"/>
              <w:szCs w:val="22"/>
              <w:lang w:val="de-DE" w:eastAsia="ja-JP"/>
            </w:rPr>
          </w:rPrChange>
        </w:rPr>
      </w:pPr>
      <w:ins w:id="742" w:author="rapporteur2" w:date="2017-10-27T11:29:00Z">
        <w:r>
          <w:t>6.7.2</w:t>
        </w:r>
        <w:r w:rsidRPr="002A5231">
          <w:rPr>
            <w:rFonts w:asciiTheme="minorHAnsi" w:eastAsiaTheme="minorEastAsia" w:hAnsiTheme="minorHAnsi" w:cstheme="minorBidi"/>
            <w:sz w:val="22"/>
            <w:szCs w:val="22"/>
            <w:lang w:eastAsia="ja-JP"/>
            <w:rPrChange w:id="743" w:author="rapporteur2" w:date="2017-10-27T14:37:00Z">
              <w:rPr>
                <w:rFonts w:asciiTheme="minorHAnsi" w:eastAsiaTheme="minorEastAsia" w:hAnsiTheme="minorHAnsi" w:cstheme="minorBidi"/>
                <w:sz w:val="22"/>
                <w:szCs w:val="22"/>
                <w:lang w:val="de-DE" w:eastAsia="ja-JP"/>
              </w:rPr>
            </w:rPrChange>
          </w:rPr>
          <w:tab/>
        </w:r>
        <w:r>
          <w:t>NAS security mode command procedure</w:t>
        </w:r>
        <w:r>
          <w:tab/>
        </w:r>
        <w:r>
          <w:fldChar w:fldCharType="begin"/>
        </w:r>
        <w:r>
          <w:instrText xml:space="preserve"> PAGEREF _Toc496867416 \h </w:instrText>
        </w:r>
      </w:ins>
      <w:r>
        <w:fldChar w:fldCharType="separate"/>
      </w:r>
      <w:ins w:id="744" w:author="rapporteur2" w:date="2017-10-27T11:29:00Z">
        <w:r>
          <w:t>40</w:t>
        </w:r>
        <w:r>
          <w:fldChar w:fldCharType="end"/>
        </w:r>
      </w:ins>
    </w:p>
    <w:p w14:paraId="45F6F357" w14:textId="77777777" w:rsidR="004A680B" w:rsidRPr="002A5231" w:rsidRDefault="004A680B">
      <w:pPr>
        <w:pStyle w:val="Verzeichnis2"/>
        <w:rPr>
          <w:ins w:id="745" w:author="rapporteur2" w:date="2017-10-27T11:29:00Z"/>
          <w:rFonts w:asciiTheme="minorHAnsi" w:eastAsiaTheme="minorEastAsia" w:hAnsiTheme="minorHAnsi" w:cstheme="minorBidi"/>
          <w:sz w:val="22"/>
          <w:szCs w:val="22"/>
          <w:lang w:eastAsia="ja-JP"/>
          <w:rPrChange w:id="746" w:author="rapporteur2" w:date="2017-10-27T14:37:00Z">
            <w:rPr>
              <w:ins w:id="747" w:author="rapporteur2" w:date="2017-10-27T11:29:00Z"/>
              <w:rFonts w:asciiTheme="minorHAnsi" w:eastAsiaTheme="minorEastAsia" w:hAnsiTheme="minorHAnsi" w:cstheme="minorBidi"/>
              <w:sz w:val="22"/>
              <w:szCs w:val="22"/>
              <w:lang w:val="de-DE" w:eastAsia="ja-JP"/>
            </w:rPr>
          </w:rPrChange>
        </w:rPr>
      </w:pPr>
      <w:ins w:id="748" w:author="rapporteur2" w:date="2017-10-27T11:29:00Z">
        <w:r>
          <w:t>6.8</w:t>
        </w:r>
        <w:r w:rsidRPr="002A5231">
          <w:rPr>
            <w:rFonts w:asciiTheme="minorHAnsi" w:eastAsiaTheme="minorEastAsia" w:hAnsiTheme="minorHAnsi" w:cstheme="minorBidi"/>
            <w:sz w:val="22"/>
            <w:szCs w:val="22"/>
            <w:lang w:eastAsia="ja-JP"/>
            <w:rPrChange w:id="749" w:author="rapporteur2" w:date="2017-10-27T14:37:00Z">
              <w:rPr>
                <w:rFonts w:asciiTheme="minorHAnsi" w:eastAsiaTheme="minorEastAsia" w:hAnsiTheme="minorHAnsi" w:cstheme="minorBidi"/>
                <w:sz w:val="22"/>
                <w:szCs w:val="22"/>
                <w:lang w:val="de-DE" w:eastAsia="ja-JP"/>
              </w:rPr>
            </w:rPrChange>
          </w:rPr>
          <w:tab/>
        </w:r>
        <w:r>
          <w:t>Subscription identifier privacy</w:t>
        </w:r>
        <w:r>
          <w:tab/>
        </w:r>
        <w:r>
          <w:fldChar w:fldCharType="begin"/>
        </w:r>
        <w:r>
          <w:instrText xml:space="preserve"> PAGEREF _Toc496867417 \h </w:instrText>
        </w:r>
      </w:ins>
      <w:r>
        <w:fldChar w:fldCharType="separate"/>
      </w:r>
      <w:ins w:id="750" w:author="rapporteur2" w:date="2017-10-27T11:29:00Z">
        <w:r>
          <w:t>41</w:t>
        </w:r>
        <w:r>
          <w:fldChar w:fldCharType="end"/>
        </w:r>
      </w:ins>
    </w:p>
    <w:p w14:paraId="2DE22D71" w14:textId="77777777" w:rsidR="004A680B" w:rsidRPr="002A5231" w:rsidRDefault="004A680B">
      <w:pPr>
        <w:pStyle w:val="Verzeichnis3"/>
        <w:rPr>
          <w:ins w:id="751" w:author="rapporteur2" w:date="2017-10-27T11:29:00Z"/>
          <w:rFonts w:asciiTheme="minorHAnsi" w:eastAsiaTheme="minorEastAsia" w:hAnsiTheme="minorHAnsi" w:cstheme="minorBidi"/>
          <w:sz w:val="22"/>
          <w:szCs w:val="22"/>
          <w:lang w:eastAsia="ja-JP"/>
          <w:rPrChange w:id="752" w:author="rapporteur2" w:date="2017-10-27T14:37:00Z">
            <w:rPr>
              <w:ins w:id="753" w:author="rapporteur2" w:date="2017-10-27T11:29:00Z"/>
              <w:rFonts w:asciiTheme="minorHAnsi" w:eastAsiaTheme="minorEastAsia" w:hAnsiTheme="minorHAnsi" w:cstheme="minorBidi"/>
              <w:sz w:val="22"/>
              <w:szCs w:val="22"/>
              <w:lang w:val="de-DE" w:eastAsia="ja-JP"/>
            </w:rPr>
          </w:rPrChange>
        </w:rPr>
      </w:pPr>
      <w:ins w:id="754" w:author="rapporteur2" w:date="2017-10-27T11:29:00Z">
        <w:r>
          <w:t>6.8.1</w:t>
        </w:r>
        <w:r w:rsidRPr="002A5231">
          <w:rPr>
            <w:rFonts w:asciiTheme="minorHAnsi" w:eastAsiaTheme="minorEastAsia" w:hAnsiTheme="minorHAnsi" w:cstheme="minorBidi"/>
            <w:sz w:val="22"/>
            <w:szCs w:val="22"/>
            <w:lang w:eastAsia="ja-JP"/>
            <w:rPrChange w:id="755" w:author="rapporteur2" w:date="2017-10-27T14:37:00Z">
              <w:rPr>
                <w:rFonts w:asciiTheme="minorHAnsi" w:eastAsiaTheme="minorEastAsia" w:hAnsiTheme="minorHAnsi" w:cstheme="minorBidi"/>
                <w:sz w:val="22"/>
                <w:szCs w:val="22"/>
                <w:lang w:val="de-DE" w:eastAsia="ja-JP"/>
              </w:rPr>
            </w:rPrChange>
          </w:rPr>
          <w:tab/>
        </w:r>
        <w:r>
          <w:t>Subscription permanent identifier</w:t>
        </w:r>
        <w:r>
          <w:tab/>
        </w:r>
        <w:r>
          <w:fldChar w:fldCharType="begin"/>
        </w:r>
        <w:r>
          <w:instrText xml:space="preserve"> PAGEREF _Toc496867418 \h </w:instrText>
        </w:r>
      </w:ins>
      <w:r>
        <w:fldChar w:fldCharType="separate"/>
      </w:r>
      <w:ins w:id="756" w:author="rapporteur2" w:date="2017-10-27T11:29:00Z">
        <w:r>
          <w:t>41</w:t>
        </w:r>
        <w:r>
          <w:fldChar w:fldCharType="end"/>
        </w:r>
      </w:ins>
    </w:p>
    <w:p w14:paraId="58F623E9" w14:textId="77777777" w:rsidR="004A680B" w:rsidRPr="002A5231" w:rsidRDefault="004A680B">
      <w:pPr>
        <w:pStyle w:val="Verzeichnis3"/>
        <w:rPr>
          <w:ins w:id="757" w:author="rapporteur2" w:date="2017-10-27T11:29:00Z"/>
          <w:rFonts w:asciiTheme="minorHAnsi" w:eastAsiaTheme="minorEastAsia" w:hAnsiTheme="minorHAnsi" w:cstheme="minorBidi"/>
          <w:sz w:val="22"/>
          <w:szCs w:val="22"/>
          <w:lang w:eastAsia="ja-JP"/>
          <w:rPrChange w:id="758" w:author="rapporteur2" w:date="2017-10-27T14:37:00Z">
            <w:rPr>
              <w:ins w:id="759" w:author="rapporteur2" w:date="2017-10-27T11:29:00Z"/>
              <w:rFonts w:asciiTheme="minorHAnsi" w:eastAsiaTheme="minorEastAsia" w:hAnsiTheme="minorHAnsi" w:cstheme="minorBidi"/>
              <w:sz w:val="22"/>
              <w:szCs w:val="22"/>
              <w:lang w:val="de-DE" w:eastAsia="ja-JP"/>
            </w:rPr>
          </w:rPrChange>
        </w:rPr>
      </w:pPr>
      <w:ins w:id="760" w:author="rapporteur2" w:date="2017-10-27T11:29:00Z">
        <w:r>
          <w:t>6.8.2</w:t>
        </w:r>
        <w:r w:rsidRPr="002A5231">
          <w:rPr>
            <w:rFonts w:asciiTheme="minorHAnsi" w:eastAsiaTheme="minorEastAsia" w:hAnsiTheme="minorHAnsi" w:cstheme="minorBidi"/>
            <w:sz w:val="22"/>
            <w:szCs w:val="22"/>
            <w:lang w:eastAsia="ja-JP"/>
            <w:rPrChange w:id="761" w:author="rapporteur2" w:date="2017-10-27T14:37:00Z">
              <w:rPr>
                <w:rFonts w:asciiTheme="minorHAnsi" w:eastAsiaTheme="minorEastAsia" w:hAnsiTheme="minorHAnsi" w:cstheme="minorBidi"/>
                <w:sz w:val="22"/>
                <w:szCs w:val="22"/>
                <w:lang w:val="de-DE" w:eastAsia="ja-JP"/>
              </w:rPr>
            </w:rPrChange>
          </w:rPr>
          <w:tab/>
        </w:r>
        <w:r>
          <w:t>Subscription concealed identifier</w:t>
        </w:r>
        <w:r>
          <w:tab/>
        </w:r>
        <w:r>
          <w:fldChar w:fldCharType="begin"/>
        </w:r>
        <w:r>
          <w:instrText xml:space="preserve"> PAGEREF _Toc496867419 \h </w:instrText>
        </w:r>
      </w:ins>
      <w:r>
        <w:fldChar w:fldCharType="separate"/>
      </w:r>
      <w:ins w:id="762" w:author="rapporteur2" w:date="2017-10-27T11:29:00Z">
        <w:r>
          <w:t>42</w:t>
        </w:r>
        <w:r>
          <w:fldChar w:fldCharType="end"/>
        </w:r>
      </w:ins>
    </w:p>
    <w:p w14:paraId="75CC9601" w14:textId="77777777" w:rsidR="004A680B" w:rsidRPr="002A5231" w:rsidRDefault="004A680B">
      <w:pPr>
        <w:pStyle w:val="Verzeichnis3"/>
        <w:rPr>
          <w:ins w:id="763" w:author="rapporteur2" w:date="2017-10-27T11:29:00Z"/>
          <w:rFonts w:asciiTheme="minorHAnsi" w:eastAsiaTheme="minorEastAsia" w:hAnsiTheme="minorHAnsi" w:cstheme="minorBidi"/>
          <w:sz w:val="22"/>
          <w:szCs w:val="22"/>
          <w:lang w:eastAsia="ja-JP"/>
          <w:rPrChange w:id="764" w:author="rapporteur2" w:date="2017-10-27T14:37:00Z">
            <w:rPr>
              <w:ins w:id="765" w:author="rapporteur2" w:date="2017-10-27T11:29:00Z"/>
              <w:rFonts w:asciiTheme="minorHAnsi" w:eastAsiaTheme="minorEastAsia" w:hAnsiTheme="minorHAnsi" w:cstheme="minorBidi"/>
              <w:sz w:val="22"/>
              <w:szCs w:val="22"/>
              <w:lang w:val="de-DE" w:eastAsia="ja-JP"/>
            </w:rPr>
          </w:rPrChange>
        </w:rPr>
      </w:pPr>
      <w:ins w:id="766" w:author="rapporteur2" w:date="2017-10-27T11:29:00Z">
        <w:r>
          <w:t>6.8.3</w:t>
        </w:r>
        <w:r w:rsidRPr="002A5231">
          <w:rPr>
            <w:rFonts w:asciiTheme="minorHAnsi" w:eastAsiaTheme="minorEastAsia" w:hAnsiTheme="minorHAnsi" w:cstheme="minorBidi"/>
            <w:sz w:val="22"/>
            <w:szCs w:val="22"/>
            <w:lang w:eastAsia="ja-JP"/>
            <w:rPrChange w:id="767" w:author="rapporteur2" w:date="2017-10-27T14:37:00Z">
              <w:rPr>
                <w:rFonts w:asciiTheme="minorHAnsi" w:eastAsiaTheme="minorEastAsia" w:hAnsiTheme="minorHAnsi" w:cstheme="minorBidi"/>
                <w:sz w:val="22"/>
                <w:szCs w:val="22"/>
                <w:lang w:val="de-DE" w:eastAsia="ja-JP"/>
              </w:rPr>
            </w:rPrChange>
          </w:rPr>
          <w:tab/>
        </w:r>
        <w:r>
          <w:t>Subscription temporary identifier</w:t>
        </w:r>
        <w:r>
          <w:tab/>
        </w:r>
        <w:r>
          <w:fldChar w:fldCharType="begin"/>
        </w:r>
        <w:r>
          <w:instrText xml:space="preserve"> PAGEREF _Toc496867420 \h </w:instrText>
        </w:r>
      </w:ins>
      <w:r>
        <w:fldChar w:fldCharType="separate"/>
      </w:r>
      <w:ins w:id="768" w:author="rapporteur2" w:date="2017-10-27T11:29:00Z">
        <w:r>
          <w:t>42</w:t>
        </w:r>
        <w:r>
          <w:fldChar w:fldCharType="end"/>
        </w:r>
      </w:ins>
    </w:p>
    <w:p w14:paraId="44A3A7F0" w14:textId="77777777" w:rsidR="004A680B" w:rsidRPr="002A5231" w:rsidRDefault="004A680B">
      <w:pPr>
        <w:pStyle w:val="Verzeichnis3"/>
        <w:rPr>
          <w:ins w:id="769" w:author="rapporteur2" w:date="2017-10-27T11:29:00Z"/>
          <w:rFonts w:asciiTheme="minorHAnsi" w:eastAsiaTheme="minorEastAsia" w:hAnsiTheme="minorHAnsi" w:cstheme="minorBidi"/>
          <w:sz w:val="22"/>
          <w:szCs w:val="22"/>
          <w:lang w:eastAsia="ja-JP"/>
          <w:rPrChange w:id="770" w:author="rapporteur2" w:date="2017-10-27T14:37:00Z">
            <w:rPr>
              <w:ins w:id="771" w:author="rapporteur2" w:date="2017-10-27T11:29:00Z"/>
              <w:rFonts w:asciiTheme="minorHAnsi" w:eastAsiaTheme="minorEastAsia" w:hAnsiTheme="minorHAnsi" w:cstheme="minorBidi"/>
              <w:sz w:val="22"/>
              <w:szCs w:val="22"/>
              <w:lang w:val="de-DE" w:eastAsia="ja-JP"/>
            </w:rPr>
          </w:rPrChange>
        </w:rPr>
      </w:pPr>
      <w:ins w:id="772" w:author="rapporteur2" w:date="2017-10-27T11:29:00Z">
        <w:r>
          <w:t>6.8.4</w:t>
        </w:r>
        <w:r w:rsidRPr="002A5231">
          <w:rPr>
            <w:rFonts w:asciiTheme="minorHAnsi" w:eastAsiaTheme="minorEastAsia" w:hAnsiTheme="minorHAnsi" w:cstheme="minorBidi"/>
            <w:sz w:val="22"/>
            <w:szCs w:val="22"/>
            <w:lang w:eastAsia="ja-JP"/>
            <w:rPrChange w:id="773" w:author="rapporteur2" w:date="2017-10-27T14:37:00Z">
              <w:rPr>
                <w:rFonts w:asciiTheme="minorHAnsi" w:eastAsiaTheme="minorEastAsia" w:hAnsiTheme="minorHAnsi" w:cstheme="minorBidi"/>
                <w:sz w:val="22"/>
                <w:szCs w:val="22"/>
                <w:lang w:val="de-DE" w:eastAsia="ja-JP"/>
              </w:rPr>
            </w:rPrChange>
          </w:rPr>
          <w:tab/>
        </w:r>
        <w:r>
          <w:t>Subscription identification procedure</w:t>
        </w:r>
        <w:r>
          <w:tab/>
        </w:r>
        <w:r>
          <w:fldChar w:fldCharType="begin"/>
        </w:r>
        <w:r>
          <w:instrText xml:space="preserve"> PAGEREF _Toc496867421 \h </w:instrText>
        </w:r>
      </w:ins>
      <w:r>
        <w:fldChar w:fldCharType="separate"/>
      </w:r>
      <w:ins w:id="774" w:author="rapporteur2" w:date="2017-10-27T11:29:00Z">
        <w:r>
          <w:t>43</w:t>
        </w:r>
        <w:r>
          <w:fldChar w:fldCharType="end"/>
        </w:r>
      </w:ins>
    </w:p>
    <w:p w14:paraId="556E7A87" w14:textId="77777777" w:rsidR="004A680B" w:rsidRPr="002A5231" w:rsidRDefault="004A680B">
      <w:pPr>
        <w:pStyle w:val="Verzeichnis1"/>
        <w:rPr>
          <w:ins w:id="775" w:author="rapporteur2" w:date="2017-10-27T11:29:00Z"/>
          <w:rFonts w:asciiTheme="minorHAnsi" w:eastAsiaTheme="minorEastAsia" w:hAnsiTheme="minorHAnsi" w:cstheme="minorBidi"/>
          <w:szCs w:val="22"/>
          <w:lang w:eastAsia="ja-JP"/>
          <w:rPrChange w:id="776" w:author="rapporteur2" w:date="2017-10-27T14:37:00Z">
            <w:rPr>
              <w:ins w:id="777" w:author="rapporteur2" w:date="2017-10-27T11:29:00Z"/>
              <w:rFonts w:asciiTheme="minorHAnsi" w:eastAsiaTheme="minorEastAsia" w:hAnsiTheme="minorHAnsi" w:cstheme="minorBidi"/>
              <w:szCs w:val="22"/>
              <w:lang w:val="de-DE" w:eastAsia="ja-JP"/>
            </w:rPr>
          </w:rPrChange>
        </w:rPr>
      </w:pPr>
      <w:ins w:id="778" w:author="rapporteur2" w:date="2017-10-27T11:29:00Z">
        <w:r>
          <w:t>7          Security procedures between 5G network functions</w:t>
        </w:r>
        <w:r>
          <w:tab/>
        </w:r>
        <w:r>
          <w:fldChar w:fldCharType="begin"/>
        </w:r>
        <w:r>
          <w:instrText xml:space="preserve"> PAGEREF _Toc496867422 \h </w:instrText>
        </w:r>
      </w:ins>
      <w:r>
        <w:fldChar w:fldCharType="separate"/>
      </w:r>
      <w:ins w:id="779" w:author="rapporteur2" w:date="2017-10-27T11:29:00Z">
        <w:r>
          <w:t>43</w:t>
        </w:r>
        <w:r>
          <w:fldChar w:fldCharType="end"/>
        </w:r>
      </w:ins>
    </w:p>
    <w:p w14:paraId="0A5F6CCE" w14:textId="77777777" w:rsidR="004A680B" w:rsidRPr="002A5231" w:rsidRDefault="004A680B">
      <w:pPr>
        <w:pStyle w:val="Verzeichnis2"/>
        <w:rPr>
          <w:ins w:id="780" w:author="rapporteur2" w:date="2017-10-27T11:29:00Z"/>
          <w:rFonts w:asciiTheme="minorHAnsi" w:eastAsiaTheme="minorEastAsia" w:hAnsiTheme="minorHAnsi" w:cstheme="minorBidi"/>
          <w:sz w:val="22"/>
          <w:szCs w:val="22"/>
          <w:lang w:eastAsia="ja-JP"/>
          <w:rPrChange w:id="781" w:author="rapporteur2" w:date="2017-10-27T14:37:00Z">
            <w:rPr>
              <w:ins w:id="782" w:author="rapporteur2" w:date="2017-10-27T11:29:00Z"/>
              <w:rFonts w:asciiTheme="minorHAnsi" w:eastAsiaTheme="minorEastAsia" w:hAnsiTheme="minorHAnsi" w:cstheme="minorBidi"/>
              <w:sz w:val="22"/>
              <w:szCs w:val="22"/>
              <w:lang w:val="de-DE" w:eastAsia="ja-JP"/>
            </w:rPr>
          </w:rPrChange>
        </w:rPr>
      </w:pPr>
      <w:ins w:id="783" w:author="rapporteur2" w:date="2017-10-27T11:29:00Z">
        <w:r>
          <w:t>7.1</w:t>
        </w:r>
        <w:r w:rsidRPr="002A5231">
          <w:rPr>
            <w:rFonts w:asciiTheme="minorHAnsi" w:eastAsiaTheme="minorEastAsia" w:hAnsiTheme="minorHAnsi" w:cstheme="minorBidi"/>
            <w:sz w:val="22"/>
            <w:szCs w:val="22"/>
            <w:lang w:eastAsia="ja-JP"/>
            <w:rPrChange w:id="784" w:author="rapporteur2" w:date="2017-10-27T14:37:00Z">
              <w:rPr>
                <w:rFonts w:asciiTheme="minorHAnsi" w:eastAsiaTheme="minorEastAsia" w:hAnsiTheme="minorHAnsi" w:cstheme="minorBidi"/>
                <w:sz w:val="22"/>
                <w:szCs w:val="22"/>
                <w:lang w:val="de-DE" w:eastAsia="ja-JP"/>
              </w:rPr>
            </w:rPrChange>
          </w:rPr>
          <w:tab/>
        </w:r>
        <w:r>
          <w:t>Protection of interfaces between 5G Network Functions</w:t>
        </w:r>
        <w:r>
          <w:tab/>
        </w:r>
        <w:r>
          <w:fldChar w:fldCharType="begin"/>
        </w:r>
        <w:r>
          <w:instrText xml:space="preserve"> PAGEREF _Toc496867423 \h </w:instrText>
        </w:r>
      </w:ins>
      <w:r>
        <w:fldChar w:fldCharType="separate"/>
      </w:r>
      <w:ins w:id="785" w:author="rapporteur2" w:date="2017-10-27T11:29:00Z">
        <w:r>
          <w:t>43</w:t>
        </w:r>
        <w:r>
          <w:fldChar w:fldCharType="end"/>
        </w:r>
      </w:ins>
    </w:p>
    <w:p w14:paraId="09DDD38F" w14:textId="77777777" w:rsidR="004A680B" w:rsidRPr="002A5231" w:rsidRDefault="004A680B">
      <w:pPr>
        <w:pStyle w:val="Verzeichnis3"/>
        <w:rPr>
          <w:ins w:id="786" w:author="rapporteur2" w:date="2017-10-27T11:29:00Z"/>
          <w:rFonts w:asciiTheme="minorHAnsi" w:eastAsiaTheme="minorEastAsia" w:hAnsiTheme="minorHAnsi" w:cstheme="minorBidi"/>
          <w:sz w:val="22"/>
          <w:szCs w:val="22"/>
          <w:lang w:eastAsia="ja-JP"/>
          <w:rPrChange w:id="787" w:author="rapporteur2" w:date="2017-10-27T14:37:00Z">
            <w:rPr>
              <w:ins w:id="788" w:author="rapporteur2" w:date="2017-10-27T11:29:00Z"/>
              <w:rFonts w:asciiTheme="minorHAnsi" w:eastAsiaTheme="minorEastAsia" w:hAnsiTheme="minorHAnsi" w:cstheme="minorBidi"/>
              <w:sz w:val="22"/>
              <w:szCs w:val="22"/>
              <w:lang w:val="de-DE" w:eastAsia="ja-JP"/>
            </w:rPr>
          </w:rPrChange>
        </w:rPr>
      </w:pPr>
      <w:ins w:id="789" w:author="rapporteur2" w:date="2017-10-27T11:29:00Z">
        <w:r>
          <w:t>7.1.1</w:t>
        </w:r>
        <w:r w:rsidRPr="002A5231">
          <w:rPr>
            <w:rFonts w:asciiTheme="minorHAnsi" w:eastAsiaTheme="minorEastAsia" w:hAnsiTheme="minorHAnsi" w:cstheme="minorBidi"/>
            <w:sz w:val="22"/>
            <w:szCs w:val="22"/>
            <w:lang w:eastAsia="ja-JP"/>
            <w:rPrChange w:id="790" w:author="rapporteur2" w:date="2017-10-27T14:37:00Z">
              <w:rPr>
                <w:rFonts w:asciiTheme="minorHAnsi" w:eastAsiaTheme="minorEastAsia" w:hAnsiTheme="minorHAnsi" w:cstheme="minorBidi"/>
                <w:sz w:val="22"/>
                <w:szCs w:val="22"/>
                <w:lang w:val="de-DE" w:eastAsia="ja-JP"/>
              </w:rPr>
            </w:rPrChange>
          </w:rPr>
          <w:tab/>
        </w:r>
        <w:r>
          <w:t>General</w:t>
        </w:r>
        <w:r>
          <w:tab/>
        </w:r>
        <w:r>
          <w:fldChar w:fldCharType="begin"/>
        </w:r>
        <w:r>
          <w:instrText xml:space="preserve"> PAGEREF _Toc496867424 \h </w:instrText>
        </w:r>
      </w:ins>
      <w:r>
        <w:fldChar w:fldCharType="separate"/>
      </w:r>
      <w:ins w:id="791" w:author="rapporteur2" w:date="2017-10-27T11:29:00Z">
        <w:r>
          <w:t>43</w:t>
        </w:r>
        <w:r>
          <w:fldChar w:fldCharType="end"/>
        </w:r>
      </w:ins>
    </w:p>
    <w:p w14:paraId="1E09DBAF" w14:textId="77777777" w:rsidR="004A680B" w:rsidRPr="002A5231" w:rsidRDefault="004A680B">
      <w:pPr>
        <w:pStyle w:val="Verzeichnis3"/>
        <w:rPr>
          <w:ins w:id="792" w:author="rapporteur2" w:date="2017-10-27T11:29:00Z"/>
          <w:rFonts w:asciiTheme="minorHAnsi" w:eastAsiaTheme="minorEastAsia" w:hAnsiTheme="minorHAnsi" w:cstheme="minorBidi"/>
          <w:sz w:val="22"/>
          <w:szCs w:val="22"/>
          <w:lang w:eastAsia="ja-JP"/>
          <w:rPrChange w:id="793" w:author="rapporteur2" w:date="2017-10-27T14:37:00Z">
            <w:rPr>
              <w:ins w:id="794" w:author="rapporteur2" w:date="2017-10-27T11:29:00Z"/>
              <w:rFonts w:asciiTheme="minorHAnsi" w:eastAsiaTheme="minorEastAsia" w:hAnsiTheme="minorHAnsi" w:cstheme="minorBidi"/>
              <w:sz w:val="22"/>
              <w:szCs w:val="22"/>
              <w:lang w:val="de-DE" w:eastAsia="ja-JP"/>
            </w:rPr>
          </w:rPrChange>
        </w:rPr>
      </w:pPr>
      <w:ins w:id="795" w:author="rapporteur2" w:date="2017-10-27T11:29:00Z">
        <w:r>
          <w:t>7.1.2</w:t>
        </w:r>
        <w:r w:rsidRPr="002A5231">
          <w:rPr>
            <w:rFonts w:asciiTheme="minorHAnsi" w:eastAsiaTheme="minorEastAsia" w:hAnsiTheme="minorHAnsi" w:cstheme="minorBidi"/>
            <w:sz w:val="22"/>
            <w:szCs w:val="22"/>
            <w:lang w:eastAsia="ja-JP"/>
            <w:rPrChange w:id="796" w:author="rapporteur2" w:date="2017-10-27T14:37:00Z">
              <w:rPr>
                <w:rFonts w:asciiTheme="minorHAnsi" w:eastAsiaTheme="minorEastAsia" w:hAnsiTheme="minorHAnsi" w:cstheme="minorBidi"/>
                <w:sz w:val="22"/>
                <w:szCs w:val="22"/>
                <w:lang w:val="de-DE" w:eastAsia="ja-JP"/>
              </w:rPr>
            </w:rPrChange>
          </w:rPr>
          <w:tab/>
        </w:r>
        <w:r>
          <w:t>Interfaces based on DIAMETER or GTP</w:t>
        </w:r>
        <w:r>
          <w:tab/>
        </w:r>
        <w:r>
          <w:fldChar w:fldCharType="begin"/>
        </w:r>
        <w:r>
          <w:instrText xml:space="preserve"> PAGEREF _Toc496867425 \h </w:instrText>
        </w:r>
      </w:ins>
      <w:r>
        <w:fldChar w:fldCharType="separate"/>
      </w:r>
      <w:ins w:id="797" w:author="rapporteur2" w:date="2017-10-27T11:29:00Z">
        <w:r>
          <w:t>43</w:t>
        </w:r>
        <w:r>
          <w:fldChar w:fldCharType="end"/>
        </w:r>
      </w:ins>
    </w:p>
    <w:p w14:paraId="7B3D8E08" w14:textId="77777777" w:rsidR="004A680B" w:rsidRPr="002A5231" w:rsidRDefault="004A680B">
      <w:pPr>
        <w:pStyle w:val="Verzeichnis4"/>
        <w:rPr>
          <w:ins w:id="798" w:author="rapporteur2" w:date="2017-10-27T11:29:00Z"/>
          <w:rFonts w:asciiTheme="minorHAnsi" w:eastAsiaTheme="minorEastAsia" w:hAnsiTheme="minorHAnsi" w:cstheme="minorBidi"/>
          <w:sz w:val="22"/>
          <w:szCs w:val="22"/>
          <w:lang w:eastAsia="ja-JP"/>
          <w:rPrChange w:id="799" w:author="rapporteur2" w:date="2017-10-27T14:37:00Z">
            <w:rPr>
              <w:ins w:id="800" w:author="rapporteur2" w:date="2017-10-27T11:29:00Z"/>
              <w:rFonts w:asciiTheme="minorHAnsi" w:eastAsiaTheme="minorEastAsia" w:hAnsiTheme="minorHAnsi" w:cstheme="minorBidi"/>
              <w:sz w:val="22"/>
              <w:szCs w:val="22"/>
              <w:lang w:val="de-DE" w:eastAsia="ja-JP"/>
            </w:rPr>
          </w:rPrChange>
        </w:rPr>
      </w:pPr>
      <w:ins w:id="801" w:author="rapporteur2" w:date="2017-10-27T11:29:00Z">
        <w:r>
          <w:t>7.1.2.1</w:t>
        </w:r>
        <w:r w:rsidRPr="002A5231">
          <w:rPr>
            <w:rFonts w:asciiTheme="minorHAnsi" w:eastAsiaTheme="minorEastAsia" w:hAnsiTheme="minorHAnsi" w:cstheme="minorBidi"/>
            <w:sz w:val="22"/>
            <w:szCs w:val="22"/>
            <w:lang w:eastAsia="ja-JP"/>
            <w:rPrChange w:id="802" w:author="rapporteur2" w:date="2017-10-27T14:37:00Z">
              <w:rPr>
                <w:rFonts w:asciiTheme="minorHAnsi" w:eastAsiaTheme="minorEastAsia" w:hAnsiTheme="minorHAnsi" w:cstheme="minorBidi"/>
                <w:sz w:val="22"/>
                <w:szCs w:val="22"/>
                <w:lang w:val="de-DE" w:eastAsia="ja-JP"/>
              </w:rPr>
            </w:rPrChange>
          </w:rPr>
          <w:tab/>
        </w:r>
        <w:r>
          <w:t>General</w:t>
        </w:r>
        <w:r>
          <w:tab/>
        </w:r>
        <w:r>
          <w:fldChar w:fldCharType="begin"/>
        </w:r>
        <w:r>
          <w:instrText xml:space="preserve"> PAGEREF _Toc496867426 \h </w:instrText>
        </w:r>
      </w:ins>
      <w:r>
        <w:fldChar w:fldCharType="separate"/>
      </w:r>
      <w:ins w:id="803" w:author="rapporteur2" w:date="2017-10-27T11:29:00Z">
        <w:r>
          <w:t>43</w:t>
        </w:r>
        <w:r>
          <w:fldChar w:fldCharType="end"/>
        </w:r>
      </w:ins>
    </w:p>
    <w:p w14:paraId="037EB15C" w14:textId="77777777" w:rsidR="004A680B" w:rsidRPr="002A5231" w:rsidRDefault="004A680B">
      <w:pPr>
        <w:pStyle w:val="Verzeichnis4"/>
        <w:rPr>
          <w:ins w:id="804" w:author="rapporteur2" w:date="2017-10-27T11:29:00Z"/>
          <w:rFonts w:asciiTheme="minorHAnsi" w:eastAsiaTheme="minorEastAsia" w:hAnsiTheme="minorHAnsi" w:cstheme="minorBidi"/>
          <w:sz w:val="22"/>
          <w:szCs w:val="22"/>
          <w:lang w:eastAsia="ja-JP"/>
          <w:rPrChange w:id="805" w:author="rapporteur2" w:date="2017-10-27T14:37:00Z">
            <w:rPr>
              <w:ins w:id="806" w:author="rapporteur2" w:date="2017-10-27T11:29:00Z"/>
              <w:rFonts w:asciiTheme="minorHAnsi" w:eastAsiaTheme="minorEastAsia" w:hAnsiTheme="minorHAnsi" w:cstheme="minorBidi"/>
              <w:sz w:val="22"/>
              <w:szCs w:val="22"/>
              <w:lang w:val="de-DE" w:eastAsia="ja-JP"/>
            </w:rPr>
          </w:rPrChange>
        </w:rPr>
      </w:pPr>
      <w:ins w:id="807" w:author="rapporteur2" w:date="2017-10-27T11:29:00Z">
        <w:r>
          <w:t>7.1.2.2</w:t>
        </w:r>
        <w:r w:rsidRPr="002A5231">
          <w:rPr>
            <w:rFonts w:asciiTheme="minorHAnsi" w:eastAsiaTheme="minorEastAsia" w:hAnsiTheme="minorHAnsi" w:cstheme="minorBidi"/>
            <w:sz w:val="22"/>
            <w:szCs w:val="22"/>
            <w:lang w:eastAsia="ja-JP"/>
            <w:rPrChange w:id="808" w:author="rapporteur2" w:date="2017-10-27T14:37:00Z">
              <w:rPr>
                <w:rFonts w:asciiTheme="minorHAnsi" w:eastAsiaTheme="minorEastAsia" w:hAnsiTheme="minorHAnsi" w:cstheme="minorBidi"/>
                <w:sz w:val="22"/>
                <w:szCs w:val="22"/>
                <w:lang w:val="de-DE" w:eastAsia="ja-JP"/>
              </w:rPr>
            </w:rPrChange>
          </w:rPr>
          <w:tab/>
        </w:r>
        <w:r>
          <w:t>Protection at the network layer</w:t>
        </w:r>
        <w:r>
          <w:tab/>
        </w:r>
        <w:r>
          <w:fldChar w:fldCharType="begin"/>
        </w:r>
        <w:r>
          <w:instrText xml:space="preserve"> PAGEREF _Toc496867427 \h </w:instrText>
        </w:r>
      </w:ins>
      <w:r>
        <w:fldChar w:fldCharType="separate"/>
      </w:r>
      <w:ins w:id="809" w:author="rapporteur2" w:date="2017-10-27T11:29:00Z">
        <w:r>
          <w:t>43</w:t>
        </w:r>
        <w:r>
          <w:fldChar w:fldCharType="end"/>
        </w:r>
      </w:ins>
    </w:p>
    <w:p w14:paraId="2E66D1FE" w14:textId="77777777" w:rsidR="004A680B" w:rsidRPr="002A5231" w:rsidRDefault="004A680B">
      <w:pPr>
        <w:pStyle w:val="Verzeichnis4"/>
        <w:rPr>
          <w:ins w:id="810" w:author="rapporteur2" w:date="2017-10-27T11:29:00Z"/>
          <w:rFonts w:asciiTheme="minorHAnsi" w:eastAsiaTheme="minorEastAsia" w:hAnsiTheme="minorHAnsi" w:cstheme="minorBidi"/>
          <w:sz w:val="22"/>
          <w:szCs w:val="22"/>
          <w:lang w:eastAsia="ja-JP"/>
          <w:rPrChange w:id="811" w:author="rapporteur2" w:date="2017-10-27T14:37:00Z">
            <w:rPr>
              <w:ins w:id="812" w:author="rapporteur2" w:date="2017-10-27T11:29:00Z"/>
              <w:rFonts w:asciiTheme="minorHAnsi" w:eastAsiaTheme="minorEastAsia" w:hAnsiTheme="minorHAnsi" w:cstheme="minorBidi"/>
              <w:sz w:val="22"/>
              <w:szCs w:val="22"/>
              <w:lang w:val="de-DE" w:eastAsia="ja-JP"/>
            </w:rPr>
          </w:rPrChange>
        </w:rPr>
      </w:pPr>
      <w:ins w:id="813" w:author="rapporteur2" w:date="2017-10-27T11:29:00Z">
        <w:r>
          <w:t>7.1.2.3</w:t>
        </w:r>
        <w:r w:rsidRPr="002A5231">
          <w:rPr>
            <w:rFonts w:asciiTheme="minorHAnsi" w:eastAsiaTheme="minorEastAsia" w:hAnsiTheme="minorHAnsi" w:cstheme="minorBidi"/>
            <w:sz w:val="22"/>
            <w:szCs w:val="22"/>
            <w:lang w:eastAsia="ja-JP"/>
            <w:rPrChange w:id="814" w:author="rapporteur2" w:date="2017-10-27T14:37:00Z">
              <w:rPr>
                <w:rFonts w:asciiTheme="minorHAnsi" w:eastAsiaTheme="minorEastAsia" w:hAnsiTheme="minorHAnsi" w:cstheme="minorBidi"/>
                <w:sz w:val="22"/>
                <w:szCs w:val="22"/>
                <w:lang w:val="de-DE" w:eastAsia="ja-JP"/>
              </w:rPr>
            </w:rPrChange>
          </w:rPr>
          <w:tab/>
        </w:r>
        <w:r>
          <w:t>Protection at the application layer</w:t>
        </w:r>
        <w:r>
          <w:tab/>
        </w:r>
        <w:r>
          <w:fldChar w:fldCharType="begin"/>
        </w:r>
        <w:r>
          <w:instrText xml:space="preserve"> PAGEREF _Toc496867428 \h </w:instrText>
        </w:r>
      </w:ins>
      <w:r>
        <w:fldChar w:fldCharType="separate"/>
      </w:r>
      <w:ins w:id="815" w:author="rapporteur2" w:date="2017-10-27T11:29:00Z">
        <w:r>
          <w:t>44</w:t>
        </w:r>
        <w:r>
          <w:fldChar w:fldCharType="end"/>
        </w:r>
      </w:ins>
    </w:p>
    <w:p w14:paraId="3992C043" w14:textId="77777777" w:rsidR="004A680B" w:rsidRPr="002A5231" w:rsidRDefault="004A680B">
      <w:pPr>
        <w:pStyle w:val="Verzeichnis4"/>
        <w:rPr>
          <w:ins w:id="816" w:author="rapporteur2" w:date="2017-10-27T11:29:00Z"/>
          <w:rFonts w:asciiTheme="minorHAnsi" w:eastAsiaTheme="minorEastAsia" w:hAnsiTheme="minorHAnsi" w:cstheme="minorBidi"/>
          <w:sz w:val="22"/>
          <w:szCs w:val="22"/>
          <w:lang w:eastAsia="ja-JP"/>
          <w:rPrChange w:id="817" w:author="rapporteur2" w:date="2017-10-27T14:37:00Z">
            <w:rPr>
              <w:ins w:id="818" w:author="rapporteur2" w:date="2017-10-27T11:29:00Z"/>
              <w:rFonts w:asciiTheme="minorHAnsi" w:eastAsiaTheme="minorEastAsia" w:hAnsiTheme="minorHAnsi" w:cstheme="minorBidi"/>
              <w:sz w:val="22"/>
              <w:szCs w:val="22"/>
              <w:lang w:val="de-DE" w:eastAsia="ja-JP"/>
            </w:rPr>
          </w:rPrChange>
        </w:rPr>
      </w:pPr>
      <w:ins w:id="819" w:author="rapporteur2" w:date="2017-10-27T11:29:00Z">
        <w:r>
          <w:t>7.1.2.4</w:t>
        </w:r>
        <w:r w:rsidRPr="002A5231">
          <w:rPr>
            <w:rFonts w:asciiTheme="minorHAnsi" w:eastAsiaTheme="minorEastAsia" w:hAnsiTheme="minorHAnsi" w:cstheme="minorBidi"/>
            <w:sz w:val="22"/>
            <w:szCs w:val="22"/>
            <w:lang w:eastAsia="ja-JP"/>
            <w:rPrChange w:id="820" w:author="rapporteur2" w:date="2017-10-27T14:37:00Z">
              <w:rPr>
                <w:rFonts w:asciiTheme="minorHAnsi" w:eastAsiaTheme="minorEastAsia" w:hAnsiTheme="minorHAnsi" w:cstheme="minorBidi"/>
                <w:sz w:val="22"/>
                <w:szCs w:val="22"/>
                <w:lang w:val="de-DE" w:eastAsia="ja-JP"/>
              </w:rPr>
            </w:rPrChange>
          </w:rPr>
          <w:tab/>
        </w:r>
        <w:r>
          <w:t>Authorization aspects</w:t>
        </w:r>
        <w:r>
          <w:tab/>
        </w:r>
        <w:r>
          <w:fldChar w:fldCharType="begin"/>
        </w:r>
        <w:r>
          <w:instrText xml:space="preserve"> PAGEREF _Toc496867429 \h </w:instrText>
        </w:r>
      </w:ins>
      <w:r>
        <w:fldChar w:fldCharType="separate"/>
      </w:r>
      <w:ins w:id="821" w:author="rapporteur2" w:date="2017-10-27T11:29:00Z">
        <w:r>
          <w:t>44</w:t>
        </w:r>
        <w:r>
          <w:fldChar w:fldCharType="end"/>
        </w:r>
      </w:ins>
    </w:p>
    <w:p w14:paraId="4DE68CA7" w14:textId="77777777" w:rsidR="004A680B" w:rsidRPr="002A5231" w:rsidRDefault="004A680B">
      <w:pPr>
        <w:pStyle w:val="Verzeichnis3"/>
        <w:rPr>
          <w:ins w:id="822" w:author="rapporteur2" w:date="2017-10-27T11:29:00Z"/>
          <w:rFonts w:asciiTheme="minorHAnsi" w:eastAsiaTheme="minorEastAsia" w:hAnsiTheme="minorHAnsi" w:cstheme="minorBidi"/>
          <w:sz w:val="22"/>
          <w:szCs w:val="22"/>
          <w:lang w:eastAsia="ja-JP"/>
          <w:rPrChange w:id="823" w:author="rapporteur2" w:date="2017-10-27T14:37:00Z">
            <w:rPr>
              <w:ins w:id="824" w:author="rapporteur2" w:date="2017-10-27T11:29:00Z"/>
              <w:rFonts w:asciiTheme="minorHAnsi" w:eastAsiaTheme="minorEastAsia" w:hAnsiTheme="minorHAnsi" w:cstheme="minorBidi"/>
              <w:sz w:val="22"/>
              <w:szCs w:val="22"/>
              <w:lang w:val="de-DE" w:eastAsia="ja-JP"/>
            </w:rPr>
          </w:rPrChange>
        </w:rPr>
      </w:pPr>
      <w:ins w:id="825" w:author="rapporteur2" w:date="2017-10-27T11:29:00Z">
        <w:r>
          <w:t>7.1.3</w:t>
        </w:r>
        <w:r w:rsidRPr="002A5231">
          <w:rPr>
            <w:rFonts w:asciiTheme="minorHAnsi" w:eastAsiaTheme="minorEastAsia" w:hAnsiTheme="minorHAnsi" w:cstheme="minorBidi"/>
            <w:sz w:val="22"/>
            <w:szCs w:val="22"/>
            <w:lang w:eastAsia="ja-JP"/>
            <w:rPrChange w:id="826" w:author="rapporteur2" w:date="2017-10-27T14:37:00Z">
              <w:rPr>
                <w:rFonts w:asciiTheme="minorHAnsi" w:eastAsiaTheme="minorEastAsia" w:hAnsiTheme="minorHAnsi" w:cstheme="minorBidi"/>
                <w:sz w:val="22"/>
                <w:szCs w:val="22"/>
                <w:lang w:val="de-DE" w:eastAsia="ja-JP"/>
              </w:rPr>
            </w:rPrChange>
          </w:rPr>
          <w:tab/>
        </w:r>
        <w:r>
          <w:t>Service Based Interfaces</w:t>
        </w:r>
        <w:r>
          <w:tab/>
        </w:r>
        <w:r>
          <w:fldChar w:fldCharType="begin"/>
        </w:r>
        <w:r>
          <w:instrText xml:space="preserve"> PAGEREF _Toc496867430 \h </w:instrText>
        </w:r>
      </w:ins>
      <w:r>
        <w:fldChar w:fldCharType="separate"/>
      </w:r>
      <w:ins w:id="827" w:author="rapporteur2" w:date="2017-10-27T11:29:00Z">
        <w:r>
          <w:t>44</w:t>
        </w:r>
        <w:r>
          <w:fldChar w:fldCharType="end"/>
        </w:r>
      </w:ins>
    </w:p>
    <w:p w14:paraId="20AEB2FE" w14:textId="77777777" w:rsidR="004A680B" w:rsidRPr="002A5231" w:rsidRDefault="004A680B">
      <w:pPr>
        <w:pStyle w:val="Verzeichnis4"/>
        <w:rPr>
          <w:ins w:id="828" w:author="rapporteur2" w:date="2017-10-27T11:29:00Z"/>
          <w:rFonts w:asciiTheme="minorHAnsi" w:eastAsiaTheme="minorEastAsia" w:hAnsiTheme="minorHAnsi" w:cstheme="minorBidi"/>
          <w:sz w:val="22"/>
          <w:szCs w:val="22"/>
          <w:lang w:eastAsia="ja-JP"/>
          <w:rPrChange w:id="829" w:author="rapporteur2" w:date="2017-10-27T14:37:00Z">
            <w:rPr>
              <w:ins w:id="830" w:author="rapporteur2" w:date="2017-10-27T11:29:00Z"/>
              <w:rFonts w:asciiTheme="minorHAnsi" w:eastAsiaTheme="minorEastAsia" w:hAnsiTheme="minorHAnsi" w:cstheme="minorBidi"/>
              <w:sz w:val="22"/>
              <w:szCs w:val="22"/>
              <w:lang w:val="de-DE" w:eastAsia="ja-JP"/>
            </w:rPr>
          </w:rPrChange>
        </w:rPr>
      </w:pPr>
      <w:ins w:id="831" w:author="rapporteur2" w:date="2017-10-27T11:29:00Z">
        <w:r>
          <w:t>7.1.3.1</w:t>
        </w:r>
        <w:r w:rsidRPr="002A5231">
          <w:rPr>
            <w:rFonts w:asciiTheme="minorHAnsi" w:eastAsiaTheme="minorEastAsia" w:hAnsiTheme="minorHAnsi" w:cstheme="minorBidi"/>
            <w:sz w:val="22"/>
            <w:szCs w:val="22"/>
            <w:lang w:eastAsia="ja-JP"/>
            <w:rPrChange w:id="832" w:author="rapporteur2" w:date="2017-10-27T14:37:00Z">
              <w:rPr>
                <w:rFonts w:asciiTheme="minorHAnsi" w:eastAsiaTheme="minorEastAsia" w:hAnsiTheme="minorHAnsi" w:cstheme="minorBidi"/>
                <w:sz w:val="22"/>
                <w:szCs w:val="22"/>
                <w:lang w:val="de-DE" w:eastAsia="ja-JP"/>
              </w:rPr>
            </w:rPrChange>
          </w:rPr>
          <w:tab/>
        </w:r>
        <w:r>
          <w:t>General</w:t>
        </w:r>
        <w:r>
          <w:tab/>
        </w:r>
        <w:r>
          <w:fldChar w:fldCharType="begin"/>
        </w:r>
        <w:r>
          <w:instrText xml:space="preserve"> PAGEREF _Toc496867431 \h </w:instrText>
        </w:r>
      </w:ins>
      <w:r>
        <w:fldChar w:fldCharType="separate"/>
      </w:r>
      <w:ins w:id="833" w:author="rapporteur2" w:date="2017-10-27T11:29:00Z">
        <w:r>
          <w:t>44</w:t>
        </w:r>
        <w:r>
          <w:fldChar w:fldCharType="end"/>
        </w:r>
      </w:ins>
    </w:p>
    <w:p w14:paraId="69158952" w14:textId="77777777" w:rsidR="004A680B" w:rsidRPr="002A5231" w:rsidRDefault="004A680B">
      <w:pPr>
        <w:pStyle w:val="Verzeichnis4"/>
        <w:rPr>
          <w:ins w:id="834" w:author="rapporteur2" w:date="2017-10-27T11:29:00Z"/>
          <w:rFonts w:asciiTheme="minorHAnsi" w:eastAsiaTheme="minorEastAsia" w:hAnsiTheme="minorHAnsi" w:cstheme="minorBidi"/>
          <w:sz w:val="22"/>
          <w:szCs w:val="22"/>
          <w:lang w:eastAsia="ja-JP"/>
          <w:rPrChange w:id="835" w:author="rapporteur2" w:date="2017-10-27T14:37:00Z">
            <w:rPr>
              <w:ins w:id="836" w:author="rapporteur2" w:date="2017-10-27T11:29:00Z"/>
              <w:rFonts w:asciiTheme="minorHAnsi" w:eastAsiaTheme="minorEastAsia" w:hAnsiTheme="minorHAnsi" w:cstheme="minorBidi"/>
              <w:sz w:val="22"/>
              <w:szCs w:val="22"/>
              <w:lang w:val="de-DE" w:eastAsia="ja-JP"/>
            </w:rPr>
          </w:rPrChange>
        </w:rPr>
      </w:pPr>
      <w:ins w:id="837" w:author="rapporteur2" w:date="2017-10-27T11:29:00Z">
        <w:r>
          <w:t>7.1.3.2</w:t>
        </w:r>
        <w:r w:rsidRPr="002A5231">
          <w:rPr>
            <w:rFonts w:asciiTheme="minorHAnsi" w:eastAsiaTheme="minorEastAsia" w:hAnsiTheme="minorHAnsi" w:cstheme="minorBidi"/>
            <w:sz w:val="22"/>
            <w:szCs w:val="22"/>
            <w:lang w:eastAsia="ja-JP"/>
            <w:rPrChange w:id="838" w:author="rapporteur2" w:date="2017-10-27T14:37:00Z">
              <w:rPr>
                <w:rFonts w:asciiTheme="minorHAnsi" w:eastAsiaTheme="minorEastAsia" w:hAnsiTheme="minorHAnsi" w:cstheme="minorBidi"/>
                <w:sz w:val="22"/>
                <w:szCs w:val="22"/>
                <w:lang w:val="de-DE" w:eastAsia="ja-JP"/>
              </w:rPr>
            </w:rPrChange>
          </w:rPr>
          <w:tab/>
        </w:r>
        <w:r>
          <w:t>Protection at the network or transport layer</w:t>
        </w:r>
        <w:r>
          <w:tab/>
        </w:r>
        <w:r>
          <w:fldChar w:fldCharType="begin"/>
        </w:r>
        <w:r>
          <w:instrText xml:space="preserve"> PAGEREF _Toc496867432 \h </w:instrText>
        </w:r>
      </w:ins>
      <w:r>
        <w:fldChar w:fldCharType="separate"/>
      </w:r>
      <w:ins w:id="839" w:author="rapporteur2" w:date="2017-10-27T11:29:00Z">
        <w:r>
          <w:t>44</w:t>
        </w:r>
        <w:r>
          <w:fldChar w:fldCharType="end"/>
        </w:r>
      </w:ins>
    </w:p>
    <w:p w14:paraId="7A4200D4" w14:textId="77777777" w:rsidR="004A680B" w:rsidRPr="002A5231" w:rsidRDefault="004A680B">
      <w:pPr>
        <w:pStyle w:val="Verzeichnis4"/>
        <w:rPr>
          <w:ins w:id="840" w:author="rapporteur2" w:date="2017-10-27T11:29:00Z"/>
          <w:rFonts w:asciiTheme="minorHAnsi" w:eastAsiaTheme="minorEastAsia" w:hAnsiTheme="minorHAnsi" w:cstheme="minorBidi"/>
          <w:sz w:val="22"/>
          <w:szCs w:val="22"/>
          <w:lang w:eastAsia="ja-JP"/>
          <w:rPrChange w:id="841" w:author="rapporteur2" w:date="2017-10-27T14:37:00Z">
            <w:rPr>
              <w:ins w:id="842" w:author="rapporteur2" w:date="2017-10-27T11:29:00Z"/>
              <w:rFonts w:asciiTheme="minorHAnsi" w:eastAsiaTheme="minorEastAsia" w:hAnsiTheme="minorHAnsi" w:cstheme="minorBidi"/>
              <w:sz w:val="22"/>
              <w:szCs w:val="22"/>
              <w:lang w:val="de-DE" w:eastAsia="ja-JP"/>
            </w:rPr>
          </w:rPrChange>
        </w:rPr>
      </w:pPr>
      <w:ins w:id="843" w:author="rapporteur2" w:date="2017-10-27T11:29:00Z">
        <w:r>
          <w:t>7.1.3.3</w:t>
        </w:r>
        <w:r w:rsidRPr="002A5231">
          <w:rPr>
            <w:rFonts w:asciiTheme="minorHAnsi" w:eastAsiaTheme="minorEastAsia" w:hAnsiTheme="minorHAnsi" w:cstheme="minorBidi"/>
            <w:sz w:val="22"/>
            <w:szCs w:val="22"/>
            <w:lang w:eastAsia="ja-JP"/>
            <w:rPrChange w:id="844" w:author="rapporteur2" w:date="2017-10-27T14:37:00Z">
              <w:rPr>
                <w:rFonts w:asciiTheme="minorHAnsi" w:eastAsiaTheme="minorEastAsia" w:hAnsiTheme="minorHAnsi" w:cstheme="minorBidi"/>
                <w:sz w:val="22"/>
                <w:szCs w:val="22"/>
                <w:lang w:val="de-DE" w:eastAsia="ja-JP"/>
              </w:rPr>
            </w:rPrChange>
          </w:rPr>
          <w:tab/>
        </w:r>
        <w:r>
          <w:t>Protection at the application layer</w:t>
        </w:r>
        <w:r>
          <w:tab/>
        </w:r>
        <w:r>
          <w:fldChar w:fldCharType="begin"/>
        </w:r>
        <w:r>
          <w:instrText xml:space="preserve"> PAGEREF _Toc496867433 \h </w:instrText>
        </w:r>
      </w:ins>
      <w:r>
        <w:fldChar w:fldCharType="separate"/>
      </w:r>
      <w:ins w:id="845" w:author="rapporteur2" w:date="2017-10-27T11:29:00Z">
        <w:r>
          <w:t>44</w:t>
        </w:r>
        <w:r>
          <w:fldChar w:fldCharType="end"/>
        </w:r>
      </w:ins>
    </w:p>
    <w:p w14:paraId="5126B063" w14:textId="77777777" w:rsidR="004A680B" w:rsidRPr="002A5231" w:rsidRDefault="004A680B">
      <w:pPr>
        <w:pStyle w:val="Verzeichnis4"/>
        <w:rPr>
          <w:ins w:id="846" w:author="rapporteur2" w:date="2017-10-27T11:29:00Z"/>
          <w:rFonts w:asciiTheme="minorHAnsi" w:eastAsiaTheme="minorEastAsia" w:hAnsiTheme="minorHAnsi" w:cstheme="minorBidi"/>
          <w:sz w:val="22"/>
          <w:szCs w:val="22"/>
          <w:lang w:eastAsia="ja-JP"/>
          <w:rPrChange w:id="847" w:author="rapporteur2" w:date="2017-10-27T14:37:00Z">
            <w:rPr>
              <w:ins w:id="848" w:author="rapporteur2" w:date="2017-10-27T11:29:00Z"/>
              <w:rFonts w:asciiTheme="minorHAnsi" w:eastAsiaTheme="minorEastAsia" w:hAnsiTheme="minorHAnsi" w:cstheme="minorBidi"/>
              <w:sz w:val="22"/>
              <w:szCs w:val="22"/>
              <w:lang w:val="de-DE" w:eastAsia="ja-JP"/>
            </w:rPr>
          </w:rPrChange>
        </w:rPr>
      </w:pPr>
      <w:ins w:id="849" w:author="rapporteur2" w:date="2017-10-27T11:29:00Z">
        <w:r>
          <w:t>7.1.3.4</w:t>
        </w:r>
        <w:r w:rsidRPr="002A5231">
          <w:rPr>
            <w:rFonts w:asciiTheme="minorHAnsi" w:eastAsiaTheme="minorEastAsia" w:hAnsiTheme="minorHAnsi" w:cstheme="minorBidi"/>
            <w:sz w:val="22"/>
            <w:szCs w:val="22"/>
            <w:lang w:eastAsia="ja-JP"/>
            <w:rPrChange w:id="850" w:author="rapporteur2" w:date="2017-10-27T14:37:00Z">
              <w:rPr>
                <w:rFonts w:asciiTheme="minorHAnsi" w:eastAsiaTheme="minorEastAsia" w:hAnsiTheme="minorHAnsi" w:cstheme="minorBidi"/>
                <w:sz w:val="22"/>
                <w:szCs w:val="22"/>
                <w:lang w:val="de-DE" w:eastAsia="ja-JP"/>
              </w:rPr>
            </w:rPrChange>
          </w:rPr>
          <w:tab/>
        </w:r>
        <w:r>
          <w:t>Authorization aspects</w:t>
        </w:r>
        <w:r>
          <w:tab/>
        </w:r>
        <w:r>
          <w:fldChar w:fldCharType="begin"/>
        </w:r>
        <w:r>
          <w:instrText xml:space="preserve"> PAGEREF _Toc496867434 \h </w:instrText>
        </w:r>
      </w:ins>
      <w:r>
        <w:fldChar w:fldCharType="separate"/>
      </w:r>
      <w:ins w:id="851" w:author="rapporteur2" w:date="2017-10-27T11:29:00Z">
        <w:r>
          <w:t>44</w:t>
        </w:r>
        <w:r>
          <w:fldChar w:fldCharType="end"/>
        </w:r>
      </w:ins>
    </w:p>
    <w:p w14:paraId="5449AB0B" w14:textId="77777777" w:rsidR="004A680B" w:rsidRPr="002A5231" w:rsidRDefault="004A680B">
      <w:pPr>
        <w:pStyle w:val="Verzeichnis5"/>
        <w:rPr>
          <w:ins w:id="852" w:author="rapporteur2" w:date="2017-10-27T11:29:00Z"/>
          <w:rFonts w:asciiTheme="minorHAnsi" w:eastAsiaTheme="minorEastAsia" w:hAnsiTheme="minorHAnsi" w:cstheme="minorBidi"/>
          <w:sz w:val="22"/>
          <w:szCs w:val="22"/>
          <w:lang w:eastAsia="ja-JP"/>
          <w:rPrChange w:id="853" w:author="rapporteur2" w:date="2017-10-27T14:37:00Z">
            <w:rPr>
              <w:ins w:id="854" w:author="rapporteur2" w:date="2017-10-27T11:29:00Z"/>
              <w:rFonts w:asciiTheme="minorHAnsi" w:eastAsiaTheme="minorEastAsia" w:hAnsiTheme="minorHAnsi" w:cstheme="minorBidi"/>
              <w:sz w:val="22"/>
              <w:szCs w:val="22"/>
              <w:lang w:val="de-DE" w:eastAsia="ja-JP"/>
            </w:rPr>
          </w:rPrChange>
        </w:rPr>
      </w:pPr>
      <w:ins w:id="855" w:author="rapporteur2" w:date="2017-10-27T11:29:00Z">
        <w:r>
          <w:t>7.1.3.4.1</w:t>
        </w:r>
        <w:r w:rsidRPr="002A5231">
          <w:rPr>
            <w:rFonts w:asciiTheme="minorHAnsi" w:eastAsiaTheme="minorEastAsia" w:hAnsiTheme="minorHAnsi" w:cstheme="minorBidi"/>
            <w:sz w:val="22"/>
            <w:szCs w:val="22"/>
            <w:lang w:eastAsia="ja-JP"/>
            <w:rPrChange w:id="856" w:author="rapporteur2" w:date="2017-10-27T14:37:00Z">
              <w:rPr>
                <w:rFonts w:asciiTheme="minorHAnsi" w:eastAsiaTheme="minorEastAsia" w:hAnsiTheme="minorHAnsi" w:cstheme="minorBidi"/>
                <w:sz w:val="22"/>
                <w:szCs w:val="22"/>
                <w:lang w:val="de-DE" w:eastAsia="ja-JP"/>
              </w:rPr>
            </w:rPrChange>
          </w:rPr>
          <w:tab/>
        </w:r>
        <w:r>
          <w:t>General</w:t>
        </w:r>
        <w:r>
          <w:tab/>
        </w:r>
        <w:r>
          <w:fldChar w:fldCharType="begin"/>
        </w:r>
        <w:r>
          <w:instrText xml:space="preserve"> PAGEREF _Toc496867435 \h </w:instrText>
        </w:r>
      </w:ins>
      <w:r>
        <w:fldChar w:fldCharType="separate"/>
      </w:r>
      <w:ins w:id="857" w:author="rapporteur2" w:date="2017-10-27T11:29:00Z">
        <w:r>
          <w:t>44</w:t>
        </w:r>
        <w:r>
          <w:fldChar w:fldCharType="end"/>
        </w:r>
      </w:ins>
    </w:p>
    <w:p w14:paraId="2933A01C" w14:textId="77777777" w:rsidR="004A680B" w:rsidRPr="002A5231" w:rsidRDefault="004A680B">
      <w:pPr>
        <w:pStyle w:val="Verzeichnis5"/>
        <w:rPr>
          <w:ins w:id="858" w:author="rapporteur2" w:date="2017-10-27T11:29:00Z"/>
          <w:rFonts w:asciiTheme="minorHAnsi" w:eastAsiaTheme="minorEastAsia" w:hAnsiTheme="minorHAnsi" w:cstheme="minorBidi"/>
          <w:sz w:val="22"/>
          <w:szCs w:val="22"/>
          <w:lang w:eastAsia="ja-JP"/>
          <w:rPrChange w:id="859" w:author="rapporteur2" w:date="2017-10-27T14:37:00Z">
            <w:rPr>
              <w:ins w:id="860" w:author="rapporteur2" w:date="2017-10-27T11:29:00Z"/>
              <w:rFonts w:asciiTheme="minorHAnsi" w:eastAsiaTheme="minorEastAsia" w:hAnsiTheme="minorHAnsi" w:cstheme="minorBidi"/>
              <w:sz w:val="22"/>
              <w:szCs w:val="22"/>
              <w:lang w:val="de-DE" w:eastAsia="ja-JP"/>
            </w:rPr>
          </w:rPrChange>
        </w:rPr>
      </w:pPr>
      <w:ins w:id="861" w:author="rapporteur2" w:date="2017-10-27T11:29:00Z">
        <w:r>
          <w:t>7.1.3.4.2</w:t>
        </w:r>
        <w:r w:rsidRPr="002A5231">
          <w:rPr>
            <w:rFonts w:asciiTheme="minorHAnsi" w:eastAsiaTheme="minorEastAsia" w:hAnsiTheme="minorHAnsi" w:cstheme="minorBidi"/>
            <w:sz w:val="22"/>
            <w:szCs w:val="22"/>
            <w:lang w:eastAsia="ja-JP"/>
            <w:rPrChange w:id="862" w:author="rapporteur2" w:date="2017-10-27T14:37:00Z">
              <w:rPr>
                <w:rFonts w:asciiTheme="minorHAnsi" w:eastAsiaTheme="minorEastAsia" w:hAnsiTheme="minorHAnsi" w:cstheme="minorBidi"/>
                <w:sz w:val="22"/>
                <w:szCs w:val="22"/>
                <w:lang w:val="de-DE" w:eastAsia="ja-JP"/>
              </w:rPr>
            </w:rPrChange>
          </w:rPr>
          <w:tab/>
        </w:r>
        <w:r>
          <w:t>Authorization of NF service discovery</w:t>
        </w:r>
        <w:r>
          <w:tab/>
        </w:r>
        <w:r>
          <w:fldChar w:fldCharType="begin"/>
        </w:r>
        <w:r>
          <w:instrText xml:space="preserve"> PAGEREF _Toc496867436 \h </w:instrText>
        </w:r>
      </w:ins>
      <w:r>
        <w:fldChar w:fldCharType="separate"/>
      </w:r>
      <w:ins w:id="863" w:author="rapporteur2" w:date="2017-10-27T11:29:00Z">
        <w:r>
          <w:t>45</w:t>
        </w:r>
        <w:r>
          <w:fldChar w:fldCharType="end"/>
        </w:r>
      </w:ins>
    </w:p>
    <w:p w14:paraId="3C922737" w14:textId="77777777" w:rsidR="004A680B" w:rsidRPr="002A5231" w:rsidRDefault="004A680B">
      <w:pPr>
        <w:pStyle w:val="Verzeichnis5"/>
        <w:rPr>
          <w:ins w:id="864" w:author="rapporteur2" w:date="2017-10-27T11:29:00Z"/>
          <w:rFonts w:asciiTheme="minorHAnsi" w:eastAsiaTheme="minorEastAsia" w:hAnsiTheme="minorHAnsi" w:cstheme="minorBidi"/>
          <w:sz w:val="22"/>
          <w:szCs w:val="22"/>
          <w:lang w:eastAsia="ja-JP"/>
          <w:rPrChange w:id="865" w:author="rapporteur2" w:date="2017-10-27T14:37:00Z">
            <w:rPr>
              <w:ins w:id="866" w:author="rapporteur2" w:date="2017-10-27T11:29:00Z"/>
              <w:rFonts w:asciiTheme="minorHAnsi" w:eastAsiaTheme="minorEastAsia" w:hAnsiTheme="minorHAnsi" w:cstheme="minorBidi"/>
              <w:sz w:val="22"/>
              <w:szCs w:val="22"/>
              <w:lang w:val="de-DE" w:eastAsia="ja-JP"/>
            </w:rPr>
          </w:rPrChange>
        </w:rPr>
      </w:pPr>
      <w:ins w:id="867" w:author="rapporteur2" w:date="2017-10-27T11:29:00Z">
        <w:r>
          <w:t>7.1.3.4.3</w:t>
        </w:r>
        <w:r w:rsidRPr="002A5231">
          <w:rPr>
            <w:rFonts w:asciiTheme="minorHAnsi" w:eastAsiaTheme="minorEastAsia" w:hAnsiTheme="minorHAnsi" w:cstheme="minorBidi"/>
            <w:sz w:val="22"/>
            <w:szCs w:val="22"/>
            <w:lang w:eastAsia="ja-JP"/>
            <w:rPrChange w:id="868" w:author="rapporteur2" w:date="2017-10-27T14:37:00Z">
              <w:rPr>
                <w:rFonts w:asciiTheme="minorHAnsi" w:eastAsiaTheme="minorEastAsia" w:hAnsiTheme="minorHAnsi" w:cstheme="minorBidi"/>
                <w:sz w:val="22"/>
                <w:szCs w:val="22"/>
                <w:lang w:val="de-DE" w:eastAsia="ja-JP"/>
              </w:rPr>
            </w:rPrChange>
          </w:rPr>
          <w:tab/>
        </w:r>
        <w:r>
          <w:t>Authorization of NF service access</w:t>
        </w:r>
        <w:r>
          <w:tab/>
        </w:r>
        <w:r>
          <w:fldChar w:fldCharType="begin"/>
        </w:r>
        <w:r>
          <w:instrText xml:space="preserve"> PAGEREF _Toc496867437 \h </w:instrText>
        </w:r>
      </w:ins>
      <w:r>
        <w:fldChar w:fldCharType="separate"/>
      </w:r>
      <w:ins w:id="869" w:author="rapporteur2" w:date="2017-10-27T11:29:00Z">
        <w:r>
          <w:t>45</w:t>
        </w:r>
        <w:r>
          <w:fldChar w:fldCharType="end"/>
        </w:r>
      </w:ins>
    </w:p>
    <w:p w14:paraId="4DF7490A" w14:textId="77777777" w:rsidR="004A680B" w:rsidRPr="002A5231" w:rsidRDefault="004A680B">
      <w:pPr>
        <w:pStyle w:val="Verzeichnis2"/>
        <w:rPr>
          <w:ins w:id="870" w:author="rapporteur2" w:date="2017-10-27T11:29:00Z"/>
          <w:rFonts w:asciiTheme="minorHAnsi" w:eastAsiaTheme="minorEastAsia" w:hAnsiTheme="minorHAnsi" w:cstheme="minorBidi"/>
          <w:sz w:val="22"/>
          <w:szCs w:val="22"/>
          <w:lang w:eastAsia="ja-JP"/>
          <w:rPrChange w:id="871" w:author="rapporteur2" w:date="2017-10-27T14:37:00Z">
            <w:rPr>
              <w:ins w:id="872" w:author="rapporteur2" w:date="2017-10-27T11:29:00Z"/>
              <w:rFonts w:asciiTheme="minorHAnsi" w:eastAsiaTheme="minorEastAsia" w:hAnsiTheme="minorHAnsi" w:cstheme="minorBidi"/>
              <w:sz w:val="22"/>
              <w:szCs w:val="22"/>
              <w:lang w:val="de-DE" w:eastAsia="ja-JP"/>
            </w:rPr>
          </w:rPrChange>
        </w:rPr>
      </w:pPr>
      <w:ins w:id="873" w:author="rapporteur2" w:date="2017-10-27T11:29:00Z">
        <w:r>
          <w:t>7.2</w:t>
        </w:r>
        <w:r w:rsidRPr="002A5231">
          <w:rPr>
            <w:rFonts w:asciiTheme="minorHAnsi" w:eastAsiaTheme="minorEastAsia" w:hAnsiTheme="minorHAnsi" w:cstheme="minorBidi"/>
            <w:sz w:val="22"/>
            <w:szCs w:val="22"/>
            <w:lang w:eastAsia="ja-JP"/>
            <w:rPrChange w:id="874" w:author="rapporteur2" w:date="2017-10-27T14:37:00Z">
              <w:rPr>
                <w:rFonts w:asciiTheme="minorHAnsi" w:eastAsiaTheme="minorEastAsia" w:hAnsiTheme="minorHAnsi" w:cstheme="minorBidi"/>
                <w:sz w:val="22"/>
                <w:szCs w:val="22"/>
                <w:lang w:val="de-DE" w:eastAsia="ja-JP"/>
              </w:rPr>
            </w:rPrChange>
          </w:rPr>
          <w:tab/>
        </w:r>
        <w:r>
          <w:t>Security procedures on N2</w:t>
        </w:r>
        <w:r>
          <w:tab/>
        </w:r>
        <w:r>
          <w:fldChar w:fldCharType="begin"/>
        </w:r>
        <w:r>
          <w:instrText xml:space="preserve"> PAGEREF _Toc496867438 \h </w:instrText>
        </w:r>
      </w:ins>
      <w:r>
        <w:fldChar w:fldCharType="separate"/>
      </w:r>
      <w:ins w:id="875" w:author="rapporteur2" w:date="2017-10-27T11:29:00Z">
        <w:r>
          <w:t>45</w:t>
        </w:r>
        <w:r>
          <w:fldChar w:fldCharType="end"/>
        </w:r>
      </w:ins>
    </w:p>
    <w:p w14:paraId="22B9D93B" w14:textId="77777777" w:rsidR="004A680B" w:rsidRPr="002A5231" w:rsidRDefault="004A680B">
      <w:pPr>
        <w:pStyle w:val="Verzeichnis2"/>
        <w:rPr>
          <w:ins w:id="876" w:author="rapporteur2" w:date="2017-10-27T11:29:00Z"/>
          <w:rFonts w:asciiTheme="minorHAnsi" w:eastAsiaTheme="minorEastAsia" w:hAnsiTheme="minorHAnsi" w:cstheme="minorBidi"/>
          <w:sz w:val="22"/>
          <w:szCs w:val="22"/>
          <w:lang w:eastAsia="ja-JP"/>
          <w:rPrChange w:id="877" w:author="rapporteur2" w:date="2017-10-27T14:37:00Z">
            <w:rPr>
              <w:ins w:id="878" w:author="rapporteur2" w:date="2017-10-27T11:29:00Z"/>
              <w:rFonts w:asciiTheme="minorHAnsi" w:eastAsiaTheme="minorEastAsia" w:hAnsiTheme="minorHAnsi" w:cstheme="minorBidi"/>
              <w:sz w:val="22"/>
              <w:szCs w:val="22"/>
              <w:lang w:val="de-DE" w:eastAsia="ja-JP"/>
            </w:rPr>
          </w:rPrChange>
        </w:rPr>
      </w:pPr>
      <w:ins w:id="879" w:author="rapporteur2" w:date="2017-10-27T11:29:00Z">
        <w:r>
          <w:t>7.3</w:t>
        </w:r>
        <w:r w:rsidRPr="002A5231">
          <w:rPr>
            <w:rFonts w:asciiTheme="minorHAnsi" w:eastAsiaTheme="minorEastAsia" w:hAnsiTheme="minorHAnsi" w:cstheme="minorBidi"/>
            <w:sz w:val="22"/>
            <w:szCs w:val="22"/>
            <w:lang w:eastAsia="ja-JP"/>
            <w:rPrChange w:id="880" w:author="rapporteur2" w:date="2017-10-27T14:37:00Z">
              <w:rPr>
                <w:rFonts w:asciiTheme="minorHAnsi" w:eastAsiaTheme="minorEastAsia" w:hAnsiTheme="minorHAnsi" w:cstheme="minorBidi"/>
                <w:sz w:val="22"/>
                <w:szCs w:val="22"/>
                <w:lang w:val="de-DE" w:eastAsia="ja-JP"/>
              </w:rPr>
            </w:rPrChange>
          </w:rPr>
          <w:tab/>
        </w:r>
        <w:r>
          <w:t>Security procedures on N3</w:t>
        </w:r>
        <w:r>
          <w:tab/>
        </w:r>
        <w:r>
          <w:fldChar w:fldCharType="begin"/>
        </w:r>
        <w:r>
          <w:instrText xml:space="preserve"> PAGEREF _Toc496867439 \h </w:instrText>
        </w:r>
      </w:ins>
      <w:r>
        <w:fldChar w:fldCharType="separate"/>
      </w:r>
      <w:ins w:id="881" w:author="rapporteur2" w:date="2017-10-27T11:29:00Z">
        <w:r>
          <w:t>45</w:t>
        </w:r>
        <w:r>
          <w:fldChar w:fldCharType="end"/>
        </w:r>
      </w:ins>
    </w:p>
    <w:p w14:paraId="4ECF62AE" w14:textId="77777777" w:rsidR="004A680B" w:rsidRPr="002A5231" w:rsidRDefault="004A680B">
      <w:pPr>
        <w:pStyle w:val="Verzeichnis2"/>
        <w:rPr>
          <w:ins w:id="882" w:author="rapporteur2" w:date="2017-10-27T11:29:00Z"/>
          <w:rFonts w:asciiTheme="minorHAnsi" w:eastAsiaTheme="minorEastAsia" w:hAnsiTheme="minorHAnsi" w:cstheme="minorBidi"/>
          <w:sz w:val="22"/>
          <w:szCs w:val="22"/>
          <w:lang w:eastAsia="ja-JP"/>
          <w:rPrChange w:id="883" w:author="rapporteur2" w:date="2017-10-27T14:37:00Z">
            <w:rPr>
              <w:ins w:id="884" w:author="rapporteur2" w:date="2017-10-27T11:29:00Z"/>
              <w:rFonts w:asciiTheme="minorHAnsi" w:eastAsiaTheme="minorEastAsia" w:hAnsiTheme="minorHAnsi" w:cstheme="minorBidi"/>
              <w:sz w:val="22"/>
              <w:szCs w:val="22"/>
              <w:lang w:val="de-DE" w:eastAsia="ja-JP"/>
            </w:rPr>
          </w:rPrChange>
        </w:rPr>
      </w:pPr>
      <w:ins w:id="885" w:author="rapporteur2" w:date="2017-10-27T11:29:00Z">
        <w:r>
          <w:t>7.4</w:t>
        </w:r>
        <w:r w:rsidRPr="002A5231">
          <w:rPr>
            <w:rFonts w:asciiTheme="minorHAnsi" w:eastAsiaTheme="minorEastAsia" w:hAnsiTheme="minorHAnsi" w:cstheme="minorBidi"/>
            <w:sz w:val="22"/>
            <w:szCs w:val="22"/>
            <w:lang w:eastAsia="ja-JP"/>
            <w:rPrChange w:id="886" w:author="rapporteur2" w:date="2017-10-27T14:37:00Z">
              <w:rPr>
                <w:rFonts w:asciiTheme="minorHAnsi" w:eastAsiaTheme="minorEastAsia" w:hAnsiTheme="minorHAnsi" w:cstheme="minorBidi"/>
                <w:sz w:val="22"/>
                <w:szCs w:val="22"/>
                <w:lang w:val="de-DE" w:eastAsia="ja-JP"/>
              </w:rPr>
            </w:rPrChange>
          </w:rPr>
          <w:tab/>
        </w:r>
        <w:r>
          <w:t>Security messages over N12</w:t>
        </w:r>
        <w:r>
          <w:tab/>
        </w:r>
        <w:r>
          <w:fldChar w:fldCharType="begin"/>
        </w:r>
        <w:r>
          <w:instrText xml:space="preserve"> PAGEREF _Toc496867440 \h </w:instrText>
        </w:r>
      </w:ins>
      <w:r>
        <w:fldChar w:fldCharType="separate"/>
      </w:r>
      <w:ins w:id="887" w:author="rapporteur2" w:date="2017-10-27T11:29:00Z">
        <w:r>
          <w:t>45</w:t>
        </w:r>
        <w:r>
          <w:fldChar w:fldCharType="end"/>
        </w:r>
      </w:ins>
    </w:p>
    <w:p w14:paraId="05099A89" w14:textId="77777777" w:rsidR="004A680B" w:rsidRPr="002A5231" w:rsidRDefault="004A680B">
      <w:pPr>
        <w:pStyle w:val="Verzeichnis2"/>
        <w:rPr>
          <w:ins w:id="888" w:author="rapporteur2" w:date="2017-10-27T11:29:00Z"/>
          <w:rFonts w:asciiTheme="minorHAnsi" w:eastAsiaTheme="minorEastAsia" w:hAnsiTheme="minorHAnsi" w:cstheme="minorBidi"/>
          <w:sz w:val="22"/>
          <w:szCs w:val="22"/>
          <w:lang w:eastAsia="ja-JP"/>
          <w:rPrChange w:id="889" w:author="rapporteur2" w:date="2017-10-27T14:37:00Z">
            <w:rPr>
              <w:ins w:id="890" w:author="rapporteur2" w:date="2017-10-27T11:29:00Z"/>
              <w:rFonts w:asciiTheme="minorHAnsi" w:eastAsiaTheme="minorEastAsia" w:hAnsiTheme="minorHAnsi" w:cstheme="minorBidi"/>
              <w:sz w:val="22"/>
              <w:szCs w:val="22"/>
              <w:lang w:val="de-DE" w:eastAsia="ja-JP"/>
            </w:rPr>
          </w:rPrChange>
        </w:rPr>
      </w:pPr>
      <w:ins w:id="891" w:author="rapporteur2" w:date="2017-10-27T11:29:00Z">
        <w:r>
          <w:t>7.5</w:t>
        </w:r>
        <w:r w:rsidRPr="002A5231">
          <w:rPr>
            <w:rFonts w:asciiTheme="minorHAnsi" w:eastAsiaTheme="minorEastAsia" w:hAnsiTheme="minorHAnsi" w:cstheme="minorBidi"/>
            <w:sz w:val="22"/>
            <w:szCs w:val="22"/>
            <w:lang w:eastAsia="ja-JP"/>
            <w:rPrChange w:id="892" w:author="rapporteur2" w:date="2017-10-27T14:37:00Z">
              <w:rPr>
                <w:rFonts w:asciiTheme="minorHAnsi" w:eastAsiaTheme="minorEastAsia" w:hAnsiTheme="minorHAnsi" w:cstheme="minorBidi"/>
                <w:sz w:val="22"/>
                <w:szCs w:val="22"/>
                <w:lang w:val="de-DE" w:eastAsia="ja-JP"/>
              </w:rPr>
            </w:rPrChange>
          </w:rPr>
          <w:tab/>
        </w:r>
        <w:r>
          <w:t>Security messages over N13</w:t>
        </w:r>
        <w:r>
          <w:tab/>
        </w:r>
        <w:r>
          <w:fldChar w:fldCharType="begin"/>
        </w:r>
        <w:r>
          <w:instrText xml:space="preserve"> PAGEREF _Toc496867441 \h </w:instrText>
        </w:r>
      </w:ins>
      <w:r>
        <w:fldChar w:fldCharType="separate"/>
      </w:r>
      <w:ins w:id="893" w:author="rapporteur2" w:date="2017-10-27T11:29:00Z">
        <w:r>
          <w:t>47</w:t>
        </w:r>
        <w:r>
          <w:fldChar w:fldCharType="end"/>
        </w:r>
      </w:ins>
    </w:p>
    <w:p w14:paraId="5C7A2DC5" w14:textId="77777777" w:rsidR="004A680B" w:rsidRPr="002A5231" w:rsidRDefault="004A680B">
      <w:pPr>
        <w:pStyle w:val="Verzeichnis2"/>
        <w:rPr>
          <w:ins w:id="894" w:author="rapporteur2" w:date="2017-10-27T11:29:00Z"/>
          <w:rFonts w:asciiTheme="minorHAnsi" w:eastAsiaTheme="minorEastAsia" w:hAnsiTheme="minorHAnsi" w:cstheme="minorBidi"/>
          <w:sz w:val="22"/>
          <w:szCs w:val="22"/>
          <w:lang w:eastAsia="ja-JP"/>
          <w:rPrChange w:id="895" w:author="rapporteur2" w:date="2017-10-27T14:37:00Z">
            <w:rPr>
              <w:ins w:id="896" w:author="rapporteur2" w:date="2017-10-27T11:29:00Z"/>
              <w:rFonts w:asciiTheme="minorHAnsi" w:eastAsiaTheme="minorEastAsia" w:hAnsiTheme="minorHAnsi" w:cstheme="minorBidi"/>
              <w:sz w:val="22"/>
              <w:szCs w:val="22"/>
              <w:lang w:val="de-DE" w:eastAsia="ja-JP"/>
            </w:rPr>
          </w:rPrChange>
        </w:rPr>
      </w:pPr>
      <w:ins w:id="897" w:author="rapporteur2" w:date="2017-10-27T11:29:00Z">
        <w:r>
          <w:t>7.6</w:t>
        </w:r>
        <w:r w:rsidRPr="002A5231">
          <w:rPr>
            <w:rFonts w:asciiTheme="minorHAnsi" w:eastAsiaTheme="minorEastAsia" w:hAnsiTheme="minorHAnsi" w:cstheme="minorBidi"/>
            <w:sz w:val="22"/>
            <w:szCs w:val="22"/>
            <w:lang w:eastAsia="ja-JP"/>
            <w:rPrChange w:id="898" w:author="rapporteur2" w:date="2017-10-27T14:37:00Z">
              <w:rPr>
                <w:rFonts w:asciiTheme="minorHAnsi" w:eastAsiaTheme="minorEastAsia" w:hAnsiTheme="minorHAnsi" w:cstheme="minorBidi"/>
                <w:sz w:val="22"/>
                <w:szCs w:val="22"/>
                <w:lang w:val="de-DE" w:eastAsia="ja-JP"/>
              </w:rPr>
            </w:rPrChange>
          </w:rPr>
          <w:tab/>
        </w:r>
        <w:r>
          <w:t>Security procedures on N14</w:t>
        </w:r>
        <w:r>
          <w:tab/>
        </w:r>
        <w:r>
          <w:fldChar w:fldCharType="begin"/>
        </w:r>
        <w:r>
          <w:instrText xml:space="preserve"> PAGEREF _Toc496867442 \h </w:instrText>
        </w:r>
      </w:ins>
      <w:r>
        <w:fldChar w:fldCharType="separate"/>
      </w:r>
      <w:ins w:id="899" w:author="rapporteur2" w:date="2017-10-27T11:29:00Z">
        <w:r>
          <w:t>47</w:t>
        </w:r>
        <w:r>
          <w:fldChar w:fldCharType="end"/>
        </w:r>
      </w:ins>
    </w:p>
    <w:p w14:paraId="563ABAA7" w14:textId="77777777" w:rsidR="004A680B" w:rsidRPr="002A5231" w:rsidRDefault="004A680B">
      <w:pPr>
        <w:pStyle w:val="Verzeichnis2"/>
        <w:rPr>
          <w:ins w:id="900" w:author="rapporteur2" w:date="2017-10-27T11:29:00Z"/>
          <w:rFonts w:asciiTheme="minorHAnsi" w:eastAsiaTheme="minorEastAsia" w:hAnsiTheme="minorHAnsi" w:cstheme="minorBidi"/>
          <w:sz w:val="22"/>
          <w:szCs w:val="22"/>
          <w:lang w:eastAsia="ja-JP"/>
          <w:rPrChange w:id="901" w:author="rapporteur2" w:date="2017-10-27T14:37:00Z">
            <w:rPr>
              <w:ins w:id="902" w:author="rapporteur2" w:date="2017-10-27T11:29:00Z"/>
              <w:rFonts w:asciiTheme="minorHAnsi" w:eastAsiaTheme="minorEastAsia" w:hAnsiTheme="minorHAnsi" w:cstheme="minorBidi"/>
              <w:sz w:val="22"/>
              <w:szCs w:val="22"/>
              <w:lang w:val="de-DE" w:eastAsia="ja-JP"/>
            </w:rPr>
          </w:rPrChange>
        </w:rPr>
      </w:pPr>
      <w:ins w:id="903" w:author="rapporteur2" w:date="2017-10-27T11:29:00Z">
        <w:r>
          <w:t>7.7</w:t>
        </w:r>
        <w:r w:rsidRPr="002A5231">
          <w:rPr>
            <w:rFonts w:asciiTheme="minorHAnsi" w:eastAsiaTheme="minorEastAsia" w:hAnsiTheme="minorHAnsi" w:cstheme="minorBidi"/>
            <w:sz w:val="22"/>
            <w:szCs w:val="22"/>
            <w:lang w:eastAsia="ja-JP"/>
            <w:rPrChange w:id="904" w:author="rapporteur2" w:date="2017-10-27T14:37:00Z">
              <w:rPr>
                <w:rFonts w:asciiTheme="minorHAnsi" w:eastAsiaTheme="minorEastAsia" w:hAnsiTheme="minorHAnsi" w:cstheme="minorBidi"/>
                <w:sz w:val="22"/>
                <w:szCs w:val="22"/>
                <w:lang w:val="de-DE" w:eastAsia="ja-JP"/>
              </w:rPr>
            </w:rPrChange>
          </w:rPr>
          <w:tab/>
        </w:r>
        <w:r>
          <w:t>Security procedures on Xn</w:t>
        </w:r>
        <w:r>
          <w:tab/>
        </w:r>
        <w:r>
          <w:fldChar w:fldCharType="begin"/>
        </w:r>
        <w:r>
          <w:instrText xml:space="preserve"> PAGEREF _Toc496867443 \h </w:instrText>
        </w:r>
      </w:ins>
      <w:r>
        <w:fldChar w:fldCharType="separate"/>
      </w:r>
      <w:ins w:id="905" w:author="rapporteur2" w:date="2017-10-27T11:29:00Z">
        <w:r>
          <w:t>47</w:t>
        </w:r>
        <w:r>
          <w:fldChar w:fldCharType="end"/>
        </w:r>
      </w:ins>
    </w:p>
    <w:p w14:paraId="26177B93" w14:textId="77777777" w:rsidR="004A680B" w:rsidRPr="002A5231" w:rsidRDefault="004A680B">
      <w:pPr>
        <w:pStyle w:val="Verzeichnis1"/>
        <w:rPr>
          <w:ins w:id="906" w:author="rapporteur2" w:date="2017-10-27T11:29:00Z"/>
          <w:rFonts w:asciiTheme="minorHAnsi" w:eastAsiaTheme="minorEastAsia" w:hAnsiTheme="minorHAnsi" w:cstheme="minorBidi"/>
          <w:szCs w:val="22"/>
          <w:lang w:eastAsia="ja-JP"/>
          <w:rPrChange w:id="907" w:author="rapporteur2" w:date="2017-10-27T14:37:00Z">
            <w:rPr>
              <w:ins w:id="908" w:author="rapporteur2" w:date="2017-10-27T11:29:00Z"/>
              <w:rFonts w:asciiTheme="minorHAnsi" w:eastAsiaTheme="minorEastAsia" w:hAnsiTheme="minorHAnsi" w:cstheme="minorBidi"/>
              <w:szCs w:val="22"/>
              <w:lang w:val="de-DE" w:eastAsia="ja-JP"/>
            </w:rPr>
          </w:rPrChange>
        </w:rPr>
      </w:pPr>
      <w:ins w:id="909" w:author="rapporteur2" w:date="2017-10-27T11:29:00Z">
        <w:r>
          <w:t>8           Security procedures between UE and 5G radio access network functions</w:t>
        </w:r>
        <w:r>
          <w:tab/>
        </w:r>
        <w:r>
          <w:fldChar w:fldCharType="begin"/>
        </w:r>
        <w:r>
          <w:instrText xml:space="preserve"> PAGEREF _Toc496867444 \h </w:instrText>
        </w:r>
      </w:ins>
      <w:r>
        <w:fldChar w:fldCharType="separate"/>
      </w:r>
      <w:ins w:id="910" w:author="rapporteur2" w:date="2017-10-27T11:29:00Z">
        <w:r>
          <w:t>48</w:t>
        </w:r>
        <w:r>
          <w:fldChar w:fldCharType="end"/>
        </w:r>
      </w:ins>
    </w:p>
    <w:p w14:paraId="6DEC873F" w14:textId="77777777" w:rsidR="004A680B" w:rsidRPr="002A5231" w:rsidRDefault="004A680B">
      <w:pPr>
        <w:pStyle w:val="Verzeichnis2"/>
        <w:rPr>
          <w:ins w:id="911" w:author="rapporteur2" w:date="2017-10-27T11:29:00Z"/>
          <w:rFonts w:asciiTheme="minorHAnsi" w:eastAsiaTheme="minorEastAsia" w:hAnsiTheme="minorHAnsi" w:cstheme="minorBidi"/>
          <w:sz w:val="22"/>
          <w:szCs w:val="22"/>
          <w:lang w:eastAsia="ja-JP"/>
          <w:rPrChange w:id="912" w:author="rapporteur2" w:date="2017-10-27T14:37:00Z">
            <w:rPr>
              <w:ins w:id="913" w:author="rapporteur2" w:date="2017-10-27T11:29:00Z"/>
              <w:rFonts w:asciiTheme="minorHAnsi" w:eastAsiaTheme="minorEastAsia" w:hAnsiTheme="minorHAnsi" w:cstheme="minorBidi"/>
              <w:sz w:val="22"/>
              <w:szCs w:val="22"/>
              <w:lang w:val="de-DE" w:eastAsia="ja-JP"/>
            </w:rPr>
          </w:rPrChange>
        </w:rPr>
      </w:pPr>
      <w:ins w:id="914" w:author="rapporteur2" w:date="2017-10-27T11:29:00Z">
        <w:r>
          <w:t>8.1</w:t>
        </w:r>
        <w:r w:rsidRPr="002A5231">
          <w:rPr>
            <w:rFonts w:asciiTheme="minorHAnsi" w:eastAsiaTheme="minorEastAsia" w:hAnsiTheme="minorHAnsi" w:cstheme="minorBidi"/>
            <w:sz w:val="22"/>
            <w:szCs w:val="22"/>
            <w:lang w:eastAsia="ja-JP"/>
            <w:rPrChange w:id="915" w:author="rapporteur2" w:date="2017-10-27T14:37:00Z">
              <w:rPr>
                <w:rFonts w:asciiTheme="minorHAnsi" w:eastAsiaTheme="minorEastAsia" w:hAnsiTheme="minorHAnsi" w:cstheme="minorBidi"/>
                <w:sz w:val="22"/>
                <w:szCs w:val="22"/>
                <w:lang w:val="de-DE" w:eastAsia="ja-JP"/>
              </w:rPr>
            </w:rPrChange>
          </w:rPr>
          <w:tab/>
        </w:r>
        <w:r>
          <w:t>Security negotiations</w:t>
        </w:r>
        <w:r>
          <w:tab/>
        </w:r>
        <w:r>
          <w:fldChar w:fldCharType="begin"/>
        </w:r>
        <w:r>
          <w:instrText xml:space="preserve"> PAGEREF _Toc496867445 \h </w:instrText>
        </w:r>
      </w:ins>
      <w:r>
        <w:fldChar w:fldCharType="separate"/>
      </w:r>
      <w:ins w:id="916" w:author="rapporteur2" w:date="2017-10-27T11:29:00Z">
        <w:r>
          <w:t>48</w:t>
        </w:r>
        <w:r>
          <w:fldChar w:fldCharType="end"/>
        </w:r>
      </w:ins>
    </w:p>
    <w:p w14:paraId="260D7BB7" w14:textId="77777777" w:rsidR="004A680B" w:rsidRPr="002A5231" w:rsidRDefault="004A680B">
      <w:pPr>
        <w:pStyle w:val="Verzeichnis3"/>
        <w:rPr>
          <w:ins w:id="917" w:author="rapporteur2" w:date="2017-10-27T11:29:00Z"/>
          <w:rFonts w:asciiTheme="minorHAnsi" w:eastAsiaTheme="minorEastAsia" w:hAnsiTheme="minorHAnsi" w:cstheme="minorBidi"/>
          <w:sz w:val="22"/>
          <w:szCs w:val="22"/>
          <w:lang w:eastAsia="ja-JP"/>
          <w:rPrChange w:id="918" w:author="rapporteur2" w:date="2017-10-27T14:37:00Z">
            <w:rPr>
              <w:ins w:id="919" w:author="rapporteur2" w:date="2017-10-27T11:29:00Z"/>
              <w:rFonts w:asciiTheme="minorHAnsi" w:eastAsiaTheme="minorEastAsia" w:hAnsiTheme="minorHAnsi" w:cstheme="minorBidi"/>
              <w:sz w:val="22"/>
              <w:szCs w:val="22"/>
              <w:lang w:val="de-DE" w:eastAsia="ja-JP"/>
            </w:rPr>
          </w:rPrChange>
        </w:rPr>
      </w:pPr>
      <w:ins w:id="920" w:author="rapporteur2" w:date="2017-10-27T11:29:00Z">
        <w:r>
          <w:t>8.1.1</w:t>
        </w:r>
        <w:r w:rsidRPr="002A5231">
          <w:rPr>
            <w:rFonts w:asciiTheme="minorHAnsi" w:eastAsiaTheme="minorEastAsia" w:hAnsiTheme="minorHAnsi" w:cstheme="minorBidi"/>
            <w:sz w:val="22"/>
            <w:szCs w:val="22"/>
            <w:lang w:eastAsia="ja-JP"/>
            <w:rPrChange w:id="921" w:author="rapporteur2" w:date="2017-10-27T14:37:00Z">
              <w:rPr>
                <w:rFonts w:asciiTheme="minorHAnsi" w:eastAsiaTheme="minorEastAsia" w:hAnsiTheme="minorHAnsi" w:cstheme="minorBidi"/>
                <w:sz w:val="22"/>
                <w:szCs w:val="22"/>
                <w:lang w:val="de-DE" w:eastAsia="ja-JP"/>
              </w:rPr>
            </w:rPrChange>
          </w:rPr>
          <w:tab/>
        </w:r>
        <w:r>
          <w:t>Handling of user-related keys in 5G-RAN</w:t>
        </w:r>
        <w:r>
          <w:tab/>
        </w:r>
        <w:r>
          <w:fldChar w:fldCharType="begin"/>
        </w:r>
        <w:r>
          <w:instrText xml:space="preserve"> PAGEREF _Toc496867446 \h </w:instrText>
        </w:r>
      </w:ins>
      <w:r>
        <w:fldChar w:fldCharType="separate"/>
      </w:r>
      <w:ins w:id="922" w:author="rapporteur2" w:date="2017-10-27T11:29:00Z">
        <w:r>
          <w:t>48</w:t>
        </w:r>
        <w:r>
          <w:fldChar w:fldCharType="end"/>
        </w:r>
      </w:ins>
    </w:p>
    <w:p w14:paraId="6E4FF0D2" w14:textId="77777777" w:rsidR="004A680B" w:rsidRPr="002A5231" w:rsidRDefault="004A680B">
      <w:pPr>
        <w:pStyle w:val="Verzeichnis4"/>
        <w:rPr>
          <w:ins w:id="923" w:author="rapporteur2" w:date="2017-10-27T11:29:00Z"/>
          <w:rFonts w:asciiTheme="minorHAnsi" w:eastAsiaTheme="minorEastAsia" w:hAnsiTheme="minorHAnsi" w:cstheme="minorBidi"/>
          <w:sz w:val="22"/>
          <w:szCs w:val="22"/>
          <w:lang w:eastAsia="ja-JP"/>
          <w:rPrChange w:id="924" w:author="rapporteur2" w:date="2017-10-27T14:37:00Z">
            <w:rPr>
              <w:ins w:id="925" w:author="rapporteur2" w:date="2017-10-27T11:29:00Z"/>
              <w:rFonts w:asciiTheme="minorHAnsi" w:eastAsiaTheme="minorEastAsia" w:hAnsiTheme="minorHAnsi" w:cstheme="minorBidi"/>
              <w:sz w:val="22"/>
              <w:szCs w:val="22"/>
              <w:lang w:val="de-DE" w:eastAsia="ja-JP"/>
            </w:rPr>
          </w:rPrChange>
        </w:rPr>
      </w:pPr>
      <w:ins w:id="926" w:author="rapporteur2" w:date="2017-10-27T11:29:00Z">
        <w:r>
          <w:t>8.1.1.1</w:t>
        </w:r>
        <w:r w:rsidRPr="002A5231">
          <w:rPr>
            <w:rFonts w:asciiTheme="minorHAnsi" w:eastAsiaTheme="minorEastAsia" w:hAnsiTheme="minorHAnsi" w:cstheme="minorBidi"/>
            <w:sz w:val="22"/>
            <w:szCs w:val="22"/>
            <w:lang w:eastAsia="ja-JP"/>
            <w:rPrChange w:id="927" w:author="rapporteur2" w:date="2017-10-27T14:37:00Z">
              <w:rPr>
                <w:rFonts w:asciiTheme="minorHAnsi" w:eastAsiaTheme="minorEastAsia" w:hAnsiTheme="minorHAnsi" w:cstheme="minorBidi"/>
                <w:sz w:val="22"/>
                <w:szCs w:val="22"/>
                <w:lang w:val="de-DE" w:eastAsia="ja-JP"/>
              </w:rPr>
            </w:rPrChange>
          </w:rPr>
          <w:tab/>
        </w:r>
        <w:r>
          <w:t>5G-RAN key setting</w:t>
        </w:r>
        <w:r>
          <w:tab/>
        </w:r>
        <w:r>
          <w:fldChar w:fldCharType="begin"/>
        </w:r>
        <w:r>
          <w:instrText xml:space="preserve"> PAGEREF _Toc496867447 \h </w:instrText>
        </w:r>
      </w:ins>
      <w:r>
        <w:fldChar w:fldCharType="separate"/>
      </w:r>
      <w:ins w:id="928" w:author="rapporteur2" w:date="2017-10-27T11:29:00Z">
        <w:r>
          <w:t>48</w:t>
        </w:r>
        <w:r>
          <w:fldChar w:fldCharType="end"/>
        </w:r>
      </w:ins>
    </w:p>
    <w:p w14:paraId="0BD6A439" w14:textId="77777777" w:rsidR="004A680B" w:rsidRPr="002A5231" w:rsidRDefault="004A680B">
      <w:pPr>
        <w:pStyle w:val="Verzeichnis4"/>
        <w:rPr>
          <w:ins w:id="929" w:author="rapporteur2" w:date="2017-10-27T11:29:00Z"/>
          <w:rFonts w:asciiTheme="minorHAnsi" w:eastAsiaTheme="minorEastAsia" w:hAnsiTheme="minorHAnsi" w:cstheme="minorBidi"/>
          <w:sz w:val="22"/>
          <w:szCs w:val="22"/>
          <w:lang w:eastAsia="ja-JP"/>
          <w:rPrChange w:id="930" w:author="rapporteur2" w:date="2017-10-27T14:37:00Z">
            <w:rPr>
              <w:ins w:id="931" w:author="rapporteur2" w:date="2017-10-27T11:29:00Z"/>
              <w:rFonts w:asciiTheme="minorHAnsi" w:eastAsiaTheme="minorEastAsia" w:hAnsiTheme="minorHAnsi" w:cstheme="minorBidi"/>
              <w:sz w:val="22"/>
              <w:szCs w:val="22"/>
              <w:lang w:val="de-DE" w:eastAsia="ja-JP"/>
            </w:rPr>
          </w:rPrChange>
        </w:rPr>
      </w:pPr>
      <w:ins w:id="932" w:author="rapporteur2" w:date="2017-10-27T11:29:00Z">
        <w:r>
          <w:t>8.1.1.2</w:t>
        </w:r>
        <w:r w:rsidRPr="002A5231">
          <w:rPr>
            <w:rFonts w:asciiTheme="minorHAnsi" w:eastAsiaTheme="minorEastAsia" w:hAnsiTheme="minorHAnsi" w:cstheme="minorBidi"/>
            <w:sz w:val="22"/>
            <w:szCs w:val="22"/>
            <w:lang w:eastAsia="ja-JP"/>
            <w:rPrChange w:id="933" w:author="rapporteur2" w:date="2017-10-27T14:37:00Z">
              <w:rPr>
                <w:rFonts w:asciiTheme="minorHAnsi" w:eastAsiaTheme="minorEastAsia" w:hAnsiTheme="minorHAnsi" w:cstheme="minorBidi"/>
                <w:sz w:val="22"/>
                <w:szCs w:val="22"/>
                <w:lang w:val="de-DE" w:eastAsia="ja-JP"/>
              </w:rPr>
            </w:rPrChange>
          </w:rPr>
          <w:tab/>
        </w:r>
        <w:r>
          <w:t>5G-RAN key identification</w:t>
        </w:r>
        <w:r>
          <w:tab/>
        </w:r>
        <w:r>
          <w:fldChar w:fldCharType="begin"/>
        </w:r>
        <w:r>
          <w:instrText xml:space="preserve"> PAGEREF _Toc496867448 \h </w:instrText>
        </w:r>
      </w:ins>
      <w:r>
        <w:fldChar w:fldCharType="separate"/>
      </w:r>
      <w:ins w:id="934" w:author="rapporteur2" w:date="2017-10-27T11:29:00Z">
        <w:r>
          <w:t>48</w:t>
        </w:r>
        <w:r>
          <w:fldChar w:fldCharType="end"/>
        </w:r>
      </w:ins>
    </w:p>
    <w:p w14:paraId="4466E2F7" w14:textId="77777777" w:rsidR="004A680B" w:rsidRPr="002A5231" w:rsidRDefault="004A680B">
      <w:pPr>
        <w:pStyle w:val="Verzeichnis4"/>
        <w:rPr>
          <w:ins w:id="935" w:author="rapporteur2" w:date="2017-10-27T11:29:00Z"/>
          <w:rFonts w:asciiTheme="minorHAnsi" w:eastAsiaTheme="minorEastAsia" w:hAnsiTheme="minorHAnsi" w:cstheme="minorBidi"/>
          <w:sz w:val="22"/>
          <w:szCs w:val="22"/>
          <w:lang w:eastAsia="ja-JP"/>
          <w:rPrChange w:id="936" w:author="rapporteur2" w:date="2017-10-27T14:37:00Z">
            <w:rPr>
              <w:ins w:id="937" w:author="rapporteur2" w:date="2017-10-27T11:29:00Z"/>
              <w:rFonts w:asciiTheme="minorHAnsi" w:eastAsiaTheme="minorEastAsia" w:hAnsiTheme="minorHAnsi" w:cstheme="minorBidi"/>
              <w:sz w:val="22"/>
              <w:szCs w:val="22"/>
              <w:lang w:val="de-DE" w:eastAsia="ja-JP"/>
            </w:rPr>
          </w:rPrChange>
        </w:rPr>
      </w:pPr>
      <w:ins w:id="938" w:author="rapporteur2" w:date="2017-10-27T11:29:00Z">
        <w:r>
          <w:t>8.1.1.3</w:t>
        </w:r>
        <w:r w:rsidRPr="002A5231">
          <w:rPr>
            <w:rFonts w:asciiTheme="minorHAnsi" w:eastAsiaTheme="minorEastAsia" w:hAnsiTheme="minorHAnsi" w:cstheme="minorBidi"/>
            <w:sz w:val="22"/>
            <w:szCs w:val="22"/>
            <w:lang w:eastAsia="ja-JP"/>
            <w:rPrChange w:id="939" w:author="rapporteur2" w:date="2017-10-27T14:37:00Z">
              <w:rPr>
                <w:rFonts w:asciiTheme="minorHAnsi" w:eastAsiaTheme="minorEastAsia" w:hAnsiTheme="minorHAnsi" w:cstheme="minorBidi"/>
                <w:sz w:val="22"/>
                <w:szCs w:val="22"/>
                <w:lang w:val="de-DE" w:eastAsia="ja-JP"/>
              </w:rPr>
            </w:rPrChange>
          </w:rPr>
          <w:tab/>
        </w:r>
        <w:r>
          <w:t>5G-RAN key lifetimes</w:t>
        </w:r>
        <w:r>
          <w:tab/>
        </w:r>
        <w:r>
          <w:fldChar w:fldCharType="begin"/>
        </w:r>
        <w:r>
          <w:instrText xml:space="preserve"> PAGEREF _Toc496867449 \h </w:instrText>
        </w:r>
      </w:ins>
      <w:r>
        <w:fldChar w:fldCharType="separate"/>
      </w:r>
      <w:ins w:id="940" w:author="rapporteur2" w:date="2017-10-27T11:29:00Z">
        <w:r>
          <w:t>48</w:t>
        </w:r>
        <w:r>
          <w:fldChar w:fldCharType="end"/>
        </w:r>
      </w:ins>
    </w:p>
    <w:p w14:paraId="3A1E09C7" w14:textId="77777777" w:rsidR="004A680B" w:rsidRPr="002A5231" w:rsidRDefault="004A680B">
      <w:pPr>
        <w:pStyle w:val="Verzeichnis3"/>
        <w:rPr>
          <w:ins w:id="941" w:author="rapporteur2" w:date="2017-10-27T11:29:00Z"/>
          <w:rFonts w:asciiTheme="minorHAnsi" w:eastAsiaTheme="minorEastAsia" w:hAnsiTheme="minorHAnsi" w:cstheme="minorBidi"/>
          <w:sz w:val="22"/>
          <w:szCs w:val="22"/>
          <w:lang w:eastAsia="ja-JP"/>
          <w:rPrChange w:id="942" w:author="rapporteur2" w:date="2017-10-27T14:37:00Z">
            <w:rPr>
              <w:ins w:id="943" w:author="rapporteur2" w:date="2017-10-27T11:29:00Z"/>
              <w:rFonts w:asciiTheme="minorHAnsi" w:eastAsiaTheme="minorEastAsia" w:hAnsiTheme="minorHAnsi" w:cstheme="minorBidi"/>
              <w:sz w:val="22"/>
              <w:szCs w:val="22"/>
              <w:lang w:val="de-DE" w:eastAsia="ja-JP"/>
            </w:rPr>
          </w:rPrChange>
        </w:rPr>
      </w:pPr>
      <w:ins w:id="944" w:author="rapporteur2" w:date="2017-10-27T11:29:00Z">
        <w:r>
          <w:t>8.1.2</w:t>
        </w:r>
        <w:r w:rsidRPr="002A5231">
          <w:rPr>
            <w:rFonts w:asciiTheme="minorHAnsi" w:eastAsiaTheme="minorEastAsia" w:hAnsiTheme="minorHAnsi" w:cstheme="minorBidi"/>
            <w:sz w:val="22"/>
            <w:szCs w:val="22"/>
            <w:lang w:eastAsia="ja-JP"/>
            <w:rPrChange w:id="945" w:author="rapporteur2" w:date="2017-10-27T14:37:00Z">
              <w:rPr>
                <w:rFonts w:asciiTheme="minorHAnsi" w:eastAsiaTheme="minorEastAsia" w:hAnsiTheme="minorHAnsi" w:cstheme="minorBidi"/>
                <w:sz w:val="22"/>
                <w:szCs w:val="22"/>
                <w:lang w:val="de-DE" w:eastAsia="ja-JP"/>
              </w:rPr>
            </w:rPrChange>
          </w:rPr>
          <w:tab/>
        </w:r>
        <w:r>
          <w:t>AS security mode command procedure and algorithm negotiation</w:t>
        </w:r>
        <w:r>
          <w:tab/>
        </w:r>
        <w:r>
          <w:fldChar w:fldCharType="begin"/>
        </w:r>
        <w:r>
          <w:instrText xml:space="preserve"> PAGEREF _Toc496867450 \h </w:instrText>
        </w:r>
      </w:ins>
      <w:r>
        <w:fldChar w:fldCharType="separate"/>
      </w:r>
      <w:ins w:id="946" w:author="rapporteur2" w:date="2017-10-27T11:29:00Z">
        <w:r>
          <w:t>48</w:t>
        </w:r>
        <w:r>
          <w:fldChar w:fldCharType="end"/>
        </w:r>
      </w:ins>
    </w:p>
    <w:p w14:paraId="2D69EE49" w14:textId="77777777" w:rsidR="004A680B" w:rsidRPr="002A5231" w:rsidRDefault="004A680B">
      <w:pPr>
        <w:pStyle w:val="Verzeichnis4"/>
        <w:rPr>
          <w:ins w:id="947" w:author="rapporteur2" w:date="2017-10-27T11:29:00Z"/>
          <w:rFonts w:asciiTheme="minorHAnsi" w:eastAsiaTheme="minorEastAsia" w:hAnsiTheme="minorHAnsi" w:cstheme="minorBidi"/>
          <w:sz w:val="22"/>
          <w:szCs w:val="22"/>
          <w:lang w:eastAsia="ja-JP"/>
          <w:rPrChange w:id="948" w:author="rapporteur2" w:date="2017-10-27T14:37:00Z">
            <w:rPr>
              <w:ins w:id="949" w:author="rapporteur2" w:date="2017-10-27T11:29:00Z"/>
              <w:rFonts w:asciiTheme="minorHAnsi" w:eastAsiaTheme="minorEastAsia" w:hAnsiTheme="minorHAnsi" w:cstheme="minorBidi"/>
              <w:sz w:val="22"/>
              <w:szCs w:val="22"/>
              <w:lang w:val="de-DE" w:eastAsia="ja-JP"/>
            </w:rPr>
          </w:rPrChange>
        </w:rPr>
      </w:pPr>
      <w:ins w:id="950" w:author="rapporteur2" w:date="2017-10-27T11:29:00Z">
        <w:r>
          <w:t>8.1.2.1</w:t>
        </w:r>
        <w:r w:rsidRPr="002A5231">
          <w:rPr>
            <w:rFonts w:asciiTheme="minorHAnsi" w:eastAsiaTheme="minorEastAsia" w:hAnsiTheme="minorHAnsi" w:cstheme="minorBidi"/>
            <w:sz w:val="22"/>
            <w:szCs w:val="22"/>
            <w:lang w:eastAsia="ja-JP"/>
            <w:rPrChange w:id="951" w:author="rapporteur2" w:date="2017-10-27T14:37:00Z">
              <w:rPr>
                <w:rFonts w:asciiTheme="minorHAnsi" w:eastAsiaTheme="minorEastAsia" w:hAnsiTheme="minorHAnsi" w:cstheme="minorBidi"/>
                <w:sz w:val="22"/>
                <w:szCs w:val="22"/>
                <w:lang w:val="de-DE" w:eastAsia="ja-JP"/>
              </w:rPr>
            </w:rPrChange>
          </w:rPr>
          <w:tab/>
        </w:r>
        <w:r>
          <w:t>Procedures for AS algorithm selection</w:t>
        </w:r>
        <w:r>
          <w:tab/>
        </w:r>
        <w:r>
          <w:fldChar w:fldCharType="begin"/>
        </w:r>
        <w:r>
          <w:instrText xml:space="preserve"> PAGEREF _Toc496867451 \h </w:instrText>
        </w:r>
      </w:ins>
      <w:r>
        <w:fldChar w:fldCharType="separate"/>
      </w:r>
      <w:ins w:id="952" w:author="rapporteur2" w:date="2017-10-27T11:29:00Z">
        <w:r>
          <w:t>48</w:t>
        </w:r>
        <w:r>
          <w:fldChar w:fldCharType="end"/>
        </w:r>
      </w:ins>
    </w:p>
    <w:p w14:paraId="53E73BF0" w14:textId="77777777" w:rsidR="004A680B" w:rsidRPr="002A5231" w:rsidRDefault="004A680B">
      <w:pPr>
        <w:pStyle w:val="Verzeichnis5"/>
        <w:rPr>
          <w:ins w:id="953" w:author="rapporteur2" w:date="2017-10-27T11:29:00Z"/>
          <w:rFonts w:asciiTheme="minorHAnsi" w:eastAsiaTheme="minorEastAsia" w:hAnsiTheme="minorHAnsi" w:cstheme="minorBidi"/>
          <w:sz w:val="22"/>
          <w:szCs w:val="22"/>
          <w:lang w:eastAsia="ja-JP"/>
          <w:rPrChange w:id="954" w:author="rapporteur2" w:date="2017-10-27T14:37:00Z">
            <w:rPr>
              <w:ins w:id="955" w:author="rapporteur2" w:date="2017-10-27T11:29:00Z"/>
              <w:rFonts w:asciiTheme="minorHAnsi" w:eastAsiaTheme="minorEastAsia" w:hAnsiTheme="minorHAnsi" w:cstheme="minorBidi"/>
              <w:sz w:val="22"/>
              <w:szCs w:val="22"/>
              <w:lang w:val="de-DE" w:eastAsia="ja-JP"/>
            </w:rPr>
          </w:rPrChange>
        </w:rPr>
      </w:pPr>
      <w:ins w:id="956" w:author="rapporteur2" w:date="2017-10-27T11:29:00Z">
        <w:r>
          <w:t>8.1.2.1.1</w:t>
        </w:r>
        <w:r w:rsidRPr="002A5231">
          <w:rPr>
            <w:rFonts w:asciiTheme="minorHAnsi" w:eastAsiaTheme="minorEastAsia" w:hAnsiTheme="minorHAnsi" w:cstheme="minorBidi"/>
            <w:sz w:val="22"/>
            <w:szCs w:val="22"/>
            <w:lang w:eastAsia="ja-JP"/>
            <w:rPrChange w:id="957" w:author="rapporteur2" w:date="2017-10-27T14:37:00Z">
              <w:rPr>
                <w:rFonts w:asciiTheme="minorHAnsi" w:eastAsiaTheme="minorEastAsia" w:hAnsiTheme="minorHAnsi" w:cstheme="minorBidi"/>
                <w:sz w:val="22"/>
                <w:szCs w:val="22"/>
                <w:lang w:val="de-DE" w:eastAsia="ja-JP"/>
              </w:rPr>
            </w:rPrChange>
          </w:rPr>
          <w:tab/>
        </w:r>
        <w:r>
          <w:t xml:space="preserve"> Xn-handover</w:t>
        </w:r>
        <w:r>
          <w:tab/>
        </w:r>
        <w:r>
          <w:fldChar w:fldCharType="begin"/>
        </w:r>
        <w:r>
          <w:instrText xml:space="preserve"> PAGEREF _Toc496867452 \h </w:instrText>
        </w:r>
      </w:ins>
      <w:r>
        <w:fldChar w:fldCharType="separate"/>
      </w:r>
      <w:ins w:id="958" w:author="rapporteur2" w:date="2017-10-27T11:29:00Z">
        <w:r>
          <w:t>48</w:t>
        </w:r>
        <w:r>
          <w:fldChar w:fldCharType="end"/>
        </w:r>
      </w:ins>
    </w:p>
    <w:p w14:paraId="68F342B9" w14:textId="77777777" w:rsidR="004A680B" w:rsidRPr="002A5231" w:rsidRDefault="004A680B">
      <w:pPr>
        <w:pStyle w:val="Verzeichnis5"/>
        <w:rPr>
          <w:ins w:id="959" w:author="rapporteur2" w:date="2017-10-27T11:29:00Z"/>
          <w:rFonts w:asciiTheme="minorHAnsi" w:eastAsiaTheme="minorEastAsia" w:hAnsiTheme="minorHAnsi" w:cstheme="minorBidi"/>
          <w:sz w:val="22"/>
          <w:szCs w:val="22"/>
          <w:lang w:eastAsia="ja-JP"/>
          <w:rPrChange w:id="960" w:author="rapporteur2" w:date="2017-10-27T14:37:00Z">
            <w:rPr>
              <w:ins w:id="961" w:author="rapporteur2" w:date="2017-10-27T11:29:00Z"/>
              <w:rFonts w:asciiTheme="minorHAnsi" w:eastAsiaTheme="minorEastAsia" w:hAnsiTheme="minorHAnsi" w:cstheme="minorBidi"/>
              <w:sz w:val="22"/>
              <w:szCs w:val="22"/>
              <w:lang w:val="de-DE" w:eastAsia="ja-JP"/>
            </w:rPr>
          </w:rPrChange>
        </w:rPr>
      </w:pPr>
      <w:ins w:id="962" w:author="rapporteur2" w:date="2017-10-27T11:29:00Z">
        <w:r>
          <w:t>8.1.2.1.2</w:t>
        </w:r>
        <w:r w:rsidRPr="002A5231">
          <w:rPr>
            <w:rFonts w:asciiTheme="minorHAnsi" w:eastAsiaTheme="minorEastAsia" w:hAnsiTheme="minorHAnsi" w:cstheme="minorBidi"/>
            <w:sz w:val="22"/>
            <w:szCs w:val="22"/>
            <w:lang w:eastAsia="ja-JP"/>
            <w:rPrChange w:id="963" w:author="rapporteur2" w:date="2017-10-27T14:37:00Z">
              <w:rPr>
                <w:rFonts w:asciiTheme="minorHAnsi" w:eastAsiaTheme="minorEastAsia" w:hAnsiTheme="minorHAnsi" w:cstheme="minorBidi"/>
                <w:sz w:val="22"/>
                <w:szCs w:val="22"/>
                <w:lang w:val="de-DE" w:eastAsia="ja-JP"/>
              </w:rPr>
            </w:rPrChange>
          </w:rPr>
          <w:tab/>
        </w:r>
        <w:r>
          <w:t>N2-handover</w:t>
        </w:r>
        <w:r>
          <w:tab/>
        </w:r>
        <w:r>
          <w:fldChar w:fldCharType="begin"/>
        </w:r>
        <w:r>
          <w:instrText xml:space="preserve"> PAGEREF _Toc496867453 \h </w:instrText>
        </w:r>
      </w:ins>
      <w:r>
        <w:fldChar w:fldCharType="separate"/>
      </w:r>
      <w:ins w:id="964" w:author="rapporteur2" w:date="2017-10-27T11:29:00Z">
        <w:r>
          <w:t>49</w:t>
        </w:r>
        <w:r>
          <w:fldChar w:fldCharType="end"/>
        </w:r>
      </w:ins>
    </w:p>
    <w:p w14:paraId="5753998F" w14:textId="77777777" w:rsidR="004A680B" w:rsidRPr="002A5231" w:rsidRDefault="004A680B">
      <w:pPr>
        <w:pStyle w:val="Verzeichnis5"/>
        <w:rPr>
          <w:ins w:id="965" w:author="rapporteur2" w:date="2017-10-27T11:29:00Z"/>
          <w:rFonts w:asciiTheme="minorHAnsi" w:eastAsiaTheme="minorEastAsia" w:hAnsiTheme="minorHAnsi" w:cstheme="minorBidi"/>
          <w:sz w:val="22"/>
          <w:szCs w:val="22"/>
          <w:lang w:eastAsia="ja-JP"/>
          <w:rPrChange w:id="966" w:author="rapporteur2" w:date="2017-10-27T14:37:00Z">
            <w:rPr>
              <w:ins w:id="967" w:author="rapporteur2" w:date="2017-10-27T11:29:00Z"/>
              <w:rFonts w:asciiTheme="minorHAnsi" w:eastAsiaTheme="minorEastAsia" w:hAnsiTheme="minorHAnsi" w:cstheme="minorBidi"/>
              <w:sz w:val="22"/>
              <w:szCs w:val="22"/>
              <w:lang w:val="de-DE" w:eastAsia="ja-JP"/>
            </w:rPr>
          </w:rPrChange>
        </w:rPr>
      </w:pPr>
      <w:ins w:id="968" w:author="rapporteur2" w:date="2017-10-27T11:29:00Z">
        <w:r>
          <w:t>8.1.2.1.3</w:t>
        </w:r>
        <w:r w:rsidRPr="002A5231">
          <w:rPr>
            <w:rFonts w:asciiTheme="minorHAnsi" w:eastAsiaTheme="minorEastAsia" w:hAnsiTheme="minorHAnsi" w:cstheme="minorBidi"/>
            <w:sz w:val="22"/>
            <w:szCs w:val="22"/>
            <w:lang w:eastAsia="ja-JP"/>
            <w:rPrChange w:id="969" w:author="rapporteur2" w:date="2017-10-27T14:37:00Z">
              <w:rPr>
                <w:rFonts w:asciiTheme="minorHAnsi" w:eastAsiaTheme="minorEastAsia" w:hAnsiTheme="minorHAnsi" w:cstheme="minorBidi"/>
                <w:sz w:val="22"/>
                <w:szCs w:val="22"/>
                <w:lang w:val="de-DE" w:eastAsia="ja-JP"/>
              </w:rPr>
            </w:rPrChange>
          </w:rPr>
          <w:tab/>
        </w:r>
        <w:r>
          <w:t>Intra-gNB-CU handover</w:t>
        </w:r>
        <w:r>
          <w:tab/>
        </w:r>
        <w:r>
          <w:fldChar w:fldCharType="begin"/>
        </w:r>
        <w:r>
          <w:instrText xml:space="preserve"> PAGEREF _Toc496867454 \h </w:instrText>
        </w:r>
      </w:ins>
      <w:r>
        <w:fldChar w:fldCharType="separate"/>
      </w:r>
      <w:ins w:id="970" w:author="rapporteur2" w:date="2017-10-27T11:29:00Z">
        <w:r>
          <w:t>49</w:t>
        </w:r>
        <w:r>
          <w:fldChar w:fldCharType="end"/>
        </w:r>
      </w:ins>
    </w:p>
    <w:p w14:paraId="3D36E16F" w14:textId="77777777" w:rsidR="004A680B" w:rsidRPr="002A5231" w:rsidRDefault="004A680B">
      <w:pPr>
        <w:pStyle w:val="Verzeichnis4"/>
        <w:rPr>
          <w:ins w:id="971" w:author="rapporteur2" w:date="2017-10-27T11:29:00Z"/>
          <w:rFonts w:asciiTheme="minorHAnsi" w:eastAsiaTheme="minorEastAsia" w:hAnsiTheme="minorHAnsi" w:cstheme="minorBidi"/>
          <w:sz w:val="22"/>
          <w:szCs w:val="22"/>
          <w:lang w:eastAsia="ja-JP"/>
          <w:rPrChange w:id="972" w:author="rapporteur2" w:date="2017-10-27T14:37:00Z">
            <w:rPr>
              <w:ins w:id="973" w:author="rapporteur2" w:date="2017-10-27T11:29:00Z"/>
              <w:rFonts w:asciiTheme="minorHAnsi" w:eastAsiaTheme="minorEastAsia" w:hAnsiTheme="minorHAnsi" w:cstheme="minorBidi"/>
              <w:sz w:val="22"/>
              <w:szCs w:val="22"/>
              <w:lang w:val="de-DE" w:eastAsia="ja-JP"/>
            </w:rPr>
          </w:rPrChange>
        </w:rPr>
      </w:pPr>
      <w:ins w:id="974" w:author="rapporteur2" w:date="2017-10-27T11:29:00Z">
        <w:r>
          <w:t>8.1.2.2</w:t>
        </w:r>
        <w:r w:rsidRPr="002A5231">
          <w:rPr>
            <w:rFonts w:asciiTheme="minorHAnsi" w:eastAsiaTheme="minorEastAsia" w:hAnsiTheme="minorHAnsi" w:cstheme="minorBidi"/>
            <w:sz w:val="22"/>
            <w:szCs w:val="22"/>
            <w:lang w:eastAsia="ja-JP"/>
            <w:rPrChange w:id="975" w:author="rapporteur2" w:date="2017-10-27T14:37:00Z">
              <w:rPr>
                <w:rFonts w:asciiTheme="minorHAnsi" w:eastAsiaTheme="minorEastAsia" w:hAnsiTheme="minorHAnsi" w:cstheme="minorBidi"/>
                <w:sz w:val="22"/>
                <w:szCs w:val="22"/>
                <w:lang w:val="de-DE" w:eastAsia="ja-JP"/>
              </w:rPr>
            </w:rPrChange>
          </w:rPr>
          <w:tab/>
        </w:r>
        <w:r>
          <w:t>AS security mode command procedure</w:t>
        </w:r>
        <w:r>
          <w:tab/>
        </w:r>
        <w:r>
          <w:fldChar w:fldCharType="begin"/>
        </w:r>
        <w:r>
          <w:instrText xml:space="preserve"> PAGEREF _Toc496867455 \h </w:instrText>
        </w:r>
      </w:ins>
      <w:r>
        <w:fldChar w:fldCharType="separate"/>
      </w:r>
      <w:ins w:id="976" w:author="rapporteur2" w:date="2017-10-27T11:29:00Z">
        <w:r>
          <w:t>49</w:t>
        </w:r>
        <w:r>
          <w:fldChar w:fldCharType="end"/>
        </w:r>
      </w:ins>
    </w:p>
    <w:p w14:paraId="7D733B08" w14:textId="77777777" w:rsidR="004A680B" w:rsidRPr="002A5231" w:rsidRDefault="004A680B">
      <w:pPr>
        <w:pStyle w:val="Verzeichnis2"/>
        <w:rPr>
          <w:ins w:id="977" w:author="rapporteur2" w:date="2017-10-27T11:29:00Z"/>
          <w:rFonts w:asciiTheme="minorHAnsi" w:eastAsiaTheme="minorEastAsia" w:hAnsiTheme="minorHAnsi" w:cstheme="minorBidi"/>
          <w:sz w:val="22"/>
          <w:szCs w:val="22"/>
          <w:lang w:eastAsia="ja-JP"/>
          <w:rPrChange w:id="978" w:author="rapporteur2" w:date="2017-10-27T14:37:00Z">
            <w:rPr>
              <w:ins w:id="979" w:author="rapporteur2" w:date="2017-10-27T11:29:00Z"/>
              <w:rFonts w:asciiTheme="minorHAnsi" w:eastAsiaTheme="minorEastAsia" w:hAnsiTheme="minorHAnsi" w:cstheme="minorBidi"/>
              <w:sz w:val="22"/>
              <w:szCs w:val="22"/>
              <w:lang w:val="de-DE" w:eastAsia="ja-JP"/>
            </w:rPr>
          </w:rPrChange>
        </w:rPr>
      </w:pPr>
      <w:ins w:id="980" w:author="rapporteur2" w:date="2017-10-27T11:29:00Z">
        <w:r>
          <w:t>8.2</w:t>
        </w:r>
        <w:r w:rsidRPr="002A5231">
          <w:rPr>
            <w:rFonts w:asciiTheme="minorHAnsi" w:eastAsiaTheme="minorEastAsia" w:hAnsiTheme="minorHAnsi" w:cstheme="minorBidi"/>
            <w:sz w:val="22"/>
            <w:szCs w:val="22"/>
            <w:lang w:eastAsia="ja-JP"/>
            <w:rPrChange w:id="981" w:author="rapporteur2" w:date="2017-10-27T14:37:00Z">
              <w:rPr>
                <w:rFonts w:asciiTheme="minorHAnsi" w:eastAsiaTheme="minorEastAsia" w:hAnsiTheme="minorHAnsi" w:cstheme="minorBidi"/>
                <w:sz w:val="22"/>
                <w:szCs w:val="22"/>
                <w:lang w:val="de-DE" w:eastAsia="ja-JP"/>
              </w:rPr>
            </w:rPrChange>
          </w:rPr>
          <w:tab/>
        </w:r>
        <w:r>
          <w:t>Security handling in state transitions</w:t>
        </w:r>
        <w:r>
          <w:tab/>
        </w:r>
        <w:r>
          <w:fldChar w:fldCharType="begin"/>
        </w:r>
        <w:r>
          <w:instrText xml:space="preserve"> PAGEREF _Toc496867456 \h </w:instrText>
        </w:r>
      </w:ins>
      <w:r>
        <w:fldChar w:fldCharType="separate"/>
      </w:r>
      <w:ins w:id="982" w:author="rapporteur2" w:date="2017-10-27T11:29:00Z">
        <w:r>
          <w:t>49</w:t>
        </w:r>
        <w:r>
          <w:fldChar w:fldCharType="end"/>
        </w:r>
      </w:ins>
    </w:p>
    <w:p w14:paraId="48ACAEB2" w14:textId="77777777" w:rsidR="004A680B" w:rsidRPr="002A5231" w:rsidRDefault="004A680B">
      <w:pPr>
        <w:pStyle w:val="Verzeichnis3"/>
        <w:rPr>
          <w:ins w:id="983" w:author="rapporteur2" w:date="2017-10-27T11:29:00Z"/>
          <w:rFonts w:asciiTheme="minorHAnsi" w:eastAsiaTheme="minorEastAsia" w:hAnsiTheme="minorHAnsi" w:cstheme="minorBidi"/>
          <w:sz w:val="22"/>
          <w:szCs w:val="22"/>
          <w:lang w:eastAsia="ja-JP"/>
          <w:rPrChange w:id="984" w:author="rapporteur2" w:date="2017-10-27T14:37:00Z">
            <w:rPr>
              <w:ins w:id="985" w:author="rapporteur2" w:date="2017-10-27T11:29:00Z"/>
              <w:rFonts w:asciiTheme="minorHAnsi" w:eastAsiaTheme="minorEastAsia" w:hAnsiTheme="minorHAnsi" w:cstheme="minorBidi"/>
              <w:sz w:val="22"/>
              <w:szCs w:val="22"/>
              <w:lang w:val="de-DE" w:eastAsia="ja-JP"/>
            </w:rPr>
          </w:rPrChange>
        </w:rPr>
      </w:pPr>
      <w:ins w:id="986" w:author="rapporteur2" w:date="2017-10-27T11:29:00Z">
        <w:r>
          <w:t>8.2.1</w:t>
        </w:r>
        <w:r w:rsidRPr="002A5231">
          <w:rPr>
            <w:rFonts w:asciiTheme="minorHAnsi" w:eastAsiaTheme="minorEastAsia" w:hAnsiTheme="minorHAnsi" w:cstheme="minorBidi"/>
            <w:sz w:val="22"/>
            <w:szCs w:val="22"/>
            <w:lang w:eastAsia="ja-JP"/>
            <w:rPrChange w:id="987" w:author="rapporteur2" w:date="2017-10-27T14:37:00Z">
              <w:rPr>
                <w:rFonts w:asciiTheme="minorHAnsi" w:eastAsiaTheme="minorEastAsia" w:hAnsiTheme="minorHAnsi" w:cstheme="minorBidi"/>
                <w:sz w:val="22"/>
                <w:szCs w:val="22"/>
                <w:lang w:val="de-DE" w:eastAsia="ja-JP"/>
              </w:rPr>
            </w:rPrChange>
          </w:rPr>
          <w:tab/>
        </w:r>
        <w:r>
          <w:t>Key handling at connection and registration state transitions</w:t>
        </w:r>
        <w:r>
          <w:tab/>
        </w:r>
        <w:r>
          <w:fldChar w:fldCharType="begin"/>
        </w:r>
        <w:r>
          <w:instrText xml:space="preserve"> PAGEREF _Toc496867457 \h </w:instrText>
        </w:r>
      </w:ins>
      <w:r>
        <w:fldChar w:fldCharType="separate"/>
      </w:r>
      <w:ins w:id="988" w:author="rapporteur2" w:date="2017-10-27T11:29:00Z">
        <w:r>
          <w:t>49</w:t>
        </w:r>
        <w:r>
          <w:fldChar w:fldCharType="end"/>
        </w:r>
      </w:ins>
    </w:p>
    <w:p w14:paraId="23B6C832" w14:textId="77777777" w:rsidR="004A680B" w:rsidRPr="002A5231" w:rsidRDefault="004A680B">
      <w:pPr>
        <w:pStyle w:val="Verzeichnis4"/>
        <w:rPr>
          <w:ins w:id="989" w:author="rapporteur2" w:date="2017-10-27T11:29:00Z"/>
          <w:rFonts w:asciiTheme="minorHAnsi" w:eastAsiaTheme="minorEastAsia" w:hAnsiTheme="minorHAnsi" w:cstheme="minorBidi"/>
          <w:sz w:val="22"/>
          <w:szCs w:val="22"/>
          <w:lang w:eastAsia="ja-JP"/>
          <w:rPrChange w:id="990" w:author="rapporteur2" w:date="2017-10-27T14:37:00Z">
            <w:rPr>
              <w:ins w:id="991" w:author="rapporteur2" w:date="2017-10-27T11:29:00Z"/>
              <w:rFonts w:asciiTheme="minorHAnsi" w:eastAsiaTheme="minorEastAsia" w:hAnsiTheme="minorHAnsi" w:cstheme="minorBidi"/>
              <w:sz w:val="22"/>
              <w:szCs w:val="22"/>
              <w:lang w:val="de-DE" w:eastAsia="ja-JP"/>
            </w:rPr>
          </w:rPrChange>
        </w:rPr>
      </w:pPr>
      <w:ins w:id="992" w:author="rapporteur2" w:date="2017-10-27T11:29:00Z">
        <w:r>
          <w:t>8.2.1.1</w:t>
        </w:r>
        <w:r w:rsidRPr="002A5231">
          <w:rPr>
            <w:rFonts w:asciiTheme="minorHAnsi" w:eastAsiaTheme="minorEastAsia" w:hAnsiTheme="minorHAnsi" w:cstheme="minorBidi"/>
            <w:sz w:val="22"/>
            <w:szCs w:val="22"/>
            <w:lang w:eastAsia="ja-JP"/>
            <w:rPrChange w:id="993" w:author="rapporteur2" w:date="2017-10-27T14:37:00Z">
              <w:rPr>
                <w:rFonts w:asciiTheme="minorHAnsi" w:eastAsiaTheme="minorEastAsia" w:hAnsiTheme="minorHAnsi" w:cstheme="minorBidi"/>
                <w:sz w:val="22"/>
                <w:szCs w:val="22"/>
                <w:lang w:val="de-DE" w:eastAsia="ja-JP"/>
              </w:rPr>
            </w:rPrChange>
          </w:rPr>
          <w:tab/>
        </w:r>
        <w:r>
          <w:t>Key handling at transitions between RM-DEREGISTERED and RM-REGISTERED states</w:t>
        </w:r>
        <w:r>
          <w:tab/>
        </w:r>
        <w:r>
          <w:fldChar w:fldCharType="begin"/>
        </w:r>
        <w:r>
          <w:instrText xml:space="preserve"> PAGEREF _Toc496867458 \h </w:instrText>
        </w:r>
      </w:ins>
      <w:r>
        <w:fldChar w:fldCharType="separate"/>
      </w:r>
      <w:ins w:id="994" w:author="rapporteur2" w:date="2017-10-27T11:29:00Z">
        <w:r>
          <w:t>49</w:t>
        </w:r>
        <w:r>
          <w:fldChar w:fldCharType="end"/>
        </w:r>
      </w:ins>
    </w:p>
    <w:p w14:paraId="362ADE5C" w14:textId="77777777" w:rsidR="004A680B" w:rsidRPr="002A5231" w:rsidRDefault="004A680B">
      <w:pPr>
        <w:pStyle w:val="Verzeichnis5"/>
        <w:rPr>
          <w:ins w:id="995" w:author="rapporteur2" w:date="2017-10-27T11:29:00Z"/>
          <w:rFonts w:asciiTheme="minorHAnsi" w:eastAsiaTheme="minorEastAsia" w:hAnsiTheme="minorHAnsi" w:cstheme="minorBidi"/>
          <w:sz w:val="22"/>
          <w:szCs w:val="22"/>
          <w:lang w:eastAsia="ja-JP"/>
          <w:rPrChange w:id="996" w:author="rapporteur2" w:date="2017-10-27T14:37:00Z">
            <w:rPr>
              <w:ins w:id="997" w:author="rapporteur2" w:date="2017-10-27T11:29:00Z"/>
              <w:rFonts w:asciiTheme="minorHAnsi" w:eastAsiaTheme="minorEastAsia" w:hAnsiTheme="minorHAnsi" w:cstheme="minorBidi"/>
              <w:sz w:val="22"/>
              <w:szCs w:val="22"/>
              <w:lang w:val="de-DE" w:eastAsia="ja-JP"/>
            </w:rPr>
          </w:rPrChange>
        </w:rPr>
      </w:pPr>
      <w:ins w:id="998" w:author="rapporteur2" w:date="2017-10-27T11:29:00Z">
        <w:r>
          <w:t>8.2.1.1.1</w:t>
        </w:r>
        <w:r w:rsidRPr="002A5231">
          <w:rPr>
            <w:rFonts w:asciiTheme="minorHAnsi" w:eastAsiaTheme="minorEastAsia" w:hAnsiTheme="minorHAnsi" w:cstheme="minorBidi"/>
            <w:sz w:val="22"/>
            <w:szCs w:val="22"/>
            <w:lang w:eastAsia="ja-JP"/>
            <w:rPrChange w:id="999" w:author="rapporteur2" w:date="2017-10-27T14:37:00Z">
              <w:rPr>
                <w:rFonts w:asciiTheme="minorHAnsi" w:eastAsiaTheme="minorEastAsia" w:hAnsiTheme="minorHAnsi" w:cstheme="minorBidi"/>
                <w:sz w:val="22"/>
                <w:szCs w:val="22"/>
                <w:lang w:val="de-DE" w:eastAsia="ja-JP"/>
              </w:rPr>
            </w:rPrChange>
          </w:rPr>
          <w:tab/>
        </w:r>
        <w:r>
          <w:t>Transition from RM-REGISTERED to RM-DEREGISTERED</w:t>
        </w:r>
        <w:r>
          <w:tab/>
        </w:r>
        <w:r>
          <w:fldChar w:fldCharType="begin"/>
        </w:r>
        <w:r>
          <w:instrText xml:space="preserve"> PAGEREF _Toc496867459 \h </w:instrText>
        </w:r>
      </w:ins>
      <w:r>
        <w:fldChar w:fldCharType="separate"/>
      </w:r>
      <w:ins w:id="1000" w:author="rapporteur2" w:date="2017-10-27T11:29:00Z">
        <w:r>
          <w:t>49</w:t>
        </w:r>
        <w:r>
          <w:fldChar w:fldCharType="end"/>
        </w:r>
      </w:ins>
    </w:p>
    <w:p w14:paraId="25A1521B" w14:textId="77777777" w:rsidR="004A680B" w:rsidRPr="002A5231" w:rsidRDefault="004A680B">
      <w:pPr>
        <w:pStyle w:val="Verzeichnis5"/>
        <w:rPr>
          <w:ins w:id="1001" w:author="rapporteur2" w:date="2017-10-27T11:29:00Z"/>
          <w:rFonts w:asciiTheme="minorHAnsi" w:eastAsiaTheme="minorEastAsia" w:hAnsiTheme="minorHAnsi" w:cstheme="minorBidi"/>
          <w:sz w:val="22"/>
          <w:szCs w:val="22"/>
          <w:lang w:eastAsia="ja-JP"/>
          <w:rPrChange w:id="1002" w:author="rapporteur2" w:date="2017-10-27T14:37:00Z">
            <w:rPr>
              <w:ins w:id="1003" w:author="rapporteur2" w:date="2017-10-27T11:29:00Z"/>
              <w:rFonts w:asciiTheme="minorHAnsi" w:eastAsiaTheme="minorEastAsia" w:hAnsiTheme="minorHAnsi" w:cstheme="minorBidi"/>
              <w:sz w:val="22"/>
              <w:szCs w:val="22"/>
              <w:lang w:val="de-DE" w:eastAsia="ja-JP"/>
            </w:rPr>
          </w:rPrChange>
        </w:rPr>
      </w:pPr>
      <w:ins w:id="1004" w:author="rapporteur2" w:date="2017-10-27T11:29:00Z">
        <w:r>
          <w:t>8.2.1.1.2</w:t>
        </w:r>
        <w:r w:rsidRPr="002A5231">
          <w:rPr>
            <w:rFonts w:asciiTheme="minorHAnsi" w:eastAsiaTheme="minorEastAsia" w:hAnsiTheme="minorHAnsi" w:cstheme="minorBidi"/>
            <w:sz w:val="22"/>
            <w:szCs w:val="22"/>
            <w:lang w:eastAsia="ja-JP"/>
            <w:rPrChange w:id="1005" w:author="rapporteur2" w:date="2017-10-27T14:37:00Z">
              <w:rPr>
                <w:rFonts w:asciiTheme="minorHAnsi" w:eastAsiaTheme="minorEastAsia" w:hAnsiTheme="minorHAnsi" w:cstheme="minorBidi"/>
                <w:sz w:val="22"/>
                <w:szCs w:val="22"/>
                <w:lang w:val="de-DE" w:eastAsia="ja-JP"/>
              </w:rPr>
            </w:rPrChange>
          </w:rPr>
          <w:tab/>
        </w:r>
        <w:r>
          <w:t>Transition from RM-DEREGISTERED to RM-REGISTERED</w:t>
        </w:r>
        <w:r>
          <w:tab/>
        </w:r>
        <w:r>
          <w:fldChar w:fldCharType="begin"/>
        </w:r>
        <w:r>
          <w:instrText xml:space="preserve"> PAGEREF _Toc496867460 \h </w:instrText>
        </w:r>
      </w:ins>
      <w:r>
        <w:fldChar w:fldCharType="separate"/>
      </w:r>
      <w:ins w:id="1006" w:author="rapporteur2" w:date="2017-10-27T11:29:00Z">
        <w:r>
          <w:t>49</w:t>
        </w:r>
        <w:r>
          <w:fldChar w:fldCharType="end"/>
        </w:r>
      </w:ins>
    </w:p>
    <w:p w14:paraId="38D791C1" w14:textId="77777777" w:rsidR="004A680B" w:rsidRPr="002A5231" w:rsidRDefault="004A680B">
      <w:pPr>
        <w:pStyle w:val="Verzeichnis4"/>
        <w:rPr>
          <w:ins w:id="1007" w:author="rapporteur2" w:date="2017-10-27T11:29:00Z"/>
          <w:rFonts w:asciiTheme="minorHAnsi" w:eastAsiaTheme="minorEastAsia" w:hAnsiTheme="minorHAnsi" w:cstheme="minorBidi"/>
          <w:sz w:val="22"/>
          <w:szCs w:val="22"/>
          <w:lang w:eastAsia="ja-JP"/>
          <w:rPrChange w:id="1008" w:author="rapporteur2" w:date="2017-10-27T14:37:00Z">
            <w:rPr>
              <w:ins w:id="1009" w:author="rapporteur2" w:date="2017-10-27T11:29:00Z"/>
              <w:rFonts w:asciiTheme="minorHAnsi" w:eastAsiaTheme="minorEastAsia" w:hAnsiTheme="minorHAnsi" w:cstheme="minorBidi"/>
              <w:sz w:val="22"/>
              <w:szCs w:val="22"/>
              <w:lang w:val="de-DE" w:eastAsia="ja-JP"/>
            </w:rPr>
          </w:rPrChange>
        </w:rPr>
      </w:pPr>
      <w:ins w:id="1010" w:author="rapporteur2" w:date="2017-10-27T11:29:00Z">
        <w:r>
          <w:t>8.2.1.2</w:t>
        </w:r>
        <w:r w:rsidRPr="002A5231">
          <w:rPr>
            <w:rFonts w:asciiTheme="minorHAnsi" w:eastAsiaTheme="minorEastAsia" w:hAnsiTheme="minorHAnsi" w:cstheme="minorBidi"/>
            <w:sz w:val="22"/>
            <w:szCs w:val="22"/>
            <w:lang w:eastAsia="ja-JP"/>
            <w:rPrChange w:id="1011" w:author="rapporteur2" w:date="2017-10-27T14:37:00Z">
              <w:rPr>
                <w:rFonts w:asciiTheme="minorHAnsi" w:eastAsiaTheme="minorEastAsia" w:hAnsiTheme="minorHAnsi" w:cstheme="minorBidi"/>
                <w:sz w:val="22"/>
                <w:szCs w:val="22"/>
                <w:lang w:val="de-DE" w:eastAsia="ja-JP"/>
              </w:rPr>
            </w:rPrChange>
          </w:rPr>
          <w:tab/>
        </w:r>
        <w:r>
          <w:t>Key handling at transitions between CM-IDLE and CM-CONNECTED states</w:t>
        </w:r>
        <w:r>
          <w:tab/>
        </w:r>
        <w:r>
          <w:fldChar w:fldCharType="begin"/>
        </w:r>
        <w:r>
          <w:instrText xml:space="preserve"> PAGEREF _Toc496867461 \h </w:instrText>
        </w:r>
      </w:ins>
      <w:r>
        <w:fldChar w:fldCharType="separate"/>
      </w:r>
      <w:ins w:id="1012" w:author="rapporteur2" w:date="2017-10-27T11:29:00Z">
        <w:r>
          <w:t>50</w:t>
        </w:r>
        <w:r>
          <w:fldChar w:fldCharType="end"/>
        </w:r>
      </w:ins>
    </w:p>
    <w:p w14:paraId="40FF5894" w14:textId="77777777" w:rsidR="004A680B" w:rsidRPr="002A5231" w:rsidRDefault="004A680B">
      <w:pPr>
        <w:pStyle w:val="Verzeichnis5"/>
        <w:rPr>
          <w:ins w:id="1013" w:author="rapporteur2" w:date="2017-10-27T11:29:00Z"/>
          <w:rFonts w:asciiTheme="minorHAnsi" w:eastAsiaTheme="minorEastAsia" w:hAnsiTheme="minorHAnsi" w:cstheme="minorBidi"/>
          <w:sz w:val="22"/>
          <w:szCs w:val="22"/>
          <w:lang w:eastAsia="ja-JP"/>
          <w:rPrChange w:id="1014" w:author="rapporteur2" w:date="2017-10-27T14:37:00Z">
            <w:rPr>
              <w:ins w:id="1015" w:author="rapporteur2" w:date="2017-10-27T11:29:00Z"/>
              <w:rFonts w:asciiTheme="minorHAnsi" w:eastAsiaTheme="minorEastAsia" w:hAnsiTheme="minorHAnsi" w:cstheme="minorBidi"/>
              <w:sz w:val="22"/>
              <w:szCs w:val="22"/>
              <w:lang w:val="de-DE" w:eastAsia="ja-JP"/>
            </w:rPr>
          </w:rPrChange>
        </w:rPr>
      </w:pPr>
      <w:ins w:id="1016" w:author="rapporteur2" w:date="2017-10-27T11:29:00Z">
        <w:r>
          <w:t>8.2.1.2.1</w:t>
        </w:r>
        <w:r w:rsidRPr="002A5231">
          <w:rPr>
            <w:rFonts w:asciiTheme="minorHAnsi" w:eastAsiaTheme="minorEastAsia" w:hAnsiTheme="minorHAnsi" w:cstheme="minorBidi"/>
            <w:sz w:val="22"/>
            <w:szCs w:val="22"/>
            <w:lang w:eastAsia="ja-JP"/>
            <w:rPrChange w:id="1017" w:author="rapporteur2" w:date="2017-10-27T14:37:00Z">
              <w:rPr>
                <w:rFonts w:asciiTheme="minorHAnsi" w:eastAsiaTheme="minorEastAsia" w:hAnsiTheme="minorHAnsi" w:cstheme="minorBidi"/>
                <w:sz w:val="22"/>
                <w:szCs w:val="22"/>
                <w:lang w:val="de-DE" w:eastAsia="ja-JP"/>
              </w:rPr>
            </w:rPrChange>
          </w:rPr>
          <w:tab/>
        </w:r>
        <w:r>
          <w:t>Transition from CM-IDLE to CM-CONNECTED</w:t>
        </w:r>
        <w:r>
          <w:tab/>
        </w:r>
        <w:r>
          <w:fldChar w:fldCharType="begin"/>
        </w:r>
        <w:r>
          <w:instrText xml:space="preserve"> PAGEREF _Toc496867462 \h </w:instrText>
        </w:r>
      </w:ins>
      <w:r>
        <w:fldChar w:fldCharType="separate"/>
      </w:r>
      <w:ins w:id="1018" w:author="rapporteur2" w:date="2017-10-27T11:29:00Z">
        <w:r>
          <w:t>50</w:t>
        </w:r>
        <w:r>
          <w:fldChar w:fldCharType="end"/>
        </w:r>
      </w:ins>
    </w:p>
    <w:p w14:paraId="1EF5F9D6" w14:textId="77777777" w:rsidR="004A680B" w:rsidRPr="002A5231" w:rsidRDefault="004A680B">
      <w:pPr>
        <w:pStyle w:val="Verzeichnis5"/>
        <w:rPr>
          <w:ins w:id="1019" w:author="rapporteur2" w:date="2017-10-27T11:29:00Z"/>
          <w:rFonts w:asciiTheme="minorHAnsi" w:eastAsiaTheme="minorEastAsia" w:hAnsiTheme="minorHAnsi" w:cstheme="minorBidi"/>
          <w:sz w:val="22"/>
          <w:szCs w:val="22"/>
          <w:lang w:eastAsia="ja-JP"/>
          <w:rPrChange w:id="1020" w:author="rapporteur2" w:date="2017-10-27T14:37:00Z">
            <w:rPr>
              <w:ins w:id="1021" w:author="rapporteur2" w:date="2017-10-27T11:29:00Z"/>
              <w:rFonts w:asciiTheme="minorHAnsi" w:eastAsiaTheme="minorEastAsia" w:hAnsiTheme="minorHAnsi" w:cstheme="minorBidi"/>
              <w:sz w:val="22"/>
              <w:szCs w:val="22"/>
              <w:lang w:val="de-DE" w:eastAsia="ja-JP"/>
            </w:rPr>
          </w:rPrChange>
        </w:rPr>
      </w:pPr>
      <w:ins w:id="1022" w:author="rapporteur2" w:date="2017-10-27T11:29:00Z">
        <w:r>
          <w:t>8.2.1.2.2</w:t>
        </w:r>
        <w:r w:rsidRPr="002A5231">
          <w:rPr>
            <w:rFonts w:asciiTheme="minorHAnsi" w:eastAsiaTheme="minorEastAsia" w:hAnsiTheme="minorHAnsi" w:cstheme="minorBidi"/>
            <w:sz w:val="22"/>
            <w:szCs w:val="22"/>
            <w:lang w:eastAsia="ja-JP"/>
            <w:rPrChange w:id="1023" w:author="rapporteur2" w:date="2017-10-27T14:37:00Z">
              <w:rPr>
                <w:rFonts w:asciiTheme="minorHAnsi" w:eastAsiaTheme="minorEastAsia" w:hAnsiTheme="minorHAnsi" w:cstheme="minorBidi"/>
                <w:sz w:val="22"/>
                <w:szCs w:val="22"/>
                <w:lang w:val="de-DE" w:eastAsia="ja-JP"/>
              </w:rPr>
            </w:rPrChange>
          </w:rPr>
          <w:tab/>
        </w:r>
        <w:r>
          <w:t>Establishment of keys for cryptographically protected radio bearers</w:t>
        </w:r>
        <w:r>
          <w:tab/>
        </w:r>
        <w:r>
          <w:fldChar w:fldCharType="begin"/>
        </w:r>
        <w:r>
          <w:instrText xml:space="preserve"> PAGEREF _Toc496867463 \h </w:instrText>
        </w:r>
      </w:ins>
      <w:r>
        <w:fldChar w:fldCharType="separate"/>
      </w:r>
      <w:ins w:id="1024" w:author="rapporteur2" w:date="2017-10-27T11:29:00Z">
        <w:r>
          <w:t>50</w:t>
        </w:r>
        <w:r>
          <w:fldChar w:fldCharType="end"/>
        </w:r>
      </w:ins>
    </w:p>
    <w:p w14:paraId="5D7E58F0" w14:textId="77777777" w:rsidR="004A680B" w:rsidRPr="002A5231" w:rsidRDefault="004A680B">
      <w:pPr>
        <w:pStyle w:val="Verzeichnis5"/>
        <w:rPr>
          <w:ins w:id="1025" w:author="rapporteur2" w:date="2017-10-27T11:29:00Z"/>
          <w:rFonts w:asciiTheme="minorHAnsi" w:eastAsiaTheme="minorEastAsia" w:hAnsiTheme="minorHAnsi" w:cstheme="minorBidi"/>
          <w:sz w:val="22"/>
          <w:szCs w:val="22"/>
          <w:lang w:eastAsia="ja-JP"/>
          <w:rPrChange w:id="1026" w:author="rapporteur2" w:date="2017-10-27T14:37:00Z">
            <w:rPr>
              <w:ins w:id="1027" w:author="rapporteur2" w:date="2017-10-27T11:29:00Z"/>
              <w:rFonts w:asciiTheme="minorHAnsi" w:eastAsiaTheme="minorEastAsia" w:hAnsiTheme="minorHAnsi" w:cstheme="minorBidi"/>
              <w:sz w:val="22"/>
              <w:szCs w:val="22"/>
              <w:lang w:val="de-DE" w:eastAsia="ja-JP"/>
            </w:rPr>
          </w:rPrChange>
        </w:rPr>
      </w:pPr>
      <w:ins w:id="1028" w:author="rapporteur2" w:date="2017-10-27T11:29:00Z">
        <w:r>
          <w:t>8.2.1.2.3</w:t>
        </w:r>
        <w:r w:rsidRPr="002A5231">
          <w:rPr>
            <w:rFonts w:asciiTheme="minorHAnsi" w:eastAsiaTheme="minorEastAsia" w:hAnsiTheme="minorHAnsi" w:cstheme="minorBidi"/>
            <w:sz w:val="22"/>
            <w:szCs w:val="22"/>
            <w:lang w:eastAsia="ja-JP"/>
            <w:rPrChange w:id="1029" w:author="rapporteur2" w:date="2017-10-27T14:37:00Z">
              <w:rPr>
                <w:rFonts w:asciiTheme="minorHAnsi" w:eastAsiaTheme="minorEastAsia" w:hAnsiTheme="minorHAnsi" w:cstheme="minorBidi"/>
                <w:sz w:val="22"/>
                <w:szCs w:val="22"/>
                <w:lang w:val="de-DE" w:eastAsia="ja-JP"/>
              </w:rPr>
            </w:rPrChange>
          </w:rPr>
          <w:tab/>
        </w:r>
        <w:r>
          <w:t>Transition from CM-CONNECTED to CM-IDLE</w:t>
        </w:r>
        <w:r>
          <w:tab/>
        </w:r>
        <w:r>
          <w:fldChar w:fldCharType="begin"/>
        </w:r>
        <w:r>
          <w:instrText xml:space="preserve"> PAGEREF _Toc496867464 \h </w:instrText>
        </w:r>
      </w:ins>
      <w:r>
        <w:fldChar w:fldCharType="separate"/>
      </w:r>
      <w:ins w:id="1030" w:author="rapporteur2" w:date="2017-10-27T11:29:00Z">
        <w:r>
          <w:t>50</w:t>
        </w:r>
        <w:r>
          <w:fldChar w:fldCharType="end"/>
        </w:r>
      </w:ins>
    </w:p>
    <w:p w14:paraId="5326D2FE" w14:textId="77777777" w:rsidR="004A680B" w:rsidRPr="002A5231" w:rsidRDefault="004A680B">
      <w:pPr>
        <w:pStyle w:val="Verzeichnis4"/>
        <w:rPr>
          <w:ins w:id="1031" w:author="rapporteur2" w:date="2017-10-27T11:29:00Z"/>
          <w:rFonts w:asciiTheme="minorHAnsi" w:eastAsiaTheme="minorEastAsia" w:hAnsiTheme="minorHAnsi" w:cstheme="minorBidi"/>
          <w:sz w:val="22"/>
          <w:szCs w:val="22"/>
          <w:lang w:eastAsia="ja-JP"/>
          <w:rPrChange w:id="1032" w:author="rapporteur2" w:date="2017-10-27T14:37:00Z">
            <w:rPr>
              <w:ins w:id="1033" w:author="rapporteur2" w:date="2017-10-27T11:29:00Z"/>
              <w:rFonts w:asciiTheme="minorHAnsi" w:eastAsiaTheme="minorEastAsia" w:hAnsiTheme="minorHAnsi" w:cstheme="minorBidi"/>
              <w:sz w:val="22"/>
              <w:szCs w:val="22"/>
              <w:lang w:val="de-DE" w:eastAsia="ja-JP"/>
            </w:rPr>
          </w:rPrChange>
        </w:rPr>
      </w:pPr>
      <w:ins w:id="1034" w:author="rapporteur2" w:date="2017-10-27T11:29:00Z">
        <w:r>
          <w:t>8.2.1.3</w:t>
        </w:r>
        <w:r w:rsidRPr="002A5231">
          <w:rPr>
            <w:rFonts w:asciiTheme="minorHAnsi" w:eastAsiaTheme="minorEastAsia" w:hAnsiTheme="minorHAnsi" w:cstheme="minorBidi"/>
            <w:sz w:val="22"/>
            <w:szCs w:val="22"/>
            <w:lang w:eastAsia="ja-JP"/>
            <w:rPrChange w:id="1035" w:author="rapporteur2" w:date="2017-10-27T14:37:00Z">
              <w:rPr>
                <w:rFonts w:asciiTheme="minorHAnsi" w:eastAsiaTheme="minorEastAsia" w:hAnsiTheme="minorHAnsi" w:cstheme="minorBidi"/>
                <w:sz w:val="22"/>
                <w:szCs w:val="22"/>
                <w:lang w:val="de-DE" w:eastAsia="ja-JP"/>
              </w:rPr>
            </w:rPrChange>
          </w:rPr>
          <w:tab/>
        </w:r>
        <w:r>
          <w:t>Key handling for the Registration procedure when registered in 5G-RAN</w:t>
        </w:r>
        <w:r>
          <w:tab/>
        </w:r>
        <w:r>
          <w:fldChar w:fldCharType="begin"/>
        </w:r>
        <w:r>
          <w:instrText xml:space="preserve"> PAGEREF _Toc496867465 \h </w:instrText>
        </w:r>
      </w:ins>
      <w:r>
        <w:fldChar w:fldCharType="separate"/>
      </w:r>
      <w:ins w:id="1036" w:author="rapporteur2" w:date="2017-10-27T11:29:00Z">
        <w:r>
          <w:t>50</w:t>
        </w:r>
        <w:r>
          <w:fldChar w:fldCharType="end"/>
        </w:r>
      </w:ins>
    </w:p>
    <w:p w14:paraId="13793204" w14:textId="77777777" w:rsidR="004A680B" w:rsidRPr="002A5231" w:rsidRDefault="004A680B">
      <w:pPr>
        <w:pStyle w:val="Verzeichnis3"/>
        <w:rPr>
          <w:ins w:id="1037" w:author="rapporteur2" w:date="2017-10-27T11:29:00Z"/>
          <w:rFonts w:asciiTheme="minorHAnsi" w:eastAsiaTheme="minorEastAsia" w:hAnsiTheme="minorHAnsi" w:cstheme="minorBidi"/>
          <w:sz w:val="22"/>
          <w:szCs w:val="22"/>
          <w:lang w:eastAsia="ja-JP"/>
          <w:rPrChange w:id="1038" w:author="rapporteur2" w:date="2017-10-27T14:37:00Z">
            <w:rPr>
              <w:ins w:id="1039" w:author="rapporteur2" w:date="2017-10-27T11:29:00Z"/>
              <w:rFonts w:asciiTheme="minorHAnsi" w:eastAsiaTheme="minorEastAsia" w:hAnsiTheme="minorHAnsi" w:cstheme="minorBidi"/>
              <w:sz w:val="22"/>
              <w:szCs w:val="22"/>
              <w:lang w:val="de-DE" w:eastAsia="ja-JP"/>
            </w:rPr>
          </w:rPrChange>
        </w:rPr>
      </w:pPr>
      <w:ins w:id="1040" w:author="rapporteur2" w:date="2017-10-27T11:29:00Z">
        <w:r>
          <w:t>8.2.2</w:t>
        </w:r>
        <w:r w:rsidRPr="002A5231">
          <w:rPr>
            <w:rFonts w:asciiTheme="minorHAnsi" w:eastAsiaTheme="minorEastAsia" w:hAnsiTheme="minorHAnsi" w:cstheme="minorBidi"/>
            <w:sz w:val="22"/>
            <w:szCs w:val="22"/>
            <w:lang w:eastAsia="ja-JP"/>
            <w:rPrChange w:id="1041" w:author="rapporteur2" w:date="2017-10-27T14:37:00Z">
              <w:rPr>
                <w:rFonts w:asciiTheme="minorHAnsi" w:eastAsiaTheme="minorEastAsia" w:hAnsiTheme="minorHAnsi" w:cstheme="minorBidi"/>
                <w:sz w:val="22"/>
                <w:szCs w:val="22"/>
                <w:lang w:val="de-DE" w:eastAsia="ja-JP"/>
              </w:rPr>
            </w:rPrChange>
          </w:rPr>
          <w:tab/>
        </w:r>
        <w:r>
          <w:t>Key handling at RRC state transitions</w:t>
        </w:r>
        <w:r>
          <w:tab/>
        </w:r>
        <w:r>
          <w:fldChar w:fldCharType="begin"/>
        </w:r>
        <w:r>
          <w:instrText xml:space="preserve"> PAGEREF _Toc496867466 \h </w:instrText>
        </w:r>
      </w:ins>
      <w:r>
        <w:fldChar w:fldCharType="separate"/>
      </w:r>
      <w:ins w:id="1042" w:author="rapporteur2" w:date="2017-10-27T11:29:00Z">
        <w:r>
          <w:t>50</w:t>
        </w:r>
        <w:r>
          <w:fldChar w:fldCharType="end"/>
        </w:r>
      </w:ins>
    </w:p>
    <w:p w14:paraId="2B8091D4" w14:textId="77777777" w:rsidR="004A680B" w:rsidRPr="002A5231" w:rsidRDefault="004A680B">
      <w:pPr>
        <w:pStyle w:val="Verzeichnis4"/>
        <w:rPr>
          <w:ins w:id="1043" w:author="rapporteur2" w:date="2017-10-27T11:29:00Z"/>
          <w:rFonts w:asciiTheme="minorHAnsi" w:eastAsiaTheme="minorEastAsia" w:hAnsiTheme="minorHAnsi" w:cstheme="minorBidi"/>
          <w:sz w:val="22"/>
          <w:szCs w:val="22"/>
          <w:lang w:eastAsia="ja-JP"/>
          <w:rPrChange w:id="1044" w:author="rapporteur2" w:date="2017-10-27T14:37:00Z">
            <w:rPr>
              <w:ins w:id="1045" w:author="rapporteur2" w:date="2017-10-27T11:29:00Z"/>
              <w:rFonts w:asciiTheme="minorHAnsi" w:eastAsiaTheme="minorEastAsia" w:hAnsiTheme="minorHAnsi" w:cstheme="minorBidi"/>
              <w:sz w:val="22"/>
              <w:szCs w:val="22"/>
              <w:lang w:val="de-DE" w:eastAsia="ja-JP"/>
            </w:rPr>
          </w:rPrChange>
        </w:rPr>
      </w:pPr>
      <w:ins w:id="1046" w:author="rapporteur2" w:date="2017-10-27T11:29:00Z">
        <w:r>
          <w:t xml:space="preserve">8.2.2.1 </w:t>
        </w:r>
        <w:r w:rsidRPr="002A5231">
          <w:rPr>
            <w:rFonts w:asciiTheme="minorHAnsi" w:eastAsiaTheme="minorEastAsia" w:hAnsiTheme="minorHAnsi" w:cstheme="minorBidi"/>
            <w:sz w:val="22"/>
            <w:szCs w:val="22"/>
            <w:lang w:eastAsia="ja-JP"/>
            <w:rPrChange w:id="1047" w:author="rapporteur2" w:date="2017-10-27T14:37:00Z">
              <w:rPr>
                <w:rFonts w:asciiTheme="minorHAnsi" w:eastAsiaTheme="minorEastAsia" w:hAnsiTheme="minorHAnsi" w:cstheme="minorBidi"/>
                <w:sz w:val="22"/>
                <w:szCs w:val="22"/>
                <w:lang w:val="de-DE" w:eastAsia="ja-JP"/>
              </w:rPr>
            </w:rPrChange>
          </w:rPr>
          <w:tab/>
        </w:r>
        <w:r>
          <w:t>Key handling at transitions between RRC-INACTIVE and RRC-CONNECTED states</w:t>
        </w:r>
        <w:r>
          <w:tab/>
        </w:r>
        <w:r>
          <w:fldChar w:fldCharType="begin"/>
        </w:r>
        <w:r>
          <w:instrText xml:space="preserve"> PAGEREF _Toc496867467 \h </w:instrText>
        </w:r>
      </w:ins>
      <w:r>
        <w:fldChar w:fldCharType="separate"/>
      </w:r>
      <w:ins w:id="1048" w:author="rapporteur2" w:date="2017-10-27T11:29:00Z">
        <w:r>
          <w:t>50</w:t>
        </w:r>
        <w:r>
          <w:fldChar w:fldCharType="end"/>
        </w:r>
      </w:ins>
    </w:p>
    <w:p w14:paraId="7E674BB4" w14:textId="77777777" w:rsidR="004A680B" w:rsidRPr="002A5231" w:rsidRDefault="004A680B">
      <w:pPr>
        <w:pStyle w:val="Verzeichnis4"/>
        <w:rPr>
          <w:ins w:id="1049" w:author="rapporteur2" w:date="2017-10-27T11:29:00Z"/>
          <w:rFonts w:asciiTheme="minorHAnsi" w:eastAsiaTheme="minorEastAsia" w:hAnsiTheme="minorHAnsi" w:cstheme="minorBidi"/>
          <w:sz w:val="22"/>
          <w:szCs w:val="22"/>
          <w:lang w:eastAsia="ja-JP"/>
          <w:rPrChange w:id="1050" w:author="rapporteur2" w:date="2017-10-27T14:37:00Z">
            <w:rPr>
              <w:ins w:id="1051" w:author="rapporteur2" w:date="2017-10-27T11:29:00Z"/>
              <w:rFonts w:asciiTheme="minorHAnsi" w:eastAsiaTheme="minorEastAsia" w:hAnsiTheme="minorHAnsi" w:cstheme="minorBidi"/>
              <w:sz w:val="22"/>
              <w:szCs w:val="22"/>
              <w:lang w:val="de-DE" w:eastAsia="ja-JP"/>
            </w:rPr>
          </w:rPrChange>
        </w:rPr>
      </w:pPr>
      <w:ins w:id="1052" w:author="rapporteur2" w:date="2017-10-27T11:29:00Z">
        <w:r>
          <w:lastRenderedPageBreak/>
          <w:t>8.2.2.2</w:t>
        </w:r>
        <w:r w:rsidRPr="002A5231">
          <w:rPr>
            <w:rFonts w:asciiTheme="minorHAnsi" w:eastAsiaTheme="minorEastAsia" w:hAnsiTheme="minorHAnsi" w:cstheme="minorBidi"/>
            <w:sz w:val="22"/>
            <w:szCs w:val="22"/>
            <w:lang w:eastAsia="ja-JP"/>
            <w:rPrChange w:id="1053" w:author="rapporteur2" w:date="2017-10-27T14:37:00Z">
              <w:rPr>
                <w:rFonts w:asciiTheme="minorHAnsi" w:eastAsiaTheme="minorEastAsia" w:hAnsiTheme="minorHAnsi" w:cstheme="minorBidi"/>
                <w:sz w:val="22"/>
                <w:szCs w:val="22"/>
                <w:lang w:val="de-DE" w:eastAsia="ja-JP"/>
              </w:rPr>
            </w:rPrChange>
          </w:rPr>
          <w:tab/>
        </w:r>
        <w:r>
          <w:t>Key handling during mobility in RRC-INACTIVE state</w:t>
        </w:r>
        <w:r>
          <w:tab/>
        </w:r>
        <w:r>
          <w:fldChar w:fldCharType="begin"/>
        </w:r>
        <w:r>
          <w:instrText xml:space="preserve"> PAGEREF _Toc496867468 \h </w:instrText>
        </w:r>
      </w:ins>
      <w:r>
        <w:fldChar w:fldCharType="separate"/>
      </w:r>
      <w:ins w:id="1054" w:author="rapporteur2" w:date="2017-10-27T11:29:00Z">
        <w:r>
          <w:t>50</w:t>
        </w:r>
        <w:r>
          <w:fldChar w:fldCharType="end"/>
        </w:r>
      </w:ins>
    </w:p>
    <w:p w14:paraId="5BD0227D" w14:textId="77777777" w:rsidR="004A680B" w:rsidRPr="002A5231" w:rsidRDefault="004A680B">
      <w:pPr>
        <w:pStyle w:val="Verzeichnis2"/>
        <w:rPr>
          <w:ins w:id="1055" w:author="rapporteur2" w:date="2017-10-27T11:29:00Z"/>
          <w:rFonts w:asciiTheme="minorHAnsi" w:eastAsiaTheme="minorEastAsia" w:hAnsiTheme="minorHAnsi" w:cstheme="minorBidi"/>
          <w:sz w:val="22"/>
          <w:szCs w:val="22"/>
          <w:lang w:eastAsia="ja-JP"/>
          <w:rPrChange w:id="1056" w:author="rapporteur2" w:date="2017-10-27T14:37:00Z">
            <w:rPr>
              <w:ins w:id="1057" w:author="rapporteur2" w:date="2017-10-27T11:29:00Z"/>
              <w:rFonts w:asciiTheme="minorHAnsi" w:eastAsiaTheme="minorEastAsia" w:hAnsiTheme="minorHAnsi" w:cstheme="minorBidi"/>
              <w:sz w:val="22"/>
              <w:szCs w:val="22"/>
              <w:lang w:val="de-DE" w:eastAsia="ja-JP"/>
            </w:rPr>
          </w:rPrChange>
        </w:rPr>
      </w:pPr>
      <w:ins w:id="1058" w:author="rapporteur2" w:date="2017-10-27T11:29:00Z">
        <w:r>
          <w:t>8.3</w:t>
        </w:r>
        <w:r w:rsidRPr="002A5231">
          <w:rPr>
            <w:rFonts w:asciiTheme="minorHAnsi" w:eastAsiaTheme="minorEastAsia" w:hAnsiTheme="minorHAnsi" w:cstheme="minorBidi"/>
            <w:sz w:val="22"/>
            <w:szCs w:val="22"/>
            <w:lang w:eastAsia="ja-JP"/>
            <w:rPrChange w:id="1059" w:author="rapporteur2" w:date="2017-10-27T14:37:00Z">
              <w:rPr>
                <w:rFonts w:asciiTheme="minorHAnsi" w:eastAsiaTheme="minorEastAsia" w:hAnsiTheme="minorHAnsi" w:cstheme="minorBidi"/>
                <w:sz w:val="22"/>
                <w:szCs w:val="22"/>
                <w:lang w:val="de-DE" w:eastAsia="ja-JP"/>
              </w:rPr>
            </w:rPrChange>
          </w:rPr>
          <w:tab/>
        </w:r>
        <w:r>
          <w:t>Security handling in mobility</w:t>
        </w:r>
        <w:r>
          <w:tab/>
        </w:r>
        <w:r>
          <w:fldChar w:fldCharType="begin"/>
        </w:r>
        <w:r>
          <w:instrText xml:space="preserve"> PAGEREF _Toc496867469 \h </w:instrText>
        </w:r>
      </w:ins>
      <w:r>
        <w:fldChar w:fldCharType="separate"/>
      </w:r>
      <w:ins w:id="1060" w:author="rapporteur2" w:date="2017-10-27T11:29:00Z">
        <w:r>
          <w:t>50</w:t>
        </w:r>
        <w:r>
          <w:fldChar w:fldCharType="end"/>
        </w:r>
      </w:ins>
    </w:p>
    <w:p w14:paraId="5AC7F70A" w14:textId="77777777" w:rsidR="004A680B" w:rsidRPr="002A5231" w:rsidRDefault="004A680B">
      <w:pPr>
        <w:pStyle w:val="Verzeichnis3"/>
        <w:rPr>
          <w:ins w:id="1061" w:author="rapporteur2" w:date="2017-10-27T11:29:00Z"/>
          <w:rFonts w:asciiTheme="minorHAnsi" w:eastAsiaTheme="minorEastAsia" w:hAnsiTheme="minorHAnsi" w:cstheme="minorBidi"/>
          <w:sz w:val="22"/>
          <w:szCs w:val="22"/>
          <w:lang w:eastAsia="ja-JP"/>
          <w:rPrChange w:id="1062" w:author="rapporteur2" w:date="2017-10-27T14:37:00Z">
            <w:rPr>
              <w:ins w:id="1063" w:author="rapporteur2" w:date="2017-10-27T11:29:00Z"/>
              <w:rFonts w:asciiTheme="minorHAnsi" w:eastAsiaTheme="minorEastAsia" w:hAnsiTheme="minorHAnsi" w:cstheme="minorBidi"/>
              <w:sz w:val="22"/>
              <w:szCs w:val="22"/>
              <w:lang w:val="de-DE" w:eastAsia="ja-JP"/>
            </w:rPr>
          </w:rPrChange>
        </w:rPr>
      </w:pPr>
      <w:ins w:id="1064" w:author="rapporteur2" w:date="2017-10-27T11:29:00Z">
        <w:r>
          <w:t>8.3.1</w:t>
        </w:r>
        <w:r w:rsidRPr="002A5231">
          <w:rPr>
            <w:rFonts w:asciiTheme="minorHAnsi" w:eastAsiaTheme="minorEastAsia" w:hAnsiTheme="minorHAnsi" w:cstheme="minorBidi"/>
            <w:sz w:val="22"/>
            <w:szCs w:val="22"/>
            <w:lang w:eastAsia="ja-JP"/>
            <w:rPrChange w:id="1065" w:author="rapporteur2" w:date="2017-10-27T14:37:00Z">
              <w:rPr>
                <w:rFonts w:asciiTheme="minorHAnsi" w:eastAsiaTheme="minorEastAsia" w:hAnsiTheme="minorHAnsi" w:cstheme="minorBidi"/>
                <w:sz w:val="22"/>
                <w:szCs w:val="22"/>
                <w:lang w:val="de-DE" w:eastAsia="ja-JP"/>
              </w:rPr>
            </w:rPrChange>
          </w:rPr>
          <w:tab/>
        </w:r>
        <w:r>
          <w:t>Key handling in handover</w:t>
        </w:r>
        <w:r>
          <w:tab/>
        </w:r>
        <w:r>
          <w:fldChar w:fldCharType="begin"/>
        </w:r>
        <w:r>
          <w:instrText xml:space="preserve"> PAGEREF _Toc496867470 \h </w:instrText>
        </w:r>
      </w:ins>
      <w:r>
        <w:fldChar w:fldCharType="separate"/>
      </w:r>
      <w:ins w:id="1066" w:author="rapporteur2" w:date="2017-10-27T11:29:00Z">
        <w:r>
          <w:t>50</w:t>
        </w:r>
        <w:r>
          <w:fldChar w:fldCharType="end"/>
        </w:r>
      </w:ins>
    </w:p>
    <w:p w14:paraId="445D2E79" w14:textId="77777777" w:rsidR="004A680B" w:rsidRPr="002A5231" w:rsidRDefault="004A680B">
      <w:pPr>
        <w:pStyle w:val="Verzeichnis4"/>
        <w:rPr>
          <w:ins w:id="1067" w:author="rapporteur2" w:date="2017-10-27T11:29:00Z"/>
          <w:rFonts w:asciiTheme="minorHAnsi" w:eastAsiaTheme="minorEastAsia" w:hAnsiTheme="minorHAnsi" w:cstheme="minorBidi"/>
          <w:sz w:val="22"/>
          <w:szCs w:val="22"/>
          <w:lang w:eastAsia="ja-JP"/>
          <w:rPrChange w:id="1068" w:author="rapporteur2" w:date="2017-10-27T14:37:00Z">
            <w:rPr>
              <w:ins w:id="1069" w:author="rapporteur2" w:date="2017-10-27T11:29:00Z"/>
              <w:rFonts w:asciiTheme="minorHAnsi" w:eastAsiaTheme="minorEastAsia" w:hAnsiTheme="minorHAnsi" w:cstheme="minorBidi"/>
              <w:sz w:val="22"/>
              <w:szCs w:val="22"/>
              <w:lang w:val="de-DE" w:eastAsia="ja-JP"/>
            </w:rPr>
          </w:rPrChange>
        </w:rPr>
      </w:pPr>
      <w:ins w:id="1070" w:author="rapporteur2" w:date="2017-10-27T11:29:00Z">
        <w:r>
          <w:t>8.3.1.1</w:t>
        </w:r>
        <w:r w:rsidRPr="002A5231">
          <w:rPr>
            <w:rFonts w:asciiTheme="minorHAnsi" w:eastAsiaTheme="minorEastAsia" w:hAnsiTheme="minorHAnsi" w:cstheme="minorBidi"/>
            <w:sz w:val="22"/>
            <w:szCs w:val="22"/>
            <w:lang w:eastAsia="ja-JP"/>
            <w:rPrChange w:id="1071" w:author="rapporteur2" w:date="2017-10-27T14:37:00Z">
              <w:rPr>
                <w:rFonts w:asciiTheme="minorHAnsi" w:eastAsiaTheme="minorEastAsia" w:hAnsiTheme="minorHAnsi" w:cstheme="minorBidi"/>
                <w:sz w:val="22"/>
                <w:szCs w:val="22"/>
                <w:lang w:val="de-DE" w:eastAsia="ja-JP"/>
              </w:rPr>
            </w:rPrChange>
          </w:rPr>
          <w:tab/>
        </w:r>
        <w:r>
          <w:t>General</w:t>
        </w:r>
        <w:r>
          <w:tab/>
        </w:r>
        <w:r>
          <w:fldChar w:fldCharType="begin"/>
        </w:r>
        <w:r>
          <w:instrText xml:space="preserve"> PAGEREF _Toc496867471 \h </w:instrText>
        </w:r>
      </w:ins>
      <w:r>
        <w:fldChar w:fldCharType="separate"/>
      </w:r>
      <w:ins w:id="1072" w:author="rapporteur2" w:date="2017-10-27T11:29:00Z">
        <w:r>
          <w:t>50</w:t>
        </w:r>
        <w:r>
          <w:fldChar w:fldCharType="end"/>
        </w:r>
      </w:ins>
    </w:p>
    <w:p w14:paraId="45CCAAC1" w14:textId="77777777" w:rsidR="004A680B" w:rsidRPr="002A5231" w:rsidRDefault="004A680B">
      <w:pPr>
        <w:pStyle w:val="Verzeichnis5"/>
        <w:rPr>
          <w:ins w:id="1073" w:author="rapporteur2" w:date="2017-10-27T11:29:00Z"/>
          <w:rFonts w:asciiTheme="minorHAnsi" w:eastAsiaTheme="minorEastAsia" w:hAnsiTheme="minorHAnsi" w:cstheme="minorBidi"/>
          <w:sz w:val="22"/>
          <w:szCs w:val="22"/>
          <w:lang w:eastAsia="ja-JP"/>
          <w:rPrChange w:id="1074" w:author="rapporteur2" w:date="2017-10-27T14:37:00Z">
            <w:rPr>
              <w:ins w:id="1075" w:author="rapporteur2" w:date="2017-10-27T11:29:00Z"/>
              <w:rFonts w:asciiTheme="minorHAnsi" w:eastAsiaTheme="minorEastAsia" w:hAnsiTheme="minorHAnsi" w:cstheme="minorBidi"/>
              <w:sz w:val="22"/>
              <w:szCs w:val="22"/>
              <w:lang w:val="de-DE" w:eastAsia="ja-JP"/>
            </w:rPr>
          </w:rPrChange>
        </w:rPr>
      </w:pPr>
      <w:ins w:id="1076" w:author="rapporteur2" w:date="2017-10-27T11:29:00Z">
        <w:r>
          <w:t>8.3.1.1.1</w:t>
        </w:r>
        <w:r w:rsidRPr="002A5231">
          <w:rPr>
            <w:rFonts w:asciiTheme="minorHAnsi" w:eastAsiaTheme="minorEastAsia" w:hAnsiTheme="minorHAnsi" w:cstheme="minorBidi"/>
            <w:sz w:val="22"/>
            <w:szCs w:val="22"/>
            <w:lang w:eastAsia="ja-JP"/>
            <w:rPrChange w:id="1077" w:author="rapporteur2" w:date="2017-10-27T14:37:00Z">
              <w:rPr>
                <w:rFonts w:asciiTheme="minorHAnsi" w:eastAsiaTheme="minorEastAsia" w:hAnsiTheme="minorHAnsi" w:cstheme="minorBidi"/>
                <w:sz w:val="22"/>
                <w:szCs w:val="22"/>
                <w:lang w:val="de-DE" w:eastAsia="ja-JP"/>
              </w:rPr>
            </w:rPrChange>
          </w:rPr>
          <w:tab/>
        </w:r>
        <w:r>
          <w:t>Access stratum</w:t>
        </w:r>
        <w:r>
          <w:tab/>
        </w:r>
        <w:r>
          <w:fldChar w:fldCharType="begin"/>
        </w:r>
        <w:r>
          <w:instrText xml:space="preserve"> PAGEREF _Toc496867472 \h </w:instrText>
        </w:r>
      </w:ins>
      <w:r>
        <w:fldChar w:fldCharType="separate"/>
      </w:r>
      <w:ins w:id="1078" w:author="rapporteur2" w:date="2017-10-27T11:29:00Z">
        <w:r>
          <w:t>50</w:t>
        </w:r>
        <w:r>
          <w:fldChar w:fldCharType="end"/>
        </w:r>
      </w:ins>
    </w:p>
    <w:p w14:paraId="57BF7CF0" w14:textId="77777777" w:rsidR="004A680B" w:rsidRPr="002A5231" w:rsidRDefault="004A680B">
      <w:pPr>
        <w:pStyle w:val="Verzeichnis5"/>
        <w:rPr>
          <w:ins w:id="1079" w:author="rapporteur2" w:date="2017-10-27T11:29:00Z"/>
          <w:rFonts w:asciiTheme="minorHAnsi" w:eastAsiaTheme="minorEastAsia" w:hAnsiTheme="minorHAnsi" w:cstheme="minorBidi"/>
          <w:sz w:val="22"/>
          <w:szCs w:val="22"/>
          <w:lang w:eastAsia="ja-JP"/>
          <w:rPrChange w:id="1080" w:author="rapporteur2" w:date="2017-10-27T14:37:00Z">
            <w:rPr>
              <w:ins w:id="1081" w:author="rapporteur2" w:date="2017-10-27T11:29:00Z"/>
              <w:rFonts w:asciiTheme="minorHAnsi" w:eastAsiaTheme="minorEastAsia" w:hAnsiTheme="minorHAnsi" w:cstheme="minorBidi"/>
              <w:sz w:val="22"/>
              <w:szCs w:val="22"/>
              <w:lang w:val="de-DE" w:eastAsia="ja-JP"/>
            </w:rPr>
          </w:rPrChange>
        </w:rPr>
      </w:pPr>
      <w:ins w:id="1082" w:author="rapporteur2" w:date="2017-10-27T11:29:00Z">
        <w:r>
          <w:t>8.3.1.1.2</w:t>
        </w:r>
        <w:r w:rsidRPr="002A5231">
          <w:rPr>
            <w:rFonts w:asciiTheme="minorHAnsi" w:eastAsiaTheme="minorEastAsia" w:hAnsiTheme="minorHAnsi" w:cstheme="minorBidi"/>
            <w:sz w:val="22"/>
            <w:szCs w:val="22"/>
            <w:lang w:eastAsia="ja-JP"/>
            <w:rPrChange w:id="1083" w:author="rapporteur2" w:date="2017-10-27T14:37:00Z">
              <w:rPr>
                <w:rFonts w:asciiTheme="minorHAnsi" w:eastAsiaTheme="minorEastAsia" w:hAnsiTheme="minorHAnsi" w:cstheme="minorBidi"/>
                <w:sz w:val="22"/>
                <w:szCs w:val="22"/>
                <w:lang w:val="de-DE" w:eastAsia="ja-JP"/>
              </w:rPr>
            </w:rPrChange>
          </w:rPr>
          <w:tab/>
        </w:r>
        <w:r>
          <w:t>Non access stratum</w:t>
        </w:r>
        <w:r>
          <w:tab/>
        </w:r>
        <w:r>
          <w:fldChar w:fldCharType="begin"/>
        </w:r>
        <w:r>
          <w:instrText xml:space="preserve"> PAGEREF _Toc496867473 \h </w:instrText>
        </w:r>
      </w:ins>
      <w:r>
        <w:fldChar w:fldCharType="separate"/>
      </w:r>
      <w:ins w:id="1084" w:author="rapporteur2" w:date="2017-10-27T11:29:00Z">
        <w:r>
          <w:t>52</w:t>
        </w:r>
        <w:r>
          <w:fldChar w:fldCharType="end"/>
        </w:r>
      </w:ins>
    </w:p>
    <w:p w14:paraId="6828E052" w14:textId="77777777" w:rsidR="004A680B" w:rsidRPr="002A5231" w:rsidRDefault="004A680B">
      <w:pPr>
        <w:pStyle w:val="Verzeichnis4"/>
        <w:rPr>
          <w:ins w:id="1085" w:author="rapporteur2" w:date="2017-10-27T11:29:00Z"/>
          <w:rFonts w:asciiTheme="minorHAnsi" w:eastAsiaTheme="minorEastAsia" w:hAnsiTheme="minorHAnsi" w:cstheme="minorBidi"/>
          <w:sz w:val="22"/>
          <w:szCs w:val="22"/>
          <w:lang w:eastAsia="ja-JP"/>
          <w:rPrChange w:id="1086" w:author="rapporteur2" w:date="2017-10-27T14:37:00Z">
            <w:rPr>
              <w:ins w:id="1087" w:author="rapporteur2" w:date="2017-10-27T11:29:00Z"/>
              <w:rFonts w:asciiTheme="minorHAnsi" w:eastAsiaTheme="minorEastAsia" w:hAnsiTheme="minorHAnsi" w:cstheme="minorBidi"/>
              <w:sz w:val="22"/>
              <w:szCs w:val="22"/>
              <w:lang w:val="de-DE" w:eastAsia="ja-JP"/>
            </w:rPr>
          </w:rPrChange>
        </w:rPr>
      </w:pPr>
      <w:ins w:id="1088" w:author="rapporteur2" w:date="2017-10-27T11:29:00Z">
        <w:r>
          <w:t>8.3.1.2</w:t>
        </w:r>
        <w:r w:rsidRPr="002A5231">
          <w:rPr>
            <w:rFonts w:asciiTheme="minorHAnsi" w:eastAsiaTheme="minorEastAsia" w:hAnsiTheme="minorHAnsi" w:cstheme="minorBidi"/>
            <w:sz w:val="22"/>
            <w:szCs w:val="22"/>
            <w:lang w:eastAsia="ja-JP"/>
            <w:rPrChange w:id="1089" w:author="rapporteur2" w:date="2017-10-27T14:37:00Z">
              <w:rPr>
                <w:rFonts w:asciiTheme="minorHAnsi" w:eastAsiaTheme="minorEastAsia" w:hAnsiTheme="minorHAnsi" w:cstheme="minorBidi"/>
                <w:sz w:val="22"/>
                <w:szCs w:val="22"/>
                <w:lang w:val="de-DE" w:eastAsia="ja-JP"/>
              </w:rPr>
            </w:rPrChange>
          </w:rPr>
          <w:tab/>
        </w:r>
        <w:r>
          <w:t>Key derivations for context modification procedure</w:t>
        </w:r>
        <w:r>
          <w:tab/>
        </w:r>
        <w:r>
          <w:fldChar w:fldCharType="begin"/>
        </w:r>
        <w:r>
          <w:instrText xml:space="preserve"> PAGEREF _Toc496867474 \h </w:instrText>
        </w:r>
      </w:ins>
      <w:r>
        <w:fldChar w:fldCharType="separate"/>
      </w:r>
      <w:ins w:id="1090" w:author="rapporteur2" w:date="2017-10-27T11:29:00Z">
        <w:r>
          <w:t>52</w:t>
        </w:r>
        <w:r>
          <w:fldChar w:fldCharType="end"/>
        </w:r>
      </w:ins>
    </w:p>
    <w:p w14:paraId="0332A187" w14:textId="77777777" w:rsidR="004A680B" w:rsidRPr="002A5231" w:rsidRDefault="004A680B">
      <w:pPr>
        <w:pStyle w:val="Verzeichnis4"/>
        <w:rPr>
          <w:ins w:id="1091" w:author="rapporteur2" w:date="2017-10-27T11:29:00Z"/>
          <w:rFonts w:asciiTheme="minorHAnsi" w:eastAsiaTheme="minorEastAsia" w:hAnsiTheme="minorHAnsi" w:cstheme="minorBidi"/>
          <w:sz w:val="22"/>
          <w:szCs w:val="22"/>
          <w:lang w:eastAsia="ja-JP"/>
          <w:rPrChange w:id="1092" w:author="rapporteur2" w:date="2017-10-27T14:37:00Z">
            <w:rPr>
              <w:ins w:id="1093" w:author="rapporteur2" w:date="2017-10-27T11:29:00Z"/>
              <w:rFonts w:asciiTheme="minorHAnsi" w:eastAsiaTheme="minorEastAsia" w:hAnsiTheme="minorHAnsi" w:cstheme="minorBidi"/>
              <w:sz w:val="22"/>
              <w:szCs w:val="22"/>
              <w:lang w:val="de-DE" w:eastAsia="ja-JP"/>
            </w:rPr>
          </w:rPrChange>
        </w:rPr>
      </w:pPr>
      <w:ins w:id="1094" w:author="rapporteur2" w:date="2017-10-27T11:29:00Z">
        <w:r>
          <w:t>8.3.1.3</w:t>
        </w:r>
        <w:r w:rsidRPr="002A5231">
          <w:rPr>
            <w:rFonts w:asciiTheme="minorHAnsi" w:eastAsiaTheme="minorEastAsia" w:hAnsiTheme="minorHAnsi" w:cstheme="minorBidi"/>
            <w:sz w:val="22"/>
            <w:szCs w:val="22"/>
            <w:lang w:eastAsia="ja-JP"/>
            <w:rPrChange w:id="1095" w:author="rapporteur2" w:date="2017-10-27T14:37:00Z">
              <w:rPr>
                <w:rFonts w:asciiTheme="minorHAnsi" w:eastAsiaTheme="minorEastAsia" w:hAnsiTheme="minorHAnsi" w:cstheme="minorBidi"/>
                <w:sz w:val="22"/>
                <w:szCs w:val="22"/>
                <w:lang w:val="de-DE" w:eastAsia="ja-JP"/>
              </w:rPr>
            </w:rPrChange>
          </w:rPr>
          <w:tab/>
        </w:r>
        <w:r>
          <w:t xml:space="preserve"> Key derivations during handover</w:t>
        </w:r>
        <w:r>
          <w:tab/>
        </w:r>
        <w:r>
          <w:fldChar w:fldCharType="begin"/>
        </w:r>
        <w:r>
          <w:instrText xml:space="preserve"> PAGEREF _Toc496867475 \h </w:instrText>
        </w:r>
      </w:ins>
      <w:r>
        <w:fldChar w:fldCharType="separate"/>
      </w:r>
      <w:ins w:id="1096" w:author="rapporteur2" w:date="2017-10-27T11:29:00Z">
        <w:r>
          <w:t>52</w:t>
        </w:r>
        <w:r>
          <w:fldChar w:fldCharType="end"/>
        </w:r>
      </w:ins>
    </w:p>
    <w:p w14:paraId="486B758F" w14:textId="77777777" w:rsidR="004A680B" w:rsidRPr="002A5231" w:rsidRDefault="004A680B">
      <w:pPr>
        <w:pStyle w:val="Verzeichnis5"/>
        <w:rPr>
          <w:ins w:id="1097" w:author="rapporteur2" w:date="2017-10-27T11:29:00Z"/>
          <w:rFonts w:asciiTheme="minorHAnsi" w:eastAsiaTheme="minorEastAsia" w:hAnsiTheme="minorHAnsi" w:cstheme="minorBidi"/>
          <w:sz w:val="22"/>
          <w:szCs w:val="22"/>
          <w:lang w:eastAsia="ja-JP"/>
          <w:rPrChange w:id="1098" w:author="rapporteur2" w:date="2017-10-27T14:37:00Z">
            <w:rPr>
              <w:ins w:id="1099" w:author="rapporteur2" w:date="2017-10-27T11:29:00Z"/>
              <w:rFonts w:asciiTheme="minorHAnsi" w:eastAsiaTheme="minorEastAsia" w:hAnsiTheme="minorHAnsi" w:cstheme="minorBidi"/>
              <w:sz w:val="22"/>
              <w:szCs w:val="22"/>
              <w:lang w:val="de-DE" w:eastAsia="ja-JP"/>
            </w:rPr>
          </w:rPrChange>
        </w:rPr>
      </w:pPr>
      <w:ins w:id="1100" w:author="rapporteur2" w:date="2017-10-27T11:29:00Z">
        <w:r>
          <w:t>8.3.1.3.1</w:t>
        </w:r>
        <w:r w:rsidRPr="002A5231">
          <w:rPr>
            <w:rFonts w:asciiTheme="minorHAnsi" w:eastAsiaTheme="minorEastAsia" w:hAnsiTheme="minorHAnsi" w:cstheme="minorBidi"/>
            <w:sz w:val="22"/>
            <w:szCs w:val="22"/>
            <w:lang w:eastAsia="ja-JP"/>
            <w:rPrChange w:id="1101" w:author="rapporteur2" w:date="2017-10-27T14:37:00Z">
              <w:rPr>
                <w:rFonts w:asciiTheme="minorHAnsi" w:eastAsiaTheme="minorEastAsia" w:hAnsiTheme="minorHAnsi" w:cstheme="minorBidi"/>
                <w:sz w:val="22"/>
                <w:szCs w:val="22"/>
                <w:lang w:val="de-DE" w:eastAsia="ja-JP"/>
              </w:rPr>
            </w:rPrChange>
          </w:rPr>
          <w:tab/>
        </w:r>
        <w:r>
          <w:t>Intra-gNB-CU handover</w:t>
        </w:r>
        <w:r>
          <w:tab/>
        </w:r>
        <w:r>
          <w:fldChar w:fldCharType="begin"/>
        </w:r>
        <w:r>
          <w:instrText xml:space="preserve"> PAGEREF _Toc496867476 \h </w:instrText>
        </w:r>
      </w:ins>
      <w:r>
        <w:fldChar w:fldCharType="separate"/>
      </w:r>
      <w:ins w:id="1102" w:author="rapporteur2" w:date="2017-10-27T11:29:00Z">
        <w:r>
          <w:t>52</w:t>
        </w:r>
        <w:r>
          <w:fldChar w:fldCharType="end"/>
        </w:r>
      </w:ins>
    </w:p>
    <w:p w14:paraId="5D89CDA9" w14:textId="77777777" w:rsidR="004A680B" w:rsidRPr="002A5231" w:rsidRDefault="004A680B">
      <w:pPr>
        <w:pStyle w:val="Verzeichnis5"/>
        <w:rPr>
          <w:ins w:id="1103" w:author="rapporteur2" w:date="2017-10-27T11:29:00Z"/>
          <w:rFonts w:asciiTheme="minorHAnsi" w:eastAsiaTheme="minorEastAsia" w:hAnsiTheme="minorHAnsi" w:cstheme="minorBidi"/>
          <w:sz w:val="22"/>
          <w:szCs w:val="22"/>
          <w:lang w:eastAsia="ja-JP"/>
          <w:rPrChange w:id="1104" w:author="rapporteur2" w:date="2017-10-27T14:37:00Z">
            <w:rPr>
              <w:ins w:id="1105" w:author="rapporteur2" w:date="2017-10-27T11:29:00Z"/>
              <w:rFonts w:asciiTheme="minorHAnsi" w:eastAsiaTheme="minorEastAsia" w:hAnsiTheme="minorHAnsi" w:cstheme="minorBidi"/>
              <w:sz w:val="22"/>
              <w:szCs w:val="22"/>
              <w:lang w:val="de-DE" w:eastAsia="ja-JP"/>
            </w:rPr>
          </w:rPrChange>
        </w:rPr>
      </w:pPr>
      <w:ins w:id="1106" w:author="rapporteur2" w:date="2017-10-27T11:29:00Z">
        <w:r>
          <w:t>8.3.1.3.2</w:t>
        </w:r>
        <w:r w:rsidRPr="002A5231">
          <w:rPr>
            <w:rFonts w:asciiTheme="minorHAnsi" w:eastAsiaTheme="minorEastAsia" w:hAnsiTheme="minorHAnsi" w:cstheme="minorBidi"/>
            <w:sz w:val="22"/>
            <w:szCs w:val="22"/>
            <w:lang w:eastAsia="ja-JP"/>
            <w:rPrChange w:id="1107" w:author="rapporteur2" w:date="2017-10-27T14:37:00Z">
              <w:rPr>
                <w:rFonts w:asciiTheme="minorHAnsi" w:eastAsiaTheme="minorEastAsia" w:hAnsiTheme="minorHAnsi" w:cstheme="minorBidi"/>
                <w:sz w:val="22"/>
                <w:szCs w:val="22"/>
                <w:lang w:val="de-DE" w:eastAsia="ja-JP"/>
              </w:rPr>
            </w:rPrChange>
          </w:rPr>
          <w:tab/>
        </w:r>
        <w:r>
          <w:t>Xn-handover</w:t>
        </w:r>
        <w:r>
          <w:tab/>
        </w:r>
        <w:r>
          <w:fldChar w:fldCharType="begin"/>
        </w:r>
        <w:r>
          <w:instrText xml:space="preserve"> PAGEREF _Toc496867477 \h </w:instrText>
        </w:r>
      </w:ins>
      <w:r>
        <w:fldChar w:fldCharType="separate"/>
      </w:r>
      <w:ins w:id="1108" w:author="rapporteur2" w:date="2017-10-27T11:29:00Z">
        <w:r>
          <w:t>53</w:t>
        </w:r>
        <w:r>
          <w:fldChar w:fldCharType="end"/>
        </w:r>
      </w:ins>
    </w:p>
    <w:p w14:paraId="0AA3ADA8" w14:textId="77777777" w:rsidR="004A680B" w:rsidRPr="002A5231" w:rsidRDefault="004A680B">
      <w:pPr>
        <w:pStyle w:val="Verzeichnis5"/>
        <w:rPr>
          <w:ins w:id="1109" w:author="rapporteur2" w:date="2017-10-27T11:29:00Z"/>
          <w:rFonts w:asciiTheme="minorHAnsi" w:eastAsiaTheme="minorEastAsia" w:hAnsiTheme="minorHAnsi" w:cstheme="minorBidi"/>
          <w:sz w:val="22"/>
          <w:szCs w:val="22"/>
          <w:lang w:eastAsia="ja-JP"/>
          <w:rPrChange w:id="1110" w:author="rapporteur2" w:date="2017-10-27T14:37:00Z">
            <w:rPr>
              <w:ins w:id="1111" w:author="rapporteur2" w:date="2017-10-27T11:29:00Z"/>
              <w:rFonts w:asciiTheme="minorHAnsi" w:eastAsiaTheme="minorEastAsia" w:hAnsiTheme="minorHAnsi" w:cstheme="minorBidi"/>
              <w:sz w:val="22"/>
              <w:szCs w:val="22"/>
              <w:lang w:val="de-DE" w:eastAsia="ja-JP"/>
            </w:rPr>
          </w:rPrChange>
        </w:rPr>
      </w:pPr>
      <w:ins w:id="1112" w:author="rapporteur2" w:date="2017-10-27T11:29:00Z">
        <w:r>
          <w:t>8.3.1.3.3</w:t>
        </w:r>
        <w:r w:rsidRPr="002A5231">
          <w:rPr>
            <w:rFonts w:asciiTheme="minorHAnsi" w:eastAsiaTheme="minorEastAsia" w:hAnsiTheme="minorHAnsi" w:cstheme="minorBidi"/>
            <w:sz w:val="22"/>
            <w:szCs w:val="22"/>
            <w:lang w:eastAsia="ja-JP"/>
            <w:rPrChange w:id="1113" w:author="rapporteur2" w:date="2017-10-27T14:37:00Z">
              <w:rPr>
                <w:rFonts w:asciiTheme="minorHAnsi" w:eastAsiaTheme="minorEastAsia" w:hAnsiTheme="minorHAnsi" w:cstheme="minorBidi"/>
                <w:sz w:val="22"/>
                <w:szCs w:val="22"/>
                <w:lang w:val="de-DE" w:eastAsia="ja-JP"/>
              </w:rPr>
            </w:rPrChange>
          </w:rPr>
          <w:tab/>
        </w:r>
        <w:r>
          <w:t>N2-Handover</w:t>
        </w:r>
        <w:r>
          <w:tab/>
        </w:r>
        <w:r>
          <w:fldChar w:fldCharType="begin"/>
        </w:r>
        <w:r>
          <w:instrText xml:space="preserve"> PAGEREF _Toc496867478 \h </w:instrText>
        </w:r>
      </w:ins>
      <w:r>
        <w:fldChar w:fldCharType="separate"/>
      </w:r>
      <w:ins w:id="1114" w:author="rapporteur2" w:date="2017-10-27T11:29:00Z">
        <w:r>
          <w:t>53</w:t>
        </w:r>
        <w:r>
          <w:fldChar w:fldCharType="end"/>
        </w:r>
      </w:ins>
    </w:p>
    <w:p w14:paraId="4449B0AA" w14:textId="77777777" w:rsidR="004A680B" w:rsidRPr="002A5231" w:rsidRDefault="004A680B">
      <w:pPr>
        <w:pStyle w:val="Verzeichnis5"/>
        <w:rPr>
          <w:ins w:id="1115" w:author="rapporteur2" w:date="2017-10-27T11:29:00Z"/>
          <w:rFonts w:asciiTheme="minorHAnsi" w:eastAsiaTheme="minorEastAsia" w:hAnsiTheme="minorHAnsi" w:cstheme="minorBidi"/>
          <w:sz w:val="22"/>
          <w:szCs w:val="22"/>
          <w:lang w:eastAsia="ja-JP"/>
          <w:rPrChange w:id="1116" w:author="rapporteur2" w:date="2017-10-27T14:37:00Z">
            <w:rPr>
              <w:ins w:id="1117" w:author="rapporteur2" w:date="2017-10-27T11:29:00Z"/>
              <w:rFonts w:asciiTheme="minorHAnsi" w:eastAsiaTheme="minorEastAsia" w:hAnsiTheme="minorHAnsi" w:cstheme="minorBidi"/>
              <w:sz w:val="22"/>
              <w:szCs w:val="22"/>
              <w:lang w:val="de-DE" w:eastAsia="ja-JP"/>
            </w:rPr>
          </w:rPrChange>
        </w:rPr>
      </w:pPr>
      <w:ins w:id="1118" w:author="rapporteur2" w:date="2017-10-27T11:29:00Z">
        <w:r>
          <w:t>8.3.1.3.4</w:t>
        </w:r>
        <w:r w:rsidRPr="002A5231">
          <w:rPr>
            <w:rFonts w:asciiTheme="minorHAnsi" w:eastAsiaTheme="minorEastAsia" w:hAnsiTheme="minorHAnsi" w:cstheme="minorBidi"/>
            <w:sz w:val="22"/>
            <w:szCs w:val="22"/>
            <w:lang w:eastAsia="ja-JP"/>
            <w:rPrChange w:id="1119" w:author="rapporteur2" w:date="2017-10-27T14:37:00Z">
              <w:rPr>
                <w:rFonts w:asciiTheme="minorHAnsi" w:eastAsiaTheme="minorEastAsia" w:hAnsiTheme="minorHAnsi" w:cstheme="minorBidi"/>
                <w:sz w:val="22"/>
                <w:szCs w:val="22"/>
                <w:lang w:val="de-DE" w:eastAsia="ja-JP"/>
              </w:rPr>
            </w:rPrChange>
          </w:rPr>
          <w:tab/>
        </w:r>
        <w:r>
          <w:t>UE handling</w:t>
        </w:r>
        <w:r>
          <w:tab/>
        </w:r>
        <w:r>
          <w:fldChar w:fldCharType="begin"/>
        </w:r>
        <w:r>
          <w:instrText xml:space="preserve"> PAGEREF _Toc496867479 \h </w:instrText>
        </w:r>
      </w:ins>
      <w:r>
        <w:fldChar w:fldCharType="separate"/>
      </w:r>
      <w:ins w:id="1120" w:author="rapporteur2" w:date="2017-10-27T11:29:00Z">
        <w:r>
          <w:t>54</w:t>
        </w:r>
        <w:r>
          <w:fldChar w:fldCharType="end"/>
        </w:r>
      </w:ins>
    </w:p>
    <w:p w14:paraId="5A0B5128" w14:textId="77777777" w:rsidR="004A680B" w:rsidRPr="002A5231" w:rsidRDefault="004A680B">
      <w:pPr>
        <w:pStyle w:val="Verzeichnis4"/>
        <w:rPr>
          <w:ins w:id="1121" w:author="rapporteur2" w:date="2017-10-27T11:29:00Z"/>
          <w:rFonts w:asciiTheme="minorHAnsi" w:eastAsiaTheme="minorEastAsia" w:hAnsiTheme="minorHAnsi" w:cstheme="minorBidi"/>
          <w:sz w:val="22"/>
          <w:szCs w:val="22"/>
          <w:lang w:eastAsia="ja-JP"/>
          <w:rPrChange w:id="1122" w:author="rapporteur2" w:date="2017-10-27T14:37:00Z">
            <w:rPr>
              <w:ins w:id="1123" w:author="rapporteur2" w:date="2017-10-27T11:29:00Z"/>
              <w:rFonts w:asciiTheme="minorHAnsi" w:eastAsiaTheme="minorEastAsia" w:hAnsiTheme="minorHAnsi" w:cstheme="minorBidi"/>
              <w:sz w:val="22"/>
              <w:szCs w:val="22"/>
              <w:lang w:val="de-DE" w:eastAsia="ja-JP"/>
            </w:rPr>
          </w:rPrChange>
        </w:rPr>
      </w:pPr>
      <w:ins w:id="1124" w:author="rapporteur2" w:date="2017-10-27T11:29:00Z">
        <w:r>
          <w:t>8.3.1.4</w:t>
        </w:r>
        <w:r w:rsidRPr="002A5231">
          <w:rPr>
            <w:rFonts w:asciiTheme="minorHAnsi" w:eastAsiaTheme="minorEastAsia" w:hAnsiTheme="minorHAnsi" w:cstheme="minorBidi"/>
            <w:sz w:val="22"/>
            <w:szCs w:val="22"/>
            <w:lang w:eastAsia="ja-JP"/>
            <w:rPrChange w:id="1125" w:author="rapporteur2" w:date="2017-10-27T14:37:00Z">
              <w:rPr>
                <w:rFonts w:asciiTheme="minorHAnsi" w:eastAsiaTheme="minorEastAsia" w:hAnsiTheme="minorHAnsi" w:cstheme="minorBidi"/>
                <w:sz w:val="22"/>
                <w:szCs w:val="22"/>
                <w:lang w:val="de-DE" w:eastAsia="ja-JP"/>
              </w:rPr>
            </w:rPrChange>
          </w:rPr>
          <w:tab/>
        </w:r>
        <w:r>
          <w:t>Key-change-on-the-fly</w:t>
        </w:r>
        <w:r>
          <w:tab/>
        </w:r>
        <w:r>
          <w:fldChar w:fldCharType="begin"/>
        </w:r>
        <w:r>
          <w:instrText xml:space="preserve"> PAGEREF _Toc496867480 \h </w:instrText>
        </w:r>
      </w:ins>
      <w:r>
        <w:fldChar w:fldCharType="separate"/>
      </w:r>
      <w:ins w:id="1126" w:author="rapporteur2" w:date="2017-10-27T11:29:00Z">
        <w:r>
          <w:t>54</w:t>
        </w:r>
        <w:r>
          <w:fldChar w:fldCharType="end"/>
        </w:r>
      </w:ins>
    </w:p>
    <w:p w14:paraId="7F355ED8" w14:textId="77777777" w:rsidR="004A680B" w:rsidRPr="002A5231" w:rsidRDefault="004A680B">
      <w:pPr>
        <w:pStyle w:val="Verzeichnis5"/>
        <w:rPr>
          <w:ins w:id="1127" w:author="rapporteur2" w:date="2017-10-27T11:29:00Z"/>
          <w:rFonts w:asciiTheme="minorHAnsi" w:eastAsiaTheme="minorEastAsia" w:hAnsiTheme="minorHAnsi" w:cstheme="minorBidi"/>
          <w:sz w:val="22"/>
          <w:szCs w:val="22"/>
          <w:lang w:eastAsia="ja-JP"/>
          <w:rPrChange w:id="1128" w:author="rapporteur2" w:date="2017-10-27T14:37:00Z">
            <w:rPr>
              <w:ins w:id="1129" w:author="rapporteur2" w:date="2017-10-27T11:29:00Z"/>
              <w:rFonts w:asciiTheme="minorHAnsi" w:eastAsiaTheme="minorEastAsia" w:hAnsiTheme="minorHAnsi" w:cstheme="minorBidi"/>
              <w:sz w:val="22"/>
              <w:szCs w:val="22"/>
              <w:lang w:val="de-DE" w:eastAsia="ja-JP"/>
            </w:rPr>
          </w:rPrChange>
        </w:rPr>
      </w:pPr>
      <w:ins w:id="1130" w:author="rapporteur2" w:date="2017-10-27T11:29:00Z">
        <w:r>
          <w:t>8.3.1.4.1</w:t>
        </w:r>
        <w:r w:rsidRPr="002A5231">
          <w:rPr>
            <w:rFonts w:asciiTheme="minorHAnsi" w:eastAsiaTheme="minorEastAsia" w:hAnsiTheme="minorHAnsi" w:cstheme="minorBidi"/>
            <w:sz w:val="22"/>
            <w:szCs w:val="22"/>
            <w:lang w:eastAsia="ja-JP"/>
            <w:rPrChange w:id="1131" w:author="rapporteur2" w:date="2017-10-27T14:37:00Z">
              <w:rPr>
                <w:rFonts w:asciiTheme="minorHAnsi" w:eastAsiaTheme="minorEastAsia" w:hAnsiTheme="minorHAnsi" w:cstheme="minorBidi"/>
                <w:sz w:val="22"/>
                <w:szCs w:val="22"/>
                <w:lang w:val="de-DE" w:eastAsia="ja-JP"/>
              </w:rPr>
            </w:rPrChange>
          </w:rPr>
          <w:tab/>
        </w:r>
        <w:r>
          <w:t>General</w:t>
        </w:r>
        <w:r>
          <w:tab/>
        </w:r>
        <w:r>
          <w:fldChar w:fldCharType="begin"/>
        </w:r>
        <w:r>
          <w:instrText xml:space="preserve"> PAGEREF _Toc496867481 \h </w:instrText>
        </w:r>
      </w:ins>
      <w:r>
        <w:fldChar w:fldCharType="separate"/>
      </w:r>
      <w:ins w:id="1132" w:author="rapporteur2" w:date="2017-10-27T11:29:00Z">
        <w:r>
          <w:t>54</w:t>
        </w:r>
        <w:r>
          <w:fldChar w:fldCharType="end"/>
        </w:r>
      </w:ins>
    </w:p>
    <w:p w14:paraId="3D847337" w14:textId="77777777" w:rsidR="004A680B" w:rsidRPr="002A5231" w:rsidRDefault="004A680B">
      <w:pPr>
        <w:pStyle w:val="Verzeichnis5"/>
        <w:rPr>
          <w:ins w:id="1133" w:author="rapporteur2" w:date="2017-10-27T11:29:00Z"/>
          <w:rFonts w:asciiTheme="minorHAnsi" w:eastAsiaTheme="minorEastAsia" w:hAnsiTheme="minorHAnsi" w:cstheme="minorBidi"/>
          <w:sz w:val="22"/>
          <w:szCs w:val="22"/>
          <w:lang w:eastAsia="ja-JP"/>
          <w:rPrChange w:id="1134" w:author="rapporteur2" w:date="2017-10-27T14:37:00Z">
            <w:rPr>
              <w:ins w:id="1135" w:author="rapporteur2" w:date="2017-10-27T11:29:00Z"/>
              <w:rFonts w:asciiTheme="minorHAnsi" w:eastAsiaTheme="minorEastAsia" w:hAnsiTheme="minorHAnsi" w:cstheme="minorBidi"/>
              <w:sz w:val="22"/>
              <w:szCs w:val="22"/>
              <w:lang w:val="de-DE" w:eastAsia="ja-JP"/>
            </w:rPr>
          </w:rPrChange>
        </w:rPr>
      </w:pPr>
      <w:ins w:id="1136" w:author="rapporteur2" w:date="2017-10-27T11:29:00Z">
        <w:r>
          <w:t>8.3.1.4.2</w:t>
        </w:r>
        <w:r w:rsidRPr="002A5231">
          <w:rPr>
            <w:rFonts w:asciiTheme="minorHAnsi" w:eastAsiaTheme="minorEastAsia" w:hAnsiTheme="minorHAnsi" w:cstheme="minorBidi"/>
            <w:sz w:val="22"/>
            <w:szCs w:val="22"/>
            <w:lang w:eastAsia="ja-JP"/>
            <w:rPrChange w:id="1137" w:author="rapporteur2" w:date="2017-10-27T14:37:00Z">
              <w:rPr>
                <w:rFonts w:asciiTheme="minorHAnsi" w:eastAsiaTheme="minorEastAsia" w:hAnsiTheme="minorHAnsi" w:cstheme="minorBidi"/>
                <w:sz w:val="22"/>
                <w:szCs w:val="22"/>
                <w:lang w:val="de-DE" w:eastAsia="ja-JP"/>
              </w:rPr>
            </w:rPrChange>
          </w:rPr>
          <w:tab/>
        </w:r>
        <w:r>
          <w:t>AS key re-keying</w:t>
        </w:r>
        <w:r>
          <w:tab/>
        </w:r>
        <w:r>
          <w:fldChar w:fldCharType="begin"/>
        </w:r>
        <w:r>
          <w:instrText xml:space="preserve"> PAGEREF _Toc496867482 \h </w:instrText>
        </w:r>
      </w:ins>
      <w:r>
        <w:fldChar w:fldCharType="separate"/>
      </w:r>
      <w:ins w:id="1138" w:author="rapporteur2" w:date="2017-10-27T11:29:00Z">
        <w:r>
          <w:t>55</w:t>
        </w:r>
        <w:r>
          <w:fldChar w:fldCharType="end"/>
        </w:r>
      </w:ins>
    </w:p>
    <w:p w14:paraId="1D44CA71" w14:textId="77777777" w:rsidR="004A680B" w:rsidRPr="002A5231" w:rsidRDefault="004A680B">
      <w:pPr>
        <w:pStyle w:val="Verzeichnis5"/>
        <w:rPr>
          <w:ins w:id="1139" w:author="rapporteur2" w:date="2017-10-27T11:29:00Z"/>
          <w:rFonts w:asciiTheme="minorHAnsi" w:eastAsiaTheme="minorEastAsia" w:hAnsiTheme="minorHAnsi" w:cstheme="minorBidi"/>
          <w:sz w:val="22"/>
          <w:szCs w:val="22"/>
          <w:lang w:eastAsia="ja-JP"/>
          <w:rPrChange w:id="1140" w:author="rapporteur2" w:date="2017-10-27T14:37:00Z">
            <w:rPr>
              <w:ins w:id="1141" w:author="rapporteur2" w:date="2017-10-27T11:29:00Z"/>
              <w:rFonts w:asciiTheme="minorHAnsi" w:eastAsiaTheme="minorEastAsia" w:hAnsiTheme="minorHAnsi" w:cstheme="minorBidi"/>
              <w:sz w:val="22"/>
              <w:szCs w:val="22"/>
              <w:lang w:val="de-DE" w:eastAsia="ja-JP"/>
            </w:rPr>
          </w:rPrChange>
        </w:rPr>
      </w:pPr>
      <w:ins w:id="1142" w:author="rapporteur2" w:date="2017-10-27T11:29:00Z">
        <w:r>
          <w:t>8.3.1.4.3</w:t>
        </w:r>
        <w:r w:rsidRPr="002A5231">
          <w:rPr>
            <w:rFonts w:asciiTheme="minorHAnsi" w:eastAsiaTheme="minorEastAsia" w:hAnsiTheme="minorHAnsi" w:cstheme="minorBidi"/>
            <w:sz w:val="22"/>
            <w:szCs w:val="22"/>
            <w:lang w:eastAsia="ja-JP"/>
            <w:rPrChange w:id="1143" w:author="rapporteur2" w:date="2017-10-27T14:37:00Z">
              <w:rPr>
                <w:rFonts w:asciiTheme="minorHAnsi" w:eastAsiaTheme="minorEastAsia" w:hAnsiTheme="minorHAnsi" w:cstheme="minorBidi"/>
                <w:sz w:val="22"/>
                <w:szCs w:val="22"/>
                <w:lang w:val="de-DE" w:eastAsia="ja-JP"/>
              </w:rPr>
            </w:rPrChange>
          </w:rPr>
          <w:tab/>
        </w:r>
        <w:r>
          <w:t>AS key refresh</w:t>
        </w:r>
        <w:r>
          <w:tab/>
        </w:r>
        <w:r>
          <w:fldChar w:fldCharType="begin"/>
        </w:r>
        <w:r>
          <w:instrText xml:space="preserve"> PAGEREF _Toc496867483 \h </w:instrText>
        </w:r>
      </w:ins>
      <w:r>
        <w:fldChar w:fldCharType="separate"/>
      </w:r>
      <w:ins w:id="1144" w:author="rapporteur2" w:date="2017-10-27T11:29:00Z">
        <w:r>
          <w:t>56</w:t>
        </w:r>
        <w:r>
          <w:fldChar w:fldCharType="end"/>
        </w:r>
      </w:ins>
    </w:p>
    <w:p w14:paraId="73171322" w14:textId="77777777" w:rsidR="004A680B" w:rsidRPr="002A5231" w:rsidRDefault="004A680B">
      <w:pPr>
        <w:pStyle w:val="Verzeichnis5"/>
        <w:rPr>
          <w:ins w:id="1145" w:author="rapporteur2" w:date="2017-10-27T11:29:00Z"/>
          <w:rFonts w:asciiTheme="minorHAnsi" w:eastAsiaTheme="minorEastAsia" w:hAnsiTheme="minorHAnsi" w:cstheme="minorBidi"/>
          <w:sz w:val="22"/>
          <w:szCs w:val="22"/>
          <w:lang w:eastAsia="ja-JP"/>
          <w:rPrChange w:id="1146" w:author="rapporteur2" w:date="2017-10-27T14:37:00Z">
            <w:rPr>
              <w:ins w:id="1147" w:author="rapporteur2" w:date="2017-10-27T11:29:00Z"/>
              <w:rFonts w:asciiTheme="minorHAnsi" w:eastAsiaTheme="minorEastAsia" w:hAnsiTheme="minorHAnsi" w:cstheme="minorBidi"/>
              <w:sz w:val="22"/>
              <w:szCs w:val="22"/>
              <w:lang w:val="de-DE" w:eastAsia="ja-JP"/>
            </w:rPr>
          </w:rPrChange>
        </w:rPr>
      </w:pPr>
      <w:ins w:id="1148" w:author="rapporteur2" w:date="2017-10-27T11:29:00Z">
        <w:r>
          <w:t>8.3.1.4.4</w:t>
        </w:r>
        <w:r w:rsidRPr="002A5231">
          <w:rPr>
            <w:rFonts w:asciiTheme="minorHAnsi" w:eastAsiaTheme="minorEastAsia" w:hAnsiTheme="minorHAnsi" w:cstheme="minorBidi"/>
            <w:sz w:val="22"/>
            <w:szCs w:val="22"/>
            <w:lang w:eastAsia="ja-JP"/>
            <w:rPrChange w:id="1149" w:author="rapporteur2" w:date="2017-10-27T14:37:00Z">
              <w:rPr>
                <w:rFonts w:asciiTheme="minorHAnsi" w:eastAsiaTheme="minorEastAsia" w:hAnsiTheme="minorHAnsi" w:cstheme="minorBidi"/>
                <w:sz w:val="22"/>
                <w:szCs w:val="22"/>
                <w:lang w:val="de-DE" w:eastAsia="ja-JP"/>
              </w:rPr>
            </w:rPrChange>
          </w:rPr>
          <w:tab/>
        </w:r>
        <w:r>
          <w:t>NAS key re-keying</w:t>
        </w:r>
        <w:r>
          <w:tab/>
        </w:r>
        <w:r>
          <w:fldChar w:fldCharType="begin"/>
        </w:r>
        <w:r>
          <w:instrText xml:space="preserve"> PAGEREF _Toc496867484 \h </w:instrText>
        </w:r>
      </w:ins>
      <w:r>
        <w:fldChar w:fldCharType="separate"/>
      </w:r>
      <w:ins w:id="1150" w:author="rapporteur2" w:date="2017-10-27T11:29:00Z">
        <w:r>
          <w:t>56</w:t>
        </w:r>
        <w:r>
          <w:fldChar w:fldCharType="end"/>
        </w:r>
      </w:ins>
    </w:p>
    <w:p w14:paraId="5746077F" w14:textId="77777777" w:rsidR="004A680B" w:rsidRPr="002A5231" w:rsidRDefault="004A680B">
      <w:pPr>
        <w:pStyle w:val="Verzeichnis2"/>
        <w:rPr>
          <w:ins w:id="1151" w:author="rapporteur2" w:date="2017-10-27T11:29:00Z"/>
          <w:rFonts w:asciiTheme="minorHAnsi" w:eastAsiaTheme="minorEastAsia" w:hAnsiTheme="minorHAnsi" w:cstheme="minorBidi"/>
          <w:sz w:val="22"/>
          <w:szCs w:val="22"/>
          <w:lang w:eastAsia="ja-JP"/>
          <w:rPrChange w:id="1152" w:author="rapporteur2" w:date="2017-10-27T14:37:00Z">
            <w:rPr>
              <w:ins w:id="1153" w:author="rapporteur2" w:date="2017-10-27T11:29:00Z"/>
              <w:rFonts w:asciiTheme="minorHAnsi" w:eastAsiaTheme="minorEastAsia" w:hAnsiTheme="minorHAnsi" w:cstheme="minorBidi"/>
              <w:sz w:val="22"/>
              <w:szCs w:val="22"/>
              <w:lang w:val="de-DE" w:eastAsia="ja-JP"/>
            </w:rPr>
          </w:rPrChange>
        </w:rPr>
      </w:pPr>
      <w:ins w:id="1154" w:author="rapporteur2" w:date="2017-10-27T11:29:00Z">
        <w:r>
          <w:t>8.4</w:t>
        </w:r>
        <w:r w:rsidRPr="002A5231">
          <w:rPr>
            <w:rFonts w:asciiTheme="minorHAnsi" w:eastAsiaTheme="minorEastAsia" w:hAnsiTheme="minorHAnsi" w:cstheme="minorBidi"/>
            <w:sz w:val="22"/>
            <w:szCs w:val="22"/>
            <w:lang w:eastAsia="ja-JP"/>
            <w:rPrChange w:id="1155" w:author="rapporteur2" w:date="2017-10-27T14:37:00Z">
              <w:rPr>
                <w:rFonts w:asciiTheme="minorHAnsi" w:eastAsiaTheme="minorEastAsia" w:hAnsiTheme="minorHAnsi" w:cstheme="minorBidi"/>
                <w:sz w:val="22"/>
                <w:szCs w:val="22"/>
                <w:lang w:val="de-DE" w:eastAsia="ja-JP"/>
              </w:rPr>
            </w:rPrChange>
          </w:rPr>
          <w:tab/>
        </w:r>
        <w:r>
          <w:t>UP security mechanisms</w:t>
        </w:r>
        <w:r>
          <w:tab/>
        </w:r>
        <w:r>
          <w:fldChar w:fldCharType="begin"/>
        </w:r>
        <w:r>
          <w:instrText xml:space="preserve"> PAGEREF _Toc496867485 \h </w:instrText>
        </w:r>
      </w:ins>
      <w:r>
        <w:fldChar w:fldCharType="separate"/>
      </w:r>
      <w:ins w:id="1156" w:author="rapporteur2" w:date="2017-10-27T11:29:00Z">
        <w:r>
          <w:t>56</w:t>
        </w:r>
        <w:r>
          <w:fldChar w:fldCharType="end"/>
        </w:r>
      </w:ins>
    </w:p>
    <w:p w14:paraId="349A6EA0" w14:textId="77777777" w:rsidR="004A680B" w:rsidRPr="002A5231" w:rsidRDefault="004A680B">
      <w:pPr>
        <w:pStyle w:val="Verzeichnis3"/>
        <w:rPr>
          <w:ins w:id="1157" w:author="rapporteur2" w:date="2017-10-27T11:29:00Z"/>
          <w:rFonts w:asciiTheme="minorHAnsi" w:eastAsiaTheme="minorEastAsia" w:hAnsiTheme="minorHAnsi" w:cstheme="minorBidi"/>
          <w:sz w:val="22"/>
          <w:szCs w:val="22"/>
          <w:lang w:eastAsia="ja-JP"/>
          <w:rPrChange w:id="1158" w:author="rapporteur2" w:date="2017-10-27T14:37:00Z">
            <w:rPr>
              <w:ins w:id="1159" w:author="rapporteur2" w:date="2017-10-27T11:29:00Z"/>
              <w:rFonts w:asciiTheme="minorHAnsi" w:eastAsiaTheme="minorEastAsia" w:hAnsiTheme="minorHAnsi" w:cstheme="minorBidi"/>
              <w:sz w:val="22"/>
              <w:szCs w:val="22"/>
              <w:lang w:val="de-DE" w:eastAsia="ja-JP"/>
            </w:rPr>
          </w:rPrChange>
        </w:rPr>
      </w:pPr>
      <w:ins w:id="1160" w:author="rapporteur2" w:date="2017-10-27T11:29:00Z">
        <w:r>
          <w:t>8.4.1</w:t>
        </w:r>
        <w:r w:rsidRPr="002A5231">
          <w:rPr>
            <w:rFonts w:asciiTheme="minorHAnsi" w:eastAsiaTheme="minorEastAsia" w:hAnsiTheme="minorHAnsi" w:cstheme="minorBidi"/>
            <w:sz w:val="22"/>
            <w:szCs w:val="22"/>
            <w:lang w:eastAsia="ja-JP"/>
            <w:rPrChange w:id="1161" w:author="rapporteur2" w:date="2017-10-27T14:37:00Z">
              <w:rPr>
                <w:rFonts w:asciiTheme="minorHAnsi" w:eastAsiaTheme="minorEastAsia" w:hAnsiTheme="minorHAnsi" w:cstheme="minorBidi"/>
                <w:sz w:val="22"/>
                <w:szCs w:val="22"/>
                <w:lang w:val="de-DE" w:eastAsia="ja-JP"/>
              </w:rPr>
            </w:rPrChange>
          </w:rPr>
          <w:tab/>
        </w:r>
        <w:r>
          <w:t>UP confidentiality mechanisms</w:t>
        </w:r>
        <w:r>
          <w:tab/>
        </w:r>
        <w:r>
          <w:fldChar w:fldCharType="begin"/>
        </w:r>
        <w:r>
          <w:instrText xml:space="preserve"> PAGEREF _Toc496867486 \h </w:instrText>
        </w:r>
      </w:ins>
      <w:r>
        <w:fldChar w:fldCharType="separate"/>
      </w:r>
      <w:ins w:id="1162" w:author="rapporteur2" w:date="2017-10-27T11:29:00Z">
        <w:r>
          <w:t>56</w:t>
        </w:r>
        <w:r>
          <w:fldChar w:fldCharType="end"/>
        </w:r>
      </w:ins>
    </w:p>
    <w:p w14:paraId="2392C1A6" w14:textId="77777777" w:rsidR="004A680B" w:rsidRPr="002A5231" w:rsidRDefault="004A680B">
      <w:pPr>
        <w:pStyle w:val="Verzeichnis3"/>
        <w:rPr>
          <w:ins w:id="1163" w:author="rapporteur2" w:date="2017-10-27T11:29:00Z"/>
          <w:rFonts w:asciiTheme="minorHAnsi" w:eastAsiaTheme="minorEastAsia" w:hAnsiTheme="minorHAnsi" w:cstheme="minorBidi"/>
          <w:sz w:val="22"/>
          <w:szCs w:val="22"/>
          <w:lang w:eastAsia="ja-JP"/>
          <w:rPrChange w:id="1164" w:author="rapporteur2" w:date="2017-10-27T14:37:00Z">
            <w:rPr>
              <w:ins w:id="1165" w:author="rapporteur2" w:date="2017-10-27T11:29:00Z"/>
              <w:rFonts w:asciiTheme="minorHAnsi" w:eastAsiaTheme="minorEastAsia" w:hAnsiTheme="minorHAnsi" w:cstheme="minorBidi"/>
              <w:sz w:val="22"/>
              <w:szCs w:val="22"/>
              <w:lang w:val="de-DE" w:eastAsia="ja-JP"/>
            </w:rPr>
          </w:rPrChange>
        </w:rPr>
      </w:pPr>
      <w:ins w:id="1166" w:author="rapporteur2" w:date="2017-10-27T11:29:00Z">
        <w:r>
          <w:t>8.4.2</w:t>
        </w:r>
        <w:r w:rsidRPr="002A5231">
          <w:rPr>
            <w:rFonts w:asciiTheme="minorHAnsi" w:eastAsiaTheme="minorEastAsia" w:hAnsiTheme="minorHAnsi" w:cstheme="minorBidi"/>
            <w:sz w:val="22"/>
            <w:szCs w:val="22"/>
            <w:lang w:eastAsia="ja-JP"/>
            <w:rPrChange w:id="1167" w:author="rapporteur2" w:date="2017-10-27T14:37:00Z">
              <w:rPr>
                <w:rFonts w:asciiTheme="minorHAnsi" w:eastAsiaTheme="minorEastAsia" w:hAnsiTheme="minorHAnsi" w:cstheme="minorBidi"/>
                <w:sz w:val="22"/>
                <w:szCs w:val="22"/>
                <w:lang w:val="de-DE" w:eastAsia="ja-JP"/>
              </w:rPr>
            </w:rPrChange>
          </w:rPr>
          <w:tab/>
        </w:r>
        <w:r>
          <w:t>UP integrity mechanisms</w:t>
        </w:r>
        <w:r>
          <w:tab/>
        </w:r>
        <w:r>
          <w:fldChar w:fldCharType="begin"/>
        </w:r>
        <w:r>
          <w:instrText xml:space="preserve"> PAGEREF _Toc496867487 \h </w:instrText>
        </w:r>
      </w:ins>
      <w:r>
        <w:fldChar w:fldCharType="separate"/>
      </w:r>
      <w:ins w:id="1168" w:author="rapporteur2" w:date="2017-10-27T11:29:00Z">
        <w:r>
          <w:t>56</w:t>
        </w:r>
        <w:r>
          <w:fldChar w:fldCharType="end"/>
        </w:r>
      </w:ins>
    </w:p>
    <w:p w14:paraId="501BC8C2" w14:textId="77777777" w:rsidR="004A680B" w:rsidRPr="002A5231" w:rsidRDefault="004A680B">
      <w:pPr>
        <w:pStyle w:val="Verzeichnis2"/>
        <w:rPr>
          <w:ins w:id="1169" w:author="rapporteur2" w:date="2017-10-27T11:29:00Z"/>
          <w:rFonts w:asciiTheme="minorHAnsi" w:eastAsiaTheme="minorEastAsia" w:hAnsiTheme="minorHAnsi" w:cstheme="minorBidi"/>
          <w:sz w:val="22"/>
          <w:szCs w:val="22"/>
          <w:lang w:eastAsia="ja-JP"/>
          <w:rPrChange w:id="1170" w:author="rapporteur2" w:date="2017-10-27T14:37:00Z">
            <w:rPr>
              <w:ins w:id="1171" w:author="rapporteur2" w:date="2017-10-27T11:29:00Z"/>
              <w:rFonts w:asciiTheme="minorHAnsi" w:eastAsiaTheme="minorEastAsia" w:hAnsiTheme="minorHAnsi" w:cstheme="minorBidi"/>
              <w:sz w:val="22"/>
              <w:szCs w:val="22"/>
              <w:lang w:val="de-DE" w:eastAsia="ja-JP"/>
            </w:rPr>
          </w:rPrChange>
        </w:rPr>
      </w:pPr>
      <w:ins w:id="1172" w:author="rapporteur2" w:date="2017-10-27T11:29:00Z">
        <w:r>
          <w:t>8.5</w:t>
        </w:r>
        <w:r w:rsidRPr="002A5231">
          <w:rPr>
            <w:rFonts w:asciiTheme="minorHAnsi" w:eastAsiaTheme="minorEastAsia" w:hAnsiTheme="minorHAnsi" w:cstheme="minorBidi"/>
            <w:sz w:val="22"/>
            <w:szCs w:val="22"/>
            <w:lang w:eastAsia="ja-JP"/>
            <w:rPrChange w:id="1173" w:author="rapporteur2" w:date="2017-10-27T14:37:00Z">
              <w:rPr>
                <w:rFonts w:asciiTheme="minorHAnsi" w:eastAsiaTheme="minorEastAsia" w:hAnsiTheme="minorHAnsi" w:cstheme="minorBidi"/>
                <w:sz w:val="22"/>
                <w:szCs w:val="22"/>
                <w:lang w:val="de-DE" w:eastAsia="ja-JP"/>
              </w:rPr>
            </w:rPrChange>
          </w:rPr>
          <w:tab/>
        </w:r>
        <w:r>
          <w:t>RRC security mechanisms</w:t>
        </w:r>
        <w:r>
          <w:tab/>
        </w:r>
        <w:r>
          <w:fldChar w:fldCharType="begin"/>
        </w:r>
        <w:r>
          <w:instrText xml:space="preserve"> PAGEREF _Toc496867488 \h </w:instrText>
        </w:r>
      </w:ins>
      <w:r>
        <w:fldChar w:fldCharType="separate"/>
      </w:r>
      <w:ins w:id="1174" w:author="rapporteur2" w:date="2017-10-27T11:29:00Z">
        <w:r>
          <w:t>56</w:t>
        </w:r>
        <w:r>
          <w:fldChar w:fldCharType="end"/>
        </w:r>
      </w:ins>
    </w:p>
    <w:p w14:paraId="54F190F1" w14:textId="77777777" w:rsidR="004A680B" w:rsidRPr="002A5231" w:rsidRDefault="004A680B">
      <w:pPr>
        <w:pStyle w:val="Verzeichnis3"/>
        <w:rPr>
          <w:ins w:id="1175" w:author="rapporteur2" w:date="2017-10-27T11:29:00Z"/>
          <w:rFonts w:asciiTheme="minorHAnsi" w:eastAsiaTheme="minorEastAsia" w:hAnsiTheme="minorHAnsi" w:cstheme="minorBidi"/>
          <w:sz w:val="22"/>
          <w:szCs w:val="22"/>
          <w:lang w:eastAsia="ja-JP"/>
          <w:rPrChange w:id="1176" w:author="rapporteur2" w:date="2017-10-27T14:37:00Z">
            <w:rPr>
              <w:ins w:id="1177" w:author="rapporteur2" w:date="2017-10-27T11:29:00Z"/>
              <w:rFonts w:asciiTheme="minorHAnsi" w:eastAsiaTheme="minorEastAsia" w:hAnsiTheme="minorHAnsi" w:cstheme="minorBidi"/>
              <w:sz w:val="22"/>
              <w:szCs w:val="22"/>
              <w:lang w:val="de-DE" w:eastAsia="ja-JP"/>
            </w:rPr>
          </w:rPrChange>
        </w:rPr>
      </w:pPr>
      <w:ins w:id="1178" w:author="rapporteur2" w:date="2017-10-27T11:29:00Z">
        <w:r>
          <w:t>8.5.1</w:t>
        </w:r>
        <w:r w:rsidRPr="002A5231">
          <w:rPr>
            <w:rFonts w:asciiTheme="minorHAnsi" w:eastAsiaTheme="minorEastAsia" w:hAnsiTheme="minorHAnsi" w:cstheme="minorBidi"/>
            <w:sz w:val="22"/>
            <w:szCs w:val="22"/>
            <w:lang w:eastAsia="ja-JP"/>
            <w:rPrChange w:id="1179" w:author="rapporteur2" w:date="2017-10-27T14:37:00Z">
              <w:rPr>
                <w:rFonts w:asciiTheme="minorHAnsi" w:eastAsiaTheme="minorEastAsia" w:hAnsiTheme="minorHAnsi" w:cstheme="minorBidi"/>
                <w:sz w:val="22"/>
                <w:szCs w:val="22"/>
                <w:lang w:val="de-DE" w:eastAsia="ja-JP"/>
              </w:rPr>
            </w:rPrChange>
          </w:rPr>
          <w:tab/>
        </w:r>
        <w:r>
          <w:t>RRC integrity mechanisms</w:t>
        </w:r>
        <w:r>
          <w:tab/>
        </w:r>
        <w:r>
          <w:fldChar w:fldCharType="begin"/>
        </w:r>
        <w:r>
          <w:instrText xml:space="preserve"> PAGEREF _Toc496867489 \h </w:instrText>
        </w:r>
      </w:ins>
      <w:r>
        <w:fldChar w:fldCharType="separate"/>
      </w:r>
      <w:ins w:id="1180" w:author="rapporteur2" w:date="2017-10-27T11:29:00Z">
        <w:r>
          <w:t>56</w:t>
        </w:r>
        <w:r>
          <w:fldChar w:fldCharType="end"/>
        </w:r>
      </w:ins>
    </w:p>
    <w:p w14:paraId="52525EEB" w14:textId="77777777" w:rsidR="004A680B" w:rsidRPr="002A5231" w:rsidRDefault="004A680B">
      <w:pPr>
        <w:pStyle w:val="Verzeichnis3"/>
        <w:rPr>
          <w:ins w:id="1181" w:author="rapporteur2" w:date="2017-10-27T11:29:00Z"/>
          <w:rFonts w:asciiTheme="minorHAnsi" w:eastAsiaTheme="minorEastAsia" w:hAnsiTheme="minorHAnsi" w:cstheme="minorBidi"/>
          <w:sz w:val="22"/>
          <w:szCs w:val="22"/>
          <w:lang w:eastAsia="ja-JP"/>
          <w:rPrChange w:id="1182" w:author="rapporteur2" w:date="2017-10-27T14:37:00Z">
            <w:rPr>
              <w:ins w:id="1183" w:author="rapporteur2" w:date="2017-10-27T11:29:00Z"/>
              <w:rFonts w:asciiTheme="minorHAnsi" w:eastAsiaTheme="minorEastAsia" w:hAnsiTheme="minorHAnsi" w:cstheme="minorBidi"/>
              <w:sz w:val="22"/>
              <w:szCs w:val="22"/>
              <w:lang w:val="de-DE" w:eastAsia="ja-JP"/>
            </w:rPr>
          </w:rPrChange>
        </w:rPr>
      </w:pPr>
      <w:ins w:id="1184" w:author="rapporteur2" w:date="2017-10-27T11:29:00Z">
        <w:r>
          <w:t>8.5.2</w:t>
        </w:r>
        <w:r w:rsidRPr="002A5231">
          <w:rPr>
            <w:rFonts w:asciiTheme="minorHAnsi" w:eastAsiaTheme="minorEastAsia" w:hAnsiTheme="minorHAnsi" w:cstheme="minorBidi"/>
            <w:sz w:val="22"/>
            <w:szCs w:val="22"/>
            <w:lang w:eastAsia="ja-JP"/>
            <w:rPrChange w:id="1185" w:author="rapporteur2" w:date="2017-10-27T14:37:00Z">
              <w:rPr>
                <w:rFonts w:asciiTheme="minorHAnsi" w:eastAsiaTheme="minorEastAsia" w:hAnsiTheme="minorHAnsi" w:cstheme="minorBidi"/>
                <w:sz w:val="22"/>
                <w:szCs w:val="22"/>
                <w:lang w:val="de-DE" w:eastAsia="ja-JP"/>
              </w:rPr>
            </w:rPrChange>
          </w:rPr>
          <w:tab/>
        </w:r>
        <w:r>
          <w:t>RRC confidentiality mechanisms</w:t>
        </w:r>
        <w:r>
          <w:tab/>
        </w:r>
        <w:r>
          <w:fldChar w:fldCharType="begin"/>
        </w:r>
        <w:r>
          <w:instrText xml:space="preserve"> PAGEREF _Toc496867490 \h </w:instrText>
        </w:r>
      </w:ins>
      <w:r>
        <w:fldChar w:fldCharType="separate"/>
      </w:r>
      <w:ins w:id="1186" w:author="rapporteur2" w:date="2017-10-27T11:29:00Z">
        <w:r>
          <w:t>57</w:t>
        </w:r>
        <w:r>
          <w:fldChar w:fldCharType="end"/>
        </w:r>
      </w:ins>
    </w:p>
    <w:p w14:paraId="3D103064" w14:textId="77777777" w:rsidR="004A680B" w:rsidRPr="002A5231" w:rsidRDefault="004A680B">
      <w:pPr>
        <w:pStyle w:val="Verzeichnis2"/>
        <w:rPr>
          <w:ins w:id="1187" w:author="rapporteur2" w:date="2017-10-27T11:29:00Z"/>
          <w:rFonts w:asciiTheme="minorHAnsi" w:eastAsiaTheme="minorEastAsia" w:hAnsiTheme="minorHAnsi" w:cstheme="minorBidi"/>
          <w:sz w:val="22"/>
          <w:szCs w:val="22"/>
          <w:lang w:eastAsia="ja-JP"/>
          <w:rPrChange w:id="1188" w:author="rapporteur2" w:date="2017-10-27T14:37:00Z">
            <w:rPr>
              <w:ins w:id="1189" w:author="rapporteur2" w:date="2017-10-27T11:29:00Z"/>
              <w:rFonts w:asciiTheme="minorHAnsi" w:eastAsiaTheme="minorEastAsia" w:hAnsiTheme="minorHAnsi" w:cstheme="minorBidi"/>
              <w:sz w:val="22"/>
              <w:szCs w:val="22"/>
              <w:lang w:val="de-DE" w:eastAsia="ja-JP"/>
            </w:rPr>
          </w:rPrChange>
        </w:rPr>
      </w:pPr>
      <w:ins w:id="1190" w:author="rapporteur2" w:date="2017-10-27T11:29:00Z">
        <w:r>
          <w:t>8.6</w:t>
        </w:r>
        <w:r w:rsidRPr="002A5231">
          <w:rPr>
            <w:rFonts w:asciiTheme="minorHAnsi" w:eastAsiaTheme="minorEastAsia" w:hAnsiTheme="minorHAnsi" w:cstheme="minorBidi"/>
            <w:sz w:val="22"/>
            <w:szCs w:val="22"/>
            <w:lang w:eastAsia="ja-JP"/>
            <w:rPrChange w:id="1191" w:author="rapporteur2" w:date="2017-10-27T14:37:00Z">
              <w:rPr>
                <w:rFonts w:asciiTheme="minorHAnsi" w:eastAsiaTheme="minorEastAsia" w:hAnsiTheme="minorHAnsi" w:cstheme="minorBidi"/>
                <w:sz w:val="22"/>
                <w:szCs w:val="22"/>
                <w:lang w:val="de-DE" w:eastAsia="ja-JP"/>
              </w:rPr>
            </w:rPrChange>
          </w:rPr>
          <w:tab/>
        </w:r>
        <w:r>
          <w:t>Security handling in radio link failure</w:t>
        </w:r>
        <w:r>
          <w:tab/>
        </w:r>
        <w:r>
          <w:fldChar w:fldCharType="begin"/>
        </w:r>
        <w:r>
          <w:instrText xml:space="preserve"> PAGEREF _Toc496867491 \h </w:instrText>
        </w:r>
      </w:ins>
      <w:r>
        <w:fldChar w:fldCharType="separate"/>
      </w:r>
      <w:ins w:id="1192" w:author="rapporteur2" w:date="2017-10-27T11:29:00Z">
        <w:r>
          <w:t>57</w:t>
        </w:r>
        <w:r>
          <w:fldChar w:fldCharType="end"/>
        </w:r>
      </w:ins>
    </w:p>
    <w:p w14:paraId="311D500F" w14:textId="77777777" w:rsidR="004A680B" w:rsidRPr="002A5231" w:rsidRDefault="004A680B">
      <w:pPr>
        <w:pStyle w:val="Verzeichnis2"/>
        <w:rPr>
          <w:ins w:id="1193" w:author="rapporteur2" w:date="2017-10-27T11:29:00Z"/>
          <w:rFonts w:asciiTheme="minorHAnsi" w:eastAsiaTheme="minorEastAsia" w:hAnsiTheme="minorHAnsi" w:cstheme="minorBidi"/>
          <w:sz w:val="22"/>
          <w:szCs w:val="22"/>
          <w:lang w:eastAsia="ja-JP"/>
          <w:rPrChange w:id="1194" w:author="rapporteur2" w:date="2017-10-27T14:37:00Z">
            <w:rPr>
              <w:ins w:id="1195" w:author="rapporteur2" w:date="2017-10-27T11:29:00Z"/>
              <w:rFonts w:asciiTheme="minorHAnsi" w:eastAsiaTheme="minorEastAsia" w:hAnsiTheme="minorHAnsi" w:cstheme="minorBidi"/>
              <w:sz w:val="22"/>
              <w:szCs w:val="22"/>
              <w:lang w:val="de-DE" w:eastAsia="ja-JP"/>
            </w:rPr>
          </w:rPrChange>
        </w:rPr>
      </w:pPr>
      <w:ins w:id="1196" w:author="rapporteur2" w:date="2017-10-27T11:29:00Z">
        <w:r>
          <w:t>8.7</w:t>
        </w:r>
        <w:r w:rsidRPr="002A5231">
          <w:rPr>
            <w:rFonts w:asciiTheme="minorHAnsi" w:eastAsiaTheme="minorEastAsia" w:hAnsiTheme="minorHAnsi" w:cstheme="minorBidi"/>
            <w:sz w:val="22"/>
            <w:szCs w:val="22"/>
            <w:lang w:eastAsia="ja-JP"/>
            <w:rPrChange w:id="1197" w:author="rapporteur2" w:date="2017-10-27T14:37:00Z">
              <w:rPr>
                <w:rFonts w:asciiTheme="minorHAnsi" w:eastAsiaTheme="minorEastAsia" w:hAnsiTheme="minorHAnsi" w:cstheme="minorBidi"/>
                <w:sz w:val="22"/>
                <w:szCs w:val="22"/>
                <w:lang w:val="de-DE" w:eastAsia="ja-JP"/>
              </w:rPr>
            </w:rPrChange>
          </w:rPr>
          <w:tab/>
        </w:r>
        <w:r>
          <w:t>Dual connectivity</w:t>
        </w:r>
        <w:r>
          <w:tab/>
        </w:r>
        <w:r>
          <w:fldChar w:fldCharType="begin"/>
        </w:r>
        <w:r>
          <w:instrText xml:space="preserve"> PAGEREF _Toc496867492 \h </w:instrText>
        </w:r>
      </w:ins>
      <w:r>
        <w:fldChar w:fldCharType="separate"/>
      </w:r>
      <w:ins w:id="1198" w:author="rapporteur2" w:date="2017-10-27T11:29:00Z">
        <w:r>
          <w:t>57</w:t>
        </w:r>
        <w:r>
          <w:fldChar w:fldCharType="end"/>
        </w:r>
      </w:ins>
    </w:p>
    <w:p w14:paraId="4C952039" w14:textId="77777777" w:rsidR="004A680B" w:rsidRPr="002A5231" w:rsidRDefault="004A680B">
      <w:pPr>
        <w:pStyle w:val="Verzeichnis1"/>
        <w:rPr>
          <w:ins w:id="1199" w:author="rapporteur2" w:date="2017-10-27T11:29:00Z"/>
          <w:rFonts w:asciiTheme="minorHAnsi" w:eastAsiaTheme="minorEastAsia" w:hAnsiTheme="minorHAnsi" w:cstheme="minorBidi"/>
          <w:szCs w:val="22"/>
          <w:lang w:eastAsia="ja-JP"/>
          <w:rPrChange w:id="1200" w:author="rapporteur2" w:date="2017-10-27T14:37:00Z">
            <w:rPr>
              <w:ins w:id="1201" w:author="rapporteur2" w:date="2017-10-27T11:29:00Z"/>
              <w:rFonts w:asciiTheme="minorHAnsi" w:eastAsiaTheme="minorEastAsia" w:hAnsiTheme="minorHAnsi" w:cstheme="minorBidi"/>
              <w:szCs w:val="22"/>
              <w:lang w:val="de-DE" w:eastAsia="ja-JP"/>
            </w:rPr>
          </w:rPrChange>
        </w:rPr>
      </w:pPr>
      <w:ins w:id="1202" w:author="rapporteur2" w:date="2017-10-27T11:29:00Z">
        <w:r>
          <w:t>9           Security of interworking</w:t>
        </w:r>
        <w:r>
          <w:tab/>
        </w:r>
        <w:r>
          <w:fldChar w:fldCharType="begin"/>
        </w:r>
        <w:r>
          <w:instrText xml:space="preserve"> PAGEREF _Toc496867493 \h </w:instrText>
        </w:r>
      </w:ins>
      <w:r>
        <w:fldChar w:fldCharType="separate"/>
      </w:r>
      <w:ins w:id="1203" w:author="rapporteur2" w:date="2017-10-27T11:29:00Z">
        <w:r>
          <w:t>57</w:t>
        </w:r>
        <w:r>
          <w:fldChar w:fldCharType="end"/>
        </w:r>
      </w:ins>
    </w:p>
    <w:p w14:paraId="1001FD35" w14:textId="77777777" w:rsidR="004A680B" w:rsidRPr="002A5231" w:rsidRDefault="004A680B">
      <w:pPr>
        <w:pStyle w:val="Verzeichnis1"/>
        <w:rPr>
          <w:ins w:id="1204" w:author="rapporteur2" w:date="2017-10-27T11:29:00Z"/>
          <w:rFonts w:asciiTheme="minorHAnsi" w:eastAsiaTheme="minorEastAsia" w:hAnsiTheme="minorHAnsi" w:cstheme="minorBidi"/>
          <w:szCs w:val="22"/>
          <w:lang w:eastAsia="ja-JP"/>
          <w:rPrChange w:id="1205" w:author="rapporteur2" w:date="2017-10-27T14:37:00Z">
            <w:rPr>
              <w:ins w:id="1206" w:author="rapporteur2" w:date="2017-10-27T11:29:00Z"/>
              <w:rFonts w:asciiTheme="minorHAnsi" w:eastAsiaTheme="minorEastAsia" w:hAnsiTheme="minorHAnsi" w:cstheme="minorBidi"/>
              <w:szCs w:val="22"/>
              <w:lang w:val="de-DE" w:eastAsia="ja-JP"/>
            </w:rPr>
          </w:rPrChange>
        </w:rPr>
      </w:pPr>
      <w:ins w:id="1207" w:author="rapporteur2" w:date="2017-10-27T11:29:00Z">
        <w:r>
          <w:t>10           Security aspects of IMS emergency session handling</w:t>
        </w:r>
        <w:r>
          <w:tab/>
        </w:r>
        <w:r>
          <w:fldChar w:fldCharType="begin"/>
        </w:r>
        <w:r>
          <w:instrText xml:space="preserve"> PAGEREF _Toc496867494 \h </w:instrText>
        </w:r>
      </w:ins>
      <w:r>
        <w:fldChar w:fldCharType="separate"/>
      </w:r>
      <w:ins w:id="1208" w:author="rapporteur2" w:date="2017-10-27T11:29:00Z">
        <w:r>
          <w:t>57</w:t>
        </w:r>
        <w:r>
          <w:fldChar w:fldCharType="end"/>
        </w:r>
      </w:ins>
    </w:p>
    <w:p w14:paraId="375B8D35" w14:textId="77777777" w:rsidR="004A680B" w:rsidRPr="002A5231" w:rsidRDefault="004A680B">
      <w:pPr>
        <w:pStyle w:val="Verzeichnis2"/>
        <w:rPr>
          <w:ins w:id="1209" w:author="rapporteur2" w:date="2017-10-27T11:29:00Z"/>
          <w:rFonts w:asciiTheme="minorHAnsi" w:eastAsiaTheme="minorEastAsia" w:hAnsiTheme="minorHAnsi" w:cstheme="minorBidi"/>
          <w:sz w:val="22"/>
          <w:szCs w:val="22"/>
          <w:lang w:eastAsia="ja-JP"/>
          <w:rPrChange w:id="1210" w:author="rapporteur2" w:date="2017-10-27T14:37:00Z">
            <w:rPr>
              <w:ins w:id="1211" w:author="rapporteur2" w:date="2017-10-27T11:29:00Z"/>
              <w:rFonts w:asciiTheme="minorHAnsi" w:eastAsiaTheme="minorEastAsia" w:hAnsiTheme="minorHAnsi" w:cstheme="minorBidi"/>
              <w:sz w:val="22"/>
              <w:szCs w:val="22"/>
              <w:lang w:val="de-DE" w:eastAsia="ja-JP"/>
            </w:rPr>
          </w:rPrChange>
        </w:rPr>
      </w:pPr>
      <w:ins w:id="1212" w:author="rapporteur2" w:date="2017-10-27T11:29:00Z">
        <w:r>
          <w:t>10.1</w:t>
        </w:r>
        <w:r w:rsidRPr="002A5231">
          <w:rPr>
            <w:rFonts w:asciiTheme="minorHAnsi" w:eastAsiaTheme="minorEastAsia" w:hAnsiTheme="minorHAnsi" w:cstheme="minorBidi"/>
            <w:sz w:val="22"/>
            <w:szCs w:val="22"/>
            <w:lang w:eastAsia="ja-JP"/>
            <w:rPrChange w:id="1213" w:author="rapporteur2" w:date="2017-10-27T14:37:00Z">
              <w:rPr>
                <w:rFonts w:asciiTheme="minorHAnsi" w:eastAsiaTheme="minorEastAsia" w:hAnsiTheme="minorHAnsi" w:cstheme="minorBidi"/>
                <w:sz w:val="22"/>
                <w:szCs w:val="22"/>
                <w:lang w:val="de-DE" w:eastAsia="ja-JP"/>
              </w:rPr>
            </w:rPrChange>
          </w:rPr>
          <w:tab/>
        </w:r>
        <w:r>
          <w:t>General</w:t>
        </w:r>
        <w:r>
          <w:tab/>
        </w:r>
        <w:r>
          <w:fldChar w:fldCharType="begin"/>
        </w:r>
        <w:r>
          <w:instrText xml:space="preserve"> PAGEREF _Toc496867495 \h </w:instrText>
        </w:r>
      </w:ins>
      <w:r>
        <w:fldChar w:fldCharType="separate"/>
      </w:r>
      <w:ins w:id="1214" w:author="rapporteur2" w:date="2017-10-27T11:29:00Z">
        <w:r>
          <w:t>57</w:t>
        </w:r>
        <w:r>
          <w:fldChar w:fldCharType="end"/>
        </w:r>
      </w:ins>
    </w:p>
    <w:p w14:paraId="4E44F183" w14:textId="77777777" w:rsidR="004A680B" w:rsidRPr="002A5231" w:rsidRDefault="004A680B">
      <w:pPr>
        <w:pStyle w:val="Verzeichnis2"/>
        <w:rPr>
          <w:ins w:id="1215" w:author="rapporteur2" w:date="2017-10-27T11:29:00Z"/>
          <w:rFonts w:asciiTheme="minorHAnsi" w:eastAsiaTheme="minorEastAsia" w:hAnsiTheme="minorHAnsi" w:cstheme="minorBidi"/>
          <w:sz w:val="22"/>
          <w:szCs w:val="22"/>
          <w:lang w:eastAsia="ja-JP"/>
          <w:rPrChange w:id="1216" w:author="rapporteur2" w:date="2017-10-27T14:37:00Z">
            <w:rPr>
              <w:ins w:id="1217" w:author="rapporteur2" w:date="2017-10-27T11:29:00Z"/>
              <w:rFonts w:asciiTheme="minorHAnsi" w:eastAsiaTheme="minorEastAsia" w:hAnsiTheme="minorHAnsi" w:cstheme="minorBidi"/>
              <w:sz w:val="22"/>
              <w:szCs w:val="22"/>
              <w:lang w:val="de-DE" w:eastAsia="ja-JP"/>
            </w:rPr>
          </w:rPrChange>
        </w:rPr>
      </w:pPr>
      <w:ins w:id="1218" w:author="rapporteur2" w:date="2017-10-27T11:29:00Z">
        <w:r>
          <w:t>10.2</w:t>
        </w:r>
        <w:r w:rsidRPr="002A5231">
          <w:rPr>
            <w:rFonts w:asciiTheme="minorHAnsi" w:eastAsiaTheme="minorEastAsia" w:hAnsiTheme="minorHAnsi" w:cstheme="minorBidi"/>
            <w:sz w:val="22"/>
            <w:szCs w:val="22"/>
            <w:lang w:eastAsia="ja-JP"/>
            <w:rPrChange w:id="1219" w:author="rapporteur2" w:date="2017-10-27T14:37:00Z">
              <w:rPr>
                <w:rFonts w:asciiTheme="minorHAnsi" w:eastAsiaTheme="minorEastAsia" w:hAnsiTheme="minorHAnsi" w:cstheme="minorBidi"/>
                <w:sz w:val="22"/>
                <w:szCs w:val="22"/>
                <w:lang w:val="de-DE" w:eastAsia="ja-JP"/>
              </w:rPr>
            </w:rPrChange>
          </w:rPr>
          <w:tab/>
        </w:r>
        <w:r>
          <w:t>Security procedures and their applicability</w:t>
        </w:r>
        <w:r>
          <w:tab/>
        </w:r>
        <w:r>
          <w:fldChar w:fldCharType="begin"/>
        </w:r>
        <w:r>
          <w:instrText xml:space="preserve"> PAGEREF _Toc496867496 \h </w:instrText>
        </w:r>
      </w:ins>
      <w:r>
        <w:fldChar w:fldCharType="separate"/>
      </w:r>
      <w:ins w:id="1220" w:author="rapporteur2" w:date="2017-10-27T11:29:00Z">
        <w:r>
          <w:t>57</w:t>
        </w:r>
        <w:r>
          <w:fldChar w:fldCharType="end"/>
        </w:r>
      </w:ins>
    </w:p>
    <w:p w14:paraId="45F1FE77" w14:textId="77777777" w:rsidR="004A680B" w:rsidRPr="002A5231" w:rsidRDefault="004A680B">
      <w:pPr>
        <w:pStyle w:val="Verzeichnis3"/>
        <w:rPr>
          <w:ins w:id="1221" w:author="rapporteur2" w:date="2017-10-27T11:29:00Z"/>
          <w:rFonts w:asciiTheme="minorHAnsi" w:eastAsiaTheme="minorEastAsia" w:hAnsiTheme="minorHAnsi" w:cstheme="minorBidi"/>
          <w:sz w:val="22"/>
          <w:szCs w:val="22"/>
          <w:lang w:eastAsia="ja-JP"/>
          <w:rPrChange w:id="1222" w:author="rapporteur2" w:date="2017-10-27T14:37:00Z">
            <w:rPr>
              <w:ins w:id="1223" w:author="rapporteur2" w:date="2017-10-27T11:29:00Z"/>
              <w:rFonts w:asciiTheme="minorHAnsi" w:eastAsiaTheme="minorEastAsia" w:hAnsiTheme="minorHAnsi" w:cstheme="minorBidi"/>
              <w:sz w:val="22"/>
              <w:szCs w:val="22"/>
              <w:lang w:val="de-DE" w:eastAsia="ja-JP"/>
            </w:rPr>
          </w:rPrChange>
        </w:rPr>
      </w:pPr>
      <w:ins w:id="1224" w:author="rapporteur2" w:date="2017-10-27T11:29:00Z">
        <w:r>
          <w:t>10.2.1</w:t>
        </w:r>
        <w:r w:rsidRPr="002A5231">
          <w:rPr>
            <w:rFonts w:asciiTheme="minorHAnsi" w:eastAsiaTheme="minorEastAsia" w:hAnsiTheme="minorHAnsi" w:cstheme="minorBidi"/>
            <w:sz w:val="22"/>
            <w:szCs w:val="22"/>
            <w:lang w:eastAsia="ja-JP"/>
            <w:rPrChange w:id="1225" w:author="rapporteur2" w:date="2017-10-27T14:37:00Z">
              <w:rPr>
                <w:rFonts w:asciiTheme="minorHAnsi" w:eastAsiaTheme="minorEastAsia" w:hAnsiTheme="minorHAnsi" w:cstheme="minorBidi"/>
                <w:sz w:val="22"/>
                <w:szCs w:val="22"/>
                <w:lang w:val="de-DE" w:eastAsia="ja-JP"/>
              </w:rPr>
            </w:rPrChange>
          </w:rPr>
          <w:tab/>
        </w:r>
        <w:r>
          <w:t>Authenticated IMS Emergency Sessions</w:t>
        </w:r>
        <w:r>
          <w:tab/>
        </w:r>
        <w:r>
          <w:fldChar w:fldCharType="begin"/>
        </w:r>
        <w:r>
          <w:instrText xml:space="preserve"> PAGEREF _Toc496867497 \h </w:instrText>
        </w:r>
      </w:ins>
      <w:r>
        <w:fldChar w:fldCharType="separate"/>
      </w:r>
      <w:ins w:id="1226" w:author="rapporteur2" w:date="2017-10-27T11:29:00Z">
        <w:r>
          <w:t>57</w:t>
        </w:r>
        <w:r>
          <w:fldChar w:fldCharType="end"/>
        </w:r>
      </w:ins>
    </w:p>
    <w:p w14:paraId="6FBBE6D5" w14:textId="77777777" w:rsidR="004A680B" w:rsidRPr="002A5231" w:rsidRDefault="004A680B">
      <w:pPr>
        <w:pStyle w:val="Verzeichnis4"/>
        <w:rPr>
          <w:ins w:id="1227" w:author="rapporteur2" w:date="2017-10-27T11:29:00Z"/>
          <w:rFonts w:asciiTheme="minorHAnsi" w:eastAsiaTheme="minorEastAsia" w:hAnsiTheme="minorHAnsi" w:cstheme="minorBidi"/>
          <w:sz w:val="22"/>
          <w:szCs w:val="22"/>
          <w:lang w:eastAsia="ja-JP"/>
          <w:rPrChange w:id="1228" w:author="rapporteur2" w:date="2017-10-27T14:37:00Z">
            <w:rPr>
              <w:ins w:id="1229" w:author="rapporteur2" w:date="2017-10-27T11:29:00Z"/>
              <w:rFonts w:asciiTheme="minorHAnsi" w:eastAsiaTheme="minorEastAsia" w:hAnsiTheme="minorHAnsi" w:cstheme="minorBidi"/>
              <w:sz w:val="22"/>
              <w:szCs w:val="22"/>
              <w:lang w:val="de-DE" w:eastAsia="ja-JP"/>
            </w:rPr>
          </w:rPrChange>
        </w:rPr>
      </w:pPr>
      <w:ins w:id="1230" w:author="rapporteur2" w:date="2017-10-27T11:29:00Z">
        <w:r>
          <w:t>10.2.1.1</w:t>
        </w:r>
        <w:r w:rsidRPr="002A5231">
          <w:rPr>
            <w:rFonts w:asciiTheme="minorHAnsi" w:eastAsiaTheme="minorEastAsia" w:hAnsiTheme="minorHAnsi" w:cstheme="minorBidi"/>
            <w:sz w:val="22"/>
            <w:szCs w:val="22"/>
            <w:lang w:eastAsia="ja-JP"/>
            <w:rPrChange w:id="1231" w:author="rapporteur2" w:date="2017-10-27T14:37:00Z">
              <w:rPr>
                <w:rFonts w:asciiTheme="minorHAnsi" w:eastAsiaTheme="minorEastAsia" w:hAnsiTheme="minorHAnsi" w:cstheme="minorBidi"/>
                <w:sz w:val="22"/>
                <w:szCs w:val="22"/>
                <w:lang w:val="de-DE" w:eastAsia="ja-JP"/>
              </w:rPr>
            </w:rPrChange>
          </w:rPr>
          <w:tab/>
        </w:r>
        <w:r>
          <w:t>General</w:t>
        </w:r>
        <w:r>
          <w:tab/>
        </w:r>
        <w:r>
          <w:fldChar w:fldCharType="begin"/>
        </w:r>
        <w:r>
          <w:instrText xml:space="preserve"> PAGEREF _Toc496867498 \h </w:instrText>
        </w:r>
      </w:ins>
      <w:r>
        <w:fldChar w:fldCharType="separate"/>
      </w:r>
      <w:ins w:id="1232" w:author="rapporteur2" w:date="2017-10-27T11:29:00Z">
        <w:r>
          <w:t>57</w:t>
        </w:r>
        <w:r>
          <w:fldChar w:fldCharType="end"/>
        </w:r>
      </w:ins>
    </w:p>
    <w:p w14:paraId="16935DC9" w14:textId="77777777" w:rsidR="004A680B" w:rsidRPr="002A5231" w:rsidRDefault="004A680B">
      <w:pPr>
        <w:pStyle w:val="Verzeichnis4"/>
        <w:rPr>
          <w:ins w:id="1233" w:author="rapporteur2" w:date="2017-10-27T11:29:00Z"/>
          <w:rFonts w:asciiTheme="minorHAnsi" w:eastAsiaTheme="minorEastAsia" w:hAnsiTheme="minorHAnsi" w:cstheme="minorBidi"/>
          <w:sz w:val="22"/>
          <w:szCs w:val="22"/>
          <w:lang w:eastAsia="ja-JP"/>
          <w:rPrChange w:id="1234" w:author="rapporteur2" w:date="2017-10-27T14:37:00Z">
            <w:rPr>
              <w:ins w:id="1235" w:author="rapporteur2" w:date="2017-10-27T11:29:00Z"/>
              <w:rFonts w:asciiTheme="minorHAnsi" w:eastAsiaTheme="minorEastAsia" w:hAnsiTheme="minorHAnsi" w:cstheme="minorBidi"/>
              <w:sz w:val="22"/>
              <w:szCs w:val="22"/>
              <w:lang w:val="de-DE" w:eastAsia="ja-JP"/>
            </w:rPr>
          </w:rPrChange>
        </w:rPr>
      </w:pPr>
      <w:ins w:id="1236" w:author="rapporteur2" w:date="2017-10-27T11:29:00Z">
        <w:r>
          <w:t>10.2.1.2</w:t>
        </w:r>
        <w:r w:rsidRPr="002A5231">
          <w:rPr>
            <w:rFonts w:asciiTheme="minorHAnsi" w:eastAsiaTheme="minorEastAsia" w:hAnsiTheme="minorHAnsi" w:cstheme="minorBidi"/>
            <w:sz w:val="22"/>
            <w:szCs w:val="22"/>
            <w:lang w:eastAsia="ja-JP"/>
            <w:rPrChange w:id="1237" w:author="rapporteur2" w:date="2017-10-27T14:37:00Z">
              <w:rPr>
                <w:rFonts w:asciiTheme="minorHAnsi" w:eastAsiaTheme="minorEastAsia" w:hAnsiTheme="minorHAnsi" w:cstheme="minorBidi"/>
                <w:sz w:val="22"/>
                <w:szCs w:val="22"/>
                <w:lang w:val="de-DE" w:eastAsia="ja-JP"/>
              </w:rPr>
            </w:rPrChange>
          </w:rPr>
          <w:tab/>
        </w:r>
        <w:r>
          <w:t>UE in RM-DEREGISTERED state requests a PDU Session for IMS Emergency services</w:t>
        </w:r>
        <w:r>
          <w:tab/>
        </w:r>
        <w:r>
          <w:fldChar w:fldCharType="begin"/>
        </w:r>
        <w:r>
          <w:instrText xml:space="preserve"> PAGEREF _Toc496867499 \h </w:instrText>
        </w:r>
      </w:ins>
      <w:r>
        <w:fldChar w:fldCharType="separate"/>
      </w:r>
      <w:ins w:id="1238" w:author="rapporteur2" w:date="2017-10-27T11:29:00Z">
        <w:r>
          <w:t>57</w:t>
        </w:r>
        <w:r>
          <w:fldChar w:fldCharType="end"/>
        </w:r>
      </w:ins>
    </w:p>
    <w:p w14:paraId="2E81AAC8" w14:textId="77777777" w:rsidR="004A680B" w:rsidRPr="002A5231" w:rsidRDefault="004A680B">
      <w:pPr>
        <w:pStyle w:val="Verzeichnis4"/>
        <w:rPr>
          <w:ins w:id="1239" w:author="rapporteur2" w:date="2017-10-27T11:29:00Z"/>
          <w:rFonts w:asciiTheme="minorHAnsi" w:eastAsiaTheme="minorEastAsia" w:hAnsiTheme="minorHAnsi" w:cstheme="minorBidi"/>
          <w:sz w:val="22"/>
          <w:szCs w:val="22"/>
          <w:lang w:eastAsia="ja-JP"/>
          <w:rPrChange w:id="1240" w:author="rapporteur2" w:date="2017-10-27T14:37:00Z">
            <w:rPr>
              <w:ins w:id="1241" w:author="rapporteur2" w:date="2017-10-27T11:29:00Z"/>
              <w:rFonts w:asciiTheme="minorHAnsi" w:eastAsiaTheme="minorEastAsia" w:hAnsiTheme="minorHAnsi" w:cstheme="minorBidi"/>
              <w:sz w:val="22"/>
              <w:szCs w:val="22"/>
              <w:lang w:val="de-DE" w:eastAsia="ja-JP"/>
            </w:rPr>
          </w:rPrChange>
        </w:rPr>
      </w:pPr>
      <w:ins w:id="1242" w:author="rapporteur2" w:date="2017-10-27T11:29:00Z">
        <w:r>
          <w:t>10.2.1.3</w:t>
        </w:r>
        <w:r w:rsidRPr="002A5231">
          <w:rPr>
            <w:rFonts w:asciiTheme="minorHAnsi" w:eastAsiaTheme="minorEastAsia" w:hAnsiTheme="minorHAnsi" w:cstheme="minorBidi"/>
            <w:sz w:val="22"/>
            <w:szCs w:val="22"/>
            <w:lang w:eastAsia="ja-JP"/>
            <w:rPrChange w:id="1243" w:author="rapporteur2" w:date="2017-10-27T14:37:00Z">
              <w:rPr>
                <w:rFonts w:asciiTheme="minorHAnsi" w:eastAsiaTheme="minorEastAsia" w:hAnsiTheme="minorHAnsi" w:cstheme="minorBidi"/>
                <w:sz w:val="22"/>
                <w:szCs w:val="22"/>
                <w:lang w:val="de-DE" w:eastAsia="ja-JP"/>
              </w:rPr>
            </w:rPrChange>
          </w:rPr>
          <w:tab/>
        </w:r>
        <w:r>
          <w:t>UE in RM-REGISTERED state requests a PDU Session for IMS Emergency services</w:t>
        </w:r>
        <w:r>
          <w:tab/>
        </w:r>
        <w:r>
          <w:fldChar w:fldCharType="begin"/>
        </w:r>
        <w:r>
          <w:instrText xml:space="preserve"> PAGEREF _Toc496867500 \h </w:instrText>
        </w:r>
      </w:ins>
      <w:r>
        <w:fldChar w:fldCharType="separate"/>
      </w:r>
      <w:ins w:id="1244" w:author="rapporteur2" w:date="2017-10-27T11:29:00Z">
        <w:r>
          <w:t>58</w:t>
        </w:r>
        <w:r>
          <w:fldChar w:fldCharType="end"/>
        </w:r>
      </w:ins>
    </w:p>
    <w:p w14:paraId="3F818E6D" w14:textId="77777777" w:rsidR="004A680B" w:rsidRPr="002A5231" w:rsidRDefault="004A680B">
      <w:pPr>
        <w:pStyle w:val="Verzeichnis3"/>
        <w:rPr>
          <w:ins w:id="1245" w:author="rapporteur2" w:date="2017-10-27T11:29:00Z"/>
          <w:rFonts w:asciiTheme="minorHAnsi" w:eastAsiaTheme="minorEastAsia" w:hAnsiTheme="minorHAnsi" w:cstheme="minorBidi"/>
          <w:sz w:val="22"/>
          <w:szCs w:val="22"/>
          <w:lang w:eastAsia="ja-JP"/>
          <w:rPrChange w:id="1246" w:author="rapporteur2" w:date="2017-10-27T14:37:00Z">
            <w:rPr>
              <w:ins w:id="1247" w:author="rapporteur2" w:date="2017-10-27T11:29:00Z"/>
              <w:rFonts w:asciiTheme="minorHAnsi" w:eastAsiaTheme="minorEastAsia" w:hAnsiTheme="minorHAnsi" w:cstheme="minorBidi"/>
              <w:sz w:val="22"/>
              <w:szCs w:val="22"/>
              <w:lang w:val="de-DE" w:eastAsia="ja-JP"/>
            </w:rPr>
          </w:rPrChange>
        </w:rPr>
      </w:pPr>
      <w:ins w:id="1248" w:author="rapporteur2" w:date="2017-10-27T11:29:00Z">
        <w:r>
          <w:t>10.2.2</w:t>
        </w:r>
        <w:r w:rsidRPr="002A5231">
          <w:rPr>
            <w:rFonts w:asciiTheme="minorHAnsi" w:eastAsiaTheme="minorEastAsia" w:hAnsiTheme="minorHAnsi" w:cstheme="minorBidi"/>
            <w:sz w:val="22"/>
            <w:szCs w:val="22"/>
            <w:lang w:eastAsia="ja-JP"/>
            <w:rPrChange w:id="1249" w:author="rapporteur2" w:date="2017-10-27T14:37:00Z">
              <w:rPr>
                <w:rFonts w:asciiTheme="minorHAnsi" w:eastAsiaTheme="minorEastAsia" w:hAnsiTheme="minorHAnsi" w:cstheme="minorBidi"/>
                <w:sz w:val="22"/>
                <w:szCs w:val="22"/>
                <w:lang w:val="de-DE" w:eastAsia="ja-JP"/>
              </w:rPr>
            </w:rPrChange>
          </w:rPr>
          <w:tab/>
        </w:r>
        <w:r>
          <w:t>Unauthenticated IMS Emergency Sessions</w:t>
        </w:r>
        <w:r>
          <w:tab/>
        </w:r>
        <w:r>
          <w:fldChar w:fldCharType="begin"/>
        </w:r>
        <w:r>
          <w:instrText xml:space="preserve"> PAGEREF _Toc496867501 \h </w:instrText>
        </w:r>
      </w:ins>
      <w:r>
        <w:fldChar w:fldCharType="separate"/>
      </w:r>
      <w:ins w:id="1250" w:author="rapporteur2" w:date="2017-10-27T11:29:00Z">
        <w:r>
          <w:t>59</w:t>
        </w:r>
        <w:r>
          <w:fldChar w:fldCharType="end"/>
        </w:r>
      </w:ins>
    </w:p>
    <w:p w14:paraId="6841C848" w14:textId="77777777" w:rsidR="004A680B" w:rsidRPr="002A5231" w:rsidRDefault="004A680B">
      <w:pPr>
        <w:pStyle w:val="Verzeichnis4"/>
        <w:rPr>
          <w:ins w:id="1251" w:author="rapporteur2" w:date="2017-10-27T11:29:00Z"/>
          <w:rFonts w:asciiTheme="minorHAnsi" w:eastAsiaTheme="minorEastAsia" w:hAnsiTheme="minorHAnsi" w:cstheme="minorBidi"/>
          <w:sz w:val="22"/>
          <w:szCs w:val="22"/>
          <w:lang w:eastAsia="ja-JP"/>
          <w:rPrChange w:id="1252" w:author="rapporteur2" w:date="2017-10-27T14:37:00Z">
            <w:rPr>
              <w:ins w:id="1253" w:author="rapporteur2" w:date="2017-10-27T11:29:00Z"/>
              <w:rFonts w:asciiTheme="minorHAnsi" w:eastAsiaTheme="minorEastAsia" w:hAnsiTheme="minorHAnsi" w:cstheme="minorBidi"/>
              <w:sz w:val="22"/>
              <w:szCs w:val="22"/>
              <w:lang w:val="de-DE" w:eastAsia="ja-JP"/>
            </w:rPr>
          </w:rPrChange>
        </w:rPr>
      </w:pPr>
      <w:ins w:id="1254" w:author="rapporteur2" w:date="2017-10-27T11:29:00Z">
        <w:r>
          <w:t>10.2.2.1</w:t>
        </w:r>
        <w:r w:rsidRPr="002A5231">
          <w:rPr>
            <w:rFonts w:asciiTheme="minorHAnsi" w:eastAsiaTheme="minorEastAsia" w:hAnsiTheme="minorHAnsi" w:cstheme="minorBidi"/>
            <w:sz w:val="22"/>
            <w:szCs w:val="22"/>
            <w:lang w:eastAsia="ja-JP"/>
            <w:rPrChange w:id="1255" w:author="rapporteur2" w:date="2017-10-27T14:37:00Z">
              <w:rPr>
                <w:rFonts w:asciiTheme="minorHAnsi" w:eastAsiaTheme="minorEastAsia" w:hAnsiTheme="minorHAnsi" w:cstheme="minorBidi"/>
                <w:sz w:val="22"/>
                <w:szCs w:val="22"/>
                <w:lang w:val="de-DE" w:eastAsia="ja-JP"/>
              </w:rPr>
            </w:rPrChange>
          </w:rPr>
          <w:tab/>
        </w:r>
        <w:r>
          <w:t>General</w:t>
        </w:r>
        <w:r>
          <w:tab/>
        </w:r>
        <w:r>
          <w:fldChar w:fldCharType="begin"/>
        </w:r>
        <w:r>
          <w:instrText xml:space="preserve"> PAGEREF _Toc496867502 \h </w:instrText>
        </w:r>
      </w:ins>
      <w:r>
        <w:fldChar w:fldCharType="separate"/>
      </w:r>
      <w:ins w:id="1256" w:author="rapporteur2" w:date="2017-10-27T11:29:00Z">
        <w:r>
          <w:t>59</w:t>
        </w:r>
        <w:r>
          <w:fldChar w:fldCharType="end"/>
        </w:r>
      </w:ins>
    </w:p>
    <w:p w14:paraId="3EAD6672" w14:textId="77777777" w:rsidR="004A680B" w:rsidRPr="002A5231" w:rsidRDefault="004A680B">
      <w:pPr>
        <w:pStyle w:val="Verzeichnis4"/>
        <w:rPr>
          <w:ins w:id="1257" w:author="rapporteur2" w:date="2017-10-27T11:29:00Z"/>
          <w:rFonts w:asciiTheme="minorHAnsi" w:eastAsiaTheme="minorEastAsia" w:hAnsiTheme="minorHAnsi" w:cstheme="minorBidi"/>
          <w:sz w:val="22"/>
          <w:szCs w:val="22"/>
          <w:lang w:eastAsia="ja-JP"/>
          <w:rPrChange w:id="1258" w:author="rapporteur2" w:date="2017-10-27T14:37:00Z">
            <w:rPr>
              <w:ins w:id="1259" w:author="rapporteur2" w:date="2017-10-27T11:29:00Z"/>
              <w:rFonts w:asciiTheme="minorHAnsi" w:eastAsiaTheme="minorEastAsia" w:hAnsiTheme="minorHAnsi" w:cstheme="minorBidi"/>
              <w:sz w:val="22"/>
              <w:szCs w:val="22"/>
              <w:lang w:val="de-DE" w:eastAsia="ja-JP"/>
            </w:rPr>
          </w:rPrChange>
        </w:rPr>
      </w:pPr>
      <w:ins w:id="1260" w:author="rapporteur2" w:date="2017-10-27T11:29:00Z">
        <w:r>
          <w:t>10.2.2.2</w:t>
        </w:r>
        <w:r w:rsidRPr="002A5231">
          <w:rPr>
            <w:rFonts w:asciiTheme="minorHAnsi" w:eastAsiaTheme="minorEastAsia" w:hAnsiTheme="minorHAnsi" w:cstheme="minorBidi"/>
            <w:sz w:val="22"/>
            <w:szCs w:val="22"/>
            <w:lang w:eastAsia="ja-JP"/>
            <w:rPrChange w:id="1261" w:author="rapporteur2" w:date="2017-10-27T14:37:00Z">
              <w:rPr>
                <w:rFonts w:asciiTheme="minorHAnsi" w:eastAsiaTheme="minorEastAsia" w:hAnsiTheme="minorHAnsi" w:cstheme="minorBidi"/>
                <w:sz w:val="22"/>
                <w:szCs w:val="22"/>
                <w:lang w:val="de-DE" w:eastAsia="ja-JP"/>
              </w:rPr>
            </w:rPrChange>
          </w:rPr>
          <w:tab/>
        </w:r>
        <w:r>
          <w:t>UE sets up an IMS Emergency session with emergency registration</w:t>
        </w:r>
        <w:r>
          <w:tab/>
        </w:r>
        <w:r>
          <w:fldChar w:fldCharType="begin"/>
        </w:r>
        <w:r>
          <w:instrText xml:space="preserve"> PAGEREF _Toc496867503 \h </w:instrText>
        </w:r>
      </w:ins>
      <w:r>
        <w:fldChar w:fldCharType="separate"/>
      </w:r>
      <w:ins w:id="1262" w:author="rapporteur2" w:date="2017-10-27T11:29:00Z">
        <w:r>
          <w:t>59</w:t>
        </w:r>
        <w:r>
          <w:fldChar w:fldCharType="end"/>
        </w:r>
      </w:ins>
    </w:p>
    <w:p w14:paraId="1D3FF9A9" w14:textId="77777777" w:rsidR="004A680B" w:rsidRPr="002A5231" w:rsidRDefault="004A680B">
      <w:pPr>
        <w:pStyle w:val="Verzeichnis4"/>
        <w:rPr>
          <w:ins w:id="1263" w:author="rapporteur2" w:date="2017-10-27T11:29:00Z"/>
          <w:rFonts w:asciiTheme="minorHAnsi" w:eastAsiaTheme="minorEastAsia" w:hAnsiTheme="minorHAnsi" w:cstheme="minorBidi"/>
          <w:sz w:val="22"/>
          <w:szCs w:val="22"/>
          <w:lang w:eastAsia="ja-JP"/>
          <w:rPrChange w:id="1264" w:author="rapporteur2" w:date="2017-10-27T14:37:00Z">
            <w:rPr>
              <w:ins w:id="1265" w:author="rapporteur2" w:date="2017-10-27T11:29:00Z"/>
              <w:rFonts w:asciiTheme="minorHAnsi" w:eastAsiaTheme="minorEastAsia" w:hAnsiTheme="minorHAnsi" w:cstheme="minorBidi"/>
              <w:sz w:val="22"/>
              <w:szCs w:val="22"/>
              <w:lang w:val="de-DE" w:eastAsia="ja-JP"/>
            </w:rPr>
          </w:rPrChange>
        </w:rPr>
      </w:pPr>
      <w:ins w:id="1266" w:author="rapporteur2" w:date="2017-10-27T11:29:00Z">
        <w:r>
          <w:t>10.2.2.3</w:t>
        </w:r>
        <w:r w:rsidRPr="002A5231">
          <w:rPr>
            <w:rFonts w:asciiTheme="minorHAnsi" w:eastAsiaTheme="minorEastAsia" w:hAnsiTheme="minorHAnsi" w:cstheme="minorBidi"/>
            <w:sz w:val="22"/>
            <w:szCs w:val="22"/>
            <w:lang w:eastAsia="ja-JP"/>
            <w:rPrChange w:id="1267" w:author="rapporteur2" w:date="2017-10-27T14:37:00Z">
              <w:rPr>
                <w:rFonts w:asciiTheme="minorHAnsi" w:eastAsiaTheme="minorEastAsia" w:hAnsiTheme="minorHAnsi" w:cstheme="minorBidi"/>
                <w:sz w:val="22"/>
                <w:szCs w:val="22"/>
                <w:lang w:val="de-DE" w:eastAsia="ja-JP"/>
              </w:rPr>
            </w:rPrChange>
          </w:rPr>
          <w:tab/>
        </w:r>
        <w:r>
          <w:t>Key generation for Unauthenticated IMS Emergency Sessions</w:t>
        </w:r>
        <w:r>
          <w:tab/>
        </w:r>
        <w:r>
          <w:fldChar w:fldCharType="begin"/>
        </w:r>
        <w:r>
          <w:instrText xml:space="preserve"> PAGEREF _Toc496867504 \h </w:instrText>
        </w:r>
      </w:ins>
      <w:r>
        <w:fldChar w:fldCharType="separate"/>
      </w:r>
      <w:ins w:id="1268" w:author="rapporteur2" w:date="2017-10-27T11:29:00Z">
        <w:r>
          <w:t>60</w:t>
        </w:r>
        <w:r>
          <w:fldChar w:fldCharType="end"/>
        </w:r>
      </w:ins>
    </w:p>
    <w:p w14:paraId="3A597E7E" w14:textId="77777777" w:rsidR="004A680B" w:rsidRPr="002A5231" w:rsidRDefault="004A680B">
      <w:pPr>
        <w:pStyle w:val="Verzeichnis5"/>
        <w:rPr>
          <w:ins w:id="1269" w:author="rapporteur2" w:date="2017-10-27T11:29:00Z"/>
          <w:rFonts w:asciiTheme="minorHAnsi" w:eastAsiaTheme="minorEastAsia" w:hAnsiTheme="minorHAnsi" w:cstheme="minorBidi"/>
          <w:sz w:val="22"/>
          <w:szCs w:val="22"/>
          <w:lang w:eastAsia="ja-JP"/>
          <w:rPrChange w:id="1270" w:author="rapporteur2" w:date="2017-10-27T14:37:00Z">
            <w:rPr>
              <w:ins w:id="1271" w:author="rapporteur2" w:date="2017-10-27T11:29:00Z"/>
              <w:rFonts w:asciiTheme="minorHAnsi" w:eastAsiaTheme="minorEastAsia" w:hAnsiTheme="minorHAnsi" w:cstheme="minorBidi"/>
              <w:sz w:val="22"/>
              <w:szCs w:val="22"/>
              <w:lang w:val="de-DE" w:eastAsia="ja-JP"/>
            </w:rPr>
          </w:rPrChange>
        </w:rPr>
      </w:pPr>
      <w:ins w:id="1272" w:author="rapporteur2" w:date="2017-10-27T11:29:00Z">
        <w:r>
          <w:t>10.2.2.3.1</w:t>
        </w:r>
        <w:r w:rsidRPr="002A5231">
          <w:rPr>
            <w:rFonts w:asciiTheme="minorHAnsi" w:eastAsiaTheme="minorEastAsia" w:hAnsiTheme="minorHAnsi" w:cstheme="minorBidi"/>
            <w:sz w:val="22"/>
            <w:szCs w:val="22"/>
            <w:lang w:eastAsia="ja-JP"/>
            <w:rPrChange w:id="1273" w:author="rapporteur2" w:date="2017-10-27T14:37:00Z">
              <w:rPr>
                <w:rFonts w:asciiTheme="minorHAnsi" w:eastAsiaTheme="minorEastAsia" w:hAnsiTheme="minorHAnsi" w:cstheme="minorBidi"/>
                <w:sz w:val="22"/>
                <w:szCs w:val="22"/>
                <w:lang w:val="de-DE" w:eastAsia="ja-JP"/>
              </w:rPr>
            </w:rPrChange>
          </w:rPr>
          <w:tab/>
        </w:r>
        <w:r>
          <w:t>General</w:t>
        </w:r>
        <w:r>
          <w:tab/>
        </w:r>
        <w:r>
          <w:fldChar w:fldCharType="begin"/>
        </w:r>
        <w:r>
          <w:instrText xml:space="preserve"> PAGEREF _Toc496867505 \h </w:instrText>
        </w:r>
      </w:ins>
      <w:r>
        <w:fldChar w:fldCharType="separate"/>
      </w:r>
      <w:ins w:id="1274" w:author="rapporteur2" w:date="2017-10-27T11:29:00Z">
        <w:r>
          <w:t>60</w:t>
        </w:r>
        <w:r>
          <w:fldChar w:fldCharType="end"/>
        </w:r>
      </w:ins>
    </w:p>
    <w:p w14:paraId="16568729" w14:textId="77777777" w:rsidR="004A680B" w:rsidRPr="002A5231" w:rsidRDefault="004A680B">
      <w:pPr>
        <w:pStyle w:val="Verzeichnis5"/>
        <w:rPr>
          <w:ins w:id="1275" w:author="rapporteur2" w:date="2017-10-27T11:29:00Z"/>
          <w:rFonts w:asciiTheme="minorHAnsi" w:eastAsiaTheme="minorEastAsia" w:hAnsiTheme="minorHAnsi" w:cstheme="minorBidi"/>
          <w:sz w:val="22"/>
          <w:szCs w:val="22"/>
          <w:lang w:eastAsia="ja-JP"/>
          <w:rPrChange w:id="1276" w:author="rapporteur2" w:date="2017-10-27T14:37:00Z">
            <w:rPr>
              <w:ins w:id="1277" w:author="rapporteur2" w:date="2017-10-27T11:29:00Z"/>
              <w:rFonts w:asciiTheme="minorHAnsi" w:eastAsiaTheme="minorEastAsia" w:hAnsiTheme="minorHAnsi" w:cstheme="minorBidi"/>
              <w:sz w:val="22"/>
              <w:szCs w:val="22"/>
              <w:lang w:val="de-DE" w:eastAsia="ja-JP"/>
            </w:rPr>
          </w:rPrChange>
        </w:rPr>
      </w:pPr>
      <w:ins w:id="1278" w:author="rapporteur2" w:date="2017-10-27T11:29:00Z">
        <w:r>
          <w:t>10.2.2.3.2</w:t>
        </w:r>
        <w:r w:rsidRPr="002A5231">
          <w:rPr>
            <w:rFonts w:asciiTheme="minorHAnsi" w:eastAsiaTheme="minorEastAsia" w:hAnsiTheme="minorHAnsi" w:cstheme="minorBidi"/>
            <w:sz w:val="22"/>
            <w:szCs w:val="22"/>
            <w:lang w:eastAsia="ja-JP"/>
            <w:rPrChange w:id="1279" w:author="rapporteur2" w:date="2017-10-27T14:37:00Z">
              <w:rPr>
                <w:rFonts w:asciiTheme="minorHAnsi" w:eastAsiaTheme="minorEastAsia" w:hAnsiTheme="minorHAnsi" w:cstheme="minorBidi"/>
                <w:sz w:val="22"/>
                <w:szCs w:val="22"/>
                <w:lang w:val="de-DE" w:eastAsia="ja-JP"/>
              </w:rPr>
            </w:rPrChange>
          </w:rPr>
          <w:tab/>
        </w:r>
        <w:r>
          <w:t>Handover</w:t>
        </w:r>
        <w:r>
          <w:tab/>
        </w:r>
        <w:r>
          <w:fldChar w:fldCharType="begin"/>
        </w:r>
        <w:r>
          <w:instrText xml:space="preserve"> PAGEREF _Toc496867506 \h </w:instrText>
        </w:r>
      </w:ins>
      <w:r>
        <w:fldChar w:fldCharType="separate"/>
      </w:r>
      <w:ins w:id="1280" w:author="rapporteur2" w:date="2017-10-27T11:29:00Z">
        <w:r>
          <w:t>61</w:t>
        </w:r>
        <w:r>
          <w:fldChar w:fldCharType="end"/>
        </w:r>
      </w:ins>
    </w:p>
    <w:p w14:paraId="108BEC24" w14:textId="77777777" w:rsidR="004A680B" w:rsidRPr="002A5231" w:rsidRDefault="004A680B">
      <w:pPr>
        <w:pStyle w:val="Verzeichnis1"/>
        <w:rPr>
          <w:ins w:id="1281" w:author="rapporteur2" w:date="2017-10-27T11:29:00Z"/>
          <w:rFonts w:asciiTheme="minorHAnsi" w:eastAsiaTheme="minorEastAsia" w:hAnsiTheme="minorHAnsi" w:cstheme="minorBidi"/>
          <w:szCs w:val="22"/>
          <w:lang w:eastAsia="ja-JP"/>
          <w:rPrChange w:id="1282" w:author="rapporteur2" w:date="2017-10-27T14:37:00Z">
            <w:rPr>
              <w:ins w:id="1283" w:author="rapporteur2" w:date="2017-10-27T11:29:00Z"/>
              <w:rFonts w:asciiTheme="minorHAnsi" w:eastAsiaTheme="minorEastAsia" w:hAnsiTheme="minorHAnsi" w:cstheme="minorBidi"/>
              <w:szCs w:val="22"/>
              <w:lang w:val="de-DE" w:eastAsia="ja-JP"/>
            </w:rPr>
          </w:rPrChange>
        </w:rPr>
      </w:pPr>
      <w:ins w:id="1284" w:author="rapporteur2" w:date="2017-10-27T11:29:00Z">
        <w:r>
          <w:t>11           Security for non-3GPP access to the 5G core network</w:t>
        </w:r>
        <w:r>
          <w:tab/>
        </w:r>
        <w:r>
          <w:fldChar w:fldCharType="begin"/>
        </w:r>
        <w:r>
          <w:instrText xml:space="preserve"> PAGEREF _Toc496867507 \h </w:instrText>
        </w:r>
      </w:ins>
      <w:r>
        <w:fldChar w:fldCharType="separate"/>
      </w:r>
      <w:ins w:id="1285" w:author="rapporteur2" w:date="2017-10-27T11:29:00Z">
        <w:r>
          <w:t>61</w:t>
        </w:r>
        <w:r>
          <w:fldChar w:fldCharType="end"/>
        </w:r>
      </w:ins>
    </w:p>
    <w:p w14:paraId="62EED60D" w14:textId="77777777" w:rsidR="004A680B" w:rsidRPr="002A5231" w:rsidRDefault="004A680B">
      <w:pPr>
        <w:pStyle w:val="Verzeichnis2"/>
        <w:rPr>
          <w:ins w:id="1286" w:author="rapporteur2" w:date="2017-10-27T11:29:00Z"/>
          <w:rFonts w:asciiTheme="minorHAnsi" w:eastAsiaTheme="minorEastAsia" w:hAnsiTheme="minorHAnsi" w:cstheme="minorBidi"/>
          <w:sz w:val="22"/>
          <w:szCs w:val="22"/>
          <w:lang w:eastAsia="ja-JP"/>
          <w:rPrChange w:id="1287" w:author="rapporteur2" w:date="2017-10-27T14:37:00Z">
            <w:rPr>
              <w:ins w:id="1288" w:author="rapporteur2" w:date="2017-10-27T11:29:00Z"/>
              <w:rFonts w:asciiTheme="minorHAnsi" w:eastAsiaTheme="minorEastAsia" w:hAnsiTheme="minorHAnsi" w:cstheme="minorBidi"/>
              <w:sz w:val="22"/>
              <w:szCs w:val="22"/>
              <w:lang w:val="de-DE" w:eastAsia="ja-JP"/>
            </w:rPr>
          </w:rPrChange>
        </w:rPr>
      </w:pPr>
      <w:ins w:id="1289" w:author="rapporteur2" w:date="2017-10-27T11:29:00Z">
        <w:r>
          <w:t>11.1</w:t>
        </w:r>
        <w:r w:rsidRPr="002A5231">
          <w:rPr>
            <w:rFonts w:asciiTheme="minorHAnsi" w:eastAsiaTheme="minorEastAsia" w:hAnsiTheme="minorHAnsi" w:cstheme="minorBidi"/>
            <w:sz w:val="22"/>
            <w:szCs w:val="22"/>
            <w:lang w:eastAsia="ja-JP"/>
            <w:rPrChange w:id="1290" w:author="rapporteur2" w:date="2017-10-27T14:37:00Z">
              <w:rPr>
                <w:rFonts w:asciiTheme="minorHAnsi" w:eastAsiaTheme="minorEastAsia" w:hAnsiTheme="minorHAnsi" w:cstheme="minorBidi"/>
                <w:sz w:val="22"/>
                <w:szCs w:val="22"/>
                <w:lang w:val="de-DE" w:eastAsia="ja-JP"/>
              </w:rPr>
            </w:rPrChange>
          </w:rPr>
          <w:tab/>
        </w:r>
        <w:r>
          <w:t>General</w:t>
        </w:r>
        <w:r>
          <w:tab/>
        </w:r>
        <w:r>
          <w:fldChar w:fldCharType="begin"/>
        </w:r>
        <w:r>
          <w:instrText xml:space="preserve"> PAGEREF _Toc496867508 \h </w:instrText>
        </w:r>
      </w:ins>
      <w:r>
        <w:fldChar w:fldCharType="separate"/>
      </w:r>
      <w:ins w:id="1291" w:author="rapporteur2" w:date="2017-10-27T11:29:00Z">
        <w:r>
          <w:t>61</w:t>
        </w:r>
        <w:r>
          <w:fldChar w:fldCharType="end"/>
        </w:r>
      </w:ins>
    </w:p>
    <w:p w14:paraId="7F969AAB" w14:textId="77777777" w:rsidR="004A680B" w:rsidRPr="002A5231" w:rsidRDefault="004A680B">
      <w:pPr>
        <w:pStyle w:val="Verzeichnis2"/>
        <w:rPr>
          <w:ins w:id="1292" w:author="rapporteur2" w:date="2017-10-27T11:29:00Z"/>
          <w:rFonts w:asciiTheme="minorHAnsi" w:eastAsiaTheme="minorEastAsia" w:hAnsiTheme="minorHAnsi" w:cstheme="minorBidi"/>
          <w:sz w:val="22"/>
          <w:szCs w:val="22"/>
          <w:lang w:eastAsia="ja-JP"/>
          <w:rPrChange w:id="1293" w:author="rapporteur2" w:date="2017-10-27T14:37:00Z">
            <w:rPr>
              <w:ins w:id="1294" w:author="rapporteur2" w:date="2017-10-27T11:29:00Z"/>
              <w:rFonts w:asciiTheme="minorHAnsi" w:eastAsiaTheme="minorEastAsia" w:hAnsiTheme="minorHAnsi" w:cstheme="minorBidi"/>
              <w:sz w:val="22"/>
              <w:szCs w:val="22"/>
              <w:lang w:val="de-DE" w:eastAsia="ja-JP"/>
            </w:rPr>
          </w:rPrChange>
        </w:rPr>
      </w:pPr>
      <w:ins w:id="1295" w:author="rapporteur2" w:date="2017-10-27T11:29:00Z">
        <w:r>
          <w:t>11.2</w:t>
        </w:r>
        <w:r w:rsidRPr="002A5231">
          <w:rPr>
            <w:rFonts w:asciiTheme="minorHAnsi" w:eastAsiaTheme="minorEastAsia" w:hAnsiTheme="minorHAnsi" w:cstheme="minorBidi"/>
            <w:sz w:val="22"/>
            <w:szCs w:val="22"/>
            <w:lang w:eastAsia="ja-JP"/>
            <w:rPrChange w:id="1296" w:author="rapporteur2" w:date="2017-10-27T14:37:00Z">
              <w:rPr>
                <w:rFonts w:asciiTheme="minorHAnsi" w:eastAsiaTheme="minorEastAsia" w:hAnsiTheme="minorHAnsi" w:cstheme="minorBidi"/>
                <w:sz w:val="22"/>
                <w:szCs w:val="22"/>
                <w:lang w:val="de-DE" w:eastAsia="ja-JP"/>
              </w:rPr>
            </w:rPrChange>
          </w:rPr>
          <w:tab/>
        </w:r>
        <w:r>
          <w:t>Security procedures</w:t>
        </w:r>
        <w:r>
          <w:tab/>
        </w:r>
        <w:r>
          <w:fldChar w:fldCharType="begin"/>
        </w:r>
        <w:r>
          <w:instrText xml:space="preserve"> PAGEREF _Toc496867509 \h </w:instrText>
        </w:r>
      </w:ins>
      <w:r>
        <w:fldChar w:fldCharType="separate"/>
      </w:r>
      <w:ins w:id="1297" w:author="rapporteur2" w:date="2017-10-27T11:29:00Z">
        <w:r>
          <w:t>61</w:t>
        </w:r>
        <w:r>
          <w:fldChar w:fldCharType="end"/>
        </w:r>
      </w:ins>
    </w:p>
    <w:p w14:paraId="4FB88C2E" w14:textId="77777777" w:rsidR="004A680B" w:rsidRPr="002A5231" w:rsidRDefault="004A680B">
      <w:pPr>
        <w:pStyle w:val="Verzeichnis1"/>
        <w:rPr>
          <w:ins w:id="1298" w:author="rapporteur2" w:date="2017-10-27T11:29:00Z"/>
          <w:rFonts w:asciiTheme="minorHAnsi" w:eastAsiaTheme="minorEastAsia" w:hAnsiTheme="minorHAnsi" w:cstheme="minorBidi"/>
          <w:szCs w:val="22"/>
          <w:lang w:eastAsia="ja-JP"/>
          <w:rPrChange w:id="1299" w:author="rapporteur2" w:date="2017-10-27T14:37:00Z">
            <w:rPr>
              <w:ins w:id="1300" w:author="rapporteur2" w:date="2017-10-27T11:29:00Z"/>
              <w:rFonts w:asciiTheme="minorHAnsi" w:eastAsiaTheme="minorEastAsia" w:hAnsiTheme="minorHAnsi" w:cstheme="minorBidi"/>
              <w:szCs w:val="22"/>
              <w:lang w:val="de-DE" w:eastAsia="ja-JP"/>
            </w:rPr>
          </w:rPrChange>
        </w:rPr>
      </w:pPr>
      <w:ins w:id="1301" w:author="rapporteur2" w:date="2017-10-27T11:29:00Z">
        <w:r>
          <w:t>12           Security procedures between UE and external data networks via the 5G Network</w:t>
        </w:r>
        <w:r>
          <w:tab/>
        </w:r>
        <w:r>
          <w:fldChar w:fldCharType="begin"/>
        </w:r>
        <w:r>
          <w:instrText xml:space="preserve"> PAGEREF _Toc496867510 \h </w:instrText>
        </w:r>
      </w:ins>
      <w:r>
        <w:fldChar w:fldCharType="separate"/>
      </w:r>
      <w:ins w:id="1302" w:author="rapporteur2" w:date="2017-10-27T11:29:00Z">
        <w:r>
          <w:t>61</w:t>
        </w:r>
        <w:r>
          <w:fldChar w:fldCharType="end"/>
        </w:r>
      </w:ins>
    </w:p>
    <w:p w14:paraId="75E69680" w14:textId="77777777" w:rsidR="004A680B" w:rsidRPr="002A5231" w:rsidRDefault="004A680B">
      <w:pPr>
        <w:pStyle w:val="Verzeichnis2"/>
        <w:rPr>
          <w:ins w:id="1303" w:author="rapporteur2" w:date="2017-10-27T11:29:00Z"/>
          <w:rFonts w:asciiTheme="minorHAnsi" w:eastAsiaTheme="minorEastAsia" w:hAnsiTheme="minorHAnsi" w:cstheme="minorBidi"/>
          <w:sz w:val="22"/>
          <w:szCs w:val="22"/>
          <w:lang w:eastAsia="ja-JP"/>
          <w:rPrChange w:id="1304" w:author="rapporteur2" w:date="2017-10-27T14:37:00Z">
            <w:rPr>
              <w:ins w:id="1305" w:author="rapporteur2" w:date="2017-10-27T11:29:00Z"/>
              <w:rFonts w:asciiTheme="minorHAnsi" w:eastAsiaTheme="minorEastAsia" w:hAnsiTheme="minorHAnsi" w:cstheme="minorBidi"/>
              <w:sz w:val="22"/>
              <w:szCs w:val="22"/>
              <w:lang w:val="de-DE" w:eastAsia="ja-JP"/>
            </w:rPr>
          </w:rPrChange>
        </w:rPr>
      </w:pPr>
      <w:ins w:id="1306" w:author="rapporteur2" w:date="2017-10-27T11:29:00Z">
        <w:r>
          <w:t>12.1</w:t>
        </w:r>
        <w:r w:rsidRPr="002A5231">
          <w:rPr>
            <w:rFonts w:asciiTheme="minorHAnsi" w:eastAsiaTheme="minorEastAsia" w:hAnsiTheme="minorHAnsi" w:cstheme="minorBidi"/>
            <w:sz w:val="22"/>
            <w:szCs w:val="22"/>
            <w:lang w:eastAsia="ja-JP"/>
            <w:rPrChange w:id="1307" w:author="rapporteur2" w:date="2017-10-27T14:37:00Z">
              <w:rPr>
                <w:rFonts w:asciiTheme="minorHAnsi" w:eastAsiaTheme="minorEastAsia" w:hAnsiTheme="minorHAnsi" w:cstheme="minorBidi"/>
                <w:sz w:val="22"/>
                <w:szCs w:val="22"/>
                <w:lang w:val="de-DE" w:eastAsia="ja-JP"/>
              </w:rPr>
            </w:rPrChange>
          </w:rPr>
          <w:tab/>
        </w:r>
        <w:r>
          <w:t>EAP based secondary authentication by an external DN-AAA server</w:t>
        </w:r>
        <w:r>
          <w:tab/>
        </w:r>
        <w:r>
          <w:fldChar w:fldCharType="begin"/>
        </w:r>
        <w:r>
          <w:instrText xml:space="preserve"> PAGEREF _Toc496867511 \h </w:instrText>
        </w:r>
      </w:ins>
      <w:r>
        <w:fldChar w:fldCharType="separate"/>
      </w:r>
      <w:ins w:id="1308" w:author="rapporteur2" w:date="2017-10-27T11:29:00Z">
        <w:r>
          <w:t>61</w:t>
        </w:r>
        <w:r>
          <w:fldChar w:fldCharType="end"/>
        </w:r>
      </w:ins>
    </w:p>
    <w:p w14:paraId="2A28ABE1" w14:textId="77777777" w:rsidR="004A680B" w:rsidRPr="002A5231" w:rsidRDefault="004A680B">
      <w:pPr>
        <w:pStyle w:val="Verzeichnis3"/>
        <w:rPr>
          <w:ins w:id="1309" w:author="rapporteur2" w:date="2017-10-27T11:29:00Z"/>
          <w:rFonts w:asciiTheme="minorHAnsi" w:eastAsiaTheme="minorEastAsia" w:hAnsiTheme="minorHAnsi" w:cstheme="minorBidi"/>
          <w:sz w:val="22"/>
          <w:szCs w:val="22"/>
          <w:lang w:eastAsia="ja-JP"/>
          <w:rPrChange w:id="1310" w:author="rapporteur2" w:date="2017-10-27T14:37:00Z">
            <w:rPr>
              <w:ins w:id="1311" w:author="rapporteur2" w:date="2017-10-27T11:29:00Z"/>
              <w:rFonts w:asciiTheme="minorHAnsi" w:eastAsiaTheme="minorEastAsia" w:hAnsiTheme="minorHAnsi" w:cstheme="minorBidi"/>
              <w:sz w:val="22"/>
              <w:szCs w:val="22"/>
              <w:lang w:val="de-DE" w:eastAsia="ja-JP"/>
            </w:rPr>
          </w:rPrChange>
        </w:rPr>
      </w:pPr>
      <w:ins w:id="1312" w:author="rapporteur2" w:date="2017-10-27T11:29:00Z">
        <w:r>
          <w:t>12.1.1</w:t>
        </w:r>
        <w:r w:rsidRPr="002A5231">
          <w:rPr>
            <w:rFonts w:asciiTheme="minorHAnsi" w:eastAsiaTheme="minorEastAsia" w:hAnsiTheme="minorHAnsi" w:cstheme="minorBidi"/>
            <w:sz w:val="22"/>
            <w:szCs w:val="22"/>
            <w:lang w:eastAsia="ja-JP"/>
            <w:rPrChange w:id="1313" w:author="rapporteur2" w:date="2017-10-27T14:37:00Z">
              <w:rPr>
                <w:rFonts w:asciiTheme="minorHAnsi" w:eastAsiaTheme="minorEastAsia" w:hAnsiTheme="minorHAnsi" w:cstheme="minorBidi"/>
                <w:sz w:val="22"/>
                <w:szCs w:val="22"/>
                <w:lang w:val="de-DE" w:eastAsia="ja-JP"/>
              </w:rPr>
            </w:rPrChange>
          </w:rPr>
          <w:tab/>
        </w:r>
        <w:r>
          <w:t>General</w:t>
        </w:r>
        <w:r>
          <w:tab/>
        </w:r>
        <w:r>
          <w:fldChar w:fldCharType="begin"/>
        </w:r>
        <w:r>
          <w:instrText xml:space="preserve"> PAGEREF _Toc496867512 \h </w:instrText>
        </w:r>
      </w:ins>
      <w:r>
        <w:fldChar w:fldCharType="separate"/>
      </w:r>
      <w:ins w:id="1314" w:author="rapporteur2" w:date="2017-10-27T11:29:00Z">
        <w:r>
          <w:t>61</w:t>
        </w:r>
        <w:r>
          <w:fldChar w:fldCharType="end"/>
        </w:r>
      </w:ins>
    </w:p>
    <w:p w14:paraId="7556A87B" w14:textId="77777777" w:rsidR="004A680B" w:rsidRPr="002A5231" w:rsidRDefault="004A680B">
      <w:pPr>
        <w:pStyle w:val="Verzeichnis3"/>
        <w:rPr>
          <w:ins w:id="1315" w:author="rapporteur2" w:date="2017-10-27T11:29:00Z"/>
          <w:rFonts w:asciiTheme="minorHAnsi" w:eastAsiaTheme="minorEastAsia" w:hAnsiTheme="minorHAnsi" w:cstheme="minorBidi"/>
          <w:sz w:val="22"/>
          <w:szCs w:val="22"/>
          <w:lang w:eastAsia="ja-JP"/>
          <w:rPrChange w:id="1316" w:author="rapporteur2" w:date="2017-10-27T14:37:00Z">
            <w:rPr>
              <w:ins w:id="1317" w:author="rapporteur2" w:date="2017-10-27T11:29:00Z"/>
              <w:rFonts w:asciiTheme="minorHAnsi" w:eastAsiaTheme="minorEastAsia" w:hAnsiTheme="minorHAnsi" w:cstheme="minorBidi"/>
              <w:sz w:val="22"/>
              <w:szCs w:val="22"/>
              <w:lang w:val="de-DE" w:eastAsia="ja-JP"/>
            </w:rPr>
          </w:rPrChange>
        </w:rPr>
      </w:pPr>
      <w:ins w:id="1318" w:author="rapporteur2" w:date="2017-10-27T11:29:00Z">
        <w:r>
          <w:t>12.1.2</w:t>
        </w:r>
        <w:r w:rsidRPr="002A5231">
          <w:rPr>
            <w:rFonts w:asciiTheme="minorHAnsi" w:eastAsiaTheme="minorEastAsia" w:hAnsiTheme="minorHAnsi" w:cstheme="minorBidi"/>
            <w:sz w:val="22"/>
            <w:szCs w:val="22"/>
            <w:lang w:eastAsia="ja-JP"/>
            <w:rPrChange w:id="1319" w:author="rapporteur2" w:date="2017-10-27T14:37:00Z">
              <w:rPr>
                <w:rFonts w:asciiTheme="minorHAnsi" w:eastAsiaTheme="minorEastAsia" w:hAnsiTheme="minorHAnsi" w:cstheme="minorBidi"/>
                <w:sz w:val="22"/>
                <w:szCs w:val="22"/>
                <w:lang w:val="de-DE" w:eastAsia="ja-JP"/>
              </w:rPr>
            </w:rPrChange>
          </w:rPr>
          <w:tab/>
        </w:r>
        <w:r>
          <w:t>Procedure</w:t>
        </w:r>
        <w:r>
          <w:tab/>
        </w:r>
        <w:r>
          <w:fldChar w:fldCharType="begin"/>
        </w:r>
        <w:r>
          <w:instrText xml:space="preserve"> PAGEREF _Toc496867513 \h </w:instrText>
        </w:r>
      </w:ins>
      <w:r>
        <w:fldChar w:fldCharType="separate"/>
      </w:r>
      <w:ins w:id="1320" w:author="rapporteur2" w:date="2017-10-27T11:29:00Z">
        <w:r>
          <w:t>62</w:t>
        </w:r>
        <w:r>
          <w:fldChar w:fldCharType="end"/>
        </w:r>
      </w:ins>
    </w:p>
    <w:p w14:paraId="188A7D68" w14:textId="77777777" w:rsidR="004A680B" w:rsidRPr="002A5231" w:rsidRDefault="004A680B">
      <w:pPr>
        <w:pStyle w:val="Verzeichnis1"/>
        <w:rPr>
          <w:ins w:id="1321" w:author="rapporteur2" w:date="2017-10-27T11:29:00Z"/>
          <w:rFonts w:asciiTheme="minorHAnsi" w:eastAsiaTheme="minorEastAsia" w:hAnsiTheme="minorHAnsi" w:cstheme="minorBidi"/>
          <w:szCs w:val="22"/>
          <w:lang w:eastAsia="ja-JP"/>
          <w:rPrChange w:id="1322" w:author="rapporteur2" w:date="2017-10-27T14:37:00Z">
            <w:rPr>
              <w:ins w:id="1323" w:author="rapporteur2" w:date="2017-10-27T11:29:00Z"/>
              <w:rFonts w:asciiTheme="minorHAnsi" w:eastAsiaTheme="minorEastAsia" w:hAnsiTheme="minorHAnsi" w:cstheme="minorBidi"/>
              <w:szCs w:val="22"/>
              <w:lang w:val="de-DE" w:eastAsia="ja-JP"/>
            </w:rPr>
          </w:rPrChange>
        </w:rPr>
      </w:pPr>
      <w:ins w:id="1324" w:author="rapporteur2" w:date="2017-10-27T11:29:00Z">
        <w:r>
          <w:t>13</w:t>
        </w:r>
        <w:r w:rsidRPr="002A5231">
          <w:rPr>
            <w:rFonts w:asciiTheme="minorHAnsi" w:eastAsiaTheme="minorEastAsia" w:hAnsiTheme="minorHAnsi" w:cstheme="minorBidi"/>
            <w:szCs w:val="22"/>
            <w:lang w:eastAsia="ja-JP"/>
            <w:rPrChange w:id="1325" w:author="rapporteur2" w:date="2017-10-27T14:37:00Z">
              <w:rPr>
                <w:rFonts w:asciiTheme="minorHAnsi" w:eastAsiaTheme="minorEastAsia" w:hAnsiTheme="minorHAnsi" w:cstheme="minorBidi"/>
                <w:szCs w:val="22"/>
                <w:lang w:val="de-DE" w:eastAsia="ja-JP"/>
              </w:rPr>
            </w:rPrChange>
          </w:rPr>
          <w:tab/>
        </w:r>
        <w:r>
          <w:t>Security aspects of SMS over NAS</w:t>
        </w:r>
        <w:r>
          <w:tab/>
        </w:r>
        <w:r>
          <w:fldChar w:fldCharType="begin"/>
        </w:r>
        <w:r>
          <w:instrText xml:space="preserve"> PAGEREF _Toc496867514 \h </w:instrText>
        </w:r>
      </w:ins>
      <w:r>
        <w:fldChar w:fldCharType="separate"/>
      </w:r>
      <w:ins w:id="1326" w:author="rapporteur2" w:date="2017-10-27T11:29:00Z">
        <w:r>
          <w:t>64</w:t>
        </w:r>
        <w:r>
          <w:fldChar w:fldCharType="end"/>
        </w:r>
      </w:ins>
    </w:p>
    <w:p w14:paraId="13F9C90A" w14:textId="77777777" w:rsidR="004A680B" w:rsidRPr="002A5231" w:rsidRDefault="004A680B">
      <w:pPr>
        <w:pStyle w:val="Verzeichnis9"/>
        <w:rPr>
          <w:ins w:id="1327" w:author="rapporteur2" w:date="2017-10-27T11:29:00Z"/>
          <w:rFonts w:asciiTheme="minorHAnsi" w:eastAsiaTheme="minorEastAsia" w:hAnsiTheme="minorHAnsi" w:cstheme="minorBidi"/>
          <w:b w:val="0"/>
          <w:szCs w:val="22"/>
          <w:lang w:eastAsia="ja-JP"/>
          <w:rPrChange w:id="1328" w:author="rapporteur2" w:date="2017-10-27T14:37:00Z">
            <w:rPr>
              <w:ins w:id="1329" w:author="rapporteur2" w:date="2017-10-27T11:29:00Z"/>
              <w:rFonts w:asciiTheme="minorHAnsi" w:eastAsiaTheme="minorEastAsia" w:hAnsiTheme="minorHAnsi" w:cstheme="minorBidi"/>
              <w:b w:val="0"/>
              <w:szCs w:val="22"/>
              <w:lang w:val="de-DE" w:eastAsia="ja-JP"/>
            </w:rPr>
          </w:rPrChange>
        </w:rPr>
      </w:pPr>
      <w:ins w:id="1330" w:author="rapporteur2" w:date="2017-10-27T11:29:00Z">
        <w:r>
          <w:t>Annex A (normative):  Key derivation functions</w:t>
        </w:r>
        <w:r>
          <w:tab/>
        </w:r>
        <w:r>
          <w:fldChar w:fldCharType="begin"/>
        </w:r>
        <w:r>
          <w:instrText xml:space="preserve"> PAGEREF _Toc496867515 \h </w:instrText>
        </w:r>
      </w:ins>
      <w:r>
        <w:fldChar w:fldCharType="separate"/>
      </w:r>
      <w:ins w:id="1331" w:author="rapporteur2" w:date="2017-10-27T11:29:00Z">
        <w:r>
          <w:t>64</w:t>
        </w:r>
        <w:r>
          <w:fldChar w:fldCharType="end"/>
        </w:r>
      </w:ins>
    </w:p>
    <w:p w14:paraId="70A23855" w14:textId="77777777" w:rsidR="004A680B" w:rsidRPr="002A5231" w:rsidRDefault="004A680B">
      <w:pPr>
        <w:pStyle w:val="Verzeichnis2"/>
        <w:rPr>
          <w:ins w:id="1332" w:author="rapporteur2" w:date="2017-10-27T11:29:00Z"/>
          <w:rFonts w:asciiTheme="minorHAnsi" w:eastAsiaTheme="minorEastAsia" w:hAnsiTheme="minorHAnsi" w:cstheme="minorBidi"/>
          <w:sz w:val="22"/>
          <w:szCs w:val="22"/>
          <w:lang w:eastAsia="ja-JP"/>
          <w:rPrChange w:id="1333" w:author="rapporteur2" w:date="2017-10-27T14:37:00Z">
            <w:rPr>
              <w:ins w:id="1334" w:author="rapporteur2" w:date="2017-10-27T11:29:00Z"/>
              <w:rFonts w:asciiTheme="minorHAnsi" w:eastAsiaTheme="minorEastAsia" w:hAnsiTheme="minorHAnsi" w:cstheme="minorBidi"/>
              <w:sz w:val="22"/>
              <w:szCs w:val="22"/>
              <w:lang w:val="de-DE" w:eastAsia="ja-JP"/>
            </w:rPr>
          </w:rPrChange>
        </w:rPr>
      </w:pPr>
      <w:ins w:id="1335" w:author="rapporteur2" w:date="2017-10-27T11:29:00Z">
        <w:r>
          <w:t>A.1</w:t>
        </w:r>
        <w:r w:rsidRPr="002A5231">
          <w:rPr>
            <w:rFonts w:asciiTheme="minorHAnsi" w:eastAsiaTheme="minorEastAsia" w:hAnsiTheme="minorHAnsi" w:cstheme="minorBidi"/>
            <w:sz w:val="22"/>
            <w:szCs w:val="22"/>
            <w:lang w:eastAsia="ja-JP"/>
            <w:rPrChange w:id="1336" w:author="rapporteur2" w:date="2017-10-27T14:37:00Z">
              <w:rPr>
                <w:rFonts w:asciiTheme="minorHAnsi" w:eastAsiaTheme="minorEastAsia" w:hAnsiTheme="minorHAnsi" w:cstheme="minorBidi"/>
                <w:sz w:val="22"/>
                <w:szCs w:val="22"/>
                <w:lang w:val="de-DE" w:eastAsia="ja-JP"/>
              </w:rPr>
            </w:rPrChange>
          </w:rPr>
          <w:tab/>
        </w:r>
        <w:r>
          <w:t>KDF interface and input parameter construction</w:t>
        </w:r>
        <w:r>
          <w:tab/>
        </w:r>
        <w:r>
          <w:fldChar w:fldCharType="begin"/>
        </w:r>
        <w:r>
          <w:instrText xml:space="preserve"> PAGEREF _Toc496867516 \h </w:instrText>
        </w:r>
      </w:ins>
      <w:r>
        <w:fldChar w:fldCharType="separate"/>
      </w:r>
      <w:ins w:id="1337" w:author="rapporteur2" w:date="2017-10-27T11:29:00Z">
        <w:r>
          <w:t>64</w:t>
        </w:r>
        <w:r>
          <w:fldChar w:fldCharType="end"/>
        </w:r>
      </w:ins>
    </w:p>
    <w:p w14:paraId="1A57FB75" w14:textId="77777777" w:rsidR="004A680B" w:rsidRPr="002A5231" w:rsidRDefault="004A680B">
      <w:pPr>
        <w:pStyle w:val="Verzeichnis2"/>
        <w:rPr>
          <w:ins w:id="1338" w:author="rapporteur2" w:date="2017-10-27T11:29:00Z"/>
          <w:rFonts w:asciiTheme="minorHAnsi" w:eastAsiaTheme="minorEastAsia" w:hAnsiTheme="minorHAnsi" w:cstheme="minorBidi"/>
          <w:sz w:val="22"/>
          <w:szCs w:val="22"/>
          <w:lang w:eastAsia="ja-JP"/>
          <w:rPrChange w:id="1339" w:author="rapporteur2" w:date="2017-10-27T14:37:00Z">
            <w:rPr>
              <w:ins w:id="1340" w:author="rapporteur2" w:date="2017-10-27T11:29:00Z"/>
              <w:rFonts w:asciiTheme="minorHAnsi" w:eastAsiaTheme="minorEastAsia" w:hAnsiTheme="minorHAnsi" w:cstheme="minorBidi"/>
              <w:sz w:val="22"/>
              <w:szCs w:val="22"/>
              <w:lang w:val="de-DE" w:eastAsia="ja-JP"/>
            </w:rPr>
          </w:rPrChange>
        </w:rPr>
      </w:pPr>
      <w:ins w:id="1341" w:author="rapporteur2" w:date="2017-10-27T11:29:00Z">
        <w:r>
          <w:t>A.1.1</w:t>
        </w:r>
        <w:r w:rsidRPr="002A5231">
          <w:rPr>
            <w:rFonts w:asciiTheme="minorHAnsi" w:eastAsiaTheme="minorEastAsia" w:hAnsiTheme="minorHAnsi" w:cstheme="minorBidi"/>
            <w:sz w:val="22"/>
            <w:szCs w:val="22"/>
            <w:lang w:eastAsia="ja-JP"/>
            <w:rPrChange w:id="1342" w:author="rapporteur2" w:date="2017-10-27T14:37:00Z">
              <w:rPr>
                <w:rFonts w:asciiTheme="minorHAnsi" w:eastAsiaTheme="minorEastAsia" w:hAnsiTheme="minorHAnsi" w:cstheme="minorBidi"/>
                <w:sz w:val="22"/>
                <w:szCs w:val="22"/>
                <w:lang w:val="de-DE" w:eastAsia="ja-JP"/>
              </w:rPr>
            </w:rPrChange>
          </w:rPr>
          <w:tab/>
        </w:r>
        <w:r>
          <w:t>General</w:t>
        </w:r>
        <w:r>
          <w:tab/>
        </w:r>
        <w:r>
          <w:fldChar w:fldCharType="begin"/>
        </w:r>
        <w:r>
          <w:instrText xml:space="preserve"> PAGEREF _Toc496867517 \h </w:instrText>
        </w:r>
      </w:ins>
      <w:r>
        <w:fldChar w:fldCharType="separate"/>
      </w:r>
      <w:ins w:id="1343" w:author="rapporteur2" w:date="2017-10-27T11:29:00Z">
        <w:r>
          <w:t>64</w:t>
        </w:r>
        <w:r>
          <w:fldChar w:fldCharType="end"/>
        </w:r>
      </w:ins>
    </w:p>
    <w:p w14:paraId="3C56849B" w14:textId="77777777" w:rsidR="004A680B" w:rsidRPr="002A5231" w:rsidRDefault="004A680B">
      <w:pPr>
        <w:pStyle w:val="Verzeichnis2"/>
        <w:rPr>
          <w:ins w:id="1344" w:author="rapporteur2" w:date="2017-10-27T11:29:00Z"/>
          <w:rFonts w:asciiTheme="minorHAnsi" w:eastAsiaTheme="minorEastAsia" w:hAnsiTheme="minorHAnsi" w:cstheme="minorBidi"/>
          <w:sz w:val="22"/>
          <w:szCs w:val="22"/>
          <w:lang w:eastAsia="ja-JP"/>
          <w:rPrChange w:id="1345" w:author="rapporteur2" w:date="2017-10-27T14:37:00Z">
            <w:rPr>
              <w:ins w:id="1346" w:author="rapporteur2" w:date="2017-10-27T11:29:00Z"/>
              <w:rFonts w:asciiTheme="minorHAnsi" w:eastAsiaTheme="minorEastAsia" w:hAnsiTheme="minorHAnsi" w:cstheme="minorBidi"/>
              <w:sz w:val="22"/>
              <w:szCs w:val="22"/>
              <w:lang w:val="de-DE" w:eastAsia="ja-JP"/>
            </w:rPr>
          </w:rPrChange>
        </w:rPr>
      </w:pPr>
      <w:ins w:id="1347" w:author="rapporteur2" w:date="2017-10-27T11:29:00Z">
        <w:r>
          <w:t>A.1.2</w:t>
        </w:r>
        <w:r w:rsidRPr="002A5231">
          <w:rPr>
            <w:rFonts w:asciiTheme="minorHAnsi" w:eastAsiaTheme="minorEastAsia" w:hAnsiTheme="minorHAnsi" w:cstheme="minorBidi"/>
            <w:sz w:val="22"/>
            <w:szCs w:val="22"/>
            <w:lang w:eastAsia="ja-JP"/>
            <w:rPrChange w:id="1348" w:author="rapporteur2" w:date="2017-10-27T14:37:00Z">
              <w:rPr>
                <w:rFonts w:asciiTheme="minorHAnsi" w:eastAsiaTheme="minorEastAsia" w:hAnsiTheme="minorHAnsi" w:cstheme="minorBidi"/>
                <w:sz w:val="22"/>
                <w:szCs w:val="22"/>
                <w:lang w:val="de-DE" w:eastAsia="ja-JP"/>
              </w:rPr>
            </w:rPrChange>
          </w:rPr>
          <w:tab/>
        </w:r>
        <w:r>
          <w:t>FC value allocations</w:t>
        </w:r>
        <w:r>
          <w:tab/>
        </w:r>
        <w:r>
          <w:fldChar w:fldCharType="begin"/>
        </w:r>
        <w:r>
          <w:instrText xml:space="preserve"> PAGEREF _Toc496867518 \h </w:instrText>
        </w:r>
      </w:ins>
      <w:r>
        <w:fldChar w:fldCharType="separate"/>
      </w:r>
      <w:ins w:id="1349" w:author="rapporteur2" w:date="2017-10-27T11:29:00Z">
        <w:r>
          <w:t>64</w:t>
        </w:r>
        <w:r>
          <w:fldChar w:fldCharType="end"/>
        </w:r>
      </w:ins>
    </w:p>
    <w:p w14:paraId="5E2A04A0" w14:textId="77777777" w:rsidR="004A680B" w:rsidRPr="002A5231" w:rsidRDefault="004A680B">
      <w:pPr>
        <w:pStyle w:val="Verzeichnis2"/>
        <w:rPr>
          <w:ins w:id="1350" w:author="rapporteur2" w:date="2017-10-27T11:29:00Z"/>
          <w:rFonts w:asciiTheme="minorHAnsi" w:eastAsiaTheme="minorEastAsia" w:hAnsiTheme="minorHAnsi" w:cstheme="minorBidi"/>
          <w:sz w:val="22"/>
          <w:szCs w:val="22"/>
          <w:lang w:eastAsia="ja-JP"/>
          <w:rPrChange w:id="1351" w:author="rapporteur2" w:date="2017-10-27T14:37:00Z">
            <w:rPr>
              <w:ins w:id="1352" w:author="rapporteur2" w:date="2017-10-27T11:29:00Z"/>
              <w:rFonts w:asciiTheme="minorHAnsi" w:eastAsiaTheme="minorEastAsia" w:hAnsiTheme="minorHAnsi" w:cstheme="minorBidi"/>
              <w:sz w:val="22"/>
              <w:szCs w:val="22"/>
              <w:lang w:val="de-DE" w:eastAsia="ja-JP"/>
            </w:rPr>
          </w:rPrChange>
        </w:rPr>
      </w:pPr>
      <w:ins w:id="1353" w:author="rapporteur2" w:date="2017-10-27T11:29:00Z">
        <w:r>
          <w:t>A.2</w:t>
        </w:r>
        <w:r w:rsidRPr="002A5231">
          <w:rPr>
            <w:rFonts w:asciiTheme="minorHAnsi" w:eastAsiaTheme="minorEastAsia" w:hAnsiTheme="minorHAnsi" w:cstheme="minorBidi"/>
            <w:sz w:val="22"/>
            <w:szCs w:val="22"/>
            <w:lang w:eastAsia="ja-JP"/>
            <w:rPrChange w:id="1354" w:author="rapporteur2" w:date="2017-10-27T14:37:00Z">
              <w:rPr>
                <w:rFonts w:asciiTheme="minorHAnsi" w:eastAsiaTheme="minorEastAsia" w:hAnsiTheme="minorHAnsi" w:cstheme="minorBidi"/>
                <w:sz w:val="22"/>
                <w:szCs w:val="22"/>
                <w:lang w:val="de-DE" w:eastAsia="ja-JP"/>
              </w:rPr>
            </w:rPrChange>
          </w:rPr>
          <w:tab/>
        </w:r>
        <w:r>
          <w:t>K</w:t>
        </w:r>
        <w:r w:rsidRPr="00350FD0">
          <w:rPr>
            <w:vertAlign w:val="subscript"/>
          </w:rPr>
          <w:t>ASME</w:t>
        </w:r>
        <w:r>
          <w:t>* derivation function</w:t>
        </w:r>
        <w:r>
          <w:tab/>
        </w:r>
        <w:r>
          <w:fldChar w:fldCharType="begin"/>
        </w:r>
        <w:r>
          <w:instrText xml:space="preserve"> PAGEREF _Toc496867519 \h </w:instrText>
        </w:r>
      </w:ins>
      <w:r>
        <w:fldChar w:fldCharType="separate"/>
      </w:r>
      <w:ins w:id="1355" w:author="rapporteur2" w:date="2017-10-27T11:29:00Z">
        <w:r>
          <w:t>64</w:t>
        </w:r>
        <w:r>
          <w:fldChar w:fldCharType="end"/>
        </w:r>
      </w:ins>
    </w:p>
    <w:p w14:paraId="0D00518F" w14:textId="77777777" w:rsidR="004A680B" w:rsidRPr="002A5231" w:rsidRDefault="004A680B">
      <w:pPr>
        <w:pStyle w:val="Verzeichnis2"/>
        <w:rPr>
          <w:ins w:id="1356" w:author="rapporteur2" w:date="2017-10-27T11:29:00Z"/>
          <w:rFonts w:asciiTheme="minorHAnsi" w:eastAsiaTheme="minorEastAsia" w:hAnsiTheme="minorHAnsi" w:cstheme="minorBidi"/>
          <w:sz w:val="22"/>
          <w:szCs w:val="22"/>
          <w:lang w:eastAsia="ja-JP"/>
          <w:rPrChange w:id="1357" w:author="rapporteur2" w:date="2017-10-27T14:37:00Z">
            <w:rPr>
              <w:ins w:id="1358" w:author="rapporteur2" w:date="2017-10-27T11:29:00Z"/>
              <w:rFonts w:asciiTheme="minorHAnsi" w:eastAsiaTheme="minorEastAsia" w:hAnsiTheme="minorHAnsi" w:cstheme="minorBidi"/>
              <w:sz w:val="22"/>
              <w:szCs w:val="22"/>
              <w:lang w:val="de-DE" w:eastAsia="ja-JP"/>
            </w:rPr>
          </w:rPrChange>
        </w:rPr>
      </w:pPr>
      <w:ins w:id="1359" w:author="rapporteur2" w:date="2017-10-27T11:29:00Z">
        <w:r>
          <w:t>A.3</w:t>
        </w:r>
        <w:r w:rsidRPr="002A5231">
          <w:rPr>
            <w:rFonts w:asciiTheme="minorHAnsi" w:eastAsiaTheme="minorEastAsia" w:hAnsiTheme="minorHAnsi" w:cstheme="minorBidi"/>
            <w:sz w:val="22"/>
            <w:szCs w:val="22"/>
            <w:lang w:eastAsia="ja-JP"/>
            <w:rPrChange w:id="1360" w:author="rapporteur2" w:date="2017-10-27T14:37:00Z">
              <w:rPr>
                <w:rFonts w:asciiTheme="minorHAnsi" w:eastAsiaTheme="minorEastAsia" w:hAnsiTheme="minorHAnsi" w:cstheme="minorBidi"/>
                <w:sz w:val="22"/>
                <w:szCs w:val="22"/>
                <w:lang w:val="de-DE" w:eastAsia="ja-JP"/>
              </w:rPr>
            </w:rPrChange>
          </w:rPr>
          <w:tab/>
        </w:r>
        <w:r>
          <w:t>CK' and IK' derivation function</w:t>
        </w:r>
        <w:r>
          <w:tab/>
        </w:r>
        <w:r>
          <w:fldChar w:fldCharType="begin"/>
        </w:r>
        <w:r>
          <w:instrText xml:space="preserve"> PAGEREF _Toc496867520 \h </w:instrText>
        </w:r>
      </w:ins>
      <w:r>
        <w:fldChar w:fldCharType="separate"/>
      </w:r>
      <w:ins w:id="1361" w:author="rapporteur2" w:date="2017-10-27T11:29:00Z">
        <w:r>
          <w:t>65</w:t>
        </w:r>
        <w:r>
          <w:fldChar w:fldCharType="end"/>
        </w:r>
      </w:ins>
    </w:p>
    <w:p w14:paraId="60458FD9" w14:textId="77777777" w:rsidR="004A680B" w:rsidRPr="002A5231" w:rsidRDefault="004A680B">
      <w:pPr>
        <w:pStyle w:val="Verzeichnis2"/>
        <w:rPr>
          <w:ins w:id="1362" w:author="rapporteur2" w:date="2017-10-27T11:29:00Z"/>
          <w:rFonts w:asciiTheme="minorHAnsi" w:eastAsiaTheme="minorEastAsia" w:hAnsiTheme="minorHAnsi" w:cstheme="minorBidi"/>
          <w:sz w:val="22"/>
          <w:szCs w:val="22"/>
          <w:lang w:eastAsia="ja-JP"/>
          <w:rPrChange w:id="1363" w:author="rapporteur2" w:date="2017-10-27T14:37:00Z">
            <w:rPr>
              <w:ins w:id="1364" w:author="rapporteur2" w:date="2017-10-27T11:29:00Z"/>
              <w:rFonts w:asciiTheme="minorHAnsi" w:eastAsiaTheme="minorEastAsia" w:hAnsiTheme="minorHAnsi" w:cstheme="minorBidi"/>
              <w:sz w:val="22"/>
              <w:szCs w:val="22"/>
              <w:lang w:val="de-DE" w:eastAsia="ja-JP"/>
            </w:rPr>
          </w:rPrChange>
        </w:rPr>
      </w:pPr>
      <w:ins w:id="1365" w:author="rapporteur2" w:date="2017-10-27T11:29:00Z">
        <w:r>
          <w:t>A.4</w:t>
        </w:r>
        <w:r w:rsidRPr="002A5231">
          <w:rPr>
            <w:rFonts w:asciiTheme="minorHAnsi" w:eastAsiaTheme="minorEastAsia" w:hAnsiTheme="minorHAnsi" w:cstheme="minorBidi"/>
            <w:sz w:val="22"/>
            <w:szCs w:val="22"/>
            <w:lang w:eastAsia="ja-JP"/>
            <w:rPrChange w:id="1366" w:author="rapporteur2" w:date="2017-10-27T14:37:00Z">
              <w:rPr>
                <w:rFonts w:asciiTheme="minorHAnsi" w:eastAsiaTheme="minorEastAsia" w:hAnsiTheme="minorHAnsi" w:cstheme="minorBidi"/>
                <w:sz w:val="22"/>
                <w:szCs w:val="22"/>
                <w:lang w:val="de-DE" w:eastAsia="ja-JP"/>
              </w:rPr>
            </w:rPrChange>
          </w:rPr>
          <w:tab/>
        </w:r>
        <w:r>
          <w:t>RES* and XRES* derivation function</w:t>
        </w:r>
        <w:r>
          <w:tab/>
        </w:r>
        <w:r>
          <w:fldChar w:fldCharType="begin"/>
        </w:r>
        <w:r>
          <w:instrText xml:space="preserve"> PAGEREF _Toc496867521 \h </w:instrText>
        </w:r>
      </w:ins>
      <w:r>
        <w:fldChar w:fldCharType="separate"/>
      </w:r>
      <w:ins w:id="1367" w:author="rapporteur2" w:date="2017-10-27T11:29:00Z">
        <w:r>
          <w:t>65</w:t>
        </w:r>
        <w:r>
          <w:fldChar w:fldCharType="end"/>
        </w:r>
      </w:ins>
    </w:p>
    <w:p w14:paraId="67AC5ACF" w14:textId="77777777" w:rsidR="004A680B" w:rsidRPr="002A5231" w:rsidRDefault="004A680B">
      <w:pPr>
        <w:pStyle w:val="Verzeichnis2"/>
        <w:rPr>
          <w:ins w:id="1368" w:author="rapporteur2" w:date="2017-10-27T11:29:00Z"/>
          <w:rFonts w:asciiTheme="minorHAnsi" w:eastAsiaTheme="minorEastAsia" w:hAnsiTheme="minorHAnsi" w:cstheme="minorBidi"/>
          <w:sz w:val="22"/>
          <w:szCs w:val="22"/>
          <w:lang w:eastAsia="ja-JP"/>
          <w:rPrChange w:id="1369" w:author="rapporteur2" w:date="2017-10-27T14:37:00Z">
            <w:rPr>
              <w:ins w:id="1370" w:author="rapporteur2" w:date="2017-10-27T11:29:00Z"/>
              <w:rFonts w:asciiTheme="minorHAnsi" w:eastAsiaTheme="minorEastAsia" w:hAnsiTheme="minorHAnsi" w:cstheme="minorBidi"/>
              <w:sz w:val="22"/>
              <w:szCs w:val="22"/>
              <w:lang w:val="de-DE" w:eastAsia="ja-JP"/>
            </w:rPr>
          </w:rPrChange>
        </w:rPr>
      </w:pPr>
      <w:ins w:id="1371" w:author="rapporteur2" w:date="2017-10-27T11:29:00Z">
        <w:r>
          <w:t>A.5</w:t>
        </w:r>
        <w:r w:rsidRPr="002A5231">
          <w:rPr>
            <w:rFonts w:asciiTheme="minorHAnsi" w:eastAsiaTheme="minorEastAsia" w:hAnsiTheme="minorHAnsi" w:cstheme="minorBidi"/>
            <w:sz w:val="22"/>
            <w:szCs w:val="22"/>
            <w:lang w:eastAsia="ja-JP"/>
            <w:rPrChange w:id="1372" w:author="rapporteur2" w:date="2017-10-27T14:37:00Z">
              <w:rPr>
                <w:rFonts w:asciiTheme="minorHAnsi" w:eastAsiaTheme="minorEastAsia" w:hAnsiTheme="minorHAnsi" w:cstheme="minorBidi"/>
                <w:sz w:val="22"/>
                <w:szCs w:val="22"/>
                <w:lang w:val="de-DE" w:eastAsia="ja-JP"/>
              </w:rPr>
            </w:rPrChange>
          </w:rPr>
          <w:tab/>
        </w:r>
        <w:r>
          <w:t>HRES* and HXRES* derivation function</w:t>
        </w:r>
        <w:r>
          <w:tab/>
        </w:r>
        <w:r>
          <w:fldChar w:fldCharType="begin"/>
        </w:r>
        <w:r>
          <w:instrText xml:space="preserve"> PAGEREF _Toc496867522 \h </w:instrText>
        </w:r>
      </w:ins>
      <w:r>
        <w:fldChar w:fldCharType="separate"/>
      </w:r>
      <w:ins w:id="1373" w:author="rapporteur2" w:date="2017-10-27T11:29:00Z">
        <w:r>
          <w:t>66</w:t>
        </w:r>
        <w:r>
          <w:fldChar w:fldCharType="end"/>
        </w:r>
      </w:ins>
    </w:p>
    <w:p w14:paraId="5A24B561" w14:textId="77777777" w:rsidR="004A680B" w:rsidRPr="002A5231" w:rsidRDefault="004A680B">
      <w:pPr>
        <w:pStyle w:val="Verzeichnis2"/>
        <w:rPr>
          <w:ins w:id="1374" w:author="rapporteur2" w:date="2017-10-27T11:29:00Z"/>
          <w:rFonts w:asciiTheme="minorHAnsi" w:eastAsiaTheme="minorEastAsia" w:hAnsiTheme="minorHAnsi" w:cstheme="minorBidi"/>
          <w:sz w:val="22"/>
          <w:szCs w:val="22"/>
          <w:lang w:eastAsia="ja-JP"/>
          <w:rPrChange w:id="1375" w:author="rapporteur2" w:date="2017-10-27T14:37:00Z">
            <w:rPr>
              <w:ins w:id="1376" w:author="rapporteur2" w:date="2017-10-27T11:29:00Z"/>
              <w:rFonts w:asciiTheme="minorHAnsi" w:eastAsiaTheme="minorEastAsia" w:hAnsiTheme="minorHAnsi" w:cstheme="minorBidi"/>
              <w:sz w:val="22"/>
              <w:szCs w:val="22"/>
              <w:lang w:val="de-DE" w:eastAsia="ja-JP"/>
            </w:rPr>
          </w:rPrChange>
        </w:rPr>
      </w:pPr>
      <w:ins w:id="1377" w:author="rapporteur2" w:date="2017-10-27T11:29:00Z">
        <w:r>
          <w:t>A.6</w:t>
        </w:r>
        <w:r w:rsidRPr="002A5231">
          <w:rPr>
            <w:rFonts w:asciiTheme="minorHAnsi" w:eastAsiaTheme="minorEastAsia" w:hAnsiTheme="minorHAnsi" w:cstheme="minorBidi"/>
            <w:sz w:val="22"/>
            <w:szCs w:val="22"/>
            <w:lang w:eastAsia="ja-JP"/>
            <w:rPrChange w:id="1378" w:author="rapporteur2" w:date="2017-10-27T14:37:00Z">
              <w:rPr>
                <w:rFonts w:asciiTheme="minorHAnsi" w:eastAsiaTheme="minorEastAsia" w:hAnsiTheme="minorHAnsi" w:cstheme="minorBidi"/>
                <w:sz w:val="22"/>
                <w:szCs w:val="22"/>
                <w:lang w:val="de-DE" w:eastAsia="ja-JP"/>
              </w:rPr>
            </w:rPrChange>
          </w:rPr>
          <w:tab/>
        </w:r>
        <w:r>
          <w:t>K</w:t>
        </w:r>
        <w:r w:rsidRPr="00350FD0">
          <w:rPr>
            <w:vertAlign w:val="subscript"/>
          </w:rPr>
          <w:t>SEAF</w:t>
        </w:r>
        <w:r>
          <w:t xml:space="preserve"> derivation function</w:t>
        </w:r>
        <w:r>
          <w:tab/>
        </w:r>
        <w:r>
          <w:fldChar w:fldCharType="begin"/>
        </w:r>
        <w:r>
          <w:instrText xml:space="preserve"> PAGEREF _Toc496867523 \h </w:instrText>
        </w:r>
      </w:ins>
      <w:r>
        <w:fldChar w:fldCharType="separate"/>
      </w:r>
      <w:ins w:id="1379" w:author="rapporteur2" w:date="2017-10-27T11:29:00Z">
        <w:r>
          <w:t>66</w:t>
        </w:r>
        <w:r>
          <w:fldChar w:fldCharType="end"/>
        </w:r>
      </w:ins>
    </w:p>
    <w:p w14:paraId="4D4F1F95" w14:textId="77777777" w:rsidR="004A680B" w:rsidRPr="002A5231" w:rsidRDefault="004A680B">
      <w:pPr>
        <w:pStyle w:val="Verzeichnis2"/>
        <w:rPr>
          <w:ins w:id="1380" w:author="rapporteur2" w:date="2017-10-27T11:29:00Z"/>
          <w:rFonts w:asciiTheme="minorHAnsi" w:eastAsiaTheme="minorEastAsia" w:hAnsiTheme="minorHAnsi" w:cstheme="minorBidi"/>
          <w:sz w:val="22"/>
          <w:szCs w:val="22"/>
          <w:lang w:eastAsia="ja-JP"/>
          <w:rPrChange w:id="1381" w:author="rapporteur2" w:date="2017-10-27T14:37:00Z">
            <w:rPr>
              <w:ins w:id="1382" w:author="rapporteur2" w:date="2017-10-27T11:29:00Z"/>
              <w:rFonts w:asciiTheme="minorHAnsi" w:eastAsiaTheme="minorEastAsia" w:hAnsiTheme="minorHAnsi" w:cstheme="minorBidi"/>
              <w:sz w:val="22"/>
              <w:szCs w:val="22"/>
              <w:lang w:val="de-DE" w:eastAsia="ja-JP"/>
            </w:rPr>
          </w:rPrChange>
        </w:rPr>
      </w:pPr>
      <w:ins w:id="1383" w:author="rapporteur2" w:date="2017-10-27T11:29:00Z">
        <w:r>
          <w:t>A.7</w:t>
        </w:r>
        <w:r w:rsidRPr="002A5231">
          <w:rPr>
            <w:rFonts w:asciiTheme="minorHAnsi" w:eastAsiaTheme="minorEastAsia" w:hAnsiTheme="minorHAnsi" w:cstheme="minorBidi"/>
            <w:sz w:val="22"/>
            <w:szCs w:val="22"/>
            <w:lang w:eastAsia="ja-JP"/>
            <w:rPrChange w:id="1384" w:author="rapporteur2" w:date="2017-10-27T14:37:00Z">
              <w:rPr>
                <w:rFonts w:asciiTheme="minorHAnsi" w:eastAsiaTheme="minorEastAsia" w:hAnsiTheme="minorHAnsi" w:cstheme="minorBidi"/>
                <w:sz w:val="22"/>
                <w:szCs w:val="22"/>
                <w:lang w:val="de-DE" w:eastAsia="ja-JP"/>
              </w:rPr>
            </w:rPrChange>
          </w:rPr>
          <w:tab/>
        </w:r>
        <w:r>
          <w:t>K</w:t>
        </w:r>
        <w:r w:rsidRPr="00350FD0">
          <w:rPr>
            <w:vertAlign w:val="subscript"/>
          </w:rPr>
          <w:t>AMF</w:t>
        </w:r>
        <w:r>
          <w:t xml:space="preserve"> derivation function</w:t>
        </w:r>
        <w:r>
          <w:tab/>
        </w:r>
        <w:r>
          <w:fldChar w:fldCharType="begin"/>
        </w:r>
        <w:r>
          <w:instrText xml:space="preserve"> PAGEREF _Toc496867524 \h </w:instrText>
        </w:r>
      </w:ins>
      <w:r>
        <w:fldChar w:fldCharType="separate"/>
      </w:r>
      <w:ins w:id="1385" w:author="rapporteur2" w:date="2017-10-27T11:29:00Z">
        <w:r>
          <w:t>66</w:t>
        </w:r>
        <w:r>
          <w:fldChar w:fldCharType="end"/>
        </w:r>
      </w:ins>
    </w:p>
    <w:p w14:paraId="6F7B6CB2" w14:textId="77777777" w:rsidR="004A680B" w:rsidRPr="002A5231" w:rsidRDefault="004A680B">
      <w:pPr>
        <w:pStyle w:val="Verzeichnis9"/>
        <w:rPr>
          <w:ins w:id="1386" w:author="rapporteur2" w:date="2017-10-27T11:29:00Z"/>
          <w:rFonts w:asciiTheme="minorHAnsi" w:eastAsiaTheme="minorEastAsia" w:hAnsiTheme="minorHAnsi" w:cstheme="minorBidi"/>
          <w:b w:val="0"/>
          <w:szCs w:val="22"/>
          <w:lang w:eastAsia="ja-JP"/>
          <w:rPrChange w:id="1387" w:author="rapporteur2" w:date="2017-10-27T14:37:00Z">
            <w:rPr>
              <w:ins w:id="1388" w:author="rapporteur2" w:date="2017-10-27T11:29:00Z"/>
              <w:rFonts w:asciiTheme="minorHAnsi" w:eastAsiaTheme="minorEastAsia" w:hAnsiTheme="minorHAnsi" w:cstheme="minorBidi"/>
              <w:b w:val="0"/>
              <w:szCs w:val="22"/>
              <w:lang w:val="de-DE" w:eastAsia="ja-JP"/>
            </w:rPr>
          </w:rPrChange>
        </w:rPr>
      </w:pPr>
      <w:ins w:id="1389" w:author="rapporteur2" w:date="2017-10-27T11:29:00Z">
        <w:r>
          <w:lastRenderedPageBreak/>
          <w:t>Annex B (informative): Using additional EAP methods for primary authentication</w:t>
        </w:r>
        <w:r>
          <w:tab/>
        </w:r>
        <w:r>
          <w:fldChar w:fldCharType="begin"/>
        </w:r>
        <w:r>
          <w:instrText xml:space="preserve"> PAGEREF _Toc496867525 \h </w:instrText>
        </w:r>
      </w:ins>
      <w:r>
        <w:fldChar w:fldCharType="separate"/>
      </w:r>
      <w:ins w:id="1390" w:author="rapporteur2" w:date="2017-10-27T11:29:00Z">
        <w:r>
          <w:t>66</w:t>
        </w:r>
        <w:r>
          <w:fldChar w:fldCharType="end"/>
        </w:r>
      </w:ins>
    </w:p>
    <w:p w14:paraId="6D05D322" w14:textId="77777777" w:rsidR="004A680B" w:rsidRPr="002A5231" w:rsidRDefault="004A680B">
      <w:pPr>
        <w:pStyle w:val="Verzeichnis2"/>
        <w:rPr>
          <w:ins w:id="1391" w:author="rapporteur2" w:date="2017-10-27T11:29:00Z"/>
          <w:rFonts w:asciiTheme="minorHAnsi" w:eastAsiaTheme="minorEastAsia" w:hAnsiTheme="minorHAnsi" w:cstheme="minorBidi"/>
          <w:sz w:val="22"/>
          <w:szCs w:val="22"/>
          <w:lang w:eastAsia="ja-JP"/>
          <w:rPrChange w:id="1392" w:author="rapporteur2" w:date="2017-10-27T14:37:00Z">
            <w:rPr>
              <w:ins w:id="1393" w:author="rapporteur2" w:date="2017-10-27T11:29:00Z"/>
              <w:rFonts w:asciiTheme="minorHAnsi" w:eastAsiaTheme="minorEastAsia" w:hAnsiTheme="minorHAnsi" w:cstheme="minorBidi"/>
              <w:sz w:val="22"/>
              <w:szCs w:val="22"/>
              <w:lang w:val="de-DE" w:eastAsia="ja-JP"/>
            </w:rPr>
          </w:rPrChange>
        </w:rPr>
      </w:pPr>
      <w:ins w:id="1394" w:author="rapporteur2" w:date="2017-10-27T11:29:00Z">
        <w:r>
          <w:t xml:space="preserve">B.1 </w:t>
        </w:r>
        <w:r w:rsidRPr="002A5231">
          <w:rPr>
            <w:rFonts w:asciiTheme="minorHAnsi" w:eastAsiaTheme="minorEastAsia" w:hAnsiTheme="minorHAnsi" w:cstheme="minorBidi"/>
            <w:sz w:val="22"/>
            <w:szCs w:val="22"/>
            <w:lang w:eastAsia="ja-JP"/>
            <w:rPrChange w:id="1395" w:author="rapporteur2" w:date="2017-10-27T14:37:00Z">
              <w:rPr>
                <w:rFonts w:asciiTheme="minorHAnsi" w:eastAsiaTheme="minorEastAsia" w:hAnsiTheme="minorHAnsi" w:cstheme="minorBidi"/>
                <w:sz w:val="22"/>
                <w:szCs w:val="22"/>
                <w:lang w:val="de-DE" w:eastAsia="ja-JP"/>
              </w:rPr>
            </w:rPrChange>
          </w:rPr>
          <w:tab/>
        </w:r>
        <w:r>
          <w:t>Introduction</w:t>
        </w:r>
        <w:r>
          <w:tab/>
        </w:r>
        <w:r>
          <w:fldChar w:fldCharType="begin"/>
        </w:r>
        <w:r>
          <w:instrText xml:space="preserve"> PAGEREF _Toc496867526 \h </w:instrText>
        </w:r>
      </w:ins>
      <w:r>
        <w:fldChar w:fldCharType="separate"/>
      </w:r>
      <w:ins w:id="1396" w:author="rapporteur2" w:date="2017-10-27T11:29:00Z">
        <w:r>
          <w:t>66</w:t>
        </w:r>
        <w:r>
          <w:fldChar w:fldCharType="end"/>
        </w:r>
      </w:ins>
    </w:p>
    <w:p w14:paraId="1381C3E7" w14:textId="77777777" w:rsidR="004A680B" w:rsidRPr="002A5231" w:rsidRDefault="004A680B">
      <w:pPr>
        <w:pStyle w:val="Verzeichnis2"/>
        <w:rPr>
          <w:ins w:id="1397" w:author="rapporteur2" w:date="2017-10-27T11:29:00Z"/>
          <w:rFonts w:asciiTheme="minorHAnsi" w:eastAsiaTheme="minorEastAsia" w:hAnsiTheme="minorHAnsi" w:cstheme="minorBidi"/>
          <w:sz w:val="22"/>
          <w:szCs w:val="22"/>
          <w:lang w:eastAsia="ja-JP"/>
          <w:rPrChange w:id="1398" w:author="rapporteur2" w:date="2017-10-27T14:37:00Z">
            <w:rPr>
              <w:ins w:id="1399" w:author="rapporteur2" w:date="2017-10-27T11:29:00Z"/>
              <w:rFonts w:asciiTheme="minorHAnsi" w:eastAsiaTheme="minorEastAsia" w:hAnsiTheme="minorHAnsi" w:cstheme="minorBidi"/>
              <w:sz w:val="22"/>
              <w:szCs w:val="22"/>
              <w:lang w:val="de-DE" w:eastAsia="ja-JP"/>
            </w:rPr>
          </w:rPrChange>
        </w:rPr>
      </w:pPr>
      <w:ins w:id="1400" w:author="rapporteur2" w:date="2017-10-27T11:29:00Z">
        <w:r>
          <w:t>B.2</w:t>
        </w:r>
        <w:r w:rsidRPr="002A5231">
          <w:rPr>
            <w:rFonts w:asciiTheme="minorHAnsi" w:eastAsiaTheme="minorEastAsia" w:hAnsiTheme="minorHAnsi" w:cstheme="minorBidi"/>
            <w:sz w:val="22"/>
            <w:szCs w:val="22"/>
            <w:lang w:eastAsia="ja-JP"/>
            <w:rPrChange w:id="1401" w:author="rapporteur2" w:date="2017-10-27T14:37:00Z">
              <w:rPr>
                <w:rFonts w:asciiTheme="minorHAnsi" w:eastAsiaTheme="minorEastAsia" w:hAnsiTheme="minorHAnsi" w:cstheme="minorBidi"/>
                <w:sz w:val="22"/>
                <w:szCs w:val="22"/>
                <w:lang w:val="de-DE" w:eastAsia="ja-JP"/>
              </w:rPr>
            </w:rPrChange>
          </w:rPr>
          <w:tab/>
        </w:r>
        <w:r>
          <w:t>Primary authentication and key agreement</w:t>
        </w:r>
        <w:r>
          <w:tab/>
        </w:r>
        <w:r>
          <w:fldChar w:fldCharType="begin"/>
        </w:r>
        <w:r>
          <w:instrText xml:space="preserve"> PAGEREF _Toc496867527 \h </w:instrText>
        </w:r>
      </w:ins>
      <w:r>
        <w:fldChar w:fldCharType="separate"/>
      </w:r>
      <w:ins w:id="1402" w:author="rapporteur2" w:date="2017-10-27T11:29:00Z">
        <w:r>
          <w:t>66</w:t>
        </w:r>
        <w:r>
          <w:fldChar w:fldCharType="end"/>
        </w:r>
      </w:ins>
    </w:p>
    <w:p w14:paraId="744534D4" w14:textId="77777777" w:rsidR="004A680B" w:rsidRPr="002A5231" w:rsidRDefault="004A680B">
      <w:pPr>
        <w:pStyle w:val="Verzeichnis3"/>
        <w:rPr>
          <w:ins w:id="1403" w:author="rapporteur2" w:date="2017-10-27T11:29:00Z"/>
          <w:rFonts w:asciiTheme="minorHAnsi" w:eastAsiaTheme="minorEastAsia" w:hAnsiTheme="minorHAnsi" w:cstheme="minorBidi"/>
          <w:sz w:val="22"/>
          <w:szCs w:val="22"/>
          <w:lang w:eastAsia="ja-JP"/>
          <w:rPrChange w:id="1404" w:author="rapporteur2" w:date="2017-10-27T14:37:00Z">
            <w:rPr>
              <w:ins w:id="1405" w:author="rapporteur2" w:date="2017-10-27T11:29:00Z"/>
              <w:rFonts w:asciiTheme="minorHAnsi" w:eastAsiaTheme="minorEastAsia" w:hAnsiTheme="minorHAnsi" w:cstheme="minorBidi"/>
              <w:sz w:val="22"/>
              <w:szCs w:val="22"/>
              <w:lang w:val="de-DE" w:eastAsia="ja-JP"/>
            </w:rPr>
          </w:rPrChange>
        </w:rPr>
      </w:pPr>
      <w:ins w:id="1406" w:author="rapporteur2" w:date="2017-10-27T11:29:00Z">
        <w:r>
          <w:t>B.2.1</w:t>
        </w:r>
        <w:r w:rsidRPr="002A5231">
          <w:rPr>
            <w:rFonts w:asciiTheme="minorHAnsi" w:eastAsiaTheme="minorEastAsia" w:hAnsiTheme="minorHAnsi" w:cstheme="minorBidi"/>
            <w:sz w:val="22"/>
            <w:szCs w:val="22"/>
            <w:lang w:eastAsia="ja-JP"/>
            <w:rPrChange w:id="1407" w:author="rapporteur2" w:date="2017-10-27T14:37:00Z">
              <w:rPr>
                <w:rFonts w:asciiTheme="minorHAnsi" w:eastAsiaTheme="minorEastAsia" w:hAnsiTheme="minorHAnsi" w:cstheme="minorBidi"/>
                <w:sz w:val="22"/>
                <w:szCs w:val="22"/>
                <w:lang w:val="de-DE" w:eastAsia="ja-JP"/>
              </w:rPr>
            </w:rPrChange>
          </w:rPr>
          <w:tab/>
        </w:r>
        <w:r>
          <w:t>Security procedures with EAP TLS</w:t>
        </w:r>
        <w:r>
          <w:tab/>
        </w:r>
        <w:r>
          <w:fldChar w:fldCharType="begin"/>
        </w:r>
        <w:r>
          <w:instrText xml:space="preserve"> PAGEREF _Toc496867528 \h </w:instrText>
        </w:r>
      </w:ins>
      <w:r>
        <w:fldChar w:fldCharType="separate"/>
      </w:r>
      <w:ins w:id="1408" w:author="rapporteur2" w:date="2017-10-27T11:29:00Z">
        <w:r>
          <w:t>66</w:t>
        </w:r>
        <w:r>
          <w:fldChar w:fldCharType="end"/>
        </w:r>
      </w:ins>
    </w:p>
    <w:p w14:paraId="1E08A6E6" w14:textId="77777777" w:rsidR="004A680B" w:rsidRPr="004A680B" w:rsidRDefault="004A680B">
      <w:pPr>
        <w:pStyle w:val="Verzeichnis2"/>
        <w:rPr>
          <w:ins w:id="1409" w:author="rapporteur2" w:date="2017-10-27T11:29:00Z"/>
          <w:rFonts w:asciiTheme="minorHAnsi" w:eastAsiaTheme="minorEastAsia" w:hAnsiTheme="minorHAnsi" w:cstheme="minorBidi"/>
          <w:sz w:val="22"/>
          <w:szCs w:val="22"/>
          <w:lang w:eastAsia="ja-JP"/>
          <w:rPrChange w:id="1410" w:author="rapporteur2" w:date="2017-10-27T11:29:00Z">
            <w:rPr>
              <w:ins w:id="1411" w:author="rapporteur2" w:date="2017-10-27T11:29:00Z"/>
              <w:rFonts w:asciiTheme="minorHAnsi" w:eastAsiaTheme="minorEastAsia" w:hAnsiTheme="minorHAnsi" w:cstheme="minorBidi"/>
              <w:sz w:val="22"/>
              <w:szCs w:val="22"/>
              <w:lang w:val="de-DE" w:eastAsia="ja-JP"/>
            </w:rPr>
          </w:rPrChange>
        </w:rPr>
      </w:pPr>
      <w:ins w:id="1412" w:author="rapporteur2" w:date="2017-10-27T11:29:00Z">
        <w:r>
          <w:t>B.3</w:t>
        </w:r>
        <w:r w:rsidRPr="004A680B">
          <w:rPr>
            <w:rFonts w:asciiTheme="minorHAnsi" w:eastAsiaTheme="minorEastAsia" w:hAnsiTheme="minorHAnsi" w:cstheme="minorBidi"/>
            <w:sz w:val="22"/>
            <w:szCs w:val="22"/>
            <w:lang w:eastAsia="ja-JP"/>
            <w:rPrChange w:id="1413" w:author="rapporteur2" w:date="2017-10-27T11:29:00Z">
              <w:rPr>
                <w:rFonts w:asciiTheme="minorHAnsi" w:eastAsiaTheme="minorEastAsia" w:hAnsiTheme="minorHAnsi" w:cstheme="minorBidi"/>
                <w:sz w:val="22"/>
                <w:szCs w:val="22"/>
                <w:lang w:val="de-DE" w:eastAsia="ja-JP"/>
              </w:rPr>
            </w:rPrChange>
          </w:rPr>
          <w:tab/>
        </w:r>
        <w:r>
          <w:t>Key derivation</w:t>
        </w:r>
        <w:r>
          <w:tab/>
        </w:r>
        <w:r>
          <w:fldChar w:fldCharType="begin"/>
        </w:r>
        <w:r>
          <w:instrText xml:space="preserve"> PAGEREF _Toc496867529 \h </w:instrText>
        </w:r>
      </w:ins>
      <w:r>
        <w:fldChar w:fldCharType="separate"/>
      </w:r>
      <w:ins w:id="1414" w:author="rapporteur2" w:date="2017-10-27T11:29:00Z">
        <w:r>
          <w:t>67</w:t>
        </w:r>
        <w:r>
          <w:fldChar w:fldCharType="end"/>
        </w:r>
      </w:ins>
    </w:p>
    <w:p w14:paraId="4CF77F06" w14:textId="77777777" w:rsidR="004A680B" w:rsidRPr="004A680B" w:rsidRDefault="004A680B">
      <w:pPr>
        <w:pStyle w:val="Verzeichnis9"/>
        <w:rPr>
          <w:ins w:id="1415" w:author="rapporteur2" w:date="2017-10-27T11:29:00Z"/>
          <w:rFonts w:asciiTheme="minorHAnsi" w:eastAsiaTheme="minorEastAsia" w:hAnsiTheme="minorHAnsi" w:cstheme="minorBidi"/>
          <w:b w:val="0"/>
          <w:szCs w:val="22"/>
          <w:lang w:eastAsia="ja-JP"/>
          <w:rPrChange w:id="1416" w:author="rapporteur2" w:date="2017-10-27T11:29:00Z">
            <w:rPr>
              <w:ins w:id="1417" w:author="rapporteur2" w:date="2017-10-27T11:29:00Z"/>
              <w:rFonts w:asciiTheme="minorHAnsi" w:eastAsiaTheme="minorEastAsia" w:hAnsiTheme="minorHAnsi" w:cstheme="minorBidi"/>
              <w:b w:val="0"/>
              <w:szCs w:val="22"/>
              <w:lang w:val="de-DE" w:eastAsia="ja-JP"/>
            </w:rPr>
          </w:rPrChange>
        </w:rPr>
      </w:pPr>
      <w:ins w:id="1418" w:author="rapporteur2" w:date="2017-10-27T11:29:00Z">
        <w:r>
          <w:t>Annex C (normative): Protection schemes for concealing the subscription permanent identifier</w:t>
        </w:r>
        <w:r>
          <w:tab/>
        </w:r>
        <w:r>
          <w:fldChar w:fldCharType="begin"/>
        </w:r>
        <w:r>
          <w:instrText xml:space="preserve"> PAGEREF _Toc496867530 \h </w:instrText>
        </w:r>
      </w:ins>
      <w:r>
        <w:fldChar w:fldCharType="separate"/>
      </w:r>
      <w:ins w:id="1419" w:author="rapporteur2" w:date="2017-10-27T11:29:00Z">
        <w:r>
          <w:t>67</w:t>
        </w:r>
        <w:r>
          <w:fldChar w:fldCharType="end"/>
        </w:r>
      </w:ins>
    </w:p>
    <w:p w14:paraId="4DD0EF3B" w14:textId="77777777" w:rsidR="004A680B" w:rsidRPr="004A680B" w:rsidRDefault="004A680B">
      <w:pPr>
        <w:pStyle w:val="Verzeichnis2"/>
        <w:rPr>
          <w:ins w:id="1420" w:author="rapporteur2" w:date="2017-10-27T11:29:00Z"/>
          <w:rFonts w:asciiTheme="minorHAnsi" w:eastAsiaTheme="minorEastAsia" w:hAnsiTheme="minorHAnsi" w:cstheme="minorBidi"/>
          <w:sz w:val="22"/>
          <w:szCs w:val="22"/>
          <w:lang w:eastAsia="ja-JP"/>
          <w:rPrChange w:id="1421" w:author="rapporteur2" w:date="2017-10-27T11:29:00Z">
            <w:rPr>
              <w:ins w:id="1422" w:author="rapporteur2" w:date="2017-10-27T11:29:00Z"/>
              <w:rFonts w:asciiTheme="minorHAnsi" w:eastAsiaTheme="minorEastAsia" w:hAnsiTheme="minorHAnsi" w:cstheme="minorBidi"/>
              <w:sz w:val="22"/>
              <w:szCs w:val="22"/>
              <w:lang w:val="de-DE" w:eastAsia="ja-JP"/>
            </w:rPr>
          </w:rPrChange>
        </w:rPr>
      </w:pPr>
      <w:ins w:id="1423" w:author="rapporteur2" w:date="2017-10-27T11:29:00Z">
        <w:r>
          <w:t xml:space="preserve">C.1 </w:t>
        </w:r>
        <w:r w:rsidRPr="004A680B">
          <w:rPr>
            <w:rFonts w:asciiTheme="minorHAnsi" w:eastAsiaTheme="minorEastAsia" w:hAnsiTheme="minorHAnsi" w:cstheme="minorBidi"/>
            <w:sz w:val="22"/>
            <w:szCs w:val="22"/>
            <w:lang w:eastAsia="ja-JP"/>
            <w:rPrChange w:id="1424" w:author="rapporteur2" w:date="2017-10-27T11:29:00Z">
              <w:rPr>
                <w:rFonts w:asciiTheme="minorHAnsi" w:eastAsiaTheme="minorEastAsia" w:hAnsiTheme="minorHAnsi" w:cstheme="minorBidi"/>
                <w:sz w:val="22"/>
                <w:szCs w:val="22"/>
                <w:lang w:val="de-DE" w:eastAsia="ja-JP"/>
              </w:rPr>
            </w:rPrChange>
          </w:rPr>
          <w:tab/>
        </w:r>
        <w:r>
          <w:t>Introduction</w:t>
        </w:r>
        <w:r>
          <w:tab/>
        </w:r>
        <w:r>
          <w:fldChar w:fldCharType="begin"/>
        </w:r>
        <w:r>
          <w:instrText xml:space="preserve"> PAGEREF _Toc496867531 \h </w:instrText>
        </w:r>
      </w:ins>
      <w:r>
        <w:fldChar w:fldCharType="separate"/>
      </w:r>
      <w:ins w:id="1425" w:author="rapporteur2" w:date="2017-10-27T11:29:00Z">
        <w:r>
          <w:t>67</w:t>
        </w:r>
        <w:r>
          <w:fldChar w:fldCharType="end"/>
        </w:r>
      </w:ins>
    </w:p>
    <w:p w14:paraId="63769368" w14:textId="77777777" w:rsidR="004A680B" w:rsidRPr="004A680B" w:rsidRDefault="004A680B">
      <w:pPr>
        <w:pStyle w:val="Verzeichnis2"/>
        <w:rPr>
          <w:ins w:id="1426" w:author="rapporteur2" w:date="2017-10-27T11:29:00Z"/>
          <w:rFonts w:asciiTheme="minorHAnsi" w:eastAsiaTheme="minorEastAsia" w:hAnsiTheme="minorHAnsi" w:cstheme="minorBidi"/>
          <w:sz w:val="22"/>
          <w:szCs w:val="22"/>
          <w:lang w:eastAsia="ja-JP"/>
          <w:rPrChange w:id="1427" w:author="rapporteur2" w:date="2017-10-27T11:29:00Z">
            <w:rPr>
              <w:ins w:id="1428" w:author="rapporteur2" w:date="2017-10-27T11:29:00Z"/>
              <w:rFonts w:asciiTheme="minorHAnsi" w:eastAsiaTheme="minorEastAsia" w:hAnsiTheme="minorHAnsi" w:cstheme="minorBidi"/>
              <w:sz w:val="22"/>
              <w:szCs w:val="22"/>
              <w:lang w:val="de-DE" w:eastAsia="ja-JP"/>
            </w:rPr>
          </w:rPrChange>
        </w:rPr>
      </w:pPr>
      <w:ins w:id="1429" w:author="rapporteur2" w:date="2017-10-27T11:29:00Z">
        <w:r>
          <w:t xml:space="preserve">C.2 </w:t>
        </w:r>
        <w:r w:rsidRPr="004A680B">
          <w:rPr>
            <w:rFonts w:asciiTheme="minorHAnsi" w:eastAsiaTheme="minorEastAsia" w:hAnsiTheme="minorHAnsi" w:cstheme="minorBidi"/>
            <w:sz w:val="22"/>
            <w:szCs w:val="22"/>
            <w:lang w:eastAsia="ja-JP"/>
            <w:rPrChange w:id="1430" w:author="rapporteur2" w:date="2017-10-27T11:29:00Z">
              <w:rPr>
                <w:rFonts w:asciiTheme="minorHAnsi" w:eastAsiaTheme="minorEastAsia" w:hAnsiTheme="minorHAnsi" w:cstheme="minorBidi"/>
                <w:sz w:val="22"/>
                <w:szCs w:val="22"/>
                <w:lang w:val="de-DE" w:eastAsia="ja-JP"/>
              </w:rPr>
            </w:rPrChange>
          </w:rPr>
          <w:tab/>
        </w:r>
        <w:r>
          <w:t>Null-scheme</w:t>
        </w:r>
        <w:r>
          <w:tab/>
        </w:r>
        <w:r>
          <w:fldChar w:fldCharType="begin"/>
        </w:r>
        <w:r>
          <w:instrText xml:space="preserve"> PAGEREF _Toc496867532 \h </w:instrText>
        </w:r>
      </w:ins>
      <w:r>
        <w:fldChar w:fldCharType="separate"/>
      </w:r>
      <w:ins w:id="1431" w:author="rapporteur2" w:date="2017-10-27T11:29:00Z">
        <w:r>
          <w:t>67</w:t>
        </w:r>
        <w:r>
          <w:fldChar w:fldCharType="end"/>
        </w:r>
      </w:ins>
    </w:p>
    <w:p w14:paraId="5701E8FA" w14:textId="77777777" w:rsidR="004A680B" w:rsidRPr="004A680B" w:rsidRDefault="004A680B">
      <w:pPr>
        <w:pStyle w:val="Verzeichnis9"/>
        <w:rPr>
          <w:ins w:id="1432" w:author="rapporteur2" w:date="2017-10-27T11:29:00Z"/>
          <w:rFonts w:asciiTheme="minorHAnsi" w:eastAsiaTheme="minorEastAsia" w:hAnsiTheme="minorHAnsi" w:cstheme="minorBidi"/>
          <w:b w:val="0"/>
          <w:szCs w:val="22"/>
          <w:lang w:eastAsia="ja-JP"/>
          <w:rPrChange w:id="1433" w:author="rapporteur2" w:date="2017-10-27T11:29:00Z">
            <w:rPr>
              <w:ins w:id="1434" w:author="rapporteur2" w:date="2017-10-27T11:29:00Z"/>
              <w:rFonts w:asciiTheme="minorHAnsi" w:eastAsiaTheme="minorEastAsia" w:hAnsiTheme="minorHAnsi" w:cstheme="minorBidi"/>
              <w:b w:val="0"/>
              <w:szCs w:val="22"/>
              <w:lang w:val="de-DE" w:eastAsia="ja-JP"/>
            </w:rPr>
          </w:rPrChange>
        </w:rPr>
      </w:pPr>
      <w:ins w:id="1435" w:author="rapporteur2" w:date="2017-10-27T11:29:00Z">
        <w:r>
          <w:t>Annex D (normative): Algorithms for ciphering and integrity protection</w:t>
        </w:r>
        <w:r>
          <w:tab/>
        </w:r>
        <w:r>
          <w:fldChar w:fldCharType="begin"/>
        </w:r>
        <w:r>
          <w:instrText xml:space="preserve"> PAGEREF _Toc496867533 \h </w:instrText>
        </w:r>
      </w:ins>
      <w:r>
        <w:fldChar w:fldCharType="separate"/>
      </w:r>
      <w:ins w:id="1436" w:author="rapporteur2" w:date="2017-10-27T11:29:00Z">
        <w:r>
          <w:t>67</w:t>
        </w:r>
        <w:r>
          <w:fldChar w:fldCharType="end"/>
        </w:r>
      </w:ins>
    </w:p>
    <w:p w14:paraId="7F53A3BF" w14:textId="77777777" w:rsidR="004A680B" w:rsidRPr="004A680B" w:rsidRDefault="004A680B">
      <w:pPr>
        <w:pStyle w:val="Verzeichnis2"/>
        <w:rPr>
          <w:ins w:id="1437" w:author="rapporteur2" w:date="2017-10-27T11:29:00Z"/>
          <w:rFonts w:asciiTheme="minorHAnsi" w:eastAsiaTheme="minorEastAsia" w:hAnsiTheme="minorHAnsi" w:cstheme="minorBidi"/>
          <w:sz w:val="22"/>
          <w:szCs w:val="22"/>
          <w:lang w:eastAsia="ja-JP"/>
          <w:rPrChange w:id="1438" w:author="rapporteur2" w:date="2017-10-27T11:29:00Z">
            <w:rPr>
              <w:ins w:id="1439" w:author="rapporteur2" w:date="2017-10-27T11:29:00Z"/>
              <w:rFonts w:asciiTheme="minorHAnsi" w:eastAsiaTheme="minorEastAsia" w:hAnsiTheme="minorHAnsi" w:cstheme="minorBidi"/>
              <w:sz w:val="22"/>
              <w:szCs w:val="22"/>
              <w:lang w:val="de-DE" w:eastAsia="ja-JP"/>
            </w:rPr>
          </w:rPrChange>
        </w:rPr>
      </w:pPr>
      <w:ins w:id="1440" w:author="rapporteur2" w:date="2017-10-27T11:29:00Z">
        <w:r>
          <w:t>D.1</w:t>
        </w:r>
        <w:r w:rsidRPr="004A680B">
          <w:rPr>
            <w:rFonts w:asciiTheme="minorHAnsi" w:eastAsiaTheme="minorEastAsia" w:hAnsiTheme="minorHAnsi" w:cstheme="minorBidi"/>
            <w:sz w:val="22"/>
            <w:szCs w:val="22"/>
            <w:lang w:eastAsia="ja-JP"/>
            <w:rPrChange w:id="1441" w:author="rapporteur2" w:date="2017-10-27T11:29:00Z">
              <w:rPr>
                <w:rFonts w:asciiTheme="minorHAnsi" w:eastAsiaTheme="minorEastAsia" w:hAnsiTheme="minorHAnsi" w:cstheme="minorBidi"/>
                <w:sz w:val="22"/>
                <w:szCs w:val="22"/>
                <w:lang w:val="de-DE" w:eastAsia="ja-JP"/>
              </w:rPr>
            </w:rPrChange>
          </w:rPr>
          <w:tab/>
        </w:r>
        <w:r>
          <w:t>Null ciphering and integrity protection algorithms</w:t>
        </w:r>
        <w:r>
          <w:tab/>
        </w:r>
        <w:r>
          <w:fldChar w:fldCharType="begin"/>
        </w:r>
        <w:r>
          <w:instrText xml:space="preserve"> PAGEREF _Toc496867534 \h </w:instrText>
        </w:r>
      </w:ins>
      <w:r>
        <w:fldChar w:fldCharType="separate"/>
      </w:r>
      <w:ins w:id="1442" w:author="rapporteur2" w:date="2017-10-27T11:29:00Z">
        <w:r>
          <w:t>67</w:t>
        </w:r>
        <w:r>
          <w:fldChar w:fldCharType="end"/>
        </w:r>
      </w:ins>
    </w:p>
    <w:p w14:paraId="46BDC9ED" w14:textId="77777777" w:rsidR="004A680B" w:rsidRPr="004A680B" w:rsidRDefault="004A680B">
      <w:pPr>
        <w:pStyle w:val="Verzeichnis9"/>
        <w:rPr>
          <w:ins w:id="1443" w:author="rapporteur2" w:date="2017-10-27T11:29:00Z"/>
          <w:rFonts w:asciiTheme="minorHAnsi" w:eastAsiaTheme="minorEastAsia" w:hAnsiTheme="minorHAnsi" w:cstheme="minorBidi"/>
          <w:b w:val="0"/>
          <w:szCs w:val="22"/>
          <w:lang w:eastAsia="ja-JP"/>
          <w:rPrChange w:id="1444" w:author="rapporteur2" w:date="2017-10-27T11:29:00Z">
            <w:rPr>
              <w:ins w:id="1445" w:author="rapporteur2" w:date="2017-10-27T11:29:00Z"/>
              <w:rFonts w:asciiTheme="minorHAnsi" w:eastAsiaTheme="minorEastAsia" w:hAnsiTheme="minorHAnsi" w:cstheme="minorBidi"/>
              <w:b w:val="0"/>
              <w:szCs w:val="22"/>
              <w:lang w:val="de-DE" w:eastAsia="ja-JP"/>
            </w:rPr>
          </w:rPrChange>
        </w:rPr>
      </w:pPr>
      <w:ins w:id="1446" w:author="rapporteur2" w:date="2017-10-27T11:29:00Z">
        <w:r>
          <w:t>D.2</w:t>
        </w:r>
        <w:r w:rsidRPr="004A680B">
          <w:rPr>
            <w:rFonts w:asciiTheme="minorHAnsi" w:eastAsiaTheme="minorEastAsia" w:hAnsiTheme="minorHAnsi" w:cstheme="minorBidi"/>
            <w:b w:val="0"/>
            <w:szCs w:val="22"/>
            <w:lang w:eastAsia="ja-JP"/>
            <w:rPrChange w:id="1447" w:author="rapporteur2" w:date="2017-10-27T11:29:00Z">
              <w:rPr>
                <w:rFonts w:asciiTheme="minorHAnsi" w:eastAsiaTheme="minorEastAsia" w:hAnsiTheme="minorHAnsi" w:cstheme="minorBidi"/>
                <w:b w:val="0"/>
                <w:szCs w:val="22"/>
                <w:lang w:val="de-DE" w:eastAsia="ja-JP"/>
              </w:rPr>
            </w:rPrChange>
          </w:rPr>
          <w:tab/>
        </w:r>
        <w:r>
          <w:t>Ciphering algorithms</w:t>
        </w:r>
        <w:r>
          <w:tab/>
        </w:r>
        <w:r>
          <w:fldChar w:fldCharType="begin"/>
        </w:r>
        <w:r>
          <w:instrText xml:space="preserve"> PAGEREF _Toc496867535 \h </w:instrText>
        </w:r>
      </w:ins>
      <w:r>
        <w:fldChar w:fldCharType="separate"/>
      </w:r>
      <w:ins w:id="1448" w:author="rapporteur2" w:date="2017-10-27T11:29:00Z">
        <w:r>
          <w:t>68</w:t>
        </w:r>
        <w:r>
          <w:fldChar w:fldCharType="end"/>
        </w:r>
      </w:ins>
    </w:p>
    <w:p w14:paraId="79F86688" w14:textId="77777777" w:rsidR="004A680B" w:rsidRPr="004A680B" w:rsidRDefault="004A680B">
      <w:pPr>
        <w:pStyle w:val="Verzeichnis2"/>
        <w:rPr>
          <w:ins w:id="1449" w:author="rapporteur2" w:date="2017-10-27T11:29:00Z"/>
          <w:rFonts w:asciiTheme="minorHAnsi" w:eastAsiaTheme="minorEastAsia" w:hAnsiTheme="minorHAnsi" w:cstheme="minorBidi"/>
          <w:sz w:val="22"/>
          <w:szCs w:val="22"/>
          <w:lang w:eastAsia="ja-JP"/>
          <w:rPrChange w:id="1450" w:author="rapporteur2" w:date="2017-10-27T11:29:00Z">
            <w:rPr>
              <w:ins w:id="1451" w:author="rapporteur2" w:date="2017-10-27T11:29:00Z"/>
              <w:rFonts w:asciiTheme="minorHAnsi" w:eastAsiaTheme="minorEastAsia" w:hAnsiTheme="minorHAnsi" w:cstheme="minorBidi"/>
              <w:sz w:val="22"/>
              <w:szCs w:val="22"/>
              <w:lang w:val="de-DE" w:eastAsia="ja-JP"/>
            </w:rPr>
          </w:rPrChange>
        </w:rPr>
      </w:pPr>
      <w:ins w:id="1452" w:author="rapporteur2" w:date="2017-10-27T11:29:00Z">
        <w:r>
          <w:t>D.2.1</w:t>
        </w:r>
        <w:r w:rsidRPr="004A680B">
          <w:rPr>
            <w:rFonts w:asciiTheme="minorHAnsi" w:eastAsiaTheme="minorEastAsia" w:hAnsiTheme="minorHAnsi" w:cstheme="minorBidi"/>
            <w:sz w:val="22"/>
            <w:szCs w:val="22"/>
            <w:lang w:eastAsia="ja-JP"/>
            <w:rPrChange w:id="1453" w:author="rapporteur2" w:date="2017-10-27T11:29:00Z">
              <w:rPr>
                <w:rFonts w:asciiTheme="minorHAnsi" w:eastAsiaTheme="minorEastAsia" w:hAnsiTheme="minorHAnsi" w:cstheme="minorBidi"/>
                <w:sz w:val="22"/>
                <w:szCs w:val="22"/>
                <w:lang w:val="de-DE" w:eastAsia="ja-JP"/>
              </w:rPr>
            </w:rPrChange>
          </w:rPr>
          <w:tab/>
        </w:r>
        <w:r>
          <w:t>128-bit Ciphering algorithms</w:t>
        </w:r>
        <w:r>
          <w:tab/>
        </w:r>
        <w:r>
          <w:fldChar w:fldCharType="begin"/>
        </w:r>
        <w:r>
          <w:instrText xml:space="preserve"> PAGEREF _Toc496867536 \h </w:instrText>
        </w:r>
      </w:ins>
      <w:r>
        <w:fldChar w:fldCharType="separate"/>
      </w:r>
      <w:ins w:id="1454" w:author="rapporteur2" w:date="2017-10-27T11:29:00Z">
        <w:r>
          <w:t>68</w:t>
        </w:r>
        <w:r>
          <w:fldChar w:fldCharType="end"/>
        </w:r>
      </w:ins>
    </w:p>
    <w:p w14:paraId="49825CA7" w14:textId="77777777" w:rsidR="004A680B" w:rsidRPr="004A680B" w:rsidRDefault="004A680B">
      <w:pPr>
        <w:pStyle w:val="Verzeichnis3"/>
        <w:rPr>
          <w:ins w:id="1455" w:author="rapporteur2" w:date="2017-10-27T11:29:00Z"/>
          <w:rFonts w:asciiTheme="minorHAnsi" w:eastAsiaTheme="minorEastAsia" w:hAnsiTheme="minorHAnsi" w:cstheme="minorBidi"/>
          <w:sz w:val="22"/>
          <w:szCs w:val="22"/>
          <w:lang w:eastAsia="ja-JP"/>
          <w:rPrChange w:id="1456" w:author="rapporteur2" w:date="2017-10-27T11:29:00Z">
            <w:rPr>
              <w:ins w:id="1457" w:author="rapporteur2" w:date="2017-10-27T11:29:00Z"/>
              <w:rFonts w:asciiTheme="minorHAnsi" w:eastAsiaTheme="minorEastAsia" w:hAnsiTheme="minorHAnsi" w:cstheme="minorBidi"/>
              <w:sz w:val="22"/>
              <w:szCs w:val="22"/>
              <w:lang w:val="de-DE" w:eastAsia="ja-JP"/>
            </w:rPr>
          </w:rPrChange>
        </w:rPr>
      </w:pPr>
      <w:ins w:id="1458" w:author="rapporteur2" w:date="2017-10-27T11:29:00Z">
        <w:r>
          <w:t>D.2.1.1</w:t>
        </w:r>
        <w:r w:rsidRPr="004A680B">
          <w:rPr>
            <w:rFonts w:asciiTheme="minorHAnsi" w:eastAsiaTheme="minorEastAsia" w:hAnsiTheme="minorHAnsi" w:cstheme="minorBidi"/>
            <w:sz w:val="22"/>
            <w:szCs w:val="22"/>
            <w:lang w:eastAsia="ja-JP"/>
            <w:rPrChange w:id="1459" w:author="rapporteur2" w:date="2017-10-27T11:29:00Z">
              <w:rPr>
                <w:rFonts w:asciiTheme="minorHAnsi" w:eastAsiaTheme="minorEastAsia" w:hAnsiTheme="minorHAnsi" w:cstheme="minorBidi"/>
                <w:sz w:val="22"/>
                <w:szCs w:val="22"/>
                <w:lang w:val="de-DE" w:eastAsia="ja-JP"/>
              </w:rPr>
            </w:rPrChange>
          </w:rPr>
          <w:tab/>
        </w:r>
        <w:r>
          <w:t>Inputs and outputs</w:t>
        </w:r>
        <w:r>
          <w:tab/>
        </w:r>
        <w:r>
          <w:fldChar w:fldCharType="begin"/>
        </w:r>
        <w:r>
          <w:instrText xml:space="preserve"> PAGEREF _Toc496867537 \h </w:instrText>
        </w:r>
      </w:ins>
      <w:r>
        <w:fldChar w:fldCharType="separate"/>
      </w:r>
      <w:ins w:id="1460" w:author="rapporteur2" w:date="2017-10-27T11:29:00Z">
        <w:r>
          <w:t>68</w:t>
        </w:r>
        <w:r>
          <w:fldChar w:fldCharType="end"/>
        </w:r>
      </w:ins>
    </w:p>
    <w:p w14:paraId="29294637" w14:textId="77777777" w:rsidR="004A680B" w:rsidRPr="004A680B" w:rsidRDefault="004A680B">
      <w:pPr>
        <w:pStyle w:val="Verzeichnis4"/>
        <w:rPr>
          <w:ins w:id="1461" w:author="rapporteur2" w:date="2017-10-27T11:29:00Z"/>
          <w:rFonts w:asciiTheme="minorHAnsi" w:eastAsiaTheme="minorEastAsia" w:hAnsiTheme="minorHAnsi" w:cstheme="minorBidi"/>
          <w:sz w:val="22"/>
          <w:szCs w:val="22"/>
          <w:lang w:eastAsia="ja-JP"/>
          <w:rPrChange w:id="1462" w:author="rapporteur2" w:date="2017-10-27T11:29:00Z">
            <w:rPr>
              <w:ins w:id="1463" w:author="rapporteur2" w:date="2017-10-27T11:29:00Z"/>
              <w:rFonts w:asciiTheme="minorHAnsi" w:eastAsiaTheme="minorEastAsia" w:hAnsiTheme="minorHAnsi" w:cstheme="minorBidi"/>
              <w:sz w:val="22"/>
              <w:szCs w:val="22"/>
              <w:lang w:val="de-DE" w:eastAsia="ja-JP"/>
            </w:rPr>
          </w:rPrChange>
        </w:rPr>
      </w:pPr>
      <w:ins w:id="1464" w:author="rapporteur2" w:date="2017-10-27T11:29:00Z">
        <w:r>
          <w:t>D.2.1.2</w:t>
        </w:r>
        <w:r w:rsidRPr="004A680B">
          <w:rPr>
            <w:rFonts w:asciiTheme="minorHAnsi" w:eastAsiaTheme="minorEastAsia" w:hAnsiTheme="minorHAnsi" w:cstheme="minorBidi"/>
            <w:sz w:val="22"/>
            <w:szCs w:val="22"/>
            <w:lang w:eastAsia="ja-JP"/>
            <w:rPrChange w:id="1465" w:author="rapporteur2" w:date="2017-10-27T11:29:00Z">
              <w:rPr>
                <w:rFonts w:asciiTheme="minorHAnsi" w:eastAsiaTheme="minorEastAsia" w:hAnsiTheme="minorHAnsi" w:cstheme="minorBidi"/>
                <w:sz w:val="22"/>
                <w:szCs w:val="22"/>
                <w:lang w:val="de-DE" w:eastAsia="ja-JP"/>
              </w:rPr>
            </w:rPrChange>
          </w:rPr>
          <w:tab/>
        </w:r>
        <w:r>
          <w:t>128-NEA1</w:t>
        </w:r>
        <w:r>
          <w:tab/>
        </w:r>
        <w:r>
          <w:fldChar w:fldCharType="begin"/>
        </w:r>
        <w:r>
          <w:instrText xml:space="preserve"> PAGEREF _Toc496867538 \h </w:instrText>
        </w:r>
      </w:ins>
      <w:r>
        <w:fldChar w:fldCharType="separate"/>
      </w:r>
      <w:ins w:id="1466" w:author="rapporteur2" w:date="2017-10-27T11:29:00Z">
        <w:r>
          <w:t>68</w:t>
        </w:r>
        <w:r>
          <w:fldChar w:fldCharType="end"/>
        </w:r>
      </w:ins>
    </w:p>
    <w:p w14:paraId="2F7773C3" w14:textId="77777777" w:rsidR="004A680B" w:rsidRPr="004A680B" w:rsidRDefault="004A680B">
      <w:pPr>
        <w:pStyle w:val="Verzeichnis4"/>
        <w:rPr>
          <w:ins w:id="1467" w:author="rapporteur2" w:date="2017-10-27T11:29:00Z"/>
          <w:rFonts w:asciiTheme="minorHAnsi" w:eastAsiaTheme="minorEastAsia" w:hAnsiTheme="minorHAnsi" w:cstheme="minorBidi"/>
          <w:sz w:val="22"/>
          <w:szCs w:val="22"/>
          <w:lang w:eastAsia="ja-JP"/>
          <w:rPrChange w:id="1468" w:author="rapporteur2" w:date="2017-10-27T11:29:00Z">
            <w:rPr>
              <w:ins w:id="1469" w:author="rapporteur2" w:date="2017-10-27T11:29:00Z"/>
              <w:rFonts w:asciiTheme="minorHAnsi" w:eastAsiaTheme="minorEastAsia" w:hAnsiTheme="minorHAnsi" w:cstheme="minorBidi"/>
              <w:sz w:val="22"/>
              <w:szCs w:val="22"/>
              <w:lang w:val="de-DE" w:eastAsia="ja-JP"/>
            </w:rPr>
          </w:rPrChange>
        </w:rPr>
      </w:pPr>
      <w:ins w:id="1470" w:author="rapporteur2" w:date="2017-10-27T11:29:00Z">
        <w:r>
          <w:t>D.2.1.3</w:t>
        </w:r>
        <w:r w:rsidRPr="004A680B">
          <w:rPr>
            <w:rFonts w:asciiTheme="minorHAnsi" w:eastAsiaTheme="minorEastAsia" w:hAnsiTheme="minorHAnsi" w:cstheme="minorBidi"/>
            <w:sz w:val="22"/>
            <w:szCs w:val="22"/>
            <w:lang w:eastAsia="ja-JP"/>
            <w:rPrChange w:id="1471" w:author="rapporteur2" w:date="2017-10-27T11:29:00Z">
              <w:rPr>
                <w:rFonts w:asciiTheme="minorHAnsi" w:eastAsiaTheme="minorEastAsia" w:hAnsiTheme="minorHAnsi" w:cstheme="minorBidi"/>
                <w:sz w:val="22"/>
                <w:szCs w:val="22"/>
                <w:lang w:val="de-DE" w:eastAsia="ja-JP"/>
              </w:rPr>
            </w:rPrChange>
          </w:rPr>
          <w:tab/>
        </w:r>
        <w:r>
          <w:t>128-NEA2</w:t>
        </w:r>
        <w:r>
          <w:tab/>
        </w:r>
        <w:r>
          <w:fldChar w:fldCharType="begin"/>
        </w:r>
        <w:r>
          <w:instrText xml:space="preserve"> PAGEREF _Toc496867539 \h </w:instrText>
        </w:r>
      </w:ins>
      <w:r>
        <w:fldChar w:fldCharType="separate"/>
      </w:r>
      <w:ins w:id="1472" w:author="rapporteur2" w:date="2017-10-27T11:29:00Z">
        <w:r>
          <w:t>68</w:t>
        </w:r>
        <w:r>
          <w:fldChar w:fldCharType="end"/>
        </w:r>
      </w:ins>
    </w:p>
    <w:p w14:paraId="14A0DA22" w14:textId="77777777" w:rsidR="004A680B" w:rsidRPr="004A680B" w:rsidRDefault="004A680B">
      <w:pPr>
        <w:pStyle w:val="Verzeichnis4"/>
        <w:rPr>
          <w:ins w:id="1473" w:author="rapporteur2" w:date="2017-10-27T11:29:00Z"/>
          <w:rFonts w:asciiTheme="minorHAnsi" w:eastAsiaTheme="minorEastAsia" w:hAnsiTheme="minorHAnsi" w:cstheme="minorBidi"/>
          <w:sz w:val="22"/>
          <w:szCs w:val="22"/>
          <w:lang w:eastAsia="ja-JP"/>
          <w:rPrChange w:id="1474" w:author="rapporteur2" w:date="2017-10-27T11:29:00Z">
            <w:rPr>
              <w:ins w:id="1475" w:author="rapporteur2" w:date="2017-10-27T11:29:00Z"/>
              <w:rFonts w:asciiTheme="minorHAnsi" w:eastAsiaTheme="minorEastAsia" w:hAnsiTheme="minorHAnsi" w:cstheme="minorBidi"/>
              <w:sz w:val="22"/>
              <w:szCs w:val="22"/>
              <w:lang w:val="de-DE" w:eastAsia="ja-JP"/>
            </w:rPr>
          </w:rPrChange>
        </w:rPr>
      </w:pPr>
      <w:ins w:id="1476" w:author="rapporteur2" w:date="2017-10-27T11:29:00Z">
        <w:r>
          <w:t>D.2.1.4</w:t>
        </w:r>
        <w:r w:rsidRPr="004A680B">
          <w:rPr>
            <w:rFonts w:asciiTheme="minorHAnsi" w:eastAsiaTheme="minorEastAsia" w:hAnsiTheme="minorHAnsi" w:cstheme="minorBidi"/>
            <w:sz w:val="22"/>
            <w:szCs w:val="22"/>
            <w:lang w:eastAsia="ja-JP"/>
            <w:rPrChange w:id="1477" w:author="rapporteur2" w:date="2017-10-27T11:29:00Z">
              <w:rPr>
                <w:rFonts w:asciiTheme="minorHAnsi" w:eastAsiaTheme="minorEastAsia" w:hAnsiTheme="minorHAnsi" w:cstheme="minorBidi"/>
                <w:sz w:val="22"/>
                <w:szCs w:val="22"/>
                <w:lang w:val="de-DE" w:eastAsia="ja-JP"/>
              </w:rPr>
            </w:rPrChange>
          </w:rPr>
          <w:tab/>
        </w:r>
        <w:r>
          <w:t>128-NEA3</w:t>
        </w:r>
        <w:r>
          <w:tab/>
        </w:r>
        <w:r>
          <w:fldChar w:fldCharType="begin"/>
        </w:r>
        <w:r>
          <w:instrText xml:space="preserve"> PAGEREF _Toc496867540 \h </w:instrText>
        </w:r>
      </w:ins>
      <w:r>
        <w:fldChar w:fldCharType="separate"/>
      </w:r>
      <w:ins w:id="1478" w:author="rapporteur2" w:date="2017-10-27T11:29:00Z">
        <w:r>
          <w:t>68</w:t>
        </w:r>
        <w:r>
          <w:fldChar w:fldCharType="end"/>
        </w:r>
      </w:ins>
    </w:p>
    <w:p w14:paraId="79DCF91B" w14:textId="77777777" w:rsidR="004A680B" w:rsidRPr="004A680B" w:rsidRDefault="004A680B">
      <w:pPr>
        <w:pStyle w:val="Verzeichnis2"/>
        <w:rPr>
          <w:ins w:id="1479" w:author="rapporteur2" w:date="2017-10-27T11:29:00Z"/>
          <w:rFonts w:asciiTheme="minorHAnsi" w:eastAsiaTheme="minorEastAsia" w:hAnsiTheme="minorHAnsi" w:cstheme="minorBidi"/>
          <w:sz w:val="22"/>
          <w:szCs w:val="22"/>
          <w:lang w:eastAsia="ja-JP"/>
          <w:rPrChange w:id="1480" w:author="rapporteur2" w:date="2017-10-27T11:29:00Z">
            <w:rPr>
              <w:ins w:id="1481" w:author="rapporteur2" w:date="2017-10-27T11:29:00Z"/>
              <w:rFonts w:asciiTheme="minorHAnsi" w:eastAsiaTheme="minorEastAsia" w:hAnsiTheme="minorHAnsi" w:cstheme="minorBidi"/>
              <w:sz w:val="22"/>
              <w:szCs w:val="22"/>
              <w:lang w:val="de-DE" w:eastAsia="ja-JP"/>
            </w:rPr>
          </w:rPrChange>
        </w:rPr>
      </w:pPr>
      <w:ins w:id="1482" w:author="rapporteur2" w:date="2017-10-27T11:29:00Z">
        <w:r>
          <w:t>D.3</w:t>
        </w:r>
        <w:r w:rsidRPr="004A680B">
          <w:rPr>
            <w:rFonts w:asciiTheme="minorHAnsi" w:eastAsiaTheme="minorEastAsia" w:hAnsiTheme="minorHAnsi" w:cstheme="minorBidi"/>
            <w:sz w:val="22"/>
            <w:szCs w:val="22"/>
            <w:lang w:eastAsia="ja-JP"/>
            <w:rPrChange w:id="1483" w:author="rapporteur2" w:date="2017-10-27T11:29:00Z">
              <w:rPr>
                <w:rFonts w:asciiTheme="minorHAnsi" w:eastAsiaTheme="minorEastAsia" w:hAnsiTheme="minorHAnsi" w:cstheme="minorBidi"/>
                <w:sz w:val="22"/>
                <w:szCs w:val="22"/>
                <w:lang w:val="de-DE" w:eastAsia="ja-JP"/>
              </w:rPr>
            </w:rPrChange>
          </w:rPr>
          <w:tab/>
        </w:r>
        <w:r>
          <w:t>Integrity algorithms</w:t>
        </w:r>
        <w:r>
          <w:tab/>
        </w:r>
        <w:r>
          <w:fldChar w:fldCharType="begin"/>
        </w:r>
        <w:r>
          <w:instrText xml:space="preserve"> PAGEREF _Toc496867541 \h </w:instrText>
        </w:r>
      </w:ins>
      <w:r>
        <w:fldChar w:fldCharType="separate"/>
      </w:r>
      <w:ins w:id="1484" w:author="rapporteur2" w:date="2017-10-27T11:29:00Z">
        <w:r>
          <w:t>69</w:t>
        </w:r>
        <w:r>
          <w:fldChar w:fldCharType="end"/>
        </w:r>
      </w:ins>
    </w:p>
    <w:p w14:paraId="2D4D67D6" w14:textId="77777777" w:rsidR="004A680B" w:rsidRPr="004A680B" w:rsidRDefault="004A680B">
      <w:pPr>
        <w:pStyle w:val="Verzeichnis3"/>
        <w:rPr>
          <w:ins w:id="1485" w:author="rapporteur2" w:date="2017-10-27T11:29:00Z"/>
          <w:rFonts w:asciiTheme="minorHAnsi" w:eastAsiaTheme="minorEastAsia" w:hAnsiTheme="minorHAnsi" w:cstheme="minorBidi"/>
          <w:sz w:val="22"/>
          <w:szCs w:val="22"/>
          <w:lang w:eastAsia="ja-JP"/>
          <w:rPrChange w:id="1486" w:author="rapporteur2" w:date="2017-10-27T11:29:00Z">
            <w:rPr>
              <w:ins w:id="1487" w:author="rapporteur2" w:date="2017-10-27T11:29:00Z"/>
              <w:rFonts w:asciiTheme="minorHAnsi" w:eastAsiaTheme="minorEastAsia" w:hAnsiTheme="minorHAnsi" w:cstheme="minorBidi"/>
              <w:sz w:val="22"/>
              <w:szCs w:val="22"/>
              <w:lang w:val="de-DE" w:eastAsia="ja-JP"/>
            </w:rPr>
          </w:rPrChange>
        </w:rPr>
      </w:pPr>
      <w:ins w:id="1488" w:author="rapporteur2" w:date="2017-10-27T11:29:00Z">
        <w:r>
          <w:t>D.3.1</w:t>
        </w:r>
        <w:r w:rsidRPr="004A680B">
          <w:rPr>
            <w:rFonts w:asciiTheme="minorHAnsi" w:eastAsiaTheme="minorEastAsia" w:hAnsiTheme="minorHAnsi" w:cstheme="minorBidi"/>
            <w:sz w:val="22"/>
            <w:szCs w:val="22"/>
            <w:lang w:eastAsia="ja-JP"/>
            <w:rPrChange w:id="1489" w:author="rapporteur2" w:date="2017-10-27T11:29:00Z">
              <w:rPr>
                <w:rFonts w:asciiTheme="minorHAnsi" w:eastAsiaTheme="minorEastAsia" w:hAnsiTheme="minorHAnsi" w:cstheme="minorBidi"/>
                <w:sz w:val="22"/>
                <w:szCs w:val="22"/>
                <w:lang w:val="de-DE" w:eastAsia="ja-JP"/>
              </w:rPr>
            </w:rPrChange>
          </w:rPr>
          <w:tab/>
        </w:r>
        <w:r>
          <w:t>128-Bit integrity algorithms</w:t>
        </w:r>
        <w:r>
          <w:tab/>
        </w:r>
        <w:r>
          <w:fldChar w:fldCharType="begin"/>
        </w:r>
        <w:r>
          <w:instrText xml:space="preserve"> PAGEREF _Toc496867542 \h </w:instrText>
        </w:r>
      </w:ins>
      <w:r>
        <w:fldChar w:fldCharType="separate"/>
      </w:r>
      <w:ins w:id="1490" w:author="rapporteur2" w:date="2017-10-27T11:29:00Z">
        <w:r>
          <w:t>69</w:t>
        </w:r>
        <w:r>
          <w:fldChar w:fldCharType="end"/>
        </w:r>
      </w:ins>
    </w:p>
    <w:p w14:paraId="0D954D4B" w14:textId="77777777" w:rsidR="004A680B" w:rsidRPr="004A680B" w:rsidRDefault="004A680B">
      <w:pPr>
        <w:pStyle w:val="Verzeichnis4"/>
        <w:rPr>
          <w:ins w:id="1491" w:author="rapporteur2" w:date="2017-10-27T11:29:00Z"/>
          <w:rFonts w:asciiTheme="minorHAnsi" w:eastAsiaTheme="minorEastAsia" w:hAnsiTheme="minorHAnsi" w:cstheme="minorBidi"/>
          <w:sz w:val="22"/>
          <w:szCs w:val="22"/>
          <w:lang w:eastAsia="ja-JP"/>
          <w:rPrChange w:id="1492" w:author="rapporteur2" w:date="2017-10-27T11:29:00Z">
            <w:rPr>
              <w:ins w:id="1493" w:author="rapporteur2" w:date="2017-10-27T11:29:00Z"/>
              <w:rFonts w:asciiTheme="minorHAnsi" w:eastAsiaTheme="minorEastAsia" w:hAnsiTheme="minorHAnsi" w:cstheme="minorBidi"/>
              <w:sz w:val="22"/>
              <w:szCs w:val="22"/>
              <w:lang w:val="de-DE" w:eastAsia="ja-JP"/>
            </w:rPr>
          </w:rPrChange>
        </w:rPr>
      </w:pPr>
      <w:ins w:id="1494" w:author="rapporteur2" w:date="2017-10-27T11:29:00Z">
        <w:r>
          <w:t>D.3.1.1</w:t>
        </w:r>
        <w:r w:rsidRPr="004A680B">
          <w:rPr>
            <w:rFonts w:asciiTheme="minorHAnsi" w:eastAsiaTheme="minorEastAsia" w:hAnsiTheme="minorHAnsi" w:cstheme="minorBidi"/>
            <w:sz w:val="22"/>
            <w:szCs w:val="22"/>
            <w:lang w:eastAsia="ja-JP"/>
            <w:rPrChange w:id="1495" w:author="rapporteur2" w:date="2017-10-27T11:29:00Z">
              <w:rPr>
                <w:rFonts w:asciiTheme="minorHAnsi" w:eastAsiaTheme="minorEastAsia" w:hAnsiTheme="minorHAnsi" w:cstheme="minorBidi"/>
                <w:sz w:val="22"/>
                <w:szCs w:val="22"/>
                <w:lang w:val="de-DE" w:eastAsia="ja-JP"/>
              </w:rPr>
            </w:rPrChange>
          </w:rPr>
          <w:tab/>
        </w:r>
        <w:r>
          <w:t>Inputs and outputs</w:t>
        </w:r>
        <w:r>
          <w:tab/>
        </w:r>
        <w:r>
          <w:fldChar w:fldCharType="begin"/>
        </w:r>
        <w:r>
          <w:instrText xml:space="preserve"> PAGEREF _Toc496867543 \h </w:instrText>
        </w:r>
      </w:ins>
      <w:r>
        <w:fldChar w:fldCharType="separate"/>
      </w:r>
      <w:ins w:id="1496" w:author="rapporteur2" w:date="2017-10-27T11:29:00Z">
        <w:r>
          <w:t>69</w:t>
        </w:r>
        <w:r>
          <w:fldChar w:fldCharType="end"/>
        </w:r>
      </w:ins>
    </w:p>
    <w:p w14:paraId="33C2F3D7" w14:textId="77777777" w:rsidR="004A680B" w:rsidRPr="004A680B" w:rsidRDefault="004A680B">
      <w:pPr>
        <w:pStyle w:val="Verzeichnis4"/>
        <w:rPr>
          <w:ins w:id="1497" w:author="rapporteur2" w:date="2017-10-27T11:29:00Z"/>
          <w:rFonts w:asciiTheme="minorHAnsi" w:eastAsiaTheme="minorEastAsia" w:hAnsiTheme="minorHAnsi" w:cstheme="minorBidi"/>
          <w:sz w:val="22"/>
          <w:szCs w:val="22"/>
          <w:lang w:eastAsia="ja-JP"/>
          <w:rPrChange w:id="1498" w:author="rapporteur2" w:date="2017-10-27T11:29:00Z">
            <w:rPr>
              <w:ins w:id="1499" w:author="rapporteur2" w:date="2017-10-27T11:29:00Z"/>
              <w:rFonts w:asciiTheme="minorHAnsi" w:eastAsiaTheme="minorEastAsia" w:hAnsiTheme="minorHAnsi" w:cstheme="minorBidi"/>
              <w:sz w:val="22"/>
              <w:szCs w:val="22"/>
              <w:lang w:val="de-DE" w:eastAsia="ja-JP"/>
            </w:rPr>
          </w:rPrChange>
        </w:rPr>
      </w:pPr>
      <w:ins w:id="1500" w:author="rapporteur2" w:date="2017-10-27T11:29:00Z">
        <w:r>
          <w:t>D.3.1.2</w:t>
        </w:r>
        <w:r w:rsidRPr="004A680B">
          <w:rPr>
            <w:rFonts w:asciiTheme="minorHAnsi" w:eastAsiaTheme="minorEastAsia" w:hAnsiTheme="minorHAnsi" w:cstheme="minorBidi"/>
            <w:sz w:val="22"/>
            <w:szCs w:val="22"/>
            <w:lang w:eastAsia="ja-JP"/>
            <w:rPrChange w:id="1501" w:author="rapporteur2" w:date="2017-10-27T11:29:00Z">
              <w:rPr>
                <w:rFonts w:asciiTheme="minorHAnsi" w:eastAsiaTheme="minorEastAsia" w:hAnsiTheme="minorHAnsi" w:cstheme="minorBidi"/>
                <w:sz w:val="22"/>
                <w:szCs w:val="22"/>
                <w:lang w:val="de-DE" w:eastAsia="ja-JP"/>
              </w:rPr>
            </w:rPrChange>
          </w:rPr>
          <w:tab/>
        </w:r>
        <w:r>
          <w:t>128-NIA1</w:t>
        </w:r>
        <w:r>
          <w:tab/>
        </w:r>
        <w:r>
          <w:fldChar w:fldCharType="begin"/>
        </w:r>
        <w:r>
          <w:instrText xml:space="preserve"> PAGEREF _Toc496867544 \h </w:instrText>
        </w:r>
      </w:ins>
      <w:r>
        <w:fldChar w:fldCharType="separate"/>
      </w:r>
      <w:ins w:id="1502" w:author="rapporteur2" w:date="2017-10-27T11:29:00Z">
        <w:r>
          <w:t>69</w:t>
        </w:r>
        <w:r>
          <w:fldChar w:fldCharType="end"/>
        </w:r>
      </w:ins>
    </w:p>
    <w:p w14:paraId="59113E6B" w14:textId="77777777" w:rsidR="004A680B" w:rsidRPr="004A680B" w:rsidRDefault="004A680B">
      <w:pPr>
        <w:pStyle w:val="Verzeichnis4"/>
        <w:rPr>
          <w:ins w:id="1503" w:author="rapporteur2" w:date="2017-10-27T11:29:00Z"/>
          <w:rFonts w:asciiTheme="minorHAnsi" w:eastAsiaTheme="minorEastAsia" w:hAnsiTheme="minorHAnsi" w:cstheme="minorBidi"/>
          <w:sz w:val="22"/>
          <w:szCs w:val="22"/>
          <w:lang w:eastAsia="ja-JP"/>
          <w:rPrChange w:id="1504" w:author="rapporteur2" w:date="2017-10-27T11:29:00Z">
            <w:rPr>
              <w:ins w:id="1505" w:author="rapporteur2" w:date="2017-10-27T11:29:00Z"/>
              <w:rFonts w:asciiTheme="minorHAnsi" w:eastAsiaTheme="minorEastAsia" w:hAnsiTheme="minorHAnsi" w:cstheme="minorBidi"/>
              <w:sz w:val="22"/>
              <w:szCs w:val="22"/>
              <w:lang w:val="de-DE" w:eastAsia="ja-JP"/>
            </w:rPr>
          </w:rPrChange>
        </w:rPr>
      </w:pPr>
      <w:ins w:id="1506" w:author="rapporteur2" w:date="2017-10-27T11:29:00Z">
        <w:r>
          <w:t>D.3.1.3</w:t>
        </w:r>
        <w:r w:rsidRPr="004A680B">
          <w:rPr>
            <w:rFonts w:asciiTheme="minorHAnsi" w:eastAsiaTheme="minorEastAsia" w:hAnsiTheme="minorHAnsi" w:cstheme="minorBidi"/>
            <w:sz w:val="22"/>
            <w:szCs w:val="22"/>
            <w:lang w:eastAsia="ja-JP"/>
            <w:rPrChange w:id="1507" w:author="rapporteur2" w:date="2017-10-27T11:29:00Z">
              <w:rPr>
                <w:rFonts w:asciiTheme="minorHAnsi" w:eastAsiaTheme="minorEastAsia" w:hAnsiTheme="minorHAnsi" w:cstheme="minorBidi"/>
                <w:sz w:val="22"/>
                <w:szCs w:val="22"/>
                <w:lang w:val="de-DE" w:eastAsia="ja-JP"/>
              </w:rPr>
            </w:rPrChange>
          </w:rPr>
          <w:tab/>
        </w:r>
        <w:r>
          <w:t>128-NIA2</w:t>
        </w:r>
        <w:r>
          <w:tab/>
        </w:r>
        <w:r>
          <w:fldChar w:fldCharType="begin"/>
        </w:r>
        <w:r>
          <w:instrText xml:space="preserve"> PAGEREF _Toc496867545 \h </w:instrText>
        </w:r>
      </w:ins>
      <w:r>
        <w:fldChar w:fldCharType="separate"/>
      </w:r>
      <w:ins w:id="1508" w:author="rapporteur2" w:date="2017-10-27T11:29:00Z">
        <w:r>
          <w:t>69</w:t>
        </w:r>
        <w:r>
          <w:fldChar w:fldCharType="end"/>
        </w:r>
      </w:ins>
    </w:p>
    <w:p w14:paraId="05947B5F" w14:textId="77777777" w:rsidR="004A680B" w:rsidRPr="004A680B" w:rsidRDefault="004A680B">
      <w:pPr>
        <w:pStyle w:val="Verzeichnis4"/>
        <w:rPr>
          <w:ins w:id="1509" w:author="rapporteur2" w:date="2017-10-27T11:29:00Z"/>
          <w:rFonts w:asciiTheme="minorHAnsi" w:eastAsiaTheme="minorEastAsia" w:hAnsiTheme="minorHAnsi" w:cstheme="minorBidi"/>
          <w:sz w:val="22"/>
          <w:szCs w:val="22"/>
          <w:lang w:eastAsia="ja-JP"/>
          <w:rPrChange w:id="1510" w:author="rapporteur2" w:date="2017-10-27T11:29:00Z">
            <w:rPr>
              <w:ins w:id="1511" w:author="rapporteur2" w:date="2017-10-27T11:29:00Z"/>
              <w:rFonts w:asciiTheme="minorHAnsi" w:eastAsiaTheme="minorEastAsia" w:hAnsiTheme="minorHAnsi" w:cstheme="minorBidi"/>
              <w:sz w:val="22"/>
              <w:szCs w:val="22"/>
              <w:lang w:val="de-DE" w:eastAsia="ja-JP"/>
            </w:rPr>
          </w:rPrChange>
        </w:rPr>
      </w:pPr>
      <w:ins w:id="1512" w:author="rapporteur2" w:date="2017-10-27T11:29:00Z">
        <w:r>
          <w:t>D.3.1.4</w:t>
        </w:r>
        <w:r w:rsidRPr="004A680B">
          <w:rPr>
            <w:rFonts w:asciiTheme="minorHAnsi" w:eastAsiaTheme="minorEastAsia" w:hAnsiTheme="minorHAnsi" w:cstheme="minorBidi"/>
            <w:sz w:val="22"/>
            <w:szCs w:val="22"/>
            <w:lang w:eastAsia="ja-JP"/>
            <w:rPrChange w:id="1513" w:author="rapporteur2" w:date="2017-10-27T11:29:00Z">
              <w:rPr>
                <w:rFonts w:asciiTheme="minorHAnsi" w:eastAsiaTheme="minorEastAsia" w:hAnsiTheme="minorHAnsi" w:cstheme="minorBidi"/>
                <w:sz w:val="22"/>
                <w:szCs w:val="22"/>
                <w:lang w:val="de-DE" w:eastAsia="ja-JP"/>
              </w:rPr>
            </w:rPrChange>
          </w:rPr>
          <w:tab/>
        </w:r>
        <w:r>
          <w:t>128-NIA3</w:t>
        </w:r>
        <w:r>
          <w:tab/>
        </w:r>
        <w:r>
          <w:fldChar w:fldCharType="begin"/>
        </w:r>
        <w:r>
          <w:instrText xml:space="preserve"> PAGEREF _Toc496867546 \h </w:instrText>
        </w:r>
      </w:ins>
      <w:r>
        <w:fldChar w:fldCharType="separate"/>
      </w:r>
      <w:ins w:id="1514" w:author="rapporteur2" w:date="2017-10-27T11:29:00Z">
        <w:r>
          <w:t>69</w:t>
        </w:r>
        <w:r>
          <w:fldChar w:fldCharType="end"/>
        </w:r>
      </w:ins>
    </w:p>
    <w:p w14:paraId="2C4D9F97" w14:textId="77777777" w:rsidR="004A680B" w:rsidRPr="004A680B" w:rsidRDefault="004A680B">
      <w:pPr>
        <w:pStyle w:val="Verzeichnis8"/>
        <w:rPr>
          <w:ins w:id="1515" w:author="rapporteur2" w:date="2017-10-27T11:29:00Z"/>
          <w:rFonts w:asciiTheme="minorHAnsi" w:eastAsiaTheme="minorEastAsia" w:hAnsiTheme="minorHAnsi" w:cstheme="minorBidi"/>
          <w:b w:val="0"/>
          <w:szCs w:val="22"/>
          <w:lang w:eastAsia="ja-JP"/>
          <w:rPrChange w:id="1516" w:author="rapporteur2" w:date="2017-10-27T11:29:00Z">
            <w:rPr>
              <w:ins w:id="1517" w:author="rapporteur2" w:date="2017-10-27T11:29:00Z"/>
              <w:rFonts w:asciiTheme="minorHAnsi" w:eastAsiaTheme="minorEastAsia" w:hAnsiTheme="minorHAnsi" w:cstheme="minorBidi"/>
              <w:b w:val="0"/>
              <w:szCs w:val="22"/>
              <w:lang w:val="de-DE" w:eastAsia="ja-JP"/>
            </w:rPr>
          </w:rPrChange>
        </w:rPr>
      </w:pPr>
      <w:ins w:id="1518" w:author="rapporteur2" w:date="2017-10-27T11:29:00Z">
        <w:r>
          <w:t>Annex &lt;X&gt; (informative): Change history</w:t>
        </w:r>
        <w:r>
          <w:tab/>
        </w:r>
        <w:r>
          <w:fldChar w:fldCharType="begin"/>
        </w:r>
        <w:r>
          <w:instrText xml:space="preserve"> PAGEREF _Toc496867547 \h </w:instrText>
        </w:r>
      </w:ins>
      <w:r>
        <w:fldChar w:fldCharType="separate"/>
      </w:r>
      <w:ins w:id="1519" w:author="rapporteur2" w:date="2017-10-27T11:29:00Z">
        <w:r>
          <w:t>70</w:t>
        </w:r>
        <w:r>
          <w:fldChar w:fldCharType="end"/>
        </w:r>
      </w:ins>
    </w:p>
    <w:bookmarkEnd w:id="10"/>
    <w:p w14:paraId="74D0E472" w14:textId="2CDD9CBA" w:rsidR="005922A0" w:rsidRPr="00A45557" w:rsidDel="004A680B" w:rsidRDefault="005922A0">
      <w:pPr>
        <w:pStyle w:val="Verzeichnis1"/>
        <w:rPr>
          <w:del w:id="1520" w:author="rapporteur2" w:date="2017-10-27T11:29:00Z"/>
          <w:rFonts w:ascii="Calibri" w:eastAsia="MS Mincho" w:hAnsi="Calibri"/>
          <w:szCs w:val="22"/>
          <w:lang w:eastAsia="ja-JP"/>
        </w:rPr>
      </w:pPr>
      <w:del w:id="1521" w:author="rapporteur2" w:date="2017-10-27T11:29:00Z">
        <w:r w:rsidDel="004A680B">
          <w:delText>Foreword</w:delText>
        </w:r>
        <w:r w:rsidDel="004A680B">
          <w:tab/>
          <w:delText>7</w:delText>
        </w:r>
      </w:del>
    </w:p>
    <w:p w14:paraId="0CD8E4D3" w14:textId="77777777" w:rsidR="005922A0" w:rsidRPr="00A45557" w:rsidDel="004A680B" w:rsidRDefault="005922A0">
      <w:pPr>
        <w:pStyle w:val="Verzeichnis1"/>
        <w:rPr>
          <w:del w:id="1522" w:author="rapporteur2" w:date="2017-10-27T11:29:00Z"/>
          <w:rFonts w:ascii="Calibri" w:eastAsia="MS Mincho" w:hAnsi="Calibri"/>
          <w:szCs w:val="22"/>
          <w:lang w:eastAsia="ja-JP"/>
        </w:rPr>
      </w:pPr>
      <w:del w:id="1523" w:author="rapporteur2" w:date="2017-10-27T11:29:00Z">
        <w:r w:rsidDel="004A680B">
          <w:delText>Introduction</w:delText>
        </w:r>
        <w:r w:rsidDel="004A680B">
          <w:tab/>
          <w:delText>7</w:delText>
        </w:r>
      </w:del>
    </w:p>
    <w:p w14:paraId="77CF2C6B" w14:textId="77777777" w:rsidR="005922A0" w:rsidRPr="00A45557" w:rsidDel="004A680B" w:rsidRDefault="005922A0">
      <w:pPr>
        <w:pStyle w:val="Verzeichnis1"/>
        <w:rPr>
          <w:del w:id="1524" w:author="rapporteur2" w:date="2017-10-27T11:29:00Z"/>
          <w:rFonts w:ascii="Calibri" w:eastAsia="MS Mincho" w:hAnsi="Calibri"/>
          <w:szCs w:val="22"/>
          <w:lang w:eastAsia="ja-JP"/>
        </w:rPr>
      </w:pPr>
      <w:del w:id="1525" w:author="rapporteur2" w:date="2017-10-27T11:29:00Z">
        <w:r w:rsidDel="004A680B">
          <w:delText>1</w:delText>
        </w:r>
        <w:r w:rsidRPr="00A45557" w:rsidDel="004A680B">
          <w:rPr>
            <w:rFonts w:ascii="Calibri" w:eastAsia="MS Mincho" w:hAnsi="Calibri"/>
            <w:szCs w:val="22"/>
            <w:lang w:eastAsia="ja-JP"/>
          </w:rPr>
          <w:tab/>
        </w:r>
        <w:r w:rsidDel="004A680B">
          <w:delText>Scope</w:delText>
        </w:r>
        <w:r w:rsidDel="004A680B">
          <w:tab/>
          <w:delText>8</w:delText>
        </w:r>
      </w:del>
    </w:p>
    <w:p w14:paraId="61E806CC" w14:textId="77777777" w:rsidR="005922A0" w:rsidRPr="00A45557" w:rsidDel="004A680B" w:rsidRDefault="005922A0">
      <w:pPr>
        <w:pStyle w:val="Verzeichnis1"/>
        <w:rPr>
          <w:del w:id="1526" w:author="rapporteur2" w:date="2017-10-27T11:29:00Z"/>
          <w:rFonts w:ascii="Calibri" w:eastAsia="MS Mincho" w:hAnsi="Calibri"/>
          <w:szCs w:val="22"/>
          <w:lang w:eastAsia="ja-JP"/>
        </w:rPr>
      </w:pPr>
      <w:del w:id="1527" w:author="rapporteur2" w:date="2017-10-27T11:29:00Z">
        <w:r w:rsidDel="004A680B">
          <w:delText>2</w:delText>
        </w:r>
        <w:r w:rsidRPr="00A45557" w:rsidDel="004A680B">
          <w:rPr>
            <w:rFonts w:ascii="Calibri" w:eastAsia="MS Mincho" w:hAnsi="Calibri"/>
            <w:szCs w:val="22"/>
            <w:lang w:eastAsia="ja-JP"/>
          </w:rPr>
          <w:tab/>
        </w:r>
        <w:r w:rsidDel="004A680B">
          <w:delText>References</w:delText>
        </w:r>
        <w:r w:rsidDel="004A680B">
          <w:tab/>
          <w:delText>8</w:delText>
        </w:r>
      </w:del>
    </w:p>
    <w:p w14:paraId="1D5998C1" w14:textId="77777777" w:rsidR="005922A0" w:rsidRPr="00A45557" w:rsidDel="004A680B" w:rsidRDefault="005922A0">
      <w:pPr>
        <w:pStyle w:val="Verzeichnis1"/>
        <w:rPr>
          <w:del w:id="1528" w:author="rapporteur2" w:date="2017-10-27T11:29:00Z"/>
          <w:rFonts w:ascii="Calibri" w:eastAsia="MS Mincho" w:hAnsi="Calibri"/>
          <w:szCs w:val="22"/>
          <w:lang w:eastAsia="ja-JP"/>
        </w:rPr>
      </w:pPr>
      <w:del w:id="1529" w:author="rapporteur2" w:date="2017-10-27T11:29:00Z">
        <w:r w:rsidDel="004A680B">
          <w:delText>3</w:delText>
        </w:r>
        <w:r w:rsidRPr="00A45557" w:rsidDel="004A680B">
          <w:rPr>
            <w:rFonts w:ascii="Calibri" w:eastAsia="MS Mincho" w:hAnsi="Calibri"/>
            <w:szCs w:val="22"/>
            <w:lang w:eastAsia="ja-JP"/>
          </w:rPr>
          <w:tab/>
        </w:r>
        <w:r w:rsidDel="004A680B">
          <w:delText>Definitions, symbols and abbreviations</w:delText>
        </w:r>
        <w:r w:rsidDel="004A680B">
          <w:tab/>
          <w:delText>9</w:delText>
        </w:r>
      </w:del>
    </w:p>
    <w:p w14:paraId="1145D306" w14:textId="77777777" w:rsidR="005922A0" w:rsidRPr="00A45557" w:rsidDel="004A680B" w:rsidRDefault="005922A0">
      <w:pPr>
        <w:pStyle w:val="Verzeichnis2"/>
        <w:rPr>
          <w:del w:id="1530" w:author="rapporteur2" w:date="2017-10-27T11:29:00Z"/>
          <w:rFonts w:ascii="Calibri" w:eastAsia="MS Mincho" w:hAnsi="Calibri"/>
          <w:sz w:val="22"/>
          <w:szCs w:val="22"/>
          <w:lang w:eastAsia="ja-JP"/>
        </w:rPr>
      </w:pPr>
      <w:del w:id="1531" w:author="rapporteur2" w:date="2017-10-27T11:29:00Z">
        <w:r w:rsidDel="004A680B">
          <w:delText>3.1</w:delText>
        </w:r>
        <w:r w:rsidRPr="00A45557" w:rsidDel="004A680B">
          <w:rPr>
            <w:rFonts w:ascii="Calibri" w:eastAsia="MS Mincho" w:hAnsi="Calibri"/>
            <w:sz w:val="22"/>
            <w:szCs w:val="22"/>
            <w:lang w:eastAsia="ja-JP"/>
          </w:rPr>
          <w:tab/>
        </w:r>
        <w:r w:rsidDel="004A680B">
          <w:delText>Definitions</w:delText>
        </w:r>
        <w:r w:rsidDel="004A680B">
          <w:tab/>
          <w:delText>9</w:delText>
        </w:r>
      </w:del>
    </w:p>
    <w:p w14:paraId="3EBD356B" w14:textId="77777777" w:rsidR="005922A0" w:rsidRPr="00A45557" w:rsidDel="004A680B" w:rsidRDefault="005922A0">
      <w:pPr>
        <w:pStyle w:val="Verzeichnis2"/>
        <w:rPr>
          <w:del w:id="1532" w:author="rapporteur2" w:date="2017-10-27T11:29:00Z"/>
          <w:rFonts w:ascii="Calibri" w:eastAsia="MS Mincho" w:hAnsi="Calibri"/>
          <w:sz w:val="22"/>
          <w:szCs w:val="22"/>
          <w:lang w:eastAsia="ja-JP"/>
        </w:rPr>
      </w:pPr>
      <w:del w:id="1533" w:author="rapporteur2" w:date="2017-10-27T11:29:00Z">
        <w:r w:rsidDel="004A680B">
          <w:delText>3.2</w:delText>
        </w:r>
        <w:r w:rsidRPr="00A45557" w:rsidDel="004A680B">
          <w:rPr>
            <w:rFonts w:ascii="Calibri" w:eastAsia="MS Mincho" w:hAnsi="Calibri"/>
            <w:sz w:val="22"/>
            <w:szCs w:val="22"/>
            <w:lang w:eastAsia="ja-JP"/>
          </w:rPr>
          <w:tab/>
        </w:r>
        <w:r w:rsidDel="004A680B">
          <w:delText>Symbols</w:delText>
        </w:r>
        <w:r w:rsidDel="004A680B">
          <w:tab/>
          <w:delText>9</w:delText>
        </w:r>
      </w:del>
    </w:p>
    <w:p w14:paraId="7BB71219" w14:textId="77777777" w:rsidR="005922A0" w:rsidRPr="00A45557" w:rsidDel="004A680B" w:rsidRDefault="005922A0">
      <w:pPr>
        <w:pStyle w:val="Verzeichnis2"/>
        <w:rPr>
          <w:del w:id="1534" w:author="rapporteur2" w:date="2017-10-27T11:29:00Z"/>
          <w:rFonts w:ascii="Calibri" w:eastAsia="MS Mincho" w:hAnsi="Calibri"/>
          <w:sz w:val="22"/>
          <w:szCs w:val="22"/>
          <w:lang w:eastAsia="ja-JP"/>
        </w:rPr>
      </w:pPr>
      <w:del w:id="1535" w:author="rapporteur2" w:date="2017-10-27T11:29:00Z">
        <w:r w:rsidDel="004A680B">
          <w:delText>3.3</w:delText>
        </w:r>
        <w:r w:rsidRPr="00A45557" w:rsidDel="004A680B">
          <w:rPr>
            <w:rFonts w:ascii="Calibri" w:eastAsia="MS Mincho" w:hAnsi="Calibri"/>
            <w:sz w:val="22"/>
            <w:szCs w:val="22"/>
            <w:lang w:eastAsia="ja-JP"/>
          </w:rPr>
          <w:tab/>
        </w:r>
        <w:r w:rsidDel="004A680B">
          <w:delText>Abbreviations</w:delText>
        </w:r>
        <w:r w:rsidDel="004A680B">
          <w:tab/>
          <w:delText>9</w:delText>
        </w:r>
      </w:del>
    </w:p>
    <w:p w14:paraId="393E4D2E" w14:textId="77777777" w:rsidR="005922A0" w:rsidRPr="00A45557" w:rsidDel="004A680B" w:rsidRDefault="005922A0">
      <w:pPr>
        <w:pStyle w:val="Verzeichnis1"/>
        <w:rPr>
          <w:del w:id="1536" w:author="rapporteur2" w:date="2017-10-27T11:29:00Z"/>
          <w:rFonts w:ascii="Calibri" w:eastAsia="MS Mincho" w:hAnsi="Calibri"/>
          <w:szCs w:val="22"/>
          <w:lang w:eastAsia="ja-JP"/>
        </w:rPr>
      </w:pPr>
      <w:del w:id="1537" w:author="rapporteur2" w:date="2017-10-27T11:29:00Z">
        <w:r w:rsidDel="004A680B">
          <w:delText>4           Overview of Security Architecture</w:delText>
        </w:r>
        <w:r w:rsidDel="004A680B">
          <w:tab/>
          <w:delText>10</w:delText>
        </w:r>
      </w:del>
    </w:p>
    <w:p w14:paraId="2623C08B" w14:textId="77777777" w:rsidR="005922A0" w:rsidRPr="00A45557" w:rsidDel="004A680B" w:rsidRDefault="005922A0">
      <w:pPr>
        <w:pStyle w:val="Verzeichnis1"/>
        <w:rPr>
          <w:del w:id="1538" w:author="rapporteur2" w:date="2017-10-27T11:29:00Z"/>
          <w:rFonts w:ascii="Calibri" w:eastAsia="MS Mincho" w:hAnsi="Calibri"/>
          <w:szCs w:val="22"/>
          <w:lang w:eastAsia="ja-JP"/>
        </w:rPr>
      </w:pPr>
      <w:del w:id="1539" w:author="rapporteur2" w:date="2017-10-27T11:29:00Z">
        <w:r w:rsidDel="004A680B">
          <w:delText>5           Security Requirements and Features</w:delText>
        </w:r>
        <w:r w:rsidDel="004A680B">
          <w:tab/>
          <w:delText>10</w:delText>
        </w:r>
      </w:del>
    </w:p>
    <w:p w14:paraId="449E5E60" w14:textId="77777777" w:rsidR="005922A0" w:rsidRPr="00A45557" w:rsidDel="004A680B" w:rsidRDefault="005922A0">
      <w:pPr>
        <w:pStyle w:val="Verzeichnis2"/>
        <w:rPr>
          <w:del w:id="1540" w:author="rapporteur2" w:date="2017-10-27T11:29:00Z"/>
          <w:rFonts w:ascii="Calibri" w:eastAsia="MS Mincho" w:hAnsi="Calibri"/>
          <w:sz w:val="22"/>
          <w:szCs w:val="22"/>
          <w:lang w:eastAsia="ja-JP"/>
        </w:rPr>
      </w:pPr>
      <w:del w:id="1541" w:author="rapporteur2" w:date="2017-10-27T11:29:00Z">
        <w:r w:rsidDel="004A680B">
          <w:delText>5.1</w:delText>
        </w:r>
        <w:r w:rsidRPr="00A45557" w:rsidDel="004A680B">
          <w:rPr>
            <w:rFonts w:ascii="Calibri" w:eastAsia="MS Mincho" w:hAnsi="Calibri"/>
            <w:sz w:val="22"/>
            <w:szCs w:val="22"/>
            <w:lang w:eastAsia="ja-JP"/>
          </w:rPr>
          <w:tab/>
        </w:r>
        <w:r w:rsidDel="004A680B">
          <w:delText>Requirements on the UE</w:delText>
        </w:r>
        <w:r w:rsidDel="004A680B">
          <w:tab/>
          <w:delText>10</w:delText>
        </w:r>
      </w:del>
    </w:p>
    <w:p w14:paraId="0A976677" w14:textId="77777777" w:rsidR="005922A0" w:rsidRPr="00A45557" w:rsidDel="004A680B" w:rsidRDefault="005922A0">
      <w:pPr>
        <w:pStyle w:val="Verzeichnis3"/>
        <w:rPr>
          <w:del w:id="1542" w:author="rapporteur2" w:date="2017-10-27T11:29:00Z"/>
          <w:rFonts w:ascii="Calibri" w:eastAsia="MS Mincho" w:hAnsi="Calibri"/>
          <w:sz w:val="22"/>
          <w:szCs w:val="22"/>
          <w:lang w:eastAsia="ja-JP"/>
        </w:rPr>
      </w:pPr>
      <w:del w:id="1543" w:author="rapporteur2" w:date="2017-10-27T11:29:00Z">
        <w:r w:rsidDel="004A680B">
          <w:delText>5.1.1</w:delText>
        </w:r>
        <w:r w:rsidRPr="00A45557" w:rsidDel="004A680B">
          <w:rPr>
            <w:rFonts w:ascii="Calibri" w:eastAsia="MS Mincho" w:hAnsi="Calibri"/>
            <w:sz w:val="22"/>
            <w:szCs w:val="22"/>
            <w:lang w:eastAsia="ja-JP"/>
          </w:rPr>
          <w:tab/>
        </w:r>
        <w:r w:rsidDel="004A680B">
          <w:delText>General</w:delText>
        </w:r>
        <w:r w:rsidDel="004A680B">
          <w:tab/>
          <w:delText>10</w:delText>
        </w:r>
      </w:del>
    </w:p>
    <w:p w14:paraId="6D4291AF" w14:textId="77777777" w:rsidR="005922A0" w:rsidRPr="00A45557" w:rsidDel="004A680B" w:rsidRDefault="005922A0">
      <w:pPr>
        <w:pStyle w:val="Verzeichnis3"/>
        <w:rPr>
          <w:del w:id="1544" w:author="rapporteur2" w:date="2017-10-27T11:29:00Z"/>
          <w:rFonts w:ascii="Calibri" w:eastAsia="MS Mincho" w:hAnsi="Calibri"/>
          <w:sz w:val="22"/>
          <w:szCs w:val="22"/>
          <w:lang w:eastAsia="ja-JP"/>
        </w:rPr>
      </w:pPr>
      <w:del w:id="1545" w:author="rapporteur2" w:date="2017-10-27T11:29:00Z">
        <w:r w:rsidDel="004A680B">
          <w:delText>5.1.2</w:delText>
        </w:r>
        <w:r w:rsidRPr="00A45557" w:rsidDel="004A680B">
          <w:rPr>
            <w:rFonts w:ascii="Calibri" w:eastAsia="MS Mincho" w:hAnsi="Calibri"/>
            <w:sz w:val="22"/>
            <w:szCs w:val="22"/>
            <w:lang w:eastAsia="ja-JP"/>
          </w:rPr>
          <w:tab/>
        </w:r>
        <w:r w:rsidDel="004A680B">
          <w:delText>User data and signalling data confidentiality</w:delText>
        </w:r>
        <w:r w:rsidDel="004A680B">
          <w:tab/>
          <w:delText>10</w:delText>
        </w:r>
      </w:del>
    </w:p>
    <w:p w14:paraId="2DDBD818" w14:textId="77777777" w:rsidR="005922A0" w:rsidRPr="00A45557" w:rsidDel="004A680B" w:rsidRDefault="005922A0">
      <w:pPr>
        <w:pStyle w:val="Verzeichnis4"/>
        <w:rPr>
          <w:del w:id="1546" w:author="rapporteur2" w:date="2017-10-27T11:29:00Z"/>
          <w:rFonts w:ascii="Calibri" w:eastAsia="MS Mincho" w:hAnsi="Calibri"/>
          <w:sz w:val="22"/>
          <w:szCs w:val="22"/>
          <w:lang w:eastAsia="ja-JP"/>
        </w:rPr>
      </w:pPr>
      <w:del w:id="1547" w:author="rapporteur2" w:date="2017-10-27T11:29:00Z">
        <w:r w:rsidDel="004A680B">
          <w:delText>5.1.2.1</w:delText>
        </w:r>
        <w:r w:rsidRPr="00A45557" w:rsidDel="004A680B">
          <w:rPr>
            <w:rFonts w:ascii="Calibri" w:eastAsia="MS Mincho" w:hAnsi="Calibri"/>
            <w:sz w:val="22"/>
            <w:szCs w:val="22"/>
            <w:lang w:eastAsia="ja-JP"/>
          </w:rPr>
          <w:tab/>
        </w:r>
        <w:r w:rsidDel="004A680B">
          <w:delText>Requirements on Support and Usage of Ciphering</w:delText>
        </w:r>
        <w:r w:rsidDel="004A680B">
          <w:tab/>
          <w:delText>10</w:delText>
        </w:r>
      </w:del>
    </w:p>
    <w:p w14:paraId="65FDCB63" w14:textId="77777777" w:rsidR="005922A0" w:rsidRPr="00A45557" w:rsidDel="004A680B" w:rsidRDefault="005922A0">
      <w:pPr>
        <w:pStyle w:val="Verzeichnis3"/>
        <w:rPr>
          <w:del w:id="1548" w:author="rapporteur2" w:date="2017-10-27T11:29:00Z"/>
          <w:rFonts w:ascii="Calibri" w:eastAsia="MS Mincho" w:hAnsi="Calibri"/>
          <w:sz w:val="22"/>
          <w:szCs w:val="22"/>
          <w:lang w:eastAsia="ja-JP"/>
        </w:rPr>
      </w:pPr>
      <w:del w:id="1549" w:author="rapporteur2" w:date="2017-10-27T11:29:00Z">
        <w:r w:rsidDel="004A680B">
          <w:delText>5.1.3</w:delText>
        </w:r>
        <w:r w:rsidRPr="00A45557" w:rsidDel="004A680B">
          <w:rPr>
            <w:rFonts w:ascii="Calibri" w:eastAsia="MS Mincho" w:hAnsi="Calibri"/>
            <w:sz w:val="22"/>
            <w:szCs w:val="22"/>
            <w:lang w:eastAsia="ja-JP"/>
          </w:rPr>
          <w:tab/>
        </w:r>
        <w:r w:rsidDel="004A680B">
          <w:delText>User data and signalling data integrity</w:delText>
        </w:r>
        <w:r w:rsidDel="004A680B">
          <w:tab/>
          <w:delText>10</w:delText>
        </w:r>
      </w:del>
    </w:p>
    <w:p w14:paraId="5470776B" w14:textId="77777777" w:rsidR="005922A0" w:rsidRPr="00A45557" w:rsidDel="004A680B" w:rsidRDefault="005922A0">
      <w:pPr>
        <w:pStyle w:val="Verzeichnis4"/>
        <w:rPr>
          <w:del w:id="1550" w:author="rapporteur2" w:date="2017-10-27T11:29:00Z"/>
          <w:rFonts w:ascii="Calibri" w:eastAsia="MS Mincho" w:hAnsi="Calibri"/>
          <w:sz w:val="22"/>
          <w:szCs w:val="22"/>
          <w:lang w:eastAsia="ja-JP"/>
        </w:rPr>
      </w:pPr>
      <w:del w:id="1551" w:author="rapporteur2" w:date="2017-10-27T11:29:00Z">
        <w:r w:rsidDel="004A680B">
          <w:delText>5.1.3.1</w:delText>
        </w:r>
        <w:r w:rsidRPr="00A45557" w:rsidDel="004A680B">
          <w:rPr>
            <w:rFonts w:ascii="Calibri" w:eastAsia="MS Mincho" w:hAnsi="Calibri"/>
            <w:sz w:val="22"/>
            <w:szCs w:val="22"/>
            <w:lang w:eastAsia="ja-JP"/>
          </w:rPr>
          <w:tab/>
        </w:r>
        <w:r w:rsidDel="004A680B">
          <w:delText>Requirements on Support and Usage of Integrity Protection</w:delText>
        </w:r>
        <w:r w:rsidDel="004A680B">
          <w:tab/>
          <w:delText>10</w:delText>
        </w:r>
      </w:del>
    </w:p>
    <w:p w14:paraId="79A237A2" w14:textId="77777777" w:rsidR="005922A0" w:rsidRPr="00A45557" w:rsidDel="004A680B" w:rsidRDefault="005922A0">
      <w:pPr>
        <w:pStyle w:val="Verzeichnis3"/>
        <w:rPr>
          <w:del w:id="1552" w:author="rapporteur2" w:date="2017-10-27T11:29:00Z"/>
          <w:rFonts w:ascii="Calibri" w:eastAsia="MS Mincho" w:hAnsi="Calibri"/>
          <w:sz w:val="22"/>
          <w:szCs w:val="22"/>
          <w:lang w:eastAsia="ja-JP"/>
        </w:rPr>
      </w:pPr>
      <w:del w:id="1553" w:author="rapporteur2" w:date="2017-10-27T11:29:00Z">
        <w:r w:rsidDel="004A680B">
          <w:delText>5.1.4</w:delText>
        </w:r>
        <w:r w:rsidRPr="00A45557" w:rsidDel="004A680B">
          <w:rPr>
            <w:rFonts w:ascii="Calibri" w:eastAsia="MS Mincho" w:hAnsi="Calibri"/>
            <w:sz w:val="22"/>
            <w:szCs w:val="22"/>
            <w:lang w:eastAsia="ja-JP"/>
          </w:rPr>
          <w:tab/>
        </w:r>
        <w:r w:rsidDel="004A680B">
          <w:delText>Secure storage and processing of subscription credentials</w:delText>
        </w:r>
        <w:r w:rsidDel="004A680B">
          <w:tab/>
          <w:delText>11</w:delText>
        </w:r>
      </w:del>
    </w:p>
    <w:p w14:paraId="5F3D340A" w14:textId="77777777" w:rsidR="005922A0" w:rsidRPr="00A45557" w:rsidDel="004A680B" w:rsidRDefault="005922A0">
      <w:pPr>
        <w:pStyle w:val="Verzeichnis3"/>
        <w:rPr>
          <w:del w:id="1554" w:author="rapporteur2" w:date="2017-10-27T11:29:00Z"/>
          <w:rFonts w:ascii="Calibri" w:eastAsia="MS Mincho" w:hAnsi="Calibri"/>
          <w:sz w:val="22"/>
          <w:szCs w:val="22"/>
          <w:lang w:eastAsia="ja-JP"/>
        </w:rPr>
      </w:pPr>
      <w:del w:id="1555" w:author="rapporteur2" w:date="2017-10-27T11:29:00Z">
        <w:r w:rsidDel="004A680B">
          <w:delText>5.1.5</w:delText>
        </w:r>
        <w:r w:rsidRPr="00A45557" w:rsidDel="004A680B">
          <w:rPr>
            <w:rFonts w:ascii="Calibri" w:eastAsia="MS Mincho" w:hAnsi="Calibri"/>
            <w:sz w:val="22"/>
            <w:szCs w:val="22"/>
            <w:lang w:eastAsia="ja-JP"/>
          </w:rPr>
          <w:tab/>
        </w:r>
        <w:r w:rsidDel="004A680B">
          <w:delText>Subscriber privacy</w:delText>
        </w:r>
        <w:r w:rsidDel="004A680B">
          <w:tab/>
          <w:delText>11</w:delText>
        </w:r>
      </w:del>
    </w:p>
    <w:p w14:paraId="4A025CF1" w14:textId="77777777" w:rsidR="005922A0" w:rsidRPr="00A45557" w:rsidDel="004A680B" w:rsidRDefault="005922A0">
      <w:pPr>
        <w:pStyle w:val="Verzeichnis2"/>
        <w:rPr>
          <w:del w:id="1556" w:author="rapporteur2" w:date="2017-10-27T11:29:00Z"/>
          <w:rFonts w:ascii="Calibri" w:eastAsia="MS Mincho" w:hAnsi="Calibri"/>
          <w:sz w:val="22"/>
          <w:szCs w:val="22"/>
          <w:lang w:eastAsia="ja-JP"/>
        </w:rPr>
      </w:pPr>
      <w:del w:id="1557" w:author="rapporteur2" w:date="2017-10-27T11:29:00Z">
        <w:r w:rsidDel="004A680B">
          <w:delText>5.2</w:delText>
        </w:r>
        <w:r w:rsidRPr="00A45557" w:rsidDel="004A680B">
          <w:rPr>
            <w:rFonts w:ascii="Calibri" w:eastAsia="MS Mincho" w:hAnsi="Calibri"/>
            <w:sz w:val="22"/>
            <w:szCs w:val="22"/>
            <w:lang w:eastAsia="ja-JP"/>
          </w:rPr>
          <w:tab/>
        </w:r>
        <w:r w:rsidDel="004A680B">
          <w:delText>Requirements on the gNB</w:delText>
        </w:r>
        <w:r w:rsidDel="004A680B">
          <w:tab/>
          <w:delText>12</w:delText>
        </w:r>
      </w:del>
    </w:p>
    <w:p w14:paraId="57B46650" w14:textId="77777777" w:rsidR="005922A0" w:rsidRPr="00A45557" w:rsidDel="004A680B" w:rsidRDefault="005922A0">
      <w:pPr>
        <w:pStyle w:val="Verzeichnis3"/>
        <w:rPr>
          <w:del w:id="1558" w:author="rapporteur2" w:date="2017-10-27T11:29:00Z"/>
          <w:rFonts w:ascii="Calibri" w:eastAsia="MS Mincho" w:hAnsi="Calibri"/>
          <w:sz w:val="22"/>
          <w:szCs w:val="22"/>
          <w:lang w:eastAsia="ja-JP"/>
        </w:rPr>
      </w:pPr>
      <w:del w:id="1559" w:author="rapporteur2" w:date="2017-10-27T11:29:00Z">
        <w:r w:rsidDel="004A680B">
          <w:delText>5.2.1</w:delText>
        </w:r>
        <w:r w:rsidRPr="00A45557" w:rsidDel="004A680B">
          <w:rPr>
            <w:rFonts w:ascii="Calibri" w:eastAsia="MS Mincho" w:hAnsi="Calibri"/>
            <w:sz w:val="22"/>
            <w:szCs w:val="22"/>
            <w:lang w:eastAsia="ja-JP"/>
          </w:rPr>
          <w:tab/>
        </w:r>
        <w:r w:rsidDel="004A680B">
          <w:delText>General</w:delText>
        </w:r>
        <w:r w:rsidDel="004A680B">
          <w:tab/>
          <w:delText>12</w:delText>
        </w:r>
      </w:del>
    </w:p>
    <w:p w14:paraId="3EC5DFF5" w14:textId="77777777" w:rsidR="005922A0" w:rsidRPr="00A45557" w:rsidDel="004A680B" w:rsidRDefault="005922A0">
      <w:pPr>
        <w:pStyle w:val="Verzeichnis3"/>
        <w:rPr>
          <w:del w:id="1560" w:author="rapporteur2" w:date="2017-10-27T11:29:00Z"/>
          <w:rFonts w:ascii="Calibri" w:eastAsia="MS Mincho" w:hAnsi="Calibri"/>
          <w:sz w:val="22"/>
          <w:szCs w:val="22"/>
          <w:lang w:eastAsia="ja-JP"/>
        </w:rPr>
      </w:pPr>
      <w:del w:id="1561" w:author="rapporteur2" w:date="2017-10-27T11:29:00Z">
        <w:r w:rsidDel="004A680B">
          <w:delText>5.2.2</w:delText>
        </w:r>
        <w:r w:rsidRPr="00A45557" w:rsidDel="004A680B">
          <w:rPr>
            <w:rFonts w:ascii="Calibri" w:eastAsia="MS Mincho" w:hAnsi="Calibri"/>
            <w:sz w:val="22"/>
            <w:szCs w:val="22"/>
            <w:lang w:eastAsia="ja-JP"/>
          </w:rPr>
          <w:tab/>
        </w:r>
        <w:r w:rsidDel="004A680B">
          <w:delText>User data and signalling data confidentiality</w:delText>
        </w:r>
        <w:r w:rsidDel="004A680B">
          <w:tab/>
          <w:delText>12</w:delText>
        </w:r>
      </w:del>
    </w:p>
    <w:p w14:paraId="482D8C20" w14:textId="77777777" w:rsidR="005922A0" w:rsidRPr="00A45557" w:rsidDel="004A680B" w:rsidRDefault="005922A0">
      <w:pPr>
        <w:pStyle w:val="Verzeichnis4"/>
        <w:rPr>
          <w:del w:id="1562" w:author="rapporteur2" w:date="2017-10-27T11:29:00Z"/>
          <w:rFonts w:ascii="Calibri" w:eastAsia="MS Mincho" w:hAnsi="Calibri"/>
          <w:sz w:val="22"/>
          <w:szCs w:val="22"/>
          <w:lang w:eastAsia="ja-JP"/>
        </w:rPr>
      </w:pPr>
      <w:del w:id="1563" w:author="rapporteur2" w:date="2017-10-27T11:29:00Z">
        <w:r w:rsidDel="004A680B">
          <w:delText>5.2.2.1</w:delText>
        </w:r>
        <w:r w:rsidRPr="00A45557" w:rsidDel="004A680B">
          <w:rPr>
            <w:rFonts w:ascii="Calibri" w:eastAsia="MS Mincho" w:hAnsi="Calibri"/>
            <w:sz w:val="22"/>
            <w:szCs w:val="22"/>
            <w:lang w:eastAsia="ja-JP"/>
          </w:rPr>
          <w:tab/>
        </w:r>
        <w:r w:rsidDel="004A680B">
          <w:delText>Requirements on Support and Usage of Ciphering</w:delText>
        </w:r>
        <w:r w:rsidDel="004A680B">
          <w:tab/>
          <w:delText>12</w:delText>
        </w:r>
      </w:del>
    </w:p>
    <w:p w14:paraId="16658477" w14:textId="77777777" w:rsidR="005922A0" w:rsidRPr="00A45557" w:rsidDel="004A680B" w:rsidRDefault="005922A0">
      <w:pPr>
        <w:pStyle w:val="Verzeichnis3"/>
        <w:rPr>
          <w:del w:id="1564" w:author="rapporteur2" w:date="2017-10-27T11:29:00Z"/>
          <w:rFonts w:ascii="Calibri" w:eastAsia="MS Mincho" w:hAnsi="Calibri"/>
          <w:sz w:val="22"/>
          <w:szCs w:val="22"/>
          <w:lang w:eastAsia="ja-JP"/>
        </w:rPr>
      </w:pPr>
      <w:del w:id="1565" w:author="rapporteur2" w:date="2017-10-27T11:29:00Z">
        <w:r w:rsidDel="004A680B">
          <w:delText>5.2.3</w:delText>
        </w:r>
        <w:r w:rsidRPr="00A45557" w:rsidDel="004A680B">
          <w:rPr>
            <w:rFonts w:ascii="Calibri" w:eastAsia="MS Mincho" w:hAnsi="Calibri"/>
            <w:sz w:val="22"/>
            <w:szCs w:val="22"/>
            <w:lang w:eastAsia="ja-JP"/>
          </w:rPr>
          <w:tab/>
        </w:r>
        <w:r w:rsidDel="004A680B">
          <w:delText>User data and signalling data integrity</w:delText>
        </w:r>
        <w:r w:rsidDel="004A680B">
          <w:tab/>
          <w:delText>12</w:delText>
        </w:r>
      </w:del>
    </w:p>
    <w:p w14:paraId="4F977EBB" w14:textId="77777777" w:rsidR="005922A0" w:rsidRPr="00A45557" w:rsidDel="004A680B" w:rsidRDefault="005922A0">
      <w:pPr>
        <w:pStyle w:val="Verzeichnis4"/>
        <w:rPr>
          <w:del w:id="1566" w:author="rapporteur2" w:date="2017-10-27T11:29:00Z"/>
          <w:rFonts w:ascii="Calibri" w:eastAsia="MS Mincho" w:hAnsi="Calibri"/>
          <w:sz w:val="22"/>
          <w:szCs w:val="22"/>
          <w:lang w:eastAsia="ja-JP"/>
        </w:rPr>
      </w:pPr>
      <w:del w:id="1567" w:author="rapporteur2" w:date="2017-10-27T11:29:00Z">
        <w:r w:rsidDel="004A680B">
          <w:delText>5.2.3.1</w:delText>
        </w:r>
        <w:r w:rsidRPr="00A45557" w:rsidDel="004A680B">
          <w:rPr>
            <w:rFonts w:ascii="Calibri" w:eastAsia="MS Mincho" w:hAnsi="Calibri"/>
            <w:sz w:val="22"/>
            <w:szCs w:val="22"/>
            <w:lang w:eastAsia="ja-JP"/>
          </w:rPr>
          <w:tab/>
        </w:r>
        <w:r w:rsidDel="004A680B">
          <w:delText>Requirements on Support and Usage of Integrity Protection</w:delText>
        </w:r>
        <w:r w:rsidDel="004A680B">
          <w:tab/>
          <w:delText>12</w:delText>
        </w:r>
      </w:del>
    </w:p>
    <w:p w14:paraId="01E599F0" w14:textId="77777777" w:rsidR="005922A0" w:rsidRPr="00A45557" w:rsidDel="004A680B" w:rsidRDefault="005922A0">
      <w:pPr>
        <w:pStyle w:val="Verzeichnis3"/>
        <w:rPr>
          <w:del w:id="1568" w:author="rapporteur2" w:date="2017-10-27T11:29:00Z"/>
          <w:rFonts w:ascii="Calibri" w:eastAsia="MS Mincho" w:hAnsi="Calibri"/>
          <w:sz w:val="22"/>
          <w:szCs w:val="22"/>
          <w:lang w:eastAsia="ja-JP"/>
        </w:rPr>
      </w:pPr>
      <w:del w:id="1569" w:author="rapporteur2" w:date="2017-10-27T11:29:00Z">
        <w:r w:rsidDel="004A680B">
          <w:delText>5.2.4</w:delText>
        </w:r>
        <w:r w:rsidRPr="00A45557" w:rsidDel="004A680B">
          <w:rPr>
            <w:rFonts w:ascii="Calibri" w:eastAsia="MS Mincho" w:hAnsi="Calibri"/>
            <w:sz w:val="22"/>
            <w:szCs w:val="22"/>
            <w:lang w:eastAsia="ja-JP"/>
          </w:rPr>
          <w:tab/>
        </w:r>
        <w:r w:rsidDel="004A680B">
          <w:delText>Requirements for gNB setup and configuration</w:delText>
        </w:r>
        <w:r w:rsidDel="004A680B">
          <w:tab/>
          <w:delText>13</w:delText>
        </w:r>
      </w:del>
    </w:p>
    <w:p w14:paraId="604F4309" w14:textId="77777777" w:rsidR="005922A0" w:rsidRPr="00A45557" w:rsidDel="004A680B" w:rsidRDefault="005922A0">
      <w:pPr>
        <w:pStyle w:val="Verzeichnis3"/>
        <w:rPr>
          <w:del w:id="1570" w:author="rapporteur2" w:date="2017-10-27T11:29:00Z"/>
          <w:rFonts w:ascii="Calibri" w:eastAsia="MS Mincho" w:hAnsi="Calibri"/>
          <w:sz w:val="22"/>
          <w:szCs w:val="22"/>
          <w:lang w:eastAsia="ja-JP"/>
        </w:rPr>
      </w:pPr>
      <w:del w:id="1571" w:author="rapporteur2" w:date="2017-10-27T11:29:00Z">
        <w:r w:rsidDel="004A680B">
          <w:delText>5.2.5</w:delText>
        </w:r>
        <w:r w:rsidRPr="00A45557" w:rsidDel="004A680B">
          <w:rPr>
            <w:rFonts w:ascii="Calibri" w:eastAsia="MS Mincho" w:hAnsi="Calibri"/>
            <w:sz w:val="22"/>
            <w:szCs w:val="22"/>
            <w:lang w:eastAsia="ja-JP"/>
          </w:rPr>
          <w:tab/>
        </w:r>
        <w:r w:rsidDel="004A680B">
          <w:delText>Requirements for key management inside gNB</w:delText>
        </w:r>
        <w:r w:rsidDel="004A680B">
          <w:tab/>
          <w:delText>13</w:delText>
        </w:r>
      </w:del>
    </w:p>
    <w:p w14:paraId="5BCB889C" w14:textId="77777777" w:rsidR="005922A0" w:rsidRPr="00A45557" w:rsidDel="004A680B" w:rsidRDefault="005922A0">
      <w:pPr>
        <w:pStyle w:val="Verzeichnis3"/>
        <w:rPr>
          <w:del w:id="1572" w:author="rapporteur2" w:date="2017-10-27T11:29:00Z"/>
          <w:rFonts w:ascii="Calibri" w:eastAsia="MS Mincho" w:hAnsi="Calibri"/>
          <w:sz w:val="22"/>
          <w:szCs w:val="22"/>
          <w:lang w:eastAsia="ja-JP"/>
        </w:rPr>
      </w:pPr>
      <w:del w:id="1573" w:author="rapporteur2" w:date="2017-10-27T11:29:00Z">
        <w:r w:rsidDel="004A680B">
          <w:delText>5.2.6</w:delText>
        </w:r>
        <w:r w:rsidRPr="00A45557" w:rsidDel="004A680B">
          <w:rPr>
            <w:rFonts w:ascii="Calibri" w:eastAsia="MS Mincho" w:hAnsi="Calibri"/>
            <w:sz w:val="22"/>
            <w:szCs w:val="22"/>
            <w:lang w:eastAsia="ja-JP"/>
          </w:rPr>
          <w:tab/>
        </w:r>
        <w:r w:rsidDel="004A680B">
          <w:delText>Requirements for handling User plane data for the gNB</w:delText>
        </w:r>
        <w:r w:rsidDel="004A680B">
          <w:tab/>
          <w:delText>13</w:delText>
        </w:r>
      </w:del>
    </w:p>
    <w:p w14:paraId="2A44BF6F" w14:textId="77777777" w:rsidR="005922A0" w:rsidRPr="00A45557" w:rsidDel="004A680B" w:rsidRDefault="005922A0">
      <w:pPr>
        <w:pStyle w:val="Verzeichnis3"/>
        <w:rPr>
          <w:del w:id="1574" w:author="rapporteur2" w:date="2017-10-27T11:29:00Z"/>
          <w:rFonts w:ascii="Calibri" w:eastAsia="MS Mincho" w:hAnsi="Calibri"/>
          <w:sz w:val="22"/>
          <w:szCs w:val="22"/>
          <w:lang w:eastAsia="ja-JP"/>
        </w:rPr>
      </w:pPr>
      <w:del w:id="1575" w:author="rapporteur2" w:date="2017-10-27T11:29:00Z">
        <w:r w:rsidDel="004A680B">
          <w:delText>5.2.7</w:delText>
        </w:r>
        <w:r w:rsidRPr="00A45557" w:rsidDel="004A680B">
          <w:rPr>
            <w:rFonts w:ascii="Calibri" w:eastAsia="MS Mincho" w:hAnsi="Calibri"/>
            <w:sz w:val="22"/>
            <w:szCs w:val="22"/>
            <w:lang w:eastAsia="ja-JP"/>
          </w:rPr>
          <w:tab/>
        </w:r>
        <w:r w:rsidDel="004A680B">
          <w:delText>Requirements for handling Control plane data for the gNB</w:delText>
        </w:r>
        <w:r w:rsidDel="004A680B">
          <w:tab/>
          <w:delText>13</w:delText>
        </w:r>
      </w:del>
    </w:p>
    <w:p w14:paraId="2A70DB58" w14:textId="77777777" w:rsidR="005922A0" w:rsidRPr="00A45557" w:rsidDel="004A680B" w:rsidRDefault="005922A0">
      <w:pPr>
        <w:pStyle w:val="Verzeichnis3"/>
        <w:rPr>
          <w:del w:id="1576" w:author="rapporteur2" w:date="2017-10-27T11:29:00Z"/>
          <w:rFonts w:ascii="Calibri" w:eastAsia="MS Mincho" w:hAnsi="Calibri"/>
          <w:sz w:val="22"/>
          <w:szCs w:val="22"/>
          <w:lang w:eastAsia="ja-JP"/>
        </w:rPr>
      </w:pPr>
      <w:del w:id="1577" w:author="rapporteur2" w:date="2017-10-27T11:29:00Z">
        <w:r w:rsidDel="004A680B">
          <w:delText>5.2.8</w:delText>
        </w:r>
        <w:r w:rsidRPr="00A45557" w:rsidDel="004A680B">
          <w:rPr>
            <w:rFonts w:ascii="Calibri" w:eastAsia="MS Mincho" w:hAnsi="Calibri"/>
            <w:sz w:val="22"/>
            <w:szCs w:val="22"/>
            <w:lang w:eastAsia="ja-JP"/>
          </w:rPr>
          <w:tab/>
        </w:r>
        <w:r w:rsidDel="004A680B">
          <w:delText>Requirements for secure environment of the gNB</w:delText>
        </w:r>
        <w:r w:rsidDel="004A680B">
          <w:tab/>
          <w:delText>13</w:delText>
        </w:r>
      </w:del>
    </w:p>
    <w:p w14:paraId="469B8686" w14:textId="77777777" w:rsidR="005922A0" w:rsidRPr="00A45557" w:rsidDel="004A680B" w:rsidRDefault="005922A0">
      <w:pPr>
        <w:pStyle w:val="Verzeichnis3"/>
        <w:rPr>
          <w:del w:id="1578" w:author="rapporteur2" w:date="2017-10-27T11:29:00Z"/>
          <w:rFonts w:ascii="Calibri" w:eastAsia="MS Mincho" w:hAnsi="Calibri"/>
          <w:sz w:val="22"/>
          <w:szCs w:val="22"/>
          <w:lang w:eastAsia="ja-JP"/>
        </w:rPr>
      </w:pPr>
      <w:del w:id="1579" w:author="rapporteur2" w:date="2017-10-27T11:29:00Z">
        <w:r w:rsidDel="004A680B">
          <w:delText>5.2.9</w:delText>
        </w:r>
        <w:r w:rsidRPr="00A45557" w:rsidDel="004A680B">
          <w:rPr>
            <w:rFonts w:ascii="Calibri" w:eastAsia="MS Mincho" w:hAnsi="Calibri"/>
            <w:sz w:val="22"/>
            <w:szCs w:val="22"/>
            <w:lang w:eastAsia="ja-JP"/>
          </w:rPr>
          <w:tab/>
        </w:r>
        <w:r w:rsidDel="004A680B">
          <w:delText>Requirements for gNB DU-CU interfaces</w:delText>
        </w:r>
        <w:r w:rsidDel="004A680B">
          <w:tab/>
          <w:delText>14</w:delText>
        </w:r>
      </w:del>
    </w:p>
    <w:p w14:paraId="5784AE6D" w14:textId="77777777" w:rsidR="005922A0" w:rsidRPr="00A45557" w:rsidDel="004A680B" w:rsidRDefault="005922A0">
      <w:pPr>
        <w:pStyle w:val="Verzeichnis2"/>
        <w:rPr>
          <w:del w:id="1580" w:author="rapporteur2" w:date="2017-10-27T11:29:00Z"/>
          <w:rFonts w:ascii="Calibri" w:eastAsia="MS Mincho" w:hAnsi="Calibri"/>
          <w:sz w:val="22"/>
          <w:szCs w:val="22"/>
          <w:lang w:eastAsia="ja-JP"/>
        </w:rPr>
      </w:pPr>
      <w:del w:id="1581" w:author="rapporteur2" w:date="2017-10-27T11:29:00Z">
        <w:r w:rsidDel="004A680B">
          <w:delText>5.3</w:delText>
        </w:r>
        <w:r w:rsidRPr="00A45557" w:rsidDel="004A680B">
          <w:rPr>
            <w:rFonts w:ascii="Calibri" w:eastAsia="MS Mincho" w:hAnsi="Calibri"/>
            <w:sz w:val="22"/>
            <w:szCs w:val="22"/>
            <w:lang w:eastAsia="ja-JP"/>
          </w:rPr>
          <w:tab/>
        </w:r>
        <w:r w:rsidDel="004A680B">
          <w:delText>Requirements on the AMF</w:delText>
        </w:r>
        <w:r w:rsidDel="004A680B">
          <w:tab/>
          <w:delText>14</w:delText>
        </w:r>
      </w:del>
    </w:p>
    <w:p w14:paraId="18246D15" w14:textId="77777777" w:rsidR="005922A0" w:rsidRPr="00A45557" w:rsidDel="004A680B" w:rsidRDefault="005922A0">
      <w:pPr>
        <w:pStyle w:val="Verzeichnis3"/>
        <w:rPr>
          <w:del w:id="1582" w:author="rapporteur2" w:date="2017-10-27T11:29:00Z"/>
          <w:rFonts w:ascii="Calibri" w:eastAsia="MS Mincho" w:hAnsi="Calibri"/>
          <w:sz w:val="22"/>
          <w:szCs w:val="22"/>
          <w:lang w:eastAsia="ja-JP"/>
        </w:rPr>
      </w:pPr>
      <w:del w:id="1583" w:author="rapporteur2" w:date="2017-10-27T11:29:00Z">
        <w:r w:rsidDel="004A680B">
          <w:lastRenderedPageBreak/>
          <w:delText>5.3.1</w:delText>
        </w:r>
        <w:r w:rsidRPr="00A45557" w:rsidDel="004A680B">
          <w:rPr>
            <w:rFonts w:ascii="Calibri" w:eastAsia="MS Mincho" w:hAnsi="Calibri"/>
            <w:sz w:val="22"/>
            <w:szCs w:val="22"/>
            <w:lang w:eastAsia="ja-JP"/>
          </w:rPr>
          <w:tab/>
        </w:r>
        <w:r w:rsidDel="004A680B">
          <w:delText>General</w:delText>
        </w:r>
        <w:r w:rsidDel="004A680B">
          <w:tab/>
          <w:delText>14</w:delText>
        </w:r>
      </w:del>
    </w:p>
    <w:p w14:paraId="48797E2B" w14:textId="77777777" w:rsidR="005922A0" w:rsidRPr="00A45557" w:rsidDel="004A680B" w:rsidRDefault="005922A0">
      <w:pPr>
        <w:pStyle w:val="Verzeichnis3"/>
        <w:rPr>
          <w:del w:id="1584" w:author="rapporteur2" w:date="2017-10-27T11:29:00Z"/>
          <w:rFonts w:ascii="Calibri" w:eastAsia="MS Mincho" w:hAnsi="Calibri"/>
          <w:sz w:val="22"/>
          <w:szCs w:val="22"/>
          <w:lang w:eastAsia="ja-JP"/>
        </w:rPr>
      </w:pPr>
      <w:del w:id="1585" w:author="rapporteur2" w:date="2017-10-27T11:29:00Z">
        <w:r w:rsidDel="004A680B">
          <w:delText>5.3.2</w:delText>
        </w:r>
        <w:r w:rsidRPr="00A45557" w:rsidDel="004A680B">
          <w:rPr>
            <w:rFonts w:ascii="Calibri" w:eastAsia="MS Mincho" w:hAnsi="Calibri"/>
            <w:sz w:val="22"/>
            <w:szCs w:val="22"/>
            <w:lang w:eastAsia="ja-JP"/>
          </w:rPr>
          <w:tab/>
        </w:r>
        <w:r w:rsidDel="004A680B">
          <w:delText>Signalling data confidentiality</w:delText>
        </w:r>
        <w:r w:rsidDel="004A680B">
          <w:tab/>
          <w:delText>14</w:delText>
        </w:r>
      </w:del>
    </w:p>
    <w:p w14:paraId="77EA12A8" w14:textId="77777777" w:rsidR="005922A0" w:rsidRPr="00A45557" w:rsidDel="004A680B" w:rsidRDefault="005922A0">
      <w:pPr>
        <w:pStyle w:val="Verzeichnis4"/>
        <w:rPr>
          <w:del w:id="1586" w:author="rapporteur2" w:date="2017-10-27T11:29:00Z"/>
          <w:rFonts w:ascii="Calibri" w:eastAsia="MS Mincho" w:hAnsi="Calibri"/>
          <w:sz w:val="22"/>
          <w:szCs w:val="22"/>
          <w:lang w:eastAsia="ja-JP"/>
        </w:rPr>
      </w:pPr>
      <w:del w:id="1587" w:author="rapporteur2" w:date="2017-10-27T11:29:00Z">
        <w:r w:rsidDel="004A680B">
          <w:delText>5.3.2.1</w:delText>
        </w:r>
        <w:r w:rsidRPr="00A45557" w:rsidDel="004A680B">
          <w:rPr>
            <w:rFonts w:ascii="Calibri" w:eastAsia="MS Mincho" w:hAnsi="Calibri"/>
            <w:sz w:val="22"/>
            <w:szCs w:val="22"/>
            <w:lang w:eastAsia="ja-JP"/>
          </w:rPr>
          <w:tab/>
        </w:r>
        <w:r w:rsidDel="004A680B">
          <w:delText>Requirements on Support of Ciphering</w:delText>
        </w:r>
        <w:r w:rsidDel="004A680B">
          <w:tab/>
          <w:delText>14</w:delText>
        </w:r>
      </w:del>
    </w:p>
    <w:p w14:paraId="69DAAB78" w14:textId="77777777" w:rsidR="005922A0" w:rsidRPr="00A45557" w:rsidDel="004A680B" w:rsidRDefault="005922A0">
      <w:pPr>
        <w:pStyle w:val="Verzeichnis3"/>
        <w:rPr>
          <w:del w:id="1588" w:author="rapporteur2" w:date="2017-10-27T11:29:00Z"/>
          <w:rFonts w:ascii="Calibri" w:eastAsia="MS Mincho" w:hAnsi="Calibri"/>
          <w:sz w:val="22"/>
          <w:szCs w:val="22"/>
          <w:lang w:eastAsia="ja-JP"/>
        </w:rPr>
      </w:pPr>
      <w:del w:id="1589" w:author="rapporteur2" w:date="2017-10-27T11:29:00Z">
        <w:r w:rsidDel="004A680B">
          <w:delText>5.3.3</w:delText>
        </w:r>
        <w:r w:rsidRPr="00A45557" w:rsidDel="004A680B">
          <w:rPr>
            <w:rFonts w:ascii="Calibri" w:eastAsia="MS Mincho" w:hAnsi="Calibri"/>
            <w:sz w:val="22"/>
            <w:szCs w:val="22"/>
            <w:lang w:eastAsia="ja-JP"/>
          </w:rPr>
          <w:tab/>
        </w:r>
        <w:r w:rsidDel="004A680B">
          <w:delText>Signalling data integrity</w:delText>
        </w:r>
        <w:r w:rsidDel="004A680B">
          <w:tab/>
          <w:delText>14</w:delText>
        </w:r>
      </w:del>
    </w:p>
    <w:p w14:paraId="04F0FEED" w14:textId="77777777" w:rsidR="005922A0" w:rsidRPr="00A45557" w:rsidDel="004A680B" w:rsidRDefault="005922A0">
      <w:pPr>
        <w:pStyle w:val="Verzeichnis4"/>
        <w:rPr>
          <w:del w:id="1590" w:author="rapporteur2" w:date="2017-10-27T11:29:00Z"/>
          <w:rFonts w:ascii="Calibri" w:eastAsia="MS Mincho" w:hAnsi="Calibri"/>
          <w:sz w:val="22"/>
          <w:szCs w:val="22"/>
          <w:lang w:eastAsia="ja-JP"/>
        </w:rPr>
      </w:pPr>
      <w:del w:id="1591" w:author="rapporteur2" w:date="2017-10-27T11:29:00Z">
        <w:r w:rsidDel="004A680B">
          <w:delText>5.3.3.1</w:delText>
        </w:r>
        <w:r w:rsidRPr="00A45557" w:rsidDel="004A680B">
          <w:rPr>
            <w:rFonts w:ascii="Calibri" w:eastAsia="MS Mincho" w:hAnsi="Calibri"/>
            <w:sz w:val="22"/>
            <w:szCs w:val="22"/>
            <w:lang w:eastAsia="ja-JP"/>
          </w:rPr>
          <w:tab/>
        </w:r>
        <w:r w:rsidDel="004A680B">
          <w:delText>Requirements on Support of Integrity Protection</w:delText>
        </w:r>
        <w:r w:rsidDel="004A680B">
          <w:tab/>
          <w:delText>14</w:delText>
        </w:r>
      </w:del>
    </w:p>
    <w:p w14:paraId="2C7085E4" w14:textId="77777777" w:rsidR="005922A0" w:rsidRPr="00A45557" w:rsidDel="004A680B" w:rsidRDefault="005922A0">
      <w:pPr>
        <w:pStyle w:val="Verzeichnis3"/>
        <w:rPr>
          <w:del w:id="1592" w:author="rapporteur2" w:date="2017-10-27T11:29:00Z"/>
          <w:rFonts w:ascii="Calibri" w:eastAsia="MS Mincho" w:hAnsi="Calibri"/>
          <w:sz w:val="22"/>
          <w:szCs w:val="22"/>
          <w:lang w:eastAsia="ja-JP"/>
        </w:rPr>
      </w:pPr>
      <w:del w:id="1593" w:author="rapporteur2" w:date="2017-10-27T11:29:00Z">
        <w:r w:rsidDel="004A680B">
          <w:delText>5.3.4</w:delText>
        </w:r>
        <w:r w:rsidRPr="00A45557" w:rsidDel="004A680B">
          <w:rPr>
            <w:rFonts w:ascii="Calibri" w:eastAsia="MS Mincho" w:hAnsi="Calibri"/>
            <w:sz w:val="22"/>
            <w:szCs w:val="22"/>
            <w:lang w:eastAsia="ja-JP"/>
          </w:rPr>
          <w:tab/>
        </w:r>
        <w:r w:rsidDel="004A680B">
          <w:delText>Subscriber privacy</w:delText>
        </w:r>
        <w:r w:rsidDel="004A680B">
          <w:tab/>
          <w:delText>15</w:delText>
        </w:r>
      </w:del>
    </w:p>
    <w:p w14:paraId="73CD53B7" w14:textId="77777777" w:rsidR="005922A0" w:rsidRPr="00A45557" w:rsidDel="004A680B" w:rsidRDefault="005922A0">
      <w:pPr>
        <w:pStyle w:val="Verzeichnis2"/>
        <w:rPr>
          <w:del w:id="1594" w:author="rapporteur2" w:date="2017-10-27T11:29:00Z"/>
          <w:rFonts w:ascii="Calibri" w:eastAsia="MS Mincho" w:hAnsi="Calibri"/>
          <w:sz w:val="22"/>
          <w:szCs w:val="22"/>
          <w:lang w:eastAsia="ja-JP"/>
        </w:rPr>
      </w:pPr>
      <w:del w:id="1595" w:author="rapporteur2" w:date="2017-10-27T11:29:00Z">
        <w:r w:rsidDel="004A680B">
          <w:delText>5.4</w:delText>
        </w:r>
        <w:r w:rsidRPr="00A45557" w:rsidDel="004A680B">
          <w:rPr>
            <w:rFonts w:ascii="Calibri" w:eastAsia="MS Mincho" w:hAnsi="Calibri"/>
            <w:sz w:val="22"/>
            <w:szCs w:val="22"/>
            <w:lang w:eastAsia="ja-JP"/>
          </w:rPr>
          <w:tab/>
        </w:r>
        <w:r w:rsidDel="004A680B">
          <w:delText>Visibility and configurability</w:delText>
        </w:r>
        <w:r w:rsidDel="004A680B">
          <w:tab/>
          <w:delText>15</w:delText>
        </w:r>
      </w:del>
    </w:p>
    <w:p w14:paraId="27119628" w14:textId="77777777" w:rsidR="005922A0" w:rsidRPr="00A45557" w:rsidDel="004A680B" w:rsidRDefault="005922A0">
      <w:pPr>
        <w:pStyle w:val="Verzeichnis3"/>
        <w:rPr>
          <w:del w:id="1596" w:author="rapporteur2" w:date="2017-10-27T11:29:00Z"/>
          <w:rFonts w:ascii="Calibri" w:eastAsia="MS Mincho" w:hAnsi="Calibri"/>
          <w:sz w:val="22"/>
          <w:szCs w:val="22"/>
          <w:lang w:eastAsia="ja-JP"/>
        </w:rPr>
      </w:pPr>
      <w:del w:id="1597" w:author="rapporteur2" w:date="2017-10-27T11:29:00Z">
        <w:r w:rsidDel="004A680B">
          <w:delText>5.4.1</w:delText>
        </w:r>
        <w:r w:rsidRPr="00A45557" w:rsidDel="004A680B">
          <w:rPr>
            <w:rFonts w:ascii="Calibri" w:eastAsia="MS Mincho" w:hAnsi="Calibri"/>
            <w:sz w:val="22"/>
            <w:szCs w:val="22"/>
            <w:lang w:eastAsia="ja-JP"/>
          </w:rPr>
          <w:tab/>
        </w:r>
        <w:r w:rsidDel="004A680B">
          <w:delText>Security visibility</w:delText>
        </w:r>
        <w:r w:rsidDel="004A680B">
          <w:tab/>
          <w:delText>15</w:delText>
        </w:r>
      </w:del>
    </w:p>
    <w:p w14:paraId="68BA4DFA" w14:textId="77777777" w:rsidR="005922A0" w:rsidRPr="00A45557" w:rsidDel="004A680B" w:rsidRDefault="005922A0">
      <w:pPr>
        <w:pStyle w:val="Verzeichnis3"/>
        <w:rPr>
          <w:del w:id="1598" w:author="rapporteur2" w:date="2017-10-27T11:29:00Z"/>
          <w:rFonts w:ascii="Calibri" w:eastAsia="MS Mincho" w:hAnsi="Calibri"/>
          <w:sz w:val="22"/>
          <w:szCs w:val="22"/>
          <w:lang w:eastAsia="ja-JP"/>
        </w:rPr>
      </w:pPr>
      <w:del w:id="1599" w:author="rapporteur2" w:date="2017-10-27T11:29:00Z">
        <w:r w:rsidDel="004A680B">
          <w:delText>5.4.2</w:delText>
        </w:r>
        <w:r w:rsidRPr="00A45557" w:rsidDel="004A680B">
          <w:rPr>
            <w:rFonts w:ascii="Calibri" w:eastAsia="MS Mincho" w:hAnsi="Calibri"/>
            <w:sz w:val="22"/>
            <w:szCs w:val="22"/>
            <w:lang w:eastAsia="ja-JP"/>
          </w:rPr>
          <w:tab/>
        </w:r>
        <w:r w:rsidDel="004A680B">
          <w:delText>Security configurability</w:delText>
        </w:r>
        <w:r w:rsidDel="004A680B">
          <w:tab/>
          <w:delText>15</w:delText>
        </w:r>
      </w:del>
    </w:p>
    <w:p w14:paraId="4E4E5AAB" w14:textId="77777777" w:rsidR="005922A0" w:rsidRPr="00A45557" w:rsidDel="004A680B" w:rsidRDefault="005922A0">
      <w:pPr>
        <w:pStyle w:val="Verzeichnis2"/>
        <w:rPr>
          <w:del w:id="1600" w:author="rapporteur2" w:date="2017-10-27T11:29:00Z"/>
          <w:rFonts w:ascii="Calibri" w:eastAsia="MS Mincho" w:hAnsi="Calibri"/>
          <w:sz w:val="22"/>
          <w:szCs w:val="22"/>
          <w:lang w:eastAsia="ja-JP"/>
        </w:rPr>
      </w:pPr>
      <w:del w:id="1601" w:author="rapporteur2" w:date="2017-10-27T11:29:00Z">
        <w:r w:rsidDel="004A680B">
          <w:delText>5.5</w:delText>
        </w:r>
        <w:r w:rsidRPr="00A45557" w:rsidDel="004A680B">
          <w:rPr>
            <w:rFonts w:ascii="Calibri" w:eastAsia="MS Mincho" w:hAnsi="Calibri"/>
            <w:sz w:val="22"/>
            <w:szCs w:val="22"/>
            <w:lang w:eastAsia="ja-JP"/>
          </w:rPr>
          <w:tab/>
        </w:r>
        <w:r w:rsidDel="004A680B">
          <w:delText>Requirements on the SIDF</w:delText>
        </w:r>
        <w:r w:rsidDel="004A680B">
          <w:tab/>
          <w:delText>15</w:delText>
        </w:r>
      </w:del>
    </w:p>
    <w:p w14:paraId="2EF92CB6" w14:textId="77777777" w:rsidR="005922A0" w:rsidRPr="00A45557" w:rsidDel="004A680B" w:rsidRDefault="005922A0">
      <w:pPr>
        <w:pStyle w:val="Verzeichnis3"/>
        <w:rPr>
          <w:del w:id="1602" w:author="rapporteur2" w:date="2017-10-27T11:29:00Z"/>
          <w:rFonts w:ascii="Calibri" w:eastAsia="MS Mincho" w:hAnsi="Calibri"/>
          <w:sz w:val="22"/>
          <w:szCs w:val="22"/>
          <w:lang w:eastAsia="ja-JP"/>
        </w:rPr>
      </w:pPr>
      <w:del w:id="1603" w:author="rapporteur2" w:date="2017-10-27T11:29:00Z">
        <w:r w:rsidDel="004A680B">
          <w:delText xml:space="preserve">5.5.1 </w:delText>
        </w:r>
        <w:r w:rsidRPr="00A45557" w:rsidDel="004A680B">
          <w:rPr>
            <w:rFonts w:ascii="Calibri" w:eastAsia="MS Mincho" w:hAnsi="Calibri"/>
            <w:sz w:val="22"/>
            <w:szCs w:val="22"/>
            <w:lang w:eastAsia="ja-JP"/>
          </w:rPr>
          <w:tab/>
        </w:r>
        <w:r w:rsidDel="004A680B">
          <w:delText>Subscriber privacy</w:delText>
        </w:r>
        <w:r w:rsidDel="004A680B">
          <w:tab/>
          <w:delText>15</w:delText>
        </w:r>
      </w:del>
    </w:p>
    <w:p w14:paraId="28350CBF" w14:textId="77777777" w:rsidR="005922A0" w:rsidRPr="00A45557" w:rsidDel="004A680B" w:rsidRDefault="005922A0">
      <w:pPr>
        <w:pStyle w:val="Verzeichnis3"/>
        <w:rPr>
          <w:del w:id="1604" w:author="rapporteur2" w:date="2017-10-27T11:29:00Z"/>
          <w:rFonts w:ascii="Calibri" w:eastAsia="MS Mincho" w:hAnsi="Calibri"/>
          <w:sz w:val="22"/>
          <w:szCs w:val="22"/>
          <w:lang w:eastAsia="ja-JP"/>
        </w:rPr>
      </w:pPr>
      <w:del w:id="1605" w:author="rapporteur2" w:date="2017-10-27T11:29:00Z">
        <w:r w:rsidDel="004A680B">
          <w:delText>5.6.1</w:delText>
        </w:r>
        <w:r w:rsidRPr="00A45557" w:rsidDel="004A680B">
          <w:rPr>
            <w:rFonts w:ascii="Calibri" w:eastAsia="MS Mincho" w:hAnsi="Calibri"/>
            <w:sz w:val="22"/>
            <w:szCs w:val="22"/>
            <w:lang w:eastAsia="ja-JP"/>
          </w:rPr>
          <w:tab/>
        </w:r>
        <w:r w:rsidDel="004A680B">
          <w:delText xml:space="preserve"> Algorithm Identifier Values</w:delText>
        </w:r>
        <w:r w:rsidDel="004A680B">
          <w:tab/>
          <w:delText>16</w:delText>
        </w:r>
      </w:del>
    </w:p>
    <w:p w14:paraId="1636D1EF" w14:textId="77777777" w:rsidR="005922A0" w:rsidRPr="00A45557" w:rsidDel="004A680B" w:rsidRDefault="005922A0">
      <w:pPr>
        <w:pStyle w:val="Verzeichnis4"/>
        <w:rPr>
          <w:del w:id="1606" w:author="rapporteur2" w:date="2017-10-27T11:29:00Z"/>
          <w:rFonts w:ascii="Calibri" w:eastAsia="MS Mincho" w:hAnsi="Calibri"/>
          <w:sz w:val="22"/>
          <w:szCs w:val="22"/>
          <w:lang w:eastAsia="ja-JP"/>
        </w:rPr>
      </w:pPr>
      <w:del w:id="1607" w:author="rapporteur2" w:date="2017-10-27T11:29:00Z">
        <w:r w:rsidDel="004A680B">
          <w:delText>5.6.1.1        Ciphering Algorithm Identifier Values</w:delText>
        </w:r>
        <w:r w:rsidDel="004A680B">
          <w:tab/>
          <w:delText>16</w:delText>
        </w:r>
      </w:del>
    </w:p>
    <w:p w14:paraId="5020696F" w14:textId="77777777" w:rsidR="005922A0" w:rsidRPr="00A45557" w:rsidDel="004A680B" w:rsidRDefault="005922A0">
      <w:pPr>
        <w:pStyle w:val="Verzeichnis4"/>
        <w:rPr>
          <w:del w:id="1608" w:author="rapporteur2" w:date="2017-10-27T11:29:00Z"/>
          <w:rFonts w:ascii="Calibri" w:eastAsia="MS Mincho" w:hAnsi="Calibri"/>
          <w:sz w:val="22"/>
          <w:szCs w:val="22"/>
          <w:lang w:eastAsia="ja-JP"/>
        </w:rPr>
      </w:pPr>
      <w:del w:id="1609" w:author="rapporteur2" w:date="2017-10-27T11:29:00Z">
        <w:r w:rsidDel="004A680B">
          <w:delText>5.6.1.2         Integrity Algorithm Identifier Values</w:delText>
        </w:r>
        <w:r w:rsidDel="004A680B">
          <w:tab/>
          <w:delText>16</w:delText>
        </w:r>
      </w:del>
    </w:p>
    <w:p w14:paraId="0679963A" w14:textId="77777777" w:rsidR="005922A0" w:rsidRPr="00A45557" w:rsidDel="004A680B" w:rsidRDefault="005922A0">
      <w:pPr>
        <w:pStyle w:val="Verzeichnis2"/>
        <w:rPr>
          <w:del w:id="1610" w:author="rapporteur2" w:date="2017-10-27T11:29:00Z"/>
          <w:rFonts w:ascii="Calibri" w:eastAsia="MS Mincho" w:hAnsi="Calibri"/>
          <w:sz w:val="22"/>
          <w:szCs w:val="22"/>
          <w:lang w:eastAsia="ja-JP"/>
        </w:rPr>
      </w:pPr>
      <w:del w:id="1611" w:author="rapporteur2" w:date="2017-10-27T11:29:00Z">
        <w:r w:rsidDel="004A680B">
          <w:delText>5.7</w:delText>
        </w:r>
        <w:r w:rsidRPr="00A45557" w:rsidDel="004A680B">
          <w:rPr>
            <w:rFonts w:ascii="Calibri" w:eastAsia="MS Mincho" w:hAnsi="Calibri"/>
            <w:sz w:val="22"/>
            <w:szCs w:val="22"/>
            <w:lang w:eastAsia="ja-JP"/>
          </w:rPr>
          <w:tab/>
        </w:r>
        <w:r w:rsidDel="004A680B">
          <w:delText>Core Network Interconnection Security</w:delText>
        </w:r>
        <w:r w:rsidDel="004A680B">
          <w:tab/>
          <w:delText>16</w:delText>
        </w:r>
      </w:del>
    </w:p>
    <w:p w14:paraId="0184ECD1" w14:textId="77777777" w:rsidR="005922A0" w:rsidRPr="00A45557" w:rsidDel="004A680B" w:rsidRDefault="005922A0">
      <w:pPr>
        <w:pStyle w:val="Verzeichnis3"/>
        <w:rPr>
          <w:del w:id="1612" w:author="rapporteur2" w:date="2017-10-27T11:29:00Z"/>
          <w:rFonts w:ascii="Calibri" w:eastAsia="MS Mincho" w:hAnsi="Calibri"/>
          <w:sz w:val="22"/>
          <w:szCs w:val="22"/>
          <w:lang w:eastAsia="ja-JP"/>
        </w:rPr>
      </w:pPr>
      <w:del w:id="1613" w:author="rapporteur2" w:date="2017-10-27T11:29:00Z">
        <w:r w:rsidDel="004A680B">
          <w:delText>5.7.1</w:delText>
        </w:r>
        <w:r w:rsidRPr="00A45557" w:rsidDel="004A680B">
          <w:rPr>
            <w:rFonts w:ascii="Calibri" w:eastAsia="MS Mincho" w:hAnsi="Calibri"/>
            <w:sz w:val="22"/>
            <w:szCs w:val="22"/>
            <w:lang w:eastAsia="ja-JP"/>
          </w:rPr>
          <w:tab/>
        </w:r>
        <w:r w:rsidDel="004A680B">
          <w:delText>Trust Boundaries</w:delText>
        </w:r>
        <w:r w:rsidDel="004A680B">
          <w:tab/>
          <w:delText>16</w:delText>
        </w:r>
      </w:del>
    </w:p>
    <w:p w14:paraId="637DB4D0" w14:textId="77777777" w:rsidR="005922A0" w:rsidRPr="00A45557" w:rsidDel="004A680B" w:rsidRDefault="005922A0">
      <w:pPr>
        <w:pStyle w:val="Verzeichnis3"/>
        <w:rPr>
          <w:del w:id="1614" w:author="rapporteur2" w:date="2017-10-27T11:29:00Z"/>
          <w:rFonts w:ascii="Calibri" w:eastAsia="MS Mincho" w:hAnsi="Calibri"/>
          <w:sz w:val="22"/>
          <w:szCs w:val="22"/>
          <w:lang w:eastAsia="ja-JP"/>
        </w:rPr>
      </w:pPr>
      <w:del w:id="1615" w:author="rapporteur2" w:date="2017-10-27T11:29:00Z">
        <w:r w:rsidDel="004A680B">
          <w:delText>5.7.2</w:delText>
        </w:r>
        <w:r w:rsidRPr="00A45557" w:rsidDel="004A680B">
          <w:rPr>
            <w:rFonts w:ascii="Calibri" w:eastAsia="MS Mincho" w:hAnsi="Calibri"/>
            <w:sz w:val="22"/>
            <w:szCs w:val="22"/>
            <w:lang w:eastAsia="ja-JP"/>
          </w:rPr>
          <w:tab/>
        </w:r>
        <w:r w:rsidDel="004A680B">
          <w:delText>Requirements for e2e Core Network Interconnection Security</w:delText>
        </w:r>
        <w:r w:rsidDel="004A680B">
          <w:tab/>
          <w:delText>16</w:delText>
        </w:r>
      </w:del>
    </w:p>
    <w:p w14:paraId="688E73D1" w14:textId="77777777" w:rsidR="005922A0" w:rsidRPr="00A45557" w:rsidDel="004A680B" w:rsidRDefault="005922A0">
      <w:pPr>
        <w:pStyle w:val="Verzeichnis2"/>
        <w:rPr>
          <w:del w:id="1616" w:author="rapporteur2" w:date="2017-10-27T11:29:00Z"/>
          <w:rFonts w:ascii="Calibri" w:eastAsia="MS Mincho" w:hAnsi="Calibri"/>
          <w:sz w:val="22"/>
          <w:szCs w:val="22"/>
          <w:lang w:eastAsia="ja-JP"/>
        </w:rPr>
      </w:pPr>
      <w:del w:id="1617" w:author="rapporteur2" w:date="2017-10-27T11:29:00Z">
        <w:r w:rsidDel="004A680B">
          <w:delText>5.8</w:delText>
        </w:r>
        <w:r w:rsidRPr="00A45557" w:rsidDel="004A680B">
          <w:rPr>
            <w:rFonts w:ascii="Calibri" w:eastAsia="MS Mincho" w:hAnsi="Calibri"/>
            <w:sz w:val="22"/>
            <w:szCs w:val="22"/>
            <w:lang w:eastAsia="ja-JP"/>
          </w:rPr>
          <w:tab/>
        </w:r>
        <w:r w:rsidDel="004A680B">
          <w:delText>General Security Requirements</w:delText>
        </w:r>
        <w:r w:rsidDel="004A680B">
          <w:tab/>
          <w:delText>17</w:delText>
        </w:r>
      </w:del>
    </w:p>
    <w:p w14:paraId="3BFDFF94" w14:textId="77777777" w:rsidR="005922A0" w:rsidRPr="00A45557" w:rsidDel="004A680B" w:rsidRDefault="005922A0">
      <w:pPr>
        <w:pStyle w:val="Verzeichnis1"/>
        <w:rPr>
          <w:del w:id="1618" w:author="rapporteur2" w:date="2017-10-27T11:29:00Z"/>
          <w:rFonts w:ascii="Calibri" w:eastAsia="MS Mincho" w:hAnsi="Calibri"/>
          <w:szCs w:val="22"/>
          <w:lang w:eastAsia="ja-JP"/>
        </w:rPr>
      </w:pPr>
      <w:del w:id="1619" w:author="rapporteur2" w:date="2017-10-27T11:29:00Z">
        <w:r w:rsidDel="004A680B">
          <w:delText>6           Security Procedures between UE and 5G Core Network Functions</w:delText>
        </w:r>
        <w:r w:rsidDel="004A680B">
          <w:tab/>
          <w:delText>17</w:delText>
        </w:r>
      </w:del>
    </w:p>
    <w:p w14:paraId="1A42A4C3" w14:textId="77777777" w:rsidR="005922A0" w:rsidRPr="00A45557" w:rsidDel="004A680B" w:rsidRDefault="005922A0">
      <w:pPr>
        <w:pStyle w:val="Verzeichnis2"/>
        <w:rPr>
          <w:del w:id="1620" w:author="rapporteur2" w:date="2017-10-27T11:29:00Z"/>
          <w:rFonts w:ascii="Calibri" w:eastAsia="MS Mincho" w:hAnsi="Calibri"/>
          <w:sz w:val="22"/>
          <w:szCs w:val="22"/>
          <w:lang w:eastAsia="ja-JP"/>
        </w:rPr>
      </w:pPr>
      <w:del w:id="1621" w:author="rapporteur2" w:date="2017-10-27T11:29:00Z">
        <w:r w:rsidDel="004A680B">
          <w:delText>6.1</w:delText>
        </w:r>
        <w:r w:rsidRPr="00A45557" w:rsidDel="004A680B">
          <w:rPr>
            <w:rFonts w:ascii="Calibri" w:eastAsia="MS Mincho" w:hAnsi="Calibri"/>
            <w:sz w:val="22"/>
            <w:szCs w:val="22"/>
            <w:lang w:eastAsia="ja-JP"/>
          </w:rPr>
          <w:tab/>
        </w:r>
        <w:r w:rsidDel="004A680B">
          <w:delText>Primary authentication and key agreement</w:delText>
        </w:r>
        <w:r w:rsidDel="004A680B">
          <w:tab/>
          <w:delText>17</w:delText>
        </w:r>
      </w:del>
    </w:p>
    <w:p w14:paraId="09B79812" w14:textId="77777777" w:rsidR="005922A0" w:rsidRPr="00A45557" w:rsidDel="004A680B" w:rsidRDefault="005922A0">
      <w:pPr>
        <w:pStyle w:val="Verzeichnis3"/>
        <w:rPr>
          <w:del w:id="1622" w:author="rapporteur2" w:date="2017-10-27T11:29:00Z"/>
          <w:rFonts w:ascii="Calibri" w:eastAsia="MS Mincho" w:hAnsi="Calibri"/>
          <w:sz w:val="22"/>
          <w:szCs w:val="22"/>
          <w:lang w:eastAsia="ja-JP"/>
        </w:rPr>
      </w:pPr>
      <w:del w:id="1623" w:author="rapporteur2" w:date="2017-10-27T11:29:00Z">
        <w:r w:rsidDel="004A680B">
          <w:delText>6.1.1</w:delText>
        </w:r>
        <w:r w:rsidRPr="00A45557" w:rsidDel="004A680B">
          <w:rPr>
            <w:rFonts w:ascii="Calibri" w:eastAsia="MS Mincho" w:hAnsi="Calibri"/>
            <w:sz w:val="22"/>
            <w:szCs w:val="22"/>
            <w:lang w:eastAsia="ja-JP"/>
          </w:rPr>
          <w:tab/>
        </w:r>
        <w:r w:rsidDel="004A680B">
          <w:delText>Authentication framework</w:delText>
        </w:r>
        <w:r w:rsidDel="004A680B">
          <w:tab/>
          <w:delText>17</w:delText>
        </w:r>
      </w:del>
    </w:p>
    <w:p w14:paraId="6351AC19" w14:textId="77777777" w:rsidR="005922A0" w:rsidRPr="00A45557" w:rsidDel="004A680B" w:rsidRDefault="005922A0">
      <w:pPr>
        <w:pStyle w:val="Verzeichnis4"/>
        <w:rPr>
          <w:del w:id="1624" w:author="rapporteur2" w:date="2017-10-27T11:29:00Z"/>
          <w:rFonts w:ascii="Calibri" w:eastAsia="MS Mincho" w:hAnsi="Calibri"/>
          <w:sz w:val="22"/>
          <w:szCs w:val="22"/>
          <w:lang w:eastAsia="ja-JP"/>
        </w:rPr>
      </w:pPr>
      <w:del w:id="1625" w:author="rapporteur2" w:date="2017-10-27T11:29:00Z">
        <w:r w:rsidDel="004A680B">
          <w:delText>6.1.1.1</w:delText>
        </w:r>
        <w:r w:rsidRPr="00A45557" w:rsidDel="004A680B">
          <w:rPr>
            <w:rFonts w:ascii="Calibri" w:eastAsia="MS Mincho" w:hAnsi="Calibri"/>
            <w:sz w:val="22"/>
            <w:szCs w:val="22"/>
            <w:lang w:eastAsia="ja-JP"/>
          </w:rPr>
          <w:tab/>
        </w:r>
        <w:r w:rsidDel="004A680B">
          <w:delText>General</w:delText>
        </w:r>
        <w:r w:rsidDel="004A680B">
          <w:tab/>
          <w:delText>17</w:delText>
        </w:r>
      </w:del>
    </w:p>
    <w:p w14:paraId="4F4438D0" w14:textId="77777777" w:rsidR="005922A0" w:rsidRPr="00A45557" w:rsidDel="004A680B" w:rsidRDefault="005922A0">
      <w:pPr>
        <w:pStyle w:val="Verzeichnis4"/>
        <w:rPr>
          <w:del w:id="1626" w:author="rapporteur2" w:date="2017-10-27T11:29:00Z"/>
          <w:rFonts w:ascii="Calibri" w:eastAsia="MS Mincho" w:hAnsi="Calibri"/>
          <w:sz w:val="22"/>
          <w:szCs w:val="22"/>
          <w:lang w:eastAsia="ja-JP"/>
        </w:rPr>
      </w:pPr>
      <w:del w:id="1627" w:author="rapporteur2" w:date="2017-10-27T11:29:00Z">
        <w:r w:rsidDel="004A680B">
          <w:delText>6.1.1.2</w:delText>
        </w:r>
        <w:r w:rsidRPr="00A45557" w:rsidDel="004A680B">
          <w:rPr>
            <w:rFonts w:ascii="Calibri" w:eastAsia="MS Mincho" w:hAnsi="Calibri"/>
            <w:sz w:val="22"/>
            <w:szCs w:val="22"/>
            <w:lang w:eastAsia="ja-JP"/>
          </w:rPr>
          <w:tab/>
        </w:r>
        <w:r w:rsidDel="004A680B">
          <w:delText>EAP framework</w:delText>
        </w:r>
        <w:r w:rsidDel="004A680B">
          <w:tab/>
          <w:delText>18</w:delText>
        </w:r>
      </w:del>
    </w:p>
    <w:p w14:paraId="07445577" w14:textId="77777777" w:rsidR="005922A0" w:rsidRPr="00A45557" w:rsidDel="004A680B" w:rsidRDefault="005922A0">
      <w:pPr>
        <w:pStyle w:val="Verzeichnis4"/>
        <w:rPr>
          <w:del w:id="1628" w:author="rapporteur2" w:date="2017-10-27T11:29:00Z"/>
          <w:rFonts w:ascii="Calibri" w:eastAsia="MS Mincho" w:hAnsi="Calibri"/>
          <w:sz w:val="22"/>
          <w:szCs w:val="22"/>
          <w:lang w:eastAsia="ja-JP"/>
        </w:rPr>
      </w:pPr>
      <w:del w:id="1629" w:author="rapporteur2" w:date="2017-10-27T11:29:00Z">
        <w:r w:rsidDel="004A680B">
          <w:delText>6.1.1.3</w:delText>
        </w:r>
        <w:r w:rsidRPr="00A45557" w:rsidDel="004A680B">
          <w:rPr>
            <w:rFonts w:ascii="Calibri" w:eastAsia="MS Mincho" w:hAnsi="Calibri"/>
            <w:sz w:val="22"/>
            <w:szCs w:val="22"/>
            <w:lang w:eastAsia="ja-JP"/>
          </w:rPr>
          <w:tab/>
        </w:r>
        <w:r w:rsidDel="004A680B">
          <w:delText>Granularity of anchor key binding to serving network</w:delText>
        </w:r>
        <w:r w:rsidDel="004A680B">
          <w:tab/>
          <w:delText>18</w:delText>
        </w:r>
      </w:del>
    </w:p>
    <w:p w14:paraId="638F57CC" w14:textId="77777777" w:rsidR="005922A0" w:rsidRPr="00A45557" w:rsidDel="004A680B" w:rsidRDefault="005922A0">
      <w:pPr>
        <w:pStyle w:val="Verzeichnis3"/>
        <w:rPr>
          <w:del w:id="1630" w:author="rapporteur2" w:date="2017-10-27T11:29:00Z"/>
          <w:rFonts w:ascii="Calibri" w:eastAsia="MS Mincho" w:hAnsi="Calibri"/>
          <w:sz w:val="22"/>
          <w:szCs w:val="22"/>
          <w:lang w:eastAsia="ja-JP"/>
        </w:rPr>
      </w:pPr>
      <w:del w:id="1631" w:author="rapporteur2" w:date="2017-10-27T11:29:00Z">
        <w:r w:rsidDel="004A680B">
          <w:delText>6.1.2</w:delText>
        </w:r>
        <w:r w:rsidRPr="00A45557" w:rsidDel="004A680B">
          <w:rPr>
            <w:rFonts w:ascii="Calibri" w:eastAsia="MS Mincho" w:hAnsi="Calibri"/>
            <w:sz w:val="22"/>
            <w:szCs w:val="22"/>
            <w:lang w:eastAsia="ja-JP"/>
          </w:rPr>
          <w:tab/>
        </w:r>
        <w:r w:rsidDel="004A680B">
          <w:delText>Initiation of authentication and selection of authentication method</w:delText>
        </w:r>
        <w:r w:rsidDel="004A680B">
          <w:tab/>
          <w:delText>18</w:delText>
        </w:r>
      </w:del>
    </w:p>
    <w:p w14:paraId="0D281557" w14:textId="77777777" w:rsidR="005922A0" w:rsidRPr="00A45557" w:rsidDel="004A680B" w:rsidRDefault="005922A0">
      <w:pPr>
        <w:pStyle w:val="Verzeichnis3"/>
        <w:rPr>
          <w:del w:id="1632" w:author="rapporteur2" w:date="2017-10-27T11:29:00Z"/>
          <w:rFonts w:ascii="Calibri" w:eastAsia="MS Mincho" w:hAnsi="Calibri"/>
          <w:sz w:val="22"/>
          <w:szCs w:val="22"/>
          <w:lang w:eastAsia="ja-JP"/>
        </w:rPr>
      </w:pPr>
      <w:del w:id="1633" w:author="rapporteur2" w:date="2017-10-27T11:29:00Z">
        <w:r w:rsidDel="004A680B">
          <w:delText>6.1.3</w:delText>
        </w:r>
        <w:r w:rsidRPr="00A45557" w:rsidDel="004A680B">
          <w:rPr>
            <w:rFonts w:ascii="Calibri" w:eastAsia="MS Mincho" w:hAnsi="Calibri"/>
            <w:sz w:val="22"/>
            <w:szCs w:val="22"/>
            <w:lang w:eastAsia="ja-JP"/>
          </w:rPr>
          <w:tab/>
        </w:r>
        <w:r w:rsidDel="004A680B">
          <w:delText>Authentication procedures</w:delText>
        </w:r>
        <w:r w:rsidDel="004A680B">
          <w:tab/>
          <w:delText>19</w:delText>
        </w:r>
      </w:del>
    </w:p>
    <w:p w14:paraId="55C7511E" w14:textId="77777777" w:rsidR="005922A0" w:rsidRPr="00A45557" w:rsidDel="004A680B" w:rsidRDefault="005922A0">
      <w:pPr>
        <w:pStyle w:val="Verzeichnis4"/>
        <w:rPr>
          <w:del w:id="1634" w:author="rapporteur2" w:date="2017-10-27T11:29:00Z"/>
          <w:rFonts w:ascii="Calibri" w:eastAsia="MS Mincho" w:hAnsi="Calibri"/>
          <w:sz w:val="22"/>
          <w:szCs w:val="22"/>
          <w:lang w:eastAsia="ja-JP"/>
        </w:rPr>
      </w:pPr>
      <w:del w:id="1635" w:author="rapporteur2" w:date="2017-10-27T11:29:00Z">
        <w:r w:rsidDel="004A680B">
          <w:delText>6.1.3.1</w:delText>
        </w:r>
        <w:r w:rsidRPr="00A45557" w:rsidDel="004A680B">
          <w:rPr>
            <w:rFonts w:ascii="Calibri" w:eastAsia="MS Mincho" w:hAnsi="Calibri"/>
            <w:sz w:val="22"/>
            <w:szCs w:val="22"/>
            <w:lang w:eastAsia="ja-JP"/>
          </w:rPr>
          <w:tab/>
        </w:r>
        <w:r w:rsidDel="004A680B">
          <w:delText>Authentication procedure for EAP-AKA'</w:delText>
        </w:r>
        <w:r w:rsidDel="004A680B">
          <w:tab/>
          <w:delText>19</w:delText>
        </w:r>
      </w:del>
    </w:p>
    <w:p w14:paraId="5A7FD3AC" w14:textId="77777777" w:rsidR="005922A0" w:rsidRPr="00A45557" w:rsidDel="004A680B" w:rsidRDefault="005922A0">
      <w:pPr>
        <w:pStyle w:val="Verzeichnis4"/>
        <w:rPr>
          <w:del w:id="1636" w:author="rapporteur2" w:date="2017-10-27T11:29:00Z"/>
          <w:rFonts w:ascii="Calibri" w:eastAsia="MS Mincho" w:hAnsi="Calibri"/>
          <w:sz w:val="22"/>
          <w:szCs w:val="22"/>
          <w:lang w:eastAsia="ja-JP"/>
        </w:rPr>
      </w:pPr>
      <w:del w:id="1637" w:author="rapporteur2" w:date="2017-10-27T11:29:00Z">
        <w:r w:rsidDel="004A680B">
          <w:delText>6.1.3.2</w:delText>
        </w:r>
        <w:r w:rsidRPr="00A45557" w:rsidDel="004A680B">
          <w:rPr>
            <w:rFonts w:ascii="Calibri" w:eastAsia="MS Mincho" w:hAnsi="Calibri"/>
            <w:sz w:val="22"/>
            <w:szCs w:val="22"/>
            <w:lang w:eastAsia="ja-JP"/>
          </w:rPr>
          <w:tab/>
        </w:r>
        <w:r w:rsidDel="004A680B">
          <w:delText>Authentication procedure for 5G AKA</w:delText>
        </w:r>
        <w:r w:rsidDel="004A680B">
          <w:tab/>
          <w:delText>21</w:delText>
        </w:r>
      </w:del>
    </w:p>
    <w:p w14:paraId="74E85D46" w14:textId="77777777" w:rsidR="005922A0" w:rsidRPr="00A45557" w:rsidDel="004A680B" w:rsidRDefault="005922A0">
      <w:pPr>
        <w:pStyle w:val="Verzeichnis3"/>
        <w:rPr>
          <w:del w:id="1638" w:author="rapporteur2" w:date="2017-10-27T11:29:00Z"/>
          <w:rFonts w:ascii="Calibri" w:eastAsia="MS Mincho" w:hAnsi="Calibri"/>
          <w:sz w:val="22"/>
          <w:szCs w:val="22"/>
          <w:lang w:eastAsia="ja-JP"/>
        </w:rPr>
      </w:pPr>
      <w:del w:id="1639" w:author="rapporteur2" w:date="2017-10-27T11:29:00Z">
        <w:r w:rsidDel="004A680B">
          <w:delText>6.1.4</w:delText>
        </w:r>
        <w:r w:rsidRPr="00A45557" w:rsidDel="004A680B">
          <w:rPr>
            <w:rFonts w:ascii="Calibri" w:eastAsia="MS Mincho" w:hAnsi="Calibri"/>
            <w:sz w:val="22"/>
            <w:szCs w:val="22"/>
            <w:lang w:eastAsia="ja-JP"/>
          </w:rPr>
          <w:tab/>
        </w:r>
        <w:r w:rsidDel="004A680B">
          <w:delText>Linking increased home control to subsequent procedures</w:delText>
        </w:r>
        <w:r w:rsidDel="004A680B">
          <w:tab/>
          <w:delText>23</w:delText>
        </w:r>
      </w:del>
    </w:p>
    <w:p w14:paraId="114F46EF" w14:textId="77777777" w:rsidR="005922A0" w:rsidRPr="00A45557" w:rsidDel="004A680B" w:rsidRDefault="005922A0">
      <w:pPr>
        <w:pStyle w:val="Verzeichnis4"/>
        <w:rPr>
          <w:del w:id="1640" w:author="rapporteur2" w:date="2017-10-27T11:29:00Z"/>
          <w:rFonts w:ascii="Calibri" w:eastAsia="MS Mincho" w:hAnsi="Calibri"/>
          <w:sz w:val="22"/>
          <w:szCs w:val="22"/>
          <w:lang w:eastAsia="ja-JP"/>
        </w:rPr>
      </w:pPr>
      <w:del w:id="1641" w:author="rapporteur2" w:date="2017-10-27T11:29:00Z">
        <w:r w:rsidDel="004A680B">
          <w:delText>6.1.4.1</w:delText>
        </w:r>
        <w:r w:rsidRPr="00A45557" w:rsidDel="004A680B">
          <w:rPr>
            <w:rFonts w:ascii="Calibri" w:eastAsia="MS Mincho" w:hAnsi="Calibri"/>
            <w:sz w:val="22"/>
            <w:szCs w:val="22"/>
            <w:lang w:eastAsia="ja-JP"/>
          </w:rPr>
          <w:tab/>
        </w:r>
        <w:r w:rsidDel="004A680B">
          <w:delText>Introduction</w:delText>
        </w:r>
        <w:r w:rsidDel="004A680B">
          <w:tab/>
          <w:delText>23</w:delText>
        </w:r>
      </w:del>
    </w:p>
    <w:p w14:paraId="29610615" w14:textId="77777777" w:rsidR="005922A0" w:rsidRPr="00A45557" w:rsidDel="004A680B" w:rsidRDefault="005922A0">
      <w:pPr>
        <w:pStyle w:val="Verzeichnis4"/>
        <w:rPr>
          <w:del w:id="1642" w:author="rapporteur2" w:date="2017-10-27T11:29:00Z"/>
          <w:rFonts w:ascii="Calibri" w:eastAsia="MS Mincho" w:hAnsi="Calibri"/>
          <w:sz w:val="22"/>
          <w:szCs w:val="22"/>
          <w:lang w:eastAsia="ja-JP"/>
        </w:rPr>
      </w:pPr>
      <w:del w:id="1643" w:author="rapporteur2" w:date="2017-10-27T11:29:00Z">
        <w:r w:rsidDel="004A680B">
          <w:delText>6.1.4.2</w:delText>
        </w:r>
        <w:r w:rsidRPr="00A45557" w:rsidDel="004A680B">
          <w:rPr>
            <w:rFonts w:ascii="Calibri" w:eastAsia="MS Mincho" w:hAnsi="Calibri"/>
            <w:sz w:val="22"/>
            <w:szCs w:val="22"/>
            <w:lang w:eastAsia="ja-JP"/>
          </w:rPr>
          <w:tab/>
        </w:r>
        <w:r w:rsidDel="004A680B">
          <w:delText>Linking authentication confirmation to Update Location procedure</w:delText>
        </w:r>
        <w:r w:rsidDel="004A680B">
          <w:tab/>
          <w:delText>23</w:delText>
        </w:r>
      </w:del>
    </w:p>
    <w:p w14:paraId="0A332382" w14:textId="77777777" w:rsidR="005922A0" w:rsidRPr="00A45557" w:rsidDel="004A680B" w:rsidRDefault="005922A0">
      <w:pPr>
        <w:pStyle w:val="Verzeichnis2"/>
        <w:rPr>
          <w:del w:id="1644" w:author="rapporteur2" w:date="2017-10-27T11:29:00Z"/>
          <w:rFonts w:ascii="Calibri" w:eastAsia="MS Mincho" w:hAnsi="Calibri"/>
          <w:sz w:val="22"/>
          <w:szCs w:val="22"/>
          <w:lang w:eastAsia="ja-JP"/>
        </w:rPr>
      </w:pPr>
      <w:del w:id="1645" w:author="rapporteur2" w:date="2017-10-27T11:29:00Z">
        <w:r w:rsidDel="004A680B">
          <w:delText>6.2</w:delText>
        </w:r>
        <w:r w:rsidRPr="00A45557" w:rsidDel="004A680B">
          <w:rPr>
            <w:rFonts w:ascii="Calibri" w:eastAsia="MS Mincho" w:hAnsi="Calibri"/>
            <w:sz w:val="22"/>
            <w:szCs w:val="22"/>
            <w:lang w:eastAsia="ja-JP"/>
          </w:rPr>
          <w:tab/>
        </w:r>
        <w:r w:rsidDel="004A680B">
          <w:delText xml:space="preserve"> Key hierarchy</w:delText>
        </w:r>
        <w:r w:rsidDel="004A680B">
          <w:tab/>
          <w:delText>24</w:delText>
        </w:r>
      </w:del>
    </w:p>
    <w:p w14:paraId="66E5D777" w14:textId="77777777" w:rsidR="005922A0" w:rsidRPr="00A45557" w:rsidDel="004A680B" w:rsidRDefault="005922A0">
      <w:pPr>
        <w:pStyle w:val="Verzeichnis2"/>
        <w:rPr>
          <w:del w:id="1646" w:author="rapporteur2" w:date="2017-10-27T11:29:00Z"/>
          <w:rFonts w:ascii="Calibri" w:eastAsia="MS Mincho" w:hAnsi="Calibri"/>
          <w:sz w:val="22"/>
          <w:szCs w:val="22"/>
          <w:lang w:eastAsia="ja-JP"/>
        </w:rPr>
      </w:pPr>
      <w:del w:id="1647" w:author="rapporteur2" w:date="2017-10-27T11:29:00Z">
        <w:r w:rsidDel="004A680B">
          <w:delText>6.3</w:delText>
        </w:r>
        <w:r w:rsidRPr="00A45557" w:rsidDel="004A680B">
          <w:rPr>
            <w:rFonts w:ascii="Calibri" w:eastAsia="MS Mincho" w:hAnsi="Calibri"/>
            <w:sz w:val="22"/>
            <w:szCs w:val="22"/>
            <w:lang w:eastAsia="ja-JP"/>
          </w:rPr>
          <w:tab/>
        </w:r>
        <w:r w:rsidDel="004A680B">
          <w:delText xml:space="preserve"> Security contexts</w:delText>
        </w:r>
        <w:r w:rsidDel="004A680B">
          <w:tab/>
          <w:delText>24</w:delText>
        </w:r>
      </w:del>
    </w:p>
    <w:p w14:paraId="1A87D4A3" w14:textId="77777777" w:rsidR="005922A0" w:rsidRPr="00A45557" w:rsidDel="004A680B" w:rsidRDefault="005922A0">
      <w:pPr>
        <w:pStyle w:val="Verzeichnis3"/>
        <w:rPr>
          <w:del w:id="1648" w:author="rapporteur2" w:date="2017-10-27T11:29:00Z"/>
          <w:rFonts w:ascii="Calibri" w:eastAsia="MS Mincho" w:hAnsi="Calibri"/>
          <w:sz w:val="22"/>
          <w:szCs w:val="22"/>
          <w:lang w:eastAsia="ja-JP"/>
        </w:rPr>
      </w:pPr>
      <w:del w:id="1649" w:author="rapporteur2" w:date="2017-10-27T11:29:00Z">
        <w:r w:rsidDel="004A680B">
          <w:delText>6.3.1</w:delText>
        </w:r>
        <w:r w:rsidRPr="00A45557" w:rsidDel="004A680B">
          <w:rPr>
            <w:rFonts w:ascii="Calibri" w:eastAsia="MS Mincho" w:hAnsi="Calibri"/>
            <w:sz w:val="22"/>
            <w:szCs w:val="22"/>
            <w:lang w:eastAsia="ja-JP"/>
          </w:rPr>
          <w:tab/>
        </w:r>
        <w:r w:rsidDel="004A680B">
          <w:delText>General</w:delText>
        </w:r>
        <w:r w:rsidDel="004A680B">
          <w:tab/>
          <w:delText>24</w:delText>
        </w:r>
      </w:del>
    </w:p>
    <w:p w14:paraId="67F533F9" w14:textId="77777777" w:rsidR="005922A0" w:rsidRPr="00A45557" w:rsidDel="004A680B" w:rsidRDefault="005922A0">
      <w:pPr>
        <w:pStyle w:val="Verzeichnis3"/>
        <w:rPr>
          <w:del w:id="1650" w:author="rapporteur2" w:date="2017-10-27T11:29:00Z"/>
          <w:rFonts w:ascii="Calibri" w:eastAsia="MS Mincho" w:hAnsi="Calibri"/>
          <w:sz w:val="22"/>
          <w:szCs w:val="22"/>
          <w:lang w:eastAsia="ja-JP"/>
        </w:rPr>
      </w:pPr>
      <w:del w:id="1651" w:author="rapporteur2" w:date="2017-10-27T11:29:00Z">
        <w:r w:rsidDel="004A680B">
          <w:delText>6.3.2</w:delText>
        </w:r>
        <w:r w:rsidRPr="00A45557" w:rsidDel="004A680B">
          <w:rPr>
            <w:rFonts w:ascii="Calibri" w:eastAsia="MS Mincho" w:hAnsi="Calibri"/>
            <w:sz w:val="22"/>
            <w:szCs w:val="22"/>
            <w:lang w:eastAsia="ja-JP"/>
          </w:rPr>
          <w:tab/>
        </w:r>
        <w:r w:rsidDel="004A680B">
          <w:delText>Handling security contexts within the serving network</w:delText>
        </w:r>
        <w:r w:rsidDel="004A680B">
          <w:tab/>
          <w:delText>24</w:delText>
        </w:r>
      </w:del>
    </w:p>
    <w:p w14:paraId="44D7D197" w14:textId="77777777" w:rsidR="005922A0" w:rsidRPr="00A45557" w:rsidDel="004A680B" w:rsidRDefault="005922A0">
      <w:pPr>
        <w:pStyle w:val="Verzeichnis3"/>
        <w:rPr>
          <w:del w:id="1652" w:author="rapporteur2" w:date="2017-10-27T11:29:00Z"/>
          <w:rFonts w:ascii="Calibri" w:eastAsia="MS Mincho" w:hAnsi="Calibri"/>
          <w:sz w:val="22"/>
          <w:szCs w:val="22"/>
          <w:lang w:eastAsia="ja-JP"/>
        </w:rPr>
      </w:pPr>
      <w:del w:id="1653" w:author="rapporteur2" w:date="2017-10-27T11:29:00Z">
        <w:r w:rsidDel="004A680B">
          <w:delText>6.3.3</w:delText>
        </w:r>
        <w:r w:rsidRPr="00A45557" w:rsidDel="004A680B">
          <w:rPr>
            <w:rFonts w:ascii="Calibri" w:eastAsia="MS Mincho" w:hAnsi="Calibri"/>
            <w:sz w:val="22"/>
            <w:szCs w:val="22"/>
            <w:lang w:eastAsia="ja-JP"/>
          </w:rPr>
          <w:tab/>
        </w:r>
        <w:r w:rsidDel="004A680B">
          <w:delText>Distribution of security contexts</w:delText>
        </w:r>
        <w:r w:rsidDel="004A680B">
          <w:tab/>
          <w:delText>24</w:delText>
        </w:r>
      </w:del>
    </w:p>
    <w:p w14:paraId="26906A8B" w14:textId="77777777" w:rsidR="005922A0" w:rsidRPr="00A45557" w:rsidDel="004A680B" w:rsidRDefault="005922A0">
      <w:pPr>
        <w:pStyle w:val="Verzeichnis2"/>
        <w:rPr>
          <w:del w:id="1654" w:author="rapporteur2" w:date="2017-10-27T11:29:00Z"/>
          <w:rFonts w:ascii="Calibri" w:eastAsia="MS Mincho" w:hAnsi="Calibri"/>
          <w:sz w:val="22"/>
          <w:szCs w:val="22"/>
          <w:lang w:eastAsia="ja-JP"/>
        </w:rPr>
      </w:pPr>
      <w:del w:id="1655" w:author="rapporteur2" w:date="2017-10-27T11:29:00Z">
        <w:r w:rsidDel="004A680B">
          <w:delText>6.4</w:delText>
        </w:r>
        <w:r w:rsidRPr="00A45557" w:rsidDel="004A680B">
          <w:rPr>
            <w:rFonts w:ascii="Calibri" w:eastAsia="MS Mincho" w:hAnsi="Calibri"/>
            <w:sz w:val="22"/>
            <w:szCs w:val="22"/>
            <w:lang w:eastAsia="ja-JP"/>
          </w:rPr>
          <w:tab/>
        </w:r>
        <w:r w:rsidDel="004A680B">
          <w:delText>Security handling in state transitions</w:delText>
        </w:r>
        <w:r w:rsidDel="004A680B">
          <w:tab/>
          <w:delText>24</w:delText>
        </w:r>
      </w:del>
    </w:p>
    <w:p w14:paraId="0D54246D" w14:textId="77777777" w:rsidR="005922A0" w:rsidRPr="00A45557" w:rsidDel="004A680B" w:rsidRDefault="005922A0">
      <w:pPr>
        <w:pStyle w:val="Verzeichnis2"/>
        <w:rPr>
          <w:del w:id="1656" w:author="rapporteur2" w:date="2017-10-27T11:29:00Z"/>
          <w:rFonts w:ascii="Calibri" w:eastAsia="MS Mincho" w:hAnsi="Calibri"/>
          <w:sz w:val="22"/>
          <w:szCs w:val="22"/>
          <w:lang w:eastAsia="ja-JP"/>
        </w:rPr>
      </w:pPr>
      <w:del w:id="1657" w:author="rapporteur2" w:date="2017-10-27T11:29:00Z">
        <w:r w:rsidDel="004A680B">
          <w:delText>6.5</w:delText>
        </w:r>
        <w:r w:rsidRPr="00A45557" w:rsidDel="004A680B">
          <w:rPr>
            <w:rFonts w:ascii="Calibri" w:eastAsia="MS Mincho" w:hAnsi="Calibri"/>
            <w:sz w:val="22"/>
            <w:szCs w:val="22"/>
            <w:lang w:eastAsia="ja-JP"/>
          </w:rPr>
          <w:tab/>
        </w:r>
        <w:r w:rsidDel="004A680B">
          <w:delText>Security handling in mobility</w:delText>
        </w:r>
        <w:r w:rsidDel="004A680B">
          <w:tab/>
          <w:delText>24</w:delText>
        </w:r>
      </w:del>
    </w:p>
    <w:p w14:paraId="70061979" w14:textId="77777777" w:rsidR="005922A0" w:rsidRPr="00A45557" w:rsidDel="004A680B" w:rsidRDefault="005922A0">
      <w:pPr>
        <w:pStyle w:val="Verzeichnis2"/>
        <w:rPr>
          <w:del w:id="1658" w:author="rapporteur2" w:date="2017-10-27T11:29:00Z"/>
          <w:rFonts w:ascii="Calibri" w:eastAsia="MS Mincho" w:hAnsi="Calibri"/>
          <w:sz w:val="22"/>
          <w:szCs w:val="22"/>
          <w:lang w:eastAsia="ja-JP"/>
        </w:rPr>
      </w:pPr>
      <w:del w:id="1659" w:author="rapporteur2" w:date="2017-10-27T11:29:00Z">
        <w:r w:rsidDel="004A680B">
          <w:delText>6.6</w:delText>
        </w:r>
        <w:r w:rsidRPr="00A45557" w:rsidDel="004A680B">
          <w:rPr>
            <w:rFonts w:ascii="Calibri" w:eastAsia="MS Mincho" w:hAnsi="Calibri"/>
            <w:sz w:val="22"/>
            <w:szCs w:val="22"/>
            <w:lang w:eastAsia="ja-JP"/>
          </w:rPr>
          <w:tab/>
        </w:r>
        <w:r w:rsidDel="004A680B">
          <w:delText>NAS security</w:delText>
        </w:r>
        <w:r w:rsidDel="004A680B">
          <w:tab/>
          <w:delText>24</w:delText>
        </w:r>
      </w:del>
    </w:p>
    <w:p w14:paraId="350C39C8" w14:textId="77777777" w:rsidR="005922A0" w:rsidRPr="00A45557" w:rsidDel="004A680B" w:rsidRDefault="005922A0">
      <w:pPr>
        <w:pStyle w:val="Verzeichnis3"/>
        <w:rPr>
          <w:del w:id="1660" w:author="rapporteur2" w:date="2017-10-27T11:29:00Z"/>
          <w:rFonts w:ascii="Calibri" w:eastAsia="MS Mincho" w:hAnsi="Calibri"/>
          <w:sz w:val="22"/>
          <w:szCs w:val="22"/>
          <w:lang w:eastAsia="ja-JP"/>
        </w:rPr>
      </w:pPr>
      <w:del w:id="1661" w:author="rapporteur2" w:date="2017-10-27T11:29:00Z">
        <w:r w:rsidDel="004A680B">
          <w:delText>6.6.1</w:delText>
        </w:r>
        <w:r w:rsidRPr="00A45557" w:rsidDel="004A680B">
          <w:rPr>
            <w:rFonts w:ascii="Calibri" w:eastAsia="MS Mincho" w:hAnsi="Calibri"/>
            <w:sz w:val="22"/>
            <w:szCs w:val="22"/>
            <w:lang w:eastAsia="ja-JP"/>
          </w:rPr>
          <w:tab/>
        </w:r>
        <w:r w:rsidDel="004A680B">
          <w:delText>General</w:delText>
        </w:r>
        <w:r w:rsidDel="004A680B">
          <w:tab/>
          <w:delText>25</w:delText>
        </w:r>
      </w:del>
    </w:p>
    <w:p w14:paraId="31118D31" w14:textId="77777777" w:rsidR="005922A0" w:rsidRPr="00A45557" w:rsidDel="004A680B" w:rsidRDefault="005922A0">
      <w:pPr>
        <w:pStyle w:val="Verzeichnis3"/>
        <w:rPr>
          <w:del w:id="1662" w:author="rapporteur2" w:date="2017-10-27T11:29:00Z"/>
          <w:rFonts w:ascii="Calibri" w:eastAsia="MS Mincho" w:hAnsi="Calibri"/>
          <w:sz w:val="22"/>
          <w:szCs w:val="22"/>
          <w:lang w:eastAsia="ja-JP"/>
        </w:rPr>
      </w:pPr>
      <w:del w:id="1663" w:author="rapporteur2" w:date="2017-10-27T11:29:00Z">
        <w:r w:rsidDel="004A680B">
          <w:delText>6.6.2</w:delText>
        </w:r>
        <w:r w:rsidRPr="00A45557" w:rsidDel="004A680B">
          <w:rPr>
            <w:rFonts w:ascii="Calibri" w:eastAsia="MS Mincho" w:hAnsi="Calibri"/>
            <w:sz w:val="22"/>
            <w:szCs w:val="22"/>
            <w:lang w:eastAsia="ja-JP"/>
          </w:rPr>
          <w:tab/>
        </w:r>
        <w:r w:rsidDel="004A680B">
          <w:delText>Security for multiple NAS connections</w:delText>
        </w:r>
        <w:r w:rsidDel="004A680B">
          <w:tab/>
          <w:delText>25</w:delText>
        </w:r>
      </w:del>
    </w:p>
    <w:p w14:paraId="09625AFC" w14:textId="77777777" w:rsidR="005922A0" w:rsidRPr="00A45557" w:rsidDel="004A680B" w:rsidRDefault="005922A0">
      <w:pPr>
        <w:pStyle w:val="Verzeichnis3"/>
        <w:rPr>
          <w:del w:id="1664" w:author="rapporteur2" w:date="2017-10-27T11:29:00Z"/>
          <w:rFonts w:ascii="Calibri" w:eastAsia="MS Mincho" w:hAnsi="Calibri"/>
          <w:sz w:val="22"/>
          <w:szCs w:val="22"/>
          <w:lang w:eastAsia="ja-JP"/>
        </w:rPr>
      </w:pPr>
      <w:del w:id="1665" w:author="rapporteur2" w:date="2017-10-27T11:29:00Z">
        <w:r w:rsidDel="004A680B">
          <w:delText>6.6.3</w:delText>
        </w:r>
        <w:r w:rsidRPr="00A45557" w:rsidDel="004A680B">
          <w:rPr>
            <w:rFonts w:ascii="Calibri" w:eastAsia="MS Mincho" w:hAnsi="Calibri"/>
            <w:sz w:val="22"/>
            <w:szCs w:val="22"/>
            <w:lang w:eastAsia="ja-JP"/>
          </w:rPr>
          <w:tab/>
        </w:r>
        <w:r w:rsidDel="004A680B">
          <w:delText>NAS integrity mechanisms</w:delText>
        </w:r>
        <w:r w:rsidDel="004A680B">
          <w:tab/>
          <w:delText>25</w:delText>
        </w:r>
      </w:del>
    </w:p>
    <w:p w14:paraId="1D492248" w14:textId="77777777" w:rsidR="005922A0" w:rsidRPr="00A45557" w:rsidDel="004A680B" w:rsidRDefault="005922A0">
      <w:pPr>
        <w:pStyle w:val="Verzeichnis4"/>
        <w:rPr>
          <w:del w:id="1666" w:author="rapporteur2" w:date="2017-10-27T11:29:00Z"/>
          <w:rFonts w:ascii="Calibri" w:eastAsia="MS Mincho" w:hAnsi="Calibri"/>
          <w:sz w:val="22"/>
          <w:szCs w:val="22"/>
          <w:lang w:eastAsia="ja-JP"/>
        </w:rPr>
      </w:pPr>
      <w:del w:id="1667" w:author="rapporteur2" w:date="2017-10-27T11:29:00Z">
        <w:r w:rsidDel="004A680B">
          <w:delText>6.6.3.1</w:delText>
        </w:r>
        <w:r w:rsidRPr="00A45557" w:rsidDel="004A680B">
          <w:rPr>
            <w:rFonts w:ascii="Calibri" w:eastAsia="MS Mincho" w:hAnsi="Calibri"/>
            <w:sz w:val="22"/>
            <w:szCs w:val="22"/>
            <w:lang w:eastAsia="ja-JP"/>
          </w:rPr>
          <w:tab/>
        </w:r>
        <w:r w:rsidDel="004A680B">
          <w:delText>NAS input parameters to integrity algorithm</w:delText>
        </w:r>
        <w:r w:rsidDel="004A680B">
          <w:tab/>
          <w:delText>25</w:delText>
        </w:r>
      </w:del>
    </w:p>
    <w:p w14:paraId="19B4E87E" w14:textId="77777777" w:rsidR="005922A0" w:rsidRPr="00A45557" w:rsidDel="004A680B" w:rsidRDefault="005922A0">
      <w:pPr>
        <w:pStyle w:val="Verzeichnis4"/>
        <w:rPr>
          <w:del w:id="1668" w:author="rapporteur2" w:date="2017-10-27T11:29:00Z"/>
          <w:rFonts w:ascii="Calibri" w:eastAsia="MS Mincho" w:hAnsi="Calibri"/>
          <w:sz w:val="22"/>
          <w:szCs w:val="22"/>
          <w:lang w:eastAsia="ja-JP"/>
        </w:rPr>
      </w:pPr>
      <w:del w:id="1669" w:author="rapporteur2" w:date="2017-10-27T11:29:00Z">
        <w:r w:rsidDel="004A680B">
          <w:delText>6.6.3.2</w:delText>
        </w:r>
        <w:r w:rsidRPr="00A45557" w:rsidDel="004A680B">
          <w:rPr>
            <w:rFonts w:ascii="Calibri" w:eastAsia="MS Mincho" w:hAnsi="Calibri"/>
            <w:sz w:val="22"/>
            <w:szCs w:val="22"/>
            <w:lang w:eastAsia="ja-JP"/>
          </w:rPr>
          <w:tab/>
        </w:r>
        <w:r w:rsidDel="004A680B">
          <w:delText>NAS integrity activation</w:delText>
        </w:r>
        <w:r w:rsidDel="004A680B">
          <w:tab/>
          <w:delText>25</w:delText>
        </w:r>
      </w:del>
    </w:p>
    <w:p w14:paraId="4C47F66D" w14:textId="77777777" w:rsidR="005922A0" w:rsidRPr="00A45557" w:rsidDel="004A680B" w:rsidRDefault="005922A0">
      <w:pPr>
        <w:pStyle w:val="Verzeichnis4"/>
        <w:rPr>
          <w:del w:id="1670" w:author="rapporteur2" w:date="2017-10-27T11:29:00Z"/>
          <w:rFonts w:ascii="Calibri" w:eastAsia="MS Mincho" w:hAnsi="Calibri"/>
          <w:sz w:val="22"/>
          <w:szCs w:val="22"/>
          <w:lang w:eastAsia="ja-JP"/>
        </w:rPr>
      </w:pPr>
      <w:del w:id="1671" w:author="rapporteur2" w:date="2017-10-27T11:29:00Z">
        <w:r w:rsidDel="004A680B">
          <w:delText>6.6.3.3</w:delText>
        </w:r>
        <w:r w:rsidRPr="00A45557" w:rsidDel="004A680B">
          <w:rPr>
            <w:rFonts w:ascii="Calibri" w:eastAsia="MS Mincho" w:hAnsi="Calibri"/>
            <w:sz w:val="22"/>
            <w:szCs w:val="22"/>
            <w:lang w:eastAsia="ja-JP"/>
          </w:rPr>
          <w:tab/>
        </w:r>
        <w:r w:rsidDel="004A680B">
          <w:delText>NAS integrity failure handling</w:delText>
        </w:r>
        <w:r w:rsidDel="004A680B">
          <w:tab/>
          <w:delText>25</w:delText>
        </w:r>
      </w:del>
    </w:p>
    <w:p w14:paraId="7FC58677" w14:textId="77777777" w:rsidR="005922A0" w:rsidRPr="00A45557" w:rsidDel="004A680B" w:rsidRDefault="005922A0">
      <w:pPr>
        <w:pStyle w:val="Verzeichnis3"/>
        <w:rPr>
          <w:del w:id="1672" w:author="rapporteur2" w:date="2017-10-27T11:29:00Z"/>
          <w:rFonts w:ascii="Calibri" w:eastAsia="MS Mincho" w:hAnsi="Calibri"/>
          <w:sz w:val="22"/>
          <w:szCs w:val="22"/>
          <w:lang w:eastAsia="ja-JP"/>
        </w:rPr>
      </w:pPr>
      <w:del w:id="1673" w:author="rapporteur2" w:date="2017-10-27T11:29:00Z">
        <w:r w:rsidDel="004A680B">
          <w:delText>6.6.4</w:delText>
        </w:r>
        <w:r w:rsidRPr="00A45557" w:rsidDel="004A680B">
          <w:rPr>
            <w:rFonts w:ascii="Calibri" w:eastAsia="MS Mincho" w:hAnsi="Calibri"/>
            <w:sz w:val="22"/>
            <w:szCs w:val="22"/>
            <w:lang w:eastAsia="ja-JP"/>
          </w:rPr>
          <w:tab/>
        </w:r>
        <w:r w:rsidDel="004A680B">
          <w:delText>NAS confidentiality mechanisms</w:delText>
        </w:r>
        <w:r w:rsidDel="004A680B">
          <w:tab/>
          <w:delText>25</w:delText>
        </w:r>
      </w:del>
    </w:p>
    <w:p w14:paraId="57C47F63" w14:textId="77777777" w:rsidR="005922A0" w:rsidRPr="00A45557" w:rsidDel="004A680B" w:rsidRDefault="005922A0">
      <w:pPr>
        <w:pStyle w:val="Verzeichnis4"/>
        <w:rPr>
          <w:del w:id="1674" w:author="rapporteur2" w:date="2017-10-27T11:29:00Z"/>
          <w:rFonts w:ascii="Calibri" w:eastAsia="MS Mincho" w:hAnsi="Calibri"/>
          <w:sz w:val="22"/>
          <w:szCs w:val="22"/>
          <w:lang w:eastAsia="ja-JP"/>
        </w:rPr>
      </w:pPr>
      <w:del w:id="1675" w:author="rapporteur2" w:date="2017-10-27T11:29:00Z">
        <w:r w:rsidDel="004A680B">
          <w:delText>6.6.4.1</w:delText>
        </w:r>
        <w:r w:rsidRPr="00A45557" w:rsidDel="004A680B">
          <w:rPr>
            <w:rFonts w:ascii="Calibri" w:eastAsia="MS Mincho" w:hAnsi="Calibri"/>
            <w:sz w:val="22"/>
            <w:szCs w:val="22"/>
            <w:lang w:eastAsia="ja-JP"/>
          </w:rPr>
          <w:tab/>
        </w:r>
        <w:r w:rsidDel="004A680B">
          <w:delText>NAS input parameters to confidentiality algorithm</w:delText>
        </w:r>
        <w:r w:rsidDel="004A680B">
          <w:tab/>
          <w:delText>25</w:delText>
        </w:r>
      </w:del>
    </w:p>
    <w:p w14:paraId="2857D20E" w14:textId="77777777" w:rsidR="005922A0" w:rsidRPr="00A45557" w:rsidDel="004A680B" w:rsidRDefault="005922A0">
      <w:pPr>
        <w:pStyle w:val="Verzeichnis4"/>
        <w:rPr>
          <w:del w:id="1676" w:author="rapporteur2" w:date="2017-10-27T11:29:00Z"/>
          <w:rFonts w:ascii="Calibri" w:eastAsia="MS Mincho" w:hAnsi="Calibri"/>
          <w:sz w:val="22"/>
          <w:szCs w:val="22"/>
          <w:lang w:eastAsia="ja-JP"/>
        </w:rPr>
      </w:pPr>
      <w:del w:id="1677" w:author="rapporteur2" w:date="2017-10-27T11:29:00Z">
        <w:r w:rsidDel="004A680B">
          <w:delText>6.6.4.2</w:delText>
        </w:r>
        <w:r w:rsidRPr="00A45557" w:rsidDel="004A680B">
          <w:rPr>
            <w:rFonts w:ascii="Calibri" w:eastAsia="MS Mincho" w:hAnsi="Calibri"/>
            <w:sz w:val="22"/>
            <w:szCs w:val="22"/>
            <w:lang w:eastAsia="ja-JP"/>
          </w:rPr>
          <w:tab/>
        </w:r>
        <w:r w:rsidDel="004A680B">
          <w:delText>NAS confidentiality activation</w:delText>
        </w:r>
        <w:r w:rsidDel="004A680B">
          <w:tab/>
          <w:delText>25</w:delText>
        </w:r>
      </w:del>
    </w:p>
    <w:p w14:paraId="4C223BCD" w14:textId="77777777" w:rsidR="005922A0" w:rsidRPr="00A45557" w:rsidDel="004A680B" w:rsidRDefault="005922A0">
      <w:pPr>
        <w:pStyle w:val="Verzeichnis3"/>
        <w:rPr>
          <w:del w:id="1678" w:author="rapporteur2" w:date="2017-10-27T11:29:00Z"/>
          <w:rFonts w:ascii="Calibri" w:eastAsia="MS Mincho" w:hAnsi="Calibri"/>
          <w:sz w:val="22"/>
          <w:szCs w:val="22"/>
          <w:lang w:eastAsia="ja-JP"/>
        </w:rPr>
      </w:pPr>
      <w:del w:id="1679" w:author="rapporteur2" w:date="2017-10-27T11:29:00Z">
        <w:r w:rsidDel="004A680B">
          <w:delText>6.6.5</w:delText>
        </w:r>
        <w:r w:rsidRPr="00A45557" w:rsidDel="004A680B">
          <w:rPr>
            <w:rFonts w:ascii="Calibri" w:eastAsia="MS Mincho" w:hAnsi="Calibri"/>
            <w:sz w:val="22"/>
            <w:szCs w:val="22"/>
            <w:lang w:eastAsia="ja-JP"/>
          </w:rPr>
          <w:tab/>
        </w:r>
        <w:r w:rsidDel="004A680B">
          <w:delText>Handling of NAS COUNTs</w:delText>
        </w:r>
        <w:r w:rsidDel="004A680B">
          <w:tab/>
          <w:delText>26</w:delText>
        </w:r>
      </w:del>
    </w:p>
    <w:p w14:paraId="585D03B5" w14:textId="77777777" w:rsidR="005922A0" w:rsidRPr="00A45557" w:rsidDel="004A680B" w:rsidRDefault="005922A0">
      <w:pPr>
        <w:pStyle w:val="Verzeichnis3"/>
        <w:rPr>
          <w:del w:id="1680" w:author="rapporteur2" w:date="2017-10-27T11:29:00Z"/>
          <w:rFonts w:ascii="Calibri" w:eastAsia="MS Mincho" w:hAnsi="Calibri"/>
          <w:sz w:val="22"/>
          <w:szCs w:val="22"/>
          <w:lang w:eastAsia="ja-JP"/>
        </w:rPr>
      </w:pPr>
      <w:del w:id="1681" w:author="rapporteur2" w:date="2017-10-27T11:29:00Z">
        <w:r w:rsidDel="004A680B">
          <w:delText>6.6.6</w:delText>
        </w:r>
        <w:r w:rsidRPr="00A45557" w:rsidDel="004A680B">
          <w:rPr>
            <w:rFonts w:ascii="Calibri" w:eastAsia="MS Mincho" w:hAnsi="Calibri"/>
            <w:sz w:val="22"/>
            <w:szCs w:val="22"/>
            <w:lang w:eastAsia="ja-JP"/>
          </w:rPr>
          <w:tab/>
        </w:r>
        <w:r w:rsidDel="004A680B">
          <w:delText>Protection of initial NAS message</w:delText>
        </w:r>
        <w:r w:rsidDel="004A680B">
          <w:tab/>
          <w:delText>26</w:delText>
        </w:r>
      </w:del>
    </w:p>
    <w:p w14:paraId="0364279A" w14:textId="77777777" w:rsidR="005922A0" w:rsidRPr="00A45557" w:rsidDel="004A680B" w:rsidRDefault="005922A0">
      <w:pPr>
        <w:pStyle w:val="Verzeichnis2"/>
        <w:rPr>
          <w:del w:id="1682" w:author="rapporteur2" w:date="2017-10-27T11:29:00Z"/>
          <w:rFonts w:ascii="Calibri" w:eastAsia="MS Mincho" w:hAnsi="Calibri"/>
          <w:sz w:val="22"/>
          <w:szCs w:val="22"/>
          <w:lang w:eastAsia="ja-JP"/>
        </w:rPr>
      </w:pPr>
      <w:del w:id="1683" w:author="rapporteur2" w:date="2017-10-27T11:29:00Z">
        <w:r w:rsidDel="004A680B">
          <w:delText>6.7</w:delText>
        </w:r>
        <w:r w:rsidRPr="00A45557" w:rsidDel="004A680B">
          <w:rPr>
            <w:rFonts w:ascii="Calibri" w:eastAsia="MS Mincho" w:hAnsi="Calibri"/>
            <w:sz w:val="22"/>
            <w:szCs w:val="22"/>
            <w:lang w:eastAsia="ja-JP"/>
          </w:rPr>
          <w:tab/>
        </w:r>
        <w:r w:rsidDel="004A680B">
          <w:delText>NAS security algorithm selection, key establishment and security mode command procedure</w:delText>
        </w:r>
        <w:r w:rsidDel="004A680B">
          <w:tab/>
          <w:delText>27</w:delText>
        </w:r>
      </w:del>
    </w:p>
    <w:p w14:paraId="344FE130" w14:textId="77777777" w:rsidR="005922A0" w:rsidRPr="00A45557" w:rsidDel="004A680B" w:rsidRDefault="005922A0">
      <w:pPr>
        <w:pStyle w:val="Verzeichnis3"/>
        <w:rPr>
          <w:del w:id="1684" w:author="rapporteur2" w:date="2017-10-27T11:29:00Z"/>
          <w:rFonts w:ascii="Calibri" w:eastAsia="MS Mincho" w:hAnsi="Calibri"/>
          <w:sz w:val="22"/>
          <w:szCs w:val="22"/>
          <w:lang w:eastAsia="ja-JP"/>
        </w:rPr>
      </w:pPr>
      <w:del w:id="1685" w:author="rapporteur2" w:date="2017-10-27T11:29:00Z">
        <w:r w:rsidDel="004A680B">
          <w:delText>6.7.1</w:delText>
        </w:r>
        <w:r w:rsidRPr="00A45557" w:rsidDel="004A680B">
          <w:rPr>
            <w:rFonts w:ascii="Calibri" w:eastAsia="MS Mincho" w:hAnsi="Calibri"/>
            <w:sz w:val="22"/>
            <w:szCs w:val="22"/>
            <w:lang w:eastAsia="ja-JP"/>
          </w:rPr>
          <w:tab/>
        </w:r>
        <w:r w:rsidDel="004A680B">
          <w:delText>Procedures for NAS algorithm selection</w:delText>
        </w:r>
        <w:r w:rsidDel="004A680B">
          <w:tab/>
          <w:delText>27</w:delText>
        </w:r>
      </w:del>
    </w:p>
    <w:p w14:paraId="777EC8A6" w14:textId="77777777" w:rsidR="005922A0" w:rsidRPr="00A45557" w:rsidDel="004A680B" w:rsidRDefault="005922A0">
      <w:pPr>
        <w:pStyle w:val="Verzeichnis4"/>
        <w:rPr>
          <w:del w:id="1686" w:author="rapporteur2" w:date="2017-10-27T11:29:00Z"/>
          <w:rFonts w:ascii="Calibri" w:eastAsia="MS Mincho" w:hAnsi="Calibri"/>
          <w:sz w:val="22"/>
          <w:szCs w:val="22"/>
          <w:lang w:eastAsia="ja-JP"/>
        </w:rPr>
      </w:pPr>
      <w:del w:id="1687" w:author="rapporteur2" w:date="2017-10-27T11:29:00Z">
        <w:r w:rsidDel="004A680B">
          <w:delText>6.7.1.1</w:delText>
        </w:r>
        <w:r w:rsidRPr="00A45557" w:rsidDel="004A680B">
          <w:rPr>
            <w:rFonts w:ascii="Calibri" w:eastAsia="MS Mincho" w:hAnsi="Calibri"/>
            <w:sz w:val="22"/>
            <w:szCs w:val="22"/>
            <w:lang w:eastAsia="ja-JP"/>
          </w:rPr>
          <w:tab/>
        </w:r>
        <w:r w:rsidDel="004A680B">
          <w:delText>Initial NAS security context establishment</w:delText>
        </w:r>
        <w:r w:rsidDel="004A680B">
          <w:tab/>
          <w:delText>27</w:delText>
        </w:r>
      </w:del>
    </w:p>
    <w:p w14:paraId="55E47CD1" w14:textId="77777777" w:rsidR="005922A0" w:rsidRPr="00A45557" w:rsidDel="004A680B" w:rsidRDefault="005922A0">
      <w:pPr>
        <w:pStyle w:val="Verzeichnis4"/>
        <w:rPr>
          <w:del w:id="1688" w:author="rapporteur2" w:date="2017-10-27T11:29:00Z"/>
          <w:rFonts w:ascii="Calibri" w:eastAsia="MS Mincho" w:hAnsi="Calibri"/>
          <w:sz w:val="22"/>
          <w:szCs w:val="22"/>
          <w:lang w:eastAsia="ja-JP"/>
        </w:rPr>
      </w:pPr>
      <w:del w:id="1689" w:author="rapporteur2" w:date="2017-10-27T11:29:00Z">
        <w:r w:rsidDel="004A680B">
          <w:delText>6.7.1.2</w:delText>
        </w:r>
        <w:r w:rsidRPr="00A45557" w:rsidDel="004A680B">
          <w:rPr>
            <w:rFonts w:ascii="Calibri" w:eastAsia="MS Mincho" w:hAnsi="Calibri"/>
            <w:sz w:val="22"/>
            <w:szCs w:val="22"/>
            <w:lang w:eastAsia="ja-JP"/>
          </w:rPr>
          <w:tab/>
        </w:r>
        <w:r w:rsidDel="004A680B">
          <w:delText>AMF change</w:delText>
        </w:r>
        <w:r w:rsidDel="004A680B">
          <w:tab/>
          <w:delText>27</w:delText>
        </w:r>
      </w:del>
    </w:p>
    <w:p w14:paraId="39954926" w14:textId="77777777" w:rsidR="005922A0" w:rsidRPr="00A45557" w:rsidDel="004A680B" w:rsidRDefault="005922A0">
      <w:pPr>
        <w:pStyle w:val="Verzeichnis3"/>
        <w:rPr>
          <w:del w:id="1690" w:author="rapporteur2" w:date="2017-10-27T11:29:00Z"/>
          <w:rFonts w:ascii="Calibri" w:eastAsia="MS Mincho" w:hAnsi="Calibri"/>
          <w:sz w:val="22"/>
          <w:szCs w:val="22"/>
          <w:lang w:eastAsia="ja-JP"/>
        </w:rPr>
      </w:pPr>
      <w:del w:id="1691" w:author="rapporteur2" w:date="2017-10-27T11:29:00Z">
        <w:r w:rsidDel="004A680B">
          <w:delText>6.7.2</w:delText>
        </w:r>
        <w:r w:rsidRPr="00A45557" w:rsidDel="004A680B">
          <w:rPr>
            <w:rFonts w:ascii="Calibri" w:eastAsia="MS Mincho" w:hAnsi="Calibri"/>
            <w:sz w:val="22"/>
            <w:szCs w:val="22"/>
            <w:lang w:eastAsia="ja-JP"/>
          </w:rPr>
          <w:tab/>
        </w:r>
        <w:r w:rsidDel="004A680B">
          <w:delText>NAS security mode command procedure</w:delText>
        </w:r>
        <w:r w:rsidDel="004A680B">
          <w:tab/>
          <w:delText>27</w:delText>
        </w:r>
      </w:del>
    </w:p>
    <w:p w14:paraId="2F240DDF" w14:textId="77777777" w:rsidR="005922A0" w:rsidRPr="00A45557" w:rsidDel="004A680B" w:rsidRDefault="005922A0">
      <w:pPr>
        <w:pStyle w:val="Verzeichnis2"/>
        <w:rPr>
          <w:del w:id="1692" w:author="rapporteur2" w:date="2017-10-27T11:29:00Z"/>
          <w:rFonts w:ascii="Calibri" w:eastAsia="MS Mincho" w:hAnsi="Calibri"/>
          <w:sz w:val="22"/>
          <w:szCs w:val="22"/>
          <w:lang w:eastAsia="ja-JP"/>
        </w:rPr>
      </w:pPr>
      <w:del w:id="1693" w:author="rapporteur2" w:date="2017-10-27T11:29:00Z">
        <w:r w:rsidDel="004A680B">
          <w:delText>6.8</w:delText>
        </w:r>
        <w:r w:rsidRPr="00A45557" w:rsidDel="004A680B">
          <w:rPr>
            <w:rFonts w:ascii="Calibri" w:eastAsia="MS Mincho" w:hAnsi="Calibri"/>
            <w:sz w:val="22"/>
            <w:szCs w:val="22"/>
            <w:lang w:eastAsia="ja-JP"/>
          </w:rPr>
          <w:tab/>
        </w:r>
        <w:r w:rsidDel="004A680B">
          <w:delText>Subscription identifier privacy</w:delText>
        </w:r>
        <w:r w:rsidDel="004A680B">
          <w:tab/>
          <w:delText>29</w:delText>
        </w:r>
      </w:del>
    </w:p>
    <w:p w14:paraId="15350067" w14:textId="77777777" w:rsidR="005922A0" w:rsidRPr="00A45557" w:rsidDel="004A680B" w:rsidRDefault="005922A0">
      <w:pPr>
        <w:pStyle w:val="Verzeichnis3"/>
        <w:rPr>
          <w:del w:id="1694" w:author="rapporteur2" w:date="2017-10-27T11:29:00Z"/>
          <w:rFonts w:ascii="Calibri" w:eastAsia="MS Mincho" w:hAnsi="Calibri"/>
          <w:sz w:val="22"/>
          <w:szCs w:val="22"/>
          <w:lang w:eastAsia="ja-JP"/>
        </w:rPr>
      </w:pPr>
      <w:del w:id="1695" w:author="rapporteur2" w:date="2017-10-27T11:29:00Z">
        <w:r w:rsidDel="004A680B">
          <w:delText>6.8.1</w:delText>
        </w:r>
        <w:r w:rsidRPr="00A45557" w:rsidDel="004A680B">
          <w:rPr>
            <w:rFonts w:ascii="Calibri" w:eastAsia="MS Mincho" w:hAnsi="Calibri"/>
            <w:sz w:val="22"/>
            <w:szCs w:val="22"/>
            <w:lang w:eastAsia="ja-JP"/>
          </w:rPr>
          <w:tab/>
        </w:r>
        <w:r w:rsidDel="004A680B">
          <w:delText>Subscription permanent identifier</w:delText>
        </w:r>
        <w:r w:rsidDel="004A680B">
          <w:tab/>
          <w:delText>29</w:delText>
        </w:r>
      </w:del>
    </w:p>
    <w:p w14:paraId="2D5D2179" w14:textId="77777777" w:rsidR="005922A0" w:rsidRPr="00A45557" w:rsidDel="004A680B" w:rsidRDefault="005922A0">
      <w:pPr>
        <w:pStyle w:val="Verzeichnis3"/>
        <w:rPr>
          <w:del w:id="1696" w:author="rapporteur2" w:date="2017-10-27T11:29:00Z"/>
          <w:rFonts w:ascii="Calibri" w:eastAsia="MS Mincho" w:hAnsi="Calibri"/>
          <w:sz w:val="22"/>
          <w:szCs w:val="22"/>
          <w:lang w:eastAsia="ja-JP"/>
        </w:rPr>
      </w:pPr>
      <w:del w:id="1697" w:author="rapporteur2" w:date="2017-10-27T11:29:00Z">
        <w:r w:rsidDel="004A680B">
          <w:delText>6.8.2</w:delText>
        </w:r>
        <w:r w:rsidRPr="00A45557" w:rsidDel="004A680B">
          <w:rPr>
            <w:rFonts w:ascii="Calibri" w:eastAsia="MS Mincho" w:hAnsi="Calibri"/>
            <w:sz w:val="22"/>
            <w:szCs w:val="22"/>
            <w:lang w:eastAsia="ja-JP"/>
          </w:rPr>
          <w:tab/>
        </w:r>
        <w:r w:rsidDel="004A680B">
          <w:delText>Subscription concealed identifier</w:delText>
        </w:r>
        <w:r w:rsidDel="004A680B">
          <w:tab/>
          <w:delText>29</w:delText>
        </w:r>
      </w:del>
    </w:p>
    <w:p w14:paraId="68D9DF51" w14:textId="77777777" w:rsidR="005922A0" w:rsidRPr="00A45557" w:rsidDel="004A680B" w:rsidRDefault="005922A0">
      <w:pPr>
        <w:pStyle w:val="Verzeichnis3"/>
        <w:rPr>
          <w:del w:id="1698" w:author="rapporteur2" w:date="2017-10-27T11:29:00Z"/>
          <w:rFonts w:ascii="Calibri" w:eastAsia="MS Mincho" w:hAnsi="Calibri"/>
          <w:sz w:val="22"/>
          <w:szCs w:val="22"/>
          <w:lang w:eastAsia="ja-JP"/>
        </w:rPr>
      </w:pPr>
      <w:del w:id="1699" w:author="rapporteur2" w:date="2017-10-27T11:29:00Z">
        <w:r w:rsidDel="004A680B">
          <w:delText>6.8.3</w:delText>
        </w:r>
        <w:r w:rsidRPr="00A45557" w:rsidDel="004A680B">
          <w:rPr>
            <w:rFonts w:ascii="Calibri" w:eastAsia="MS Mincho" w:hAnsi="Calibri"/>
            <w:sz w:val="22"/>
            <w:szCs w:val="22"/>
            <w:lang w:eastAsia="ja-JP"/>
          </w:rPr>
          <w:tab/>
        </w:r>
        <w:r w:rsidDel="004A680B">
          <w:delText>Subscription temporary identifier</w:delText>
        </w:r>
        <w:r w:rsidDel="004A680B">
          <w:tab/>
          <w:delText>30</w:delText>
        </w:r>
      </w:del>
    </w:p>
    <w:p w14:paraId="095927C1" w14:textId="77777777" w:rsidR="005922A0" w:rsidRPr="00A45557" w:rsidDel="004A680B" w:rsidRDefault="005922A0">
      <w:pPr>
        <w:pStyle w:val="Verzeichnis3"/>
        <w:rPr>
          <w:del w:id="1700" w:author="rapporteur2" w:date="2017-10-27T11:29:00Z"/>
          <w:rFonts w:ascii="Calibri" w:eastAsia="MS Mincho" w:hAnsi="Calibri"/>
          <w:sz w:val="22"/>
          <w:szCs w:val="22"/>
          <w:lang w:eastAsia="ja-JP"/>
        </w:rPr>
      </w:pPr>
      <w:del w:id="1701" w:author="rapporteur2" w:date="2017-10-27T11:29:00Z">
        <w:r w:rsidDel="004A680B">
          <w:delText>6.8.4</w:delText>
        </w:r>
        <w:r w:rsidRPr="00A45557" w:rsidDel="004A680B">
          <w:rPr>
            <w:rFonts w:ascii="Calibri" w:eastAsia="MS Mincho" w:hAnsi="Calibri"/>
            <w:sz w:val="22"/>
            <w:szCs w:val="22"/>
            <w:lang w:eastAsia="ja-JP"/>
          </w:rPr>
          <w:tab/>
        </w:r>
        <w:r w:rsidDel="004A680B">
          <w:delText>Subscription identification procedure</w:delText>
        </w:r>
        <w:r w:rsidDel="004A680B">
          <w:tab/>
          <w:delText>30</w:delText>
        </w:r>
      </w:del>
    </w:p>
    <w:p w14:paraId="3C56DE39" w14:textId="77777777" w:rsidR="005922A0" w:rsidRPr="00A45557" w:rsidDel="004A680B" w:rsidRDefault="005922A0">
      <w:pPr>
        <w:pStyle w:val="Verzeichnis1"/>
        <w:rPr>
          <w:del w:id="1702" w:author="rapporteur2" w:date="2017-10-27T11:29:00Z"/>
          <w:rFonts w:ascii="Calibri" w:eastAsia="MS Mincho" w:hAnsi="Calibri"/>
          <w:szCs w:val="22"/>
          <w:lang w:eastAsia="ja-JP"/>
        </w:rPr>
      </w:pPr>
      <w:del w:id="1703" w:author="rapporteur2" w:date="2017-10-27T11:29:00Z">
        <w:r w:rsidDel="004A680B">
          <w:lastRenderedPageBreak/>
          <w:delText>7          Security Procedures between 5G Network Functions</w:delText>
        </w:r>
        <w:r w:rsidDel="004A680B">
          <w:tab/>
          <w:delText>31</w:delText>
        </w:r>
      </w:del>
    </w:p>
    <w:p w14:paraId="6B97F2A4" w14:textId="77777777" w:rsidR="005922A0" w:rsidRPr="00A45557" w:rsidDel="004A680B" w:rsidRDefault="005922A0">
      <w:pPr>
        <w:pStyle w:val="Verzeichnis2"/>
        <w:rPr>
          <w:del w:id="1704" w:author="rapporteur2" w:date="2017-10-27T11:29:00Z"/>
          <w:rFonts w:ascii="Calibri" w:eastAsia="MS Mincho" w:hAnsi="Calibri"/>
          <w:sz w:val="22"/>
          <w:szCs w:val="22"/>
          <w:lang w:eastAsia="ja-JP"/>
        </w:rPr>
      </w:pPr>
      <w:del w:id="1705" w:author="rapporteur2" w:date="2017-10-27T11:29:00Z">
        <w:r w:rsidDel="004A680B">
          <w:delText>7.1</w:delText>
        </w:r>
        <w:r w:rsidRPr="00A45557" w:rsidDel="004A680B">
          <w:rPr>
            <w:rFonts w:ascii="Calibri" w:eastAsia="MS Mincho" w:hAnsi="Calibri"/>
            <w:sz w:val="22"/>
            <w:szCs w:val="22"/>
            <w:lang w:eastAsia="ja-JP"/>
          </w:rPr>
          <w:tab/>
        </w:r>
        <w:r w:rsidDel="004A680B">
          <w:delText>Guidelines for protection of IP based interfaces</w:delText>
        </w:r>
        <w:r w:rsidDel="004A680B">
          <w:tab/>
          <w:delText>31</w:delText>
        </w:r>
      </w:del>
    </w:p>
    <w:p w14:paraId="3F4477C9" w14:textId="77777777" w:rsidR="005922A0" w:rsidRPr="00A45557" w:rsidDel="004A680B" w:rsidRDefault="005922A0">
      <w:pPr>
        <w:pStyle w:val="Verzeichnis3"/>
        <w:rPr>
          <w:del w:id="1706" w:author="rapporteur2" w:date="2017-10-27T11:29:00Z"/>
          <w:rFonts w:ascii="Calibri" w:eastAsia="MS Mincho" w:hAnsi="Calibri"/>
          <w:sz w:val="22"/>
          <w:szCs w:val="22"/>
          <w:lang w:eastAsia="ja-JP"/>
        </w:rPr>
      </w:pPr>
      <w:del w:id="1707" w:author="rapporteur2" w:date="2017-10-27T11:29:00Z">
        <w:r w:rsidDel="004A680B">
          <w:delText>7.1.1</w:delText>
        </w:r>
        <w:r w:rsidRPr="00A45557" w:rsidDel="004A680B">
          <w:rPr>
            <w:rFonts w:ascii="Calibri" w:eastAsia="MS Mincho" w:hAnsi="Calibri"/>
            <w:sz w:val="22"/>
            <w:szCs w:val="22"/>
            <w:lang w:eastAsia="ja-JP"/>
          </w:rPr>
          <w:tab/>
        </w:r>
        <w:r w:rsidDel="004A680B">
          <w:delText>General</w:delText>
        </w:r>
        <w:r w:rsidDel="004A680B">
          <w:tab/>
          <w:delText>31</w:delText>
        </w:r>
      </w:del>
    </w:p>
    <w:p w14:paraId="40B43DC0" w14:textId="77777777" w:rsidR="005922A0" w:rsidRPr="00A45557" w:rsidDel="004A680B" w:rsidRDefault="005922A0">
      <w:pPr>
        <w:pStyle w:val="Verzeichnis3"/>
        <w:rPr>
          <w:del w:id="1708" w:author="rapporteur2" w:date="2017-10-27T11:29:00Z"/>
          <w:rFonts w:ascii="Calibri" w:eastAsia="MS Mincho" w:hAnsi="Calibri"/>
          <w:sz w:val="22"/>
          <w:szCs w:val="22"/>
          <w:lang w:eastAsia="ja-JP"/>
        </w:rPr>
      </w:pPr>
      <w:del w:id="1709" w:author="rapporteur2" w:date="2017-10-27T11:29:00Z">
        <w:r w:rsidDel="004A680B">
          <w:delText>7.1.2</w:delText>
        </w:r>
        <w:r w:rsidRPr="00A45557" w:rsidDel="004A680B">
          <w:rPr>
            <w:rFonts w:ascii="Calibri" w:eastAsia="MS Mincho" w:hAnsi="Calibri"/>
            <w:sz w:val="22"/>
            <w:szCs w:val="22"/>
            <w:lang w:eastAsia="ja-JP"/>
          </w:rPr>
          <w:tab/>
        </w:r>
        <w:r w:rsidDel="004A680B">
          <w:delText>Implementation requirements</w:delText>
        </w:r>
        <w:r w:rsidDel="004A680B">
          <w:tab/>
          <w:delText>31</w:delText>
        </w:r>
      </w:del>
    </w:p>
    <w:p w14:paraId="5DB1BF85" w14:textId="77777777" w:rsidR="005922A0" w:rsidRPr="00A45557" w:rsidDel="004A680B" w:rsidRDefault="005922A0">
      <w:pPr>
        <w:pStyle w:val="Verzeichnis3"/>
        <w:rPr>
          <w:del w:id="1710" w:author="rapporteur2" w:date="2017-10-27T11:29:00Z"/>
          <w:rFonts w:ascii="Calibri" w:eastAsia="MS Mincho" w:hAnsi="Calibri"/>
          <w:sz w:val="22"/>
          <w:szCs w:val="22"/>
          <w:lang w:eastAsia="ja-JP"/>
        </w:rPr>
      </w:pPr>
      <w:del w:id="1711" w:author="rapporteur2" w:date="2017-10-27T11:29:00Z">
        <w:r w:rsidDel="004A680B">
          <w:delText>7.1.3</w:delText>
        </w:r>
        <w:r w:rsidRPr="00A45557" w:rsidDel="004A680B">
          <w:rPr>
            <w:rFonts w:ascii="Calibri" w:eastAsia="MS Mincho" w:hAnsi="Calibri"/>
            <w:sz w:val="22"/>
            <w:szCs w:val="22"/>
            <w:lang w:eastAsia="ja-JP"/>
          </w:rPr>
          <w:tab/>
        </w:r>
        <w:r w:rsidDel="004A680B">
          <w:delText>QoS considerations</w:delText>
        </w:r>
        <w:r w:rsidDel="004A680B">
          <w:tab/>
          <w:delText>31</w:delText>
        </w:r>
      </w:del>
    </w:p>
    <w:p w14:paraId="070D4A2E" w14:textId="77777777" w:rsidR="005922A0" w:rsidRPr="00A45557" w:rsidDel="004A680B" w:rsidRDefault="005922A0">
      <w:pPr>
        <w:pStyle w:val="Verzeichnis2"/>
        <w:rPr>
          <w:del w:id="1712" w:author="rapporteur2" w:date="2017-10-27T11:29:00Z"/>
          <w:rFonts w:ascii="Calibri" w:eastAsia="MS Mincho" w:hAnsi="Calibri"/>
          <w:sz w:val="22"/>
          <w:szCs w:val="22"/>
          <w:lang w:eastAsia="ja-JP"/>
        </w:rPr>
      </w:pPr>
      <w:del w:id="1713" w:author="rapporteur2" w:date="2017-10-27T11:29:00Z">
        <w:r w:rsidDel="004A680B">
          <w:delText>7.2</w:delText>
        </w:r>
        <w:r w:rsidRPr="00A45557" w:rsidDel="004A680B">
          <w:rPr>
            <w:rFonts w:ascii="Calibri" w:eastAsia="MS Mincho" w:hAnsi="Calibri"/>
            <w:sz w:val="22"/>
            <w:szCs w:val="22"/>
            <w:lang w:eastAsia="ja-JP"/>
          </w:rPr>
          <w:tab/>
        </w:r>
        <w:r w:rsidDel="004A680B">
          <w:delText>Security procedures on N2</w:delText>
        </w:r>
        <w:r w:rsidDel="004A680B">
          <w:tab/>
          <w:delText>31</w:delText>
        </w:r>
      </w:del>
    </w:p>
    <w:p w14:paraId="23E379AA" w14:textId="77777777" w:rsidR="005922A0" w:rsidRPr="00A45557" w:rsidDel="004A680B" w:rsidRDefault="005922A0">
      <w:pPr>
        <w:pStyle w:val="Verzeichnis2"/>
        <w:rPr>
          <w:del w:id="1714" w:author="rapporteur2" w:date="2017-10-27T11:29:00Z"/>
          <w:rFonts w:ascii="Calibri" w:eastAsia="MS Mincho" w:hAnsi="Calibri"/>
          <w:sz w:val="22"/>
          <w:szCs w:val="22"/>
          <w:lang w:eastAsia="ja-JP"/>
        </w:rPr>
      </w:pPr>
      <w:del w:id="1715" w:author="rapporteur2" w:date="2017-10-27T11:29:00Z">
        <w:r w:rsidDel="004A680B">
          <w:delText>7.3</w:delText>
        </w:r>
        <w:r w:rsidRPr="00A45557" w:rsidDel="004A680B">
          <w:rPr>
            <w:rFonts w:ascii="Calibri" w:eastAsia="MS Mincho" w:hAnsi="Calibri"/>
            <w:sz w:val="22"/>
            <w:szCs w:val="22"/>
            <w:lang w:eastAsia="ja-JP"/>
          </w:rPr>
          <w:tab/>
        </w:r>
        <w:r w:rsidDel="004A680B">
          <w:delText>Security procedures on N3</w:delText>
        </w:r>
        <w:r w:rsidDel="004A680B">
          <w:tab/>
          <w:delText>31</w:delText>
        </w:r>
      </w:del>
    </w:p>
    <w:p w14:paraId="68BF3603" w14:textId="77777777" w:rsidR="005922A0" w:rsidRPr="00A45557" w:rsidDel="004A680B" w:rsidRDefault="005922A0">
      <w:pPr>
        <w:pStyle w:val="Verzeichnis2"/>
        <w:rPr>
          <w:del w:id="1716" w:author="rapporteur2" w:date="2017-10-27T11:29:00Z"/>
          <w:rFonts w:ascii="Calibri" w:eastAsia="MS Mincho" w:hAnsi="Calibri"/>
          <w:sz w:val="22"/>
          <w:szCs w:val="22"/>
          <w:lang w:eastAsia="ja-JP"/>
        </w:rPr>
      </w:pPr>
      <w:del w:id="1717" w:author="rapporteur2" w:date="2017-10-27T11:29:00Z">
        <w:r w:rsidDel="004A680B">
          <w:delText>7.4</w:delText>
        </w:r>
        <w:r w:rsidRPr="00A45557" w:rsidDel="004A680B">
          <w:rPr>
            <w:rFonts w:ascii="Calibri" w:eastAsia="MS Mincho" w:hAnsi="Calibri"/>
            <w:sz w:val="22"/>
            <w:szCs w:val="22"/>
            <w:lang w:eastAsia="ja-JP"/>
          </w:rPr>
          <w:tab/>
        </w:r>
        <w:r w:rsidDel="004A680B">
          <w:delText>Security messages over N12</w:delText>
        </w:r>
        <w:r w:rsidDel="004A680B">
          <w:tab/>
          <w:delText>32</w:delText>
        </w:r>
      </w:del>
    </w:p>
    <w:p w14:paraId="0A880755" w14:textId="77777777" w:rsidR="005922A0" w:rsidRPr="00A45557" w:rsidDel="004A680B" w:rsidRDefault="005922A0">
      <w:pPr>
        <w:pStyle w:val="Verzeichnis2"/>
        <w:rPr>
          <w:del w:id="1718" w:author="rapporteur2" w:date="2017-10-27T11:29:00Z"/>
          <w:rFonts w:ascii="Calibri" w:eastAsia="MS Mincho" w:hAnsi="Calibri"/>
          <w:sz w:val="22"/>
          <w:szCs w:val="22"/>
          <w:lang w:eastAsia="ja-JP"/>
        </w:rPr>
      </w:pPr>
      <w:del w:id="1719" w:author="rapporteur2" w:date="2017-10-27T11:29:00Z">
        <w:r w:rsidDel="004A680B">
          <w:delText>7.5</w:delText>
        </w:r>
        <w:r w:rsidRPr="00A45557" w:rsidDel="004A680B">
          <w:rPr>
            <w:rFonts w:ascii="Calibri" w:eastAsia="MS Mincho" w:hAnsi="Calibri"/>
            <w:sz w:val="22"/>
            <w:szCs w:val="22"/>
            <w:lang w:eastAsia="ja-JP"/>
          </w:rPr>
          <w:tab/>
        </w:r>
        <w:r w:rsidDel="004A680B">
          <w:delText>Security messages over N13</w:delText>
        </w:r>
        <w:r w:rsidDel="004A680B">
          <w:tab/>
          <w:delText>33</w:delText>
        </w:r>
      </w:del>
    </w:p>
    <w:p w14:paraId="1F8DED1F" w14:textId="77777777" w:rsidR="005922A0" w:rsidRPr="00A45557" w:rsidDel="004A680B" w:rsidRDefault="005922A0">
      <w:pPr>
        <w:pStyle w:val="Verzeichnis2"/>
        <w:rPr>
          <w:del w:id="1720" w:author="rapporteur2" w:date="2017-10-27T11:29:00Z"/>
          <w:rFonts w:ascii="Calibri" w:eastAsia="MS Mincho" w:hAnsi="Calibri"/>
          <w:sz w:val="22"/>
          <w:szCs w:val="22"/>
          <w:lang w:eastAsia="ja-JP"/>
        </w:rPr>
      </w:pPr>
      <w:del w:id="1721" w:author="rapporteur2" w:date="2017-10-27T11:29:00Z">
        <w:r w:rsidDel="004A680B">
          <w:delText>7.6</w:delText>
        </w:r>
        <w:r w:rsidRPr="00A45557" w:rsidDel="004A680B">
          <w:rPr>
            <w:rFonts w:ascii="Calibri" w:eastAsia="MS Mincho" w:hAnsi="Calibri"/>
            <w:sz w:val="22"/>
            <w:szCs w:val="22"/>
            <w:lang w:eastAsia="ja-JP"/>
          </w:rPr>
          <w:tab/>
        </w:r>
        <w:r w:rsidDel="004A680B">
          <w:delText>Security procedures on N14</w:delText>
        </w:r>
        <w:r w:rsidDel="004A680B">
          <w:tab/>
          <w:delText>34</w:delText>
        </w:r>
      </w:del>
    </w:p>
    <w:p w14:paraId="22CE7C4E" w14:textId="77777777" w:rsidR="005922A0" w:rsidRPr="00A45557" w:rsidDel="004A680B" w:rsidRDefault="005922A0">
      <w:pPr>
        <w:pStyle w:val="Verzeichnis2"/>
        <w:rPr>
          <w:del w:id="1722" w:author="rapporteur2" w:date="2017-10-27T11:29:00Z"/>
          <w:rFonts w:ascii="Calibri" w:eastAsia="MS Mincho" w:hAnsi="Calibri"/>
          <w:sz w:val="22"/>
          <w:szCs w:val="22"/>
          <w:lang w:eastAsia="ja-JP"/>
        </w:rPr>
      </w:pPr>
      <w:del w:id="1723" w:author="rapporteur2" w:date="2017-10-27T11:29:00Z">
        <w:r w:rsidDel="004A680B">
          <w:delText>7.7</w:delText>
        </w:r>
        <w:r w:rsidRPr="00A45557" w:rsidDel="004A680B">
          <w:rPr>
            <w:rFonts w:ascii="Calibri" w:eastAsia="MS Mincho" w:hAnsi="Calibri"/>
            <w:sz w:val="22"/>
            <w:szCs w:val="22"/>
            <w:lang w:eastAsia="ja-JP"/>
          </w:rPr>
          <w:tab/>
        </w:r>
        <w:r w:rsidDel="004A680B">
          <w:delText>Security procedures on Xn</w:delText>
        </w:r>
        <w:r w:rsidDel="004A680B">
          <w:tab/>
          <w:delText>34</w:delText>
        </w:r>
      </w:del>
    </w:p>
    <w:p w14:paraId="66837F18" w14:textId="77777777" w:rsidR="005922A0" w:rsidRPr="00A45557" w:rsidDel="004A680B" w:rsidRDefault="005922A0">
      <w:pPr>
        <w:pStyle w:val="Verzeichnis1"/>
        <w:rPr>
          <w:del w:id="1724" w:author="rapporteur2" w:date="2017-10-27T11:29:00Z"/>
          <w:rFonts w:ascii="Calibri" w:eastAsia="MS Mincho" w:hAnsi="Calibri"/>
          <w:szCs w:val="22"/>
          <w:lang w:eastAsia="ja-JP"/>
        </w:rPr>
      </w:pPr>
      <w:del w:id="1725" w:author="rapporteur2" w:date="2017-10-27T11:29:00Z">
        <w:r w:rsidDel="004A680B">
          <w:delText>8           Security Procedures between UE and 5G Radio Access Network Functions</w:delText>
        </w:r>
        <w:r w:rsidDel="004A680B">
          <w:tab/>
          <w:delText>34</w:delText>
        </w:r>
      </w:del>
    </w:p>
    <w:p w14:paraId="5DAFB5DA" w14:textId="77777777" w:rsidR="005922A0" w:rsidRPr="00A45557" w:rsidDel="004A680B" w:rsidRDefault="005922A0">
      <w:pPr>
        <w:pStyle w:val="Verzeichnis2"/>
        <w:rPr>
          <w:del w:id="1726" w:author="rapporteur2" w:date="2017-10-27T11:29:00Z"/>
          <w:rFonts w:ascii="Calibri" w:eastAsia="MS Mincho" w:hAnsi="Calibri"/>
          <w:sz w:val="22"/>
          <w:szCs w:val="22"/>
          <w:lang w:eastAsia="ja-JP"/>
        </w:rPr>
      </w:pPr>
      <w:del w:id="1727" w:author="rapporteur2" w:date="2017-10-27T11:29:00Z">
        <w:r w:rsidDel="004A680B">
          <w:delText>8.1</w:delText>
        </w:r>
        <w:r w:rsidRPr="00A45557" w:rsidDel="004A680B">
          <w:rPr>
            <w:rFonts w:ascii="Calibri" w:eastAsia="MS Mincho" w:hAnsi="Calibri"/>
            <w:sz w:val="22"/>
            <w:szCs w:val="22"/>
            <w:lang w:eastAsia="ja-JP"/>
          </w:rPr>
          <w:tab/>
        </w:r>
        <w:r w:rsidDel="004A680B">
          <w:delText>Security negotiations</w:delText>
        </w:r>
        <w:r w:rsidDel="004A680B">
          <w:tab/>
          <w:delText>34</w:delText>
        </w:r>
      </w:del>
    </w:p>
    <w:p w14:paraId="38E048E2" w14:textId="77777777" w:rsidR="005922A0" w:rsidRPr="00A45557" w:rsidDel="004A680B" w:rsidRDefault="005922A0">
      <w:pPr>
        <w:pStyle w:val="Verzeichnis3"/>
        <w:rPr>
          <w:del w:id="1728" w:author="rapporteur2" w:date="2017-10-27T11:29:00Z"/>
          <w:rFonts w:ascii="Calibri" w:eastAsia="MS Mincho" w:hAnsi="Calibri"/>
          <w:sz w:val="22"/>
          <w:szCs w:val="22"/>
          <w:lang w:eastAsia="ja-JP"/>
        </w:rPr>
      </w:pPr>
      <w:del w:id="1729" w:author="rapporteur2" w:date="2017-10-27T11:29:00Z">
        <w:r w:rsidDel="004A680B">
          <w:delText>8.1.1</w:delText>
        </w:r>
        <w:r w:rsidRPr="00A45557" w:rsidDel="004A680B">
          <w:rPr>
            <w:rFonts w:ascii="Calibri" w:eastAsia="MS Mincho" w:hAnsi="Calibri"/>
            <w:sz w:val="22"/>
            <w:szCs w:val="22"/>
            <w:lang w:eastAsia="ja-JP"/>
          </w:rPr>
          <w:tab/>
        </w:r>
        <w:r w:rsidDel="004A680B">
          <w:delText>Handling of user-related keys in 5G-RAN</w:delText>
        </w:r>
        <w:r w:rsidDel="004A680B">
          <w:tab/>
          <w:delText>34</w:delText>
        </w:r>
      </w:del>
    </w:p>
    <w:p w14:paraId="0F58D408" w14:textId="77777777" w:rsidR="005922A0" w:rsidRPr="00A45557" w:rsidDel="004A680B" w:rsidRDefault="005922A0">
      <w:pPr>
        <w:pStyle w:val="Verzeichnis4"/>
        <w:rPr>
          <w:del w:id="1730" w:author="rapporteur2" w:date="2017-10-27T11:29:00Z"/>
          <w:rFonts w:ascii="Calibri" w:eastAsia="MS Mincho" w:hAnsi="Calibri"/>
          <w:sz w:val="22"/>
          <w:szCs w:val="22"/>
          <w:lang w:eastAsia="ja-JP"/>
        </w:rPr>
      </w:pPr>
      <w:del w:id="1731" w:author="rapporteur2" w:date="2017-10-27T11:29:00Z">
        <w:r w:rsidDel="004A680B">
          <w:delText>8.1.1.1</w:delText>
        </w:r>
        <w:r w:rsidRPr="00A45557" w:rsidDel="004A680B">
          <w:rPr>
            <w:rFonts w:ascii="Calibri" w:eastAsia="MS Mincho" w:hAnsi="Calibri"/>
            <w:sz w:val="22"/>
            <w:szCs w:val="22"/>
            <w:lang w:eastAsia="ja-JP"/>
          </w:rPr>
          <w:tab/>
        </w:r>
        <w:r w:rsidDel="004A680B">
          <w:delText>5G-RAN key setting</w:delText>
        </w:r>
        <w:r w:rsidDel="004A680B">
          <w:tab/>
          <w:delText>34</w:delText>
        </w:r>
      </w:del>
    </w:p>
    <w:p w14:paraId="5DCAE6C9" w14:textId="77777777" w:rsidR="005922A0" w:rsidRPr="00A45557" w:rsidDel="004A680B" w:rsidRDefault="005922A0">
      <w:pPr>
        <w:pStyle w:val="Verzeichnis4"/>
        <w:rPr>
          <w:del w:id="1732" w:author="rapporteur2" w:date="2017-10-27T11:29:00Z"/>
          <w:rFonts w:ascii="Calibri" w:eastAsia="MS Mincho" w:hAnsi="Calibri"/>
          <w:sz w:val="22"/>
          <w:szCs w:val="22"/>
          <w:lang w:eastAsia="ja-JP"/>
        </w:rPr>
      </w:pPr>
      <w:del w:id="1733" w:author="rapporteur2" w:date="2017-10-27T11:29:00Z">
        <w:r w:rsidDel="004A680B">
          <w:delText>8.1.1.2</w:delText>
        </w:r>
        <w:r w:rsidRPr="00A45557" w:rsidDel="004A680B">
          <w:rPr>
            <w:rFonts w:ascii="Calibri" w:eastAsia="MS Mincho" w:hAnsi="Calibri"/>
            <w:sz w:val="22"/>
            <w:szCs w:val="22"/>
            <w:lang w:eastAsia="ja-JP"/>
          </w:rPr>
          <w:tab/>
        </w:r>
        <w:r w:rsidDel="004A680B">
          <w:delText>5G-RAN key identification</w:delText>
        </w:r>
        <w:r w:rsidDel="004A680B">
          <w:tab/>
          <w:delText>34</w:delText>
        </w:r>
      </w:del>
    </w:p>
    <w:p w14:paraId="4C04897B" w14:textId="77777777" w:rsidR="005922A0" w:rsidRPr="00A45557" w:rsidDel="004A680B" w:rsidRDefault="005922A0">
      <w:pPr>
        <w:pStyle w:val="Verzeichnis4"/>
        <w:rPr>
          <w:del w:id="1734" w:author="rapporteur2" w:date="2017-10-27T11:29:00Z"/>
          <w:rFonts w:ascii="Calibri" w:eastAsia="MS Mincho" w:hAnsi="Calibri"/>
          <w:sz w:val="22"/>
          <w:szCs w:val="22"/>
          <w:lang w:eastAsia="ja-JP"/>
        </w:rPr>
      </w:pPr>
      <w:del w:id="1735" w:author="rapporteur2" w:date="2017-10-27T11:29:00Z">
        <w:r w:rsidDel="004A680B">
          <w:delText>8.1.1.3</w:delText>
        </w:r>
        <w:r w:rsidRPr="00A45557" w:rsidDel="004A680B">
          <w:rPr>
            <w:rFonts w:ascii="Calibri" w:eastAsia="MS Mincho" w:hAnsi="Calibri"/>
            <w:sz w:val="22"/>
            <w:szCs w:val="22"/>
            <w:lang w:eastAsia="ja-JP"/>
          </w:rPr>
          <w:tab/>
        </w:r>
        <w:r w:rsidDel="004A680B">
          <w:delText>5G-RAN key lifetimes</w:delText>
        </w:r>
        <w:r w:rsidDel="004A680B">
          <w:tab/>
          <w:delText>34</w:delText>
        </w:r>
      </w:del>
    </w:p>
    <w:p w14:paraId="651B1311" w14:textId="77777777" w:rsidR="005922A0" w:rsidRPr="00A45557" w:rsidDel="004A680B" w:rsidRDefault="005922A0">
      <w:pPr>
        <w:pStyle w:val="Verzeichnis3"/>
        <w:rPr>
          <w:del w:id="1736" w:author="rapporteur2" w:date="2017-10-27T11:29:00Z"/>
          <w:rFonts w:ascii="Calibri" w:eastAsia="MS Mincho" w:hAnsi="Calibri"/>
          <w:sz w:val="22"/>
          <w:szCs w:val="22"/>
          <w:lang w:eastAsia="ja-JP"/>
        </w:rPr>
      </w:pPr>
      <w:del w:id="1737" w:author="rapporteur2" w:date="2017-10-27T11:29:00Z">
        <w:r w:rsidDel="004A680B">
          <w:delText>8.1.2</w:delText>
        </w:r>
        <w:r w:rsidRPr="00A45557" w:rsidDel="004A680B">
          <w:rPr>
            <w:rFonts w:ascii="Calibri" w:eastAsia="MS Mincho" w:hAnsi="Calibri"/>
            <w:sz w:val="22"/>
            <w:szCs w:val="22"/>
            <w:lang w:eastAsia="ja-JP"/>
          </w:rPr>
          <w:tab/>
        </w:r>
        <w:r w:rsidDel="004A680B">
          <w:delText>AS Security mode command procedure and algorithm negotiation</w:delText>
        </w:r>
        <w:r w:rsidDel="004A680B">
          <w:tab/>
          <w:delText>35</w:delText>
        </w:r>
      </w:del>
    </w:p>
    <w:p w14:paraId="5AB755C8" w14:textId="77777777" w:rsidR="005922A0" w:rsidRPr="00A45557" w:rsidDel="004A680B" w:rsidRDefault="005922A0">
      <w:pPr>
        <w:pStyle w:val="Verzeichnis4"/>
        <w:rPr>
          <w:del w:id="1738" w:author="rapporteur2" w:date="2017-10-27T11:29:00Z"/>
          <w:rFonts w:ascii="Calibri" w:eastAsia="MS Mincho" w:hAnsi="Calibri"/>
          <w:sz w:val="22"/>
          <w:szCs w:val="22"/>
          <w:lang w:eastAsia="ja-JP"/>
        </w:rPr>
      </w:pPr>
      <w:del w:id="1739" w:author="rapporteur2" w:date="2017-10-27T11:29:00Z">
        <w:r w:rsidDel="004A680B">
          <w:delText>8.1.2.1</w:delText>
        </w:r>
        <w:r w:rsidRPr="00A45557" w:rsidDel="004A680B">
          <w:rPr>
            <w:rFonts w:ascii="Calibri" w:eastAsia="MS Mincho" w:hAnsi="Calibri"/>
            <w:sz w:val="22"/>
            <w:szCs w:val="22"/>
            <w:lang w:eastAsia="ja-JP"/>
          </w:rPr>
          <w:tab/>
        </w:r>
        <w:r w:rsidDel="004A680B">
          <w:delText>Procedures for AS algorithm selection</w:delText>
        </w:r>
        <w:r w:rsidDel="004A680B">
          <w:tab/>
          <w:delText>35</w:delText>
        </w:r>
      </w:del>
    </w:p>
    <w:p w14:paraId="4662B4FE" w14:textId="77777777" w:rsidR="005922A0" w:rsidRPr="00A45557" w:rsidDel="004A680B" w:rsidRDefault="005922A0">
      <w:pPr>
        <w:pStyle w:val="Verzeichnis5"/>
        <w:rPr>
          <w:del w:id="1740" w:author="rapporteur2" w:date="2017-10-27T11:29:00Z"/>
          <w:rFonts w:ascii="Calibri" w:eastAsia="MS Mincho" w:hAnsi="Calibri"/>
          <w:sz w:val="22"/>
          <w:szCs w:val="22"/>
          <w:lang w:eastAsia="ja-JP"/>
        </w:rPr>
      </w:pPr>
      <w:del w:id="1741" w:author="rapporteur2" w:date="2017-10-27T11:29:00Z">
        <w:r w:rsidDel="004A680B">
          <w:delText>8.1.2.1.1</w:delText>
        </w:r>
        <w:r w:rsidRPr="00A45557" w:rsidDel="004A680B">
          <w:rPr>
            <w:rFonts w:ascii="Calibri" w:eastAsia="MS Mincho" w:hAnsi="Calibri"/>
            <w:sz w:val="22"/>
            <w:szCs w:val="22"/>
            <w:lang w:eastAsia="ja-JP"/>
          </w:rPr>
          <w:tab/>
        </w:r>
        <w:r w:rsidDel="004A680B">
          <w:delText xml:space="preserve"> Xn-handover</w:delText>
        </w:r>
        <w:r w:rsidDel="004A680B">
          <w:tab/>
          <w:delText>35</w:delText>
        </w:r>
      </w:del>
    </w:p>
    <w:p w14:paraId="53C65E39" w14:textId="77777777" w:rsidR="005922A0" w:rsidRPr="00A45557" w:rsidDel="004A680B" w:rsidRDefault="005922A0">
      <w:pPr>
        <w:pStyle w:val="Verzeichnis5"/>
        <w:rPr>
          <w:del w:id="1742" w:author="rapporteur2" w:date="2017-10-27T11:29:00Z"/>
          <w:rFonts w:ascii="Calibri" w:eastAsia="MS Mincho" w:hAnsi="Calibri"/>
          <w:sz w:val="22"/>
          <w:szCs w:val="22"/>
          <w:lang w:eastAsia="ja-JP"/>
        </w:rPr>
      </w:pPr>
      <w:del w:id="1743" w:author="rapporteur2" w:date="2017-10-27T11:29:00Z">
        <w:r w:rsidDel="004A680B">
          <w:delText>8.1.2.1.2</w:delText>
        </w:r>
        <w:r w:rsidRPr="00A45557" w:rsidDel="004A680B">
          <w:rPr>
            <w:rFonts w:ascii="Calibri" w:eastAsia="MS Mincho" w:hAnsi="Calibri"/>
            <w:sz w:val="22"/>
            <w:szCs w:val="22"/>
            <w:lang w:eastAsia="ja-JP"/>
          </w:rPr>
          <w:tab/>
        </w:r>
        <w:r w:rsidDel="004A680B">
          <w:delText>N2-handover</w:delText>
        </w:r>
        <w:r w:rsidDel="004A680B">
          <w:tab/>
          <w:delText>35</w:delText>
        </w:r>
      </w:del>
    </w:p>
    <w:p w14:paraId="7C198466" w14:textId="77777777" w:rsidR="005922A0" w:rsidRPr="00A45557" w:rsidDel="004A680B" w:rsidRDefault="005922A0">
      <w:pPr>
        <w:pStyle w:val="Verzeichnis5"/>
        <w:rPr>
          <w:del w:id="1744" w:author="rapporteur2" w:date="2017-10-27T11:29:00Z"/>
          <w:rFonts w:ascii="Calibri" w:eastAsia="MS Mincho" w:hAnsi="Calibri"/>
          <w:sz w:val="22"/>
          <w:szCs w:val="22"/>
          <w:lang w:eastAsia="ja-JP"/>
        </w:rPr>
      </w:pPr>
      <w:del w:id="1745" w:author="rapporteur2" w:date="2017-10-27T11:29:00Z">
        <w:r w:rsidDel="004A680B">
          <w:delText>8.1.2.1.3</w:delText>
        </w:r>
        <w:r w:rsidRPr="00A45557" w:rsidDel="004A680B">
          <w:rPr>
            <w:rFonts w:ascii="Calibri" w:eastAsia="MS Mincho" w:hAnsi="Calibri"/>
            <w:sz w:val="22"/>
            <w:szCs w:val="22"/>
            <w:lang w:eastAsia="ja-JP"/>
          </w:rPr>
          <w:tab/>
        </w:r>
        <w:r w:rsidDel="004A680B">
          <w:delText>Intra-gNB handover</w:delText>
        </w:r>
        <w:r w:rsidDel="004A680B">
          <w:tab/>
          <w:delText>35</w:delText>
        </w:r>
      </w:del>
    </w:p>
    <w:p w14:paraId="79F93922" w14:textId="77777777" w:rsidR="005922A0" w:rsidRPr="00A45557" w:rsidDel="004A680B" w:rsidRDefault="005922A0">
      <w:pPr>
        <w:pStyle w:val="Verzeichnis4"/>
        <w:rPr>
          <w:del w:id="1746" w:author="rapporteur2" w:date="2017-10-27T11:29:00Z"/>
          <w:rFonts w:ascii="Calibri" w:eastAsia="MS Mincho" w:hAnsi="Calibri"/>
          <w:sz w:val="22"/>
          <w:szCs w:val="22"/>
          <w:lang w:eastAsia="ja-JP"/>
        </w:rPr>
      </w:pPr>
      <w:del w:id="1747" w:author="rapporteur2" w:date="2017-10-27T11:29:00Z">
        <w:r w:rsidDel="004A680B">
          <w:delText>8.1.2.2</w:delText>
        </w:r>
        <w:r w:rsidRPr="00A45557" w:rsidDel="004A680B">
          <w:rPr>
            <w:rFonts w:ascii="Calibri" w:eastAsia="MS Mincho" w:hAnsi="Calibri"/>
            <w:sz w:val="22"/>
            <w:szCs w:val="22"/>
            <w:lang w:eastAsia="ja-JP"/>
          </w:rPr>
          <w:tab/>
        </w:r>
        <w:r w:rsidDel="004A680B">
          <w:delText>AS security mode command procedure</w:delText>
        </w:r>
        <w:r w:rsidDel="004A680B">
          <w:tab/>
          <w:delText>36</w:delText>
        </w:r>
      </w:del>
    </w:p>
    <w:p w14:paraId="6911C5C2" w14:textId="77777777" w:rsidR="005922A0" w:rsidRPr="00A45557" w:rsidDel="004A680B" w:rsidRDefault="005922A0">
      <w:pPr>
        <w:pStyle w:val="Verzeichnis2"/>
        <w:rPr>
          <w:del w:id="1748" w:author="rapporteur2" w:date="2017-10-27T11:29:00Z"/>
          <w:rFonts w:ascii="Calibri" w:eastAsia="MS Mincho" w:hAnsi="Calibri"/>
          <w:sz w:val="22"/>
          <w:szCs w:val="22"/>
          <w:lang w:eastAsia="ja-JP"/>
        </w:rPr>
      </w:pPr>
      <w:del w:id="1749" w:author="rapporteur2" w:date="2017-10-27T11:29:00Z">
        <w:r w:rsidDel="004A680B">
          <w:delText>8.2</w:delText>
        </w:r>
        <w:r w:rsidRPr="00A45557" w:rsidDel="004A680B">
          <w:rPr>
            <w:rFonts w:ascii="Calibri" w:eastAsia="MS Mincho" w:hAnsi="Calibri"/>
            <w:sz w:val="22"/>
            <w:szCs w:val="22"/>
            <w:lang w:eastAsia="ja-JP"/>
          </w:rPr>
          <w:tab/>
        </w:r>
        <w:r w:rsidDel="004A680B">
          <w:delText>Security handling in state transitions</w:delText>
        </w:r>
        <w:r w:rsidDel="004A680B">
          <w:tab/>
          <w:delText>36</w:delText>
        </w:r>
      </w:del>
    </w:p>
    <w:p w14:paraId="69DC9FC8" w14:textId="77777777" w:rsidR="005922A0" w:rsidRPr="00A45557" w:rsidDel="004A680B" w:rsidRDefault="005922A0">
      <w:pPr>
        <w:pStyle w:val="Verzeichnis3"/>
        <w:rPr>
          <w:del w:id="1750" w:author="rapporteur2" w:date="2017-10-27T11:29:00Z"/>
          <w:rFonts w:ascii="Calibri" w:eastAsia="MS Mincho" w:hAnsi="Calibri"/>
          <w:sz w:val="22"/>
          <w:szCs w:val="22"/>
          <w:lang w:eastAsia="ja-JP"/>
        </w:rPr>
      </w:pPr>
      <w:del w:id="1751" w:author="rapporteur2" w:date="2017-10-27T11:29:00Z">
        <w:r w:rsidDel="004A680B">
          <w:delText>8.2.1</w:delText>
        </w:r>
        <w:r w:rsidRPr="00A45557" w:rsidDel="004A680B">
          <w:rPr>
            <w:rFonts w:ascii="Calibri" w:eastAsia="MS Mincho" w:hAnsi="Calibri"/>
            <w:sz w:val="22"/>
            <w:szCs w:val="22"/>
            <w:lang w:eastAsia="ja-JP"/>
          </w:rPr>
          <w:tab/>
        </w:r>
        <w:r w:rsidDel="004A680B">
          <w:delText>Key handling at connection and registration state transitions</w:delText>
        </w:r>
        <w:r w:rsidDel="004A680B">
          <w:tab/>
          <w:delText>36</w:delText>
        </w:r>
      </w:del>
    </w:p>
    <w:p w14:paraId="4FEAA29B" w14:textId="77777777" w:rsidR="005922A0" w:rsidRPr="00A45557" w:rsidDel="004A680B" w:rsidRDefault="005922A0">
      <w:pPr>
        <w:pStyle w:val="Verzeichnis4"/>
        <w:rPr>
          <w:del w:id="1752" w:author="rapporteur2" w:date="2017-10-27T11:29:00Z"/>
          <w:rFonts w:ascii="Calibri" w:eastAsia="MS Mincho" w:hAnsi="Calibri"/>
          <w:sz w:val="22"/>
          <w:szCs w:val="22"/>
          <w:lang w:eastAsia="ja-JP"/>
        </w:rPr>
      </w:pPr>
      <w:del w:id="1753" w:author="rapporteur2" w:date="2017-10-27T11:29:00Z">
        <w:r w:rsidDel="004A680B">
          <w:delText>8.2.1.1</w:delText>
        </w:r>
        <w:r w:rsidRPr="00A45557" w:rsidDel="004A680B">
          <w:rPr>
            <w:rFonts w:ascii="Calibri" w:eastAsia="MS Mincho" w:hAnsi="Calibri"/>
            <w:sz w:val="22"/>
            <w:szCs w:val="22"/>
            <w:lang w:eastAsia="ja-JP"/>
          </w:rPr>
          <w:tab/>
        </w:r>
        <w:r w:rsidDel="004A680B">
          <w:delText>Key handling at transitions between RM-DEREGISTERED and RM-REGISTERED states</w:delText>
        </w:r>
        <w:r w:rsidDel="004A680B">
          <w:tab/>
          <w:delText>36</w:delText>
        </w:r>
      </w:del>
    </w:p>
    <w:p w14:paraId="776D042C" w14:textId="77777777" w:rsidR="005922A0" w:rsidRPr="00A45557" w:rsidDel="004A680B" w:rsidRDefault="005922A0">
      <w:pPr>
        <w:pStyle w:val="Verzeichnis5"/>
        <w:rPr>
          <w:del w:id="1754" w:author="rapporteur2" w:date="2017-10-27T11:29:00Z"/>
          <w:rFonts w:ascii="Calibri" w:eastAsia="MS Mincho" w:hAnsi="Calibri"/>
          <w:sz w:val="22"/>
          <w:szCs w:val="22"/>
          <w:lang w:eastAsia="ja-JP"/>
        </w:rPr>
      </w:pPr>
      <w:del w:id="1755" w:author="rapporteur2" w:date="2017-10-27T11:29:00Z">
        <w:r w:rsidDel="004A680B">
          <w:delText>8.2.1.1.1</w:delText>
        </w:r>
        <w:r w:rsidRPr="00A45557" w:rsidDel="004A680B">
          <w:rPr>
            <w:rFonts w:ascii="Calibri" w:eastAsia="MS Mincho" w:hAnsi="Calibri"/>
            <w:sz w:val="22"/>
            <w:szCs w:val="22"/>
            <w:lang w:eastAsia="ja-JP"/>
          </w:rPr>
          <w:tab/>
        </w:r>
        <w:r w:rsidDel="004A680B">
          <w:delText>Transition from RM-REGISTERED to RM-DEREGISTERED</w:delText>
        </w:r>
        <w:r w:rsidDel="004A680B">
          <w:tab/>
          <w:delText>36</w:delText>
        </w:r>
      </w:del>
    </w:p>
    <w:p w14:paraId="2C461375" w14:textId="77777777" w:rsidR="005922A0" w:rsidRPr="00A45557" w:rsidDel="004A680B" w:rsidRDefault="005922A0">
      <w:pPr>
        <w:pStyle w:val="Verzeichnis5"/>
        <w:rPr>
          <w:del w:id="1756" w:author="rapporteur2" w:date="2017-10-27T11:29:00Z"/>
          <w:rFonts w:ascii="Calibri" w:eastAsia="MS Mincho" w:hAnsi="Calibri"/>
          <w:sz w:val="22"/>
          <w:szCs w:val="22"/>
          <w:lang w:eastAsia="ja-JP"/>
        </w:rPr>
      </w:pPr>
      <w:del w:id="1757" w:author="rapporteur2" w:date="2017-10-27T11:29:00Z">
        <w:r w:rsidDel="004A680B">
          <w:delText>8.2.1.1.2</w:delText>
        </w:r>
        <w:r w:rsidRPr="00A45557" w:rsidDel="004A680B">
          <w:rPr>
            <w:rFonts w:ascii="Calibri" w:eastAsia="MS Mincho" w:hAnsi="Calibri"/>
            <w:sz w:val="22"/>
            <w:szCs w:val="22"/>
            <w:lang w:eastAsia="ja-JP"/>
          </w:rPr>
          <w:tab/>
        </w:r>
        <w:r w:rsidDel="004A680B">
          <w:delText>Transition from RM-DEREGISTERED to RM-REGISTERED</w:delText>
        </w:r>
        <w:r w:rsidDel="004A680B">
          <w:tab/>
          <w:delText>36</w:delText>
        </w:r>
      </w:del>
    </w:p>
    <w:p w14:paraId="17653291" w14:textId="77777777" w:rsidR="005922A0" w:rsidRPr="00A45557" w:rsidDel="004A680B" w:rsidRDefault="005922A0">
      <w:pPr>
        <w:pStyle w:val="Verzeichnis4"/>
        <w:rPr>
          <w:del w:id="1758" w:author="rapporteur2" w:date="2017-10-27T11:29:00Z"/>
          <w:rFonts w:ascii="Calibri" w:eastAsia="MS Mincho" w:hAnsi="Calibri"/>
          <w:sz w:val="22"/>
          <w:szCs w:val="22"/>
          <w:lang w:eastAsia="ja-JP"/>
        </w:rPr>
      </w:pPr>
      <w:del w:id="1759" w:author="rapporteur2" w:date="2017-10-27T11:29:00Z">
        <w:r w:rsidDel="004A680B">
          <w:delText>8.2.1.2</w:delText>
        </w:r>
        <w:r w:rsidRPr="00A45557" w:rsidDel="004A680B">
          <w:rPr>
            <w:rFonts w:ascii="Calibri" w:eastAsia="MS Mincho" w:hAnsi="Calibri"/>
            <w:sz w:val="22"/>
            <w:szCs w:val="22"/>
            <w:lang w:eastAsia="ja-JP"/>
          </w:rPr>
          <w:tab/>
        </w:r>
        <w:r w:rsidDel="004A680B">
          <w:delText>Key handling at transitions between CM-IDLE and CM-CONNECTED states</w:delText>
        </w:r>
        <w:r w:rsidDel="004A680B">
          <w:tab/>
          <w:delText>36</w:delText>
        </w:r>
      </w:del>
    </w:p>
    <w:p w14:paraId="2051ADF5" w14:textId="77777777" w:rsidR="005922A0" w:rsidRPr="00A45557" w:rsidDel="004A680B" w:rsidRDefault="005922A0">
      <w:pPr>
        <w:pStyle w:val="Verzeichnis5"/>
        <w:rPr>
          <w:del w:id="1760" w:author="rapporteur2" w:date="2017-10-27T11:29:00Z"/>
          <w:rFonts w:ascii="Calibri" w:eastAsia="MS Mincho" w:hAnsi="Calibri"/>
          <w:sz w:val="22"/>
          <w:szCs w:val="22"/>
          <w:lang w:eastAsia="ja-JP"/>
        </w:rPr>
      </w:pPr>
      <w:del w:id="1761" w:author="rapporteur2" w:date="2017-10-27T11:29:00Z">
        <w:r w:rsidDel="004A680B">
          <w:delText>8.2.1.2.1</w:delText>
        </w:r>
        <w:r w:rsidRPr="00A45557" w:rsidDel="004A680B">
          <w:rPr>
            <w:rFonts w:ascii="Calibri" w:eastAsia="MS Mincho" w:hAnsi="Calibri"/>
            <w:sz w:val="22"/>
            <w:szCs w:val="22"/>
            <w:lang w:eastAsia="ja-JP"/>
          </w:rPr>
          <w:tab/>
        </w:r>
        <w:r w:rsidDel="004A680B">
          <w:delText>Transition from CM-IDLE to CM-CONNECTED</w:delText>
        </w:r>
        <w:r w:rsidDel="004A680B">
          <w:tab/>
          <w:delText>36</w:delText>
        </w:r>
      </w:del>
    </w:p>
    <w:p w14:paraId="788B5C34" w14:textId="77777777" w:rsidR="005922A0" w:rsidRPr="00A45557" w:rsidDel="004A680B" w:rsidRDefault="005922A0">
      <w:pPr>
        <w:pStyle w:val="Verzeichnis5"/>
        <w:rPr>
          <w:del w:id="1762" w:author="rapporteur2" w:date="2017-10-27T11:29:00Z"/>
          <w:rFonts w:ascii="Calibri" w:eastAsia="MS Mincho" w:hAnsi="Calibri"/>
          <w:sz w:val="22"/>
          <w:szCs w:val="22"/>
          <w:lang w:eastAsia="ja-JP"/>
        </w:rPr>
      </w:pPr>
      <w:del w:id="1763" w:author="rapporteur2" w:date="2017-10-27T11:29:00Z">
        <w:r w:rsidDel="004A680B">
          <w:delText>8.2.1.2.2</w:delText>
        </w:r>
        <w:r w:rsidRPr="00A45557" w:rsidDel="004A680B">
          <w:rPr>
            <w:rFonts w:ascii="Calibri" w:eastAsia="MS Mincho" w:hAnsi="Calibri"/>
            <w:sz w:val="22"/>
            <w:szCs w:val="22"/>
            <w:lang w:eastAsia="ja-JP"/>
          </w:rPr>
          <w:tab/>
        </w:r>
        <w:r w:rsidDel="004A680B">
          <w:delText>Establishment of keys for cryptographically protected radio bearers</w:delText>
        </w:r>
        <w:r w:rsidDel="004A680B">
          <w:tab/>
          <w:delText>36</w:delText>
        </w:r>
      </w:del>
    </w:p>
    <w:p w14:paraId="155D2CAE" w14:textId="77777777" w:rsidR="005922A0" w:rsidRPr="00A45557" w:rsidDel="004A680B" w:rsidRDefault="005922A0">
      <w:pPr>
        <w:pStyle w:val="Verzeichnis5"/>
        <w:rPr>
          <w:del w:id="1764" w:author="rapporteur2" w:date="2017-10-27T11:29:00Z"/>
          <w:rFonts w:ascii="Calibri" w:eastAsia="MS Mincho" w:hAnsi="Calibri"/>
          <w:sz w:val="22"/>
          <w:szCs w:val="22"/>
          <w:lang w:eastAsia="ja-JP"/>
        </w:rPr>
      </w:pPr>
      <w:del w:id="1765" w:author="rapporteur2" w:date="2017-10-27T11:29:00Z">
        <w:r w:rsidDel="004A680B">
          <w:delText>8.2.1.2.3</w:delText>
        </w:r>
        <w:r w:rsidRPr="00A45557" w:rsidDel="004A680B">
          <w:rPr>
            <w:rFonts w:ascii="Calibri" w:eastAsia="MS Mincho" w:hAnsi="Calibri"/>
            <w:sz w:val="22"/>
            <w:szCs w:val="22"/>
            <w:lang w:eastAsia="ja-JP"/>
          </w:rPr>
          <w:tab/>
        </w:r>
        <w:r w:rsidDel="004A680B">
          <w:delText>Transition from CM-CONNECTED to CM-IDLE</w:delText>
        </w:r>
        <w:r w:rsidDel="004A680B">
          <w:tab/>
          <w:delText>36</w:delText>
        </w:r>
      </w:del>
    </w:p>
    <w:p w14:paraId="3287D75E" w14:textId="77777777" w:rsidR="005922A0" w:rsidRPr="00A45557" w:rsidDel="004A680B" w:rsidRDefault="005922A0">
      <w:pPr>
        <w:pStyle w:val="Verzeichnis4"/>
        <w:rPr>
          <w:del w:id="1766" w:author="rapporteur2" w:date="2017-10-27T11:29:00Z"/>
          <w:rFonts w:ascii="Calibri" w:eastAsia="MS Mincho" w:hAnsi="Calibri"/>
          <w:sz w:val="22"/>
          <w:szCs w:val="22"/>
          <w:lang w:eastAsia="ja-JP"/>
        </w:rPr>
      </w:pPr>
      <w:del w:id="1767" w:author="rapporteur2" w:date="2017-10-27T11:29:00Z">
        <w:r w:rsidDel="004A680B">
          <w:delText>8.2.1.3</w:delText>
        </w:r>
        <w:r w:rsidRPr="00A45557" w:rsidDel="004A680B">
          <w:rPr>
            <w:rFonts w:ascii="Calibri" w:eastAsia="MS Mincho" w:hAnsi="Calibri"/>
            <w:sz w:val="22"/>
            <w:szCs w:val="22"/>
            <w:lang w:eastAsia="ja-JP"/>
          </w:rPr>
          <w:tab/>
        </w:r>
        <w:r w:rsidDel="004A680B">
          <w:delText>Key handling for the Registration procedure when registered in 5G-RAN</w:delText>
        </w:r>
        <w:r w:rsidDel="004A680B">
          <w:tab/>
          <w:delText>36</w:delText>
        </w:r>
      </w:del>
    </w:p>
    <w:p w14:paraId="205E07EB" w14:textId="77777777" w:rsidR="005922A0" w:rsidRPr="00A45557" w:rsidDel="004A680B" w:rsidRDefault="005922A0">
      <w:pPr>
        <w:pStyle w:val="Verzeichnis3"/>
        <w:rPr>
          <w:del w:id="1768" w:author="rapporteur2" w:date="2017-10-27T11:29:00Z"/>
          <w:rFonts w:ascii="Calibri" w:eastAsia="MS Mincho" w:hAnsi="Calibri"/>
          <w:sz w:val="22"/>
          <w:szCs w:val="22"/>
          <w:lang w:eastAsia="ja-JP"/>
        </w:rPr>
      </w:pPr>
      <w:del w:id="1769" w:author="rapporteur2" w:date="2017-10-27T11:29:00Z">
        <w:r w:rsidDel="004A680B">
          <w:delText>8.2.2</w:delText>
        </w:r>
        <w:r w:rsidRPr="00A45557" w:rsidDel="004A680B">
          <w:rPr>
            <w:rFonts w:ascii="Calibri" w:eastAsia="MS Mincho" w:hAnsi="Calibri"/>
            <w:sz w:val="22"/>
            <w:szCs w:val="22"/>
            <w:lang w:eastAsia="ja-JP"/>
          </w:rPr>
          <w:tab/>
        </w:r>
        <w:r w:rsidDel="004A680B">
          <w:delText>Key handling at RRC state transitions</w:delText>
        </w:r>
        <w:r w:rsidDel="004A680B">
          <w:tab/>
          <w:delText>37</w:delText>
        </w:r>
      </w:del>
    </w:p>
    <w:p w14:paraId="526282E2" w14:textId="77777777" w:rsidR="005922A0" w:rsidRPr="00A45557" w:rsidDel="004A680B" w:rsidRDefault="005922A0">
      <w:pPr>
        <w:pStyle w:val="Verzeichnis4"/>
        <w:rPr>
          <w:del w:id="1770" w:author="rapporteur2" w:date="2017-10-27T11:29:00Z"/>
          <w:rFonts w:ascii="Calibri" w:eastAsia="MS Mincho" w:hAnsi="Calibri"/>
          <w:sz w:val="22"/>
          <w:szCs w:val="22"/>
          <w:lang w:eastAsia="ja-JP"/>
        </w:rPr>
      </w:pPr>
      <w:del w:id="1771" w:author="rapporteur2" w:date="2017-10-27T11:29:00Z">
        <w:r w:rsidDel="004A680B">
          <w:delText xml:space="preserve">8.2.2.1 </w:delText>
        </w:r>
        <w:r w:rsidRPr="00A45557" w:rsidDel="004A680B">
          <w:rPr>
            <w:rFonts w:ascii="Calibri" w:eastAsia="MS Mincho" w:hAnsi="Calibri"/>
            <w:sz w:val="22"/>
            <w:szCs w:val="22"/>
            <w:lang w:eastAsia="ja-JP"/>
          </w:rPr>
          <w:tab/>
        </w:r>
        <w:r w:rsidDel="004A680B">
          <w:delText>Key handling at transitions between RRC-INACTIVE and RRC-CONNECTED states</w:delText>
        </w:r>
        <w:r w:rsidDel="004A680B">
          <w:tab/>
          <w:delText>37</w:delText>
        </w:r>
      </w:del>
    </w:p>
    <w:p w14:paraId="28440101" w14:textId="77777777" w:rsidR="005922A0" w:rsidRPr="00A45557" w:rsidDel="004A680B" w:rsidRDefault="005922A0">
      <w:pPr>
        <w:pStyle w:val="Verzeichnis4"/>
        <w:rPr>
          <w:del w:id="1772" w:author="rapporteur2" w:date="2017-10-27T11:29:00Z"/>
          <w:rFonts w:ascii="Calibri" w:eastAsia="MS Mincho" w:hAnsi="Calibri"/>
          <w:sz w:val="22"/>
          <w:szCs w:val="22"/>
          <w:lang w:eastAsia="ja-JP"/>
        </w:rPr>
      </w:pPr>
      <w:del w:id="1773" w:author="rapporteur2" w:date="2017-10-27T11:29:00Z">
        <w:r w:rsidDel="004A680B">
          <w:delText>8.2.2.2</w:delText>
        </w:r>
        <w:r w:rsidRPr="00A45557" w:rsidDel="004A680B">
          <w:rPr>
            <w:rFonts w:ascii="Calibri" w:eastAsia="MS Mincho" w:hAnsi="Calibri"/>
            <w:sz w:val="22"/>
            <w:szCs w:val="22"/>
            <w:lang w:eastAsia="ja-JP"/>
          </w:rPr>
          <w:tab/>
        </w:r>
        <w:r w:rsidDel="004A680B">
          <w:delText>Key handling during mobility in RRC-INACTIVE state</w:delText>
        </w:r>
        <w:r w:rsidDel="004A680B">
          <w:tab/>
          <w:delText>37</w:delText>
        </w:r>
      </w:del>
    </w:p>
    <w:p w14:paraId="53E7423A" w14:textId="77777777" w:rsidR="005922A0" w:rsidRPr="00A45557" w:rsidDel="004A680B" w:rsidRDefault="005922A0">
      <w:pPr>
        <w:pStyle w:val="Verzeichnis2"/>
        <w:rPr>
          <w:del w:id="1774" w:author="rapporteur2" w:date="2017-10-27T11:29:00Z"/>
          <w:rFonts w:ascii="Calibri" w:eastAsia="MS Mincho" w:hAnsi="Calibri"/>
          <w:sz w:val="22"/>
          <w:szCs w:val="22"/>
          <w:lang w:eastAsia="ja-JP"/>
        </w:rPr>
      </w:pPr>
      <w:del w:id="1775" w:author="rapporteur2" w:date="2017-10-27T11:29:00Z">
        <w:r w:rsidDel="004A680B">
          <w:delText>8.3</w:delText>
        </w:r>
        <w:r w:rsidRPr="00A45557" w:rsidDel="004A680B">
          <w:rPr>
            <w:rFonts w:ascii="Calibri" w:eastAsia="MS Mincho" w:hAnsi="Calibri"/>
            <w:sz w:val="22"/>
            <w:szCs w:val="22"/>
            <w:lang w:eastAsia="ja-JP"/>
          </w:rPr>
          <w:tab/>
        </w:r>
        <w:r w:rsidDel="004A680B">
          <w:delText>Security handling in mobility</w:delText>
        </w:r>
        <w:r w:rsidDel="004A680B">
          <w:tab/>
          <w:delText>37</w:delText>
        </w:r>
      </w:del>
    </w:p>
    <w:p w14:paraId="69E4941E" w14:textId="77777777" w:rsidR="005922A0" w:rsidRPr="00A45557" w:rsidDel="004A680B" w:rsidRDefault="005922A0">
      <w:pPr>
        <w:pStyle w:val="Verzeichnis3"/>
        <w:rPr>
          <w:del w:id="1776" w:author="rapporteur2" w:date="2017-10-27T11:29:00Z"/>
          <w:rFonts w:ascii="Calibri" w:eastAsia="MS Mincho" w:hAnsi="Calibri"/>
          <w:sz w:val="22"/>
          <w:szCs w:val="22"/>
          <w:lang w:eastAsia="ja-JP"/>
        </w:rPr>
      </w:pPr>
      <w:del w:id="1777" w:author="rapporteur2" w:date="2017-10-27T11:29:00Z">
        <w:r w:rsidDel="004A680B">
          <w:delText>8.3.1</w:delText>
        </w:r>
        <w:r w:rsidRPr="00A45557" w:rsidDel="004A680B">
          <w:rPr>
            <w:rFonts w:ascii="Calibri" w:eastAsia="MS Mincho" w:hAnsi="Calibri"/>
            <w:sz w:val="22"/>
            <w:szCs w:val="22"/>
            <w:lang w:eastAsia="ja-JP"/>
          </w:rPr>
          <w:tab/>
        </w:r>
        <w:r w:rsidDel="004A680B">
          <w:delText>Key handling in handover</w:delText>
        </w:r>
        <w:r w:rsidDel="004A680B">
          <w:tab/>
          <w:delText>37</w:delText>
        </w:r>
      </w:del>
    </w:p>
    <w:p w14:paraId="01133611" w14:textId="77777777" w:rsidR="005922A0" w:rsidRPr="00A45557" w:rsidDel="004A680B" w:rsidRDefault="005922A0">
      <w:pPr>
        <w:pStyle w:val="Verzeichnis4"/>
        <w:rPr>
          <w:del w:id="1778" w:author="rapporteur2" w:date="2017-10-27T11:29:00Z"/>
          <w:rFonts w:ascii="Calibri" w:eastAsia="MS Mincho" w:hAnsi="Calibri"/>
          <w:sz w:val="22"/>
          <w:szCs w:val="22"/>
          <w:lang w:eastAsia="ja-JP"/>
        </w:rPr>
      </w:pPr>
      <w:del w:id="1779" w:author="rapporteur2" w:date="2017-10-27T11:29:00Z">
        <w:r w:rsidDel="004A680B">
          <w:delText>8.3.1.1</w:delText>
        </w:r>
        <w:r w:rsidRPr="00A45557" w:rsidDel="004A680B">
          <w:rPr>
            <w:rFonts w:ascii="Calibri" w:eastAsia="MS Mincho" w:hAnsi="Calibri"/>
            <w:sz w:val="22"/>
            <w:szCs w:val="22"/>
            <w:lang w:eastAsia="ja-JP"/>
          </w:rPr>
          <w:tab/>
        </w:r>
        <w:r w:rsidDel="004A680B">
          <w:delText>General</w:delText>
        </w:r>
        <w:r w:rsidDel="004A680B">
          <w:tab/>
          <w:delText>37</w:delText>
        </w:r>
      </w:del>
    </w:p>
    <w:p w14:paraId="590DE49E" w14:textId="77777777" w:rsidR="005922A0" w:rsidRPr="00A45557" w:rsidDel="004A680B" w:rsidRDefault="005922A0">
      <w:pPr>
        <w:pStyle w:val="Verzeichnis5"/>
        <w:rPr>
          <w:del w:id="1780" w:author="rapporteur2" w:date="2017-10-27T11:29:00Z"/>
          <w:rFonts w:ascii="Calibri" w:eastAsia="MS Mincho" w:hAnsi="Calibri"/>
          <w:sz w:val="22"/>
          <w:szCs w:val="22"/>
          <w:lang w:eastAsia="ja-JP"/>
        </w:rPr>
      </w:pPr>
      <w:del w:id="1781" w:author="rapporteur2" w:date="2017-10-27T11:29:00Z">
        <w:r w:rsidDel="004A680B">
          <w:delText>8.3.1.1.1</w:delText>
        </w:r>
        <w:r w:rsidRPr="00A45557" w:rsidDel="004A680B">
          <w:rPr>
            <w:rFonts w:ascii="Calibri" w:eastAsia="MS Mincho" w:hAnsi="Calibri"/>
            <w:sz w:val="22"/>
            <w:szCs w:val="22"/>
            <w:lang w:eastAsia="ja-JP"/>
          </w:rPr>
          <w:tab/>
        </w:r>
        <w:r w:rsidDel="004A680B">
          <w:delText>Access stratum</w:delText>
        </w:r>
        <w:r w:rsidDel="004A680B">
          <w:tab/>
          <w:delText>37</w:delText>
        </w:r>
      </w:del>
    </w:p>
    <w:p w14:paraId="05087551" w14:textId="77777777" w:rsidR="005922A0" w:rsidRPr="00A45557" w:rsidDel="004A680B" w:rsidRDefault="005922A0">
      <w:pPr>
        <w:pStyle w:val="Verzeichnis5"/>
        <w:rPr>
          <w:del w:id="1782" w:author="rapporteur2" w:date="2017-10-27T11:29:00Z"/>
          <w:rFonts w:ascii="Calibri" w:eastAsia="MS Mincho" w:hAnsi="Calibri"/>
          <w:sz w:val="22"/>
          <w:szCs w:val="22"/>
          <w:lang w:eastAsia="ja-JP"/>
        </w:rPr>
      </w:pPr>
      <w:del w:id="1783" w:author="rapporteur2" w:date="2017-10-27T11:29:00Z">
        <w:r w:rsidDel="004A680B">
          <w:delText>8.3.1.1.2</w:delText>
        </w:r>
        <w:r w:rsidRPr="00A45557" w:rsidDel="004A680B">
          <w:rPr>
            <w:rFonts w:ascii="Calibri" w:eastAsia="MS Mincho" w:hAnsi="Calibri"/>
            <w:sz w:val="22"/>
            <w:szCs w:val="22"/>
            <w:lang w:eastAsia="ja-JP"/>
          </w:rPr>
          <w:tab/>
        </w:r>
        <w:r w:rsidDel="004A680B">
          <w:delText>Non access stratum</w:delText>
        </w:r>
        <w:r w:rsidDel="004A680B">
          <w:tab/>
          <w:delText>37</w:delText>
        </w:r>
      </w:del>
    </w:p>
    <w:p w14:paraId="3089634B" w14:textId="77777777" w:rsidR="005922A0" w:rsidRPr="00A45557" w:rsidDel="004A680B" w:rsidRDefault="005922A0">
      <w:pPr>
        <w:pStyle w:val="Verzeichnis4"/>
        <w:rPr>
          <w:del w:id="1784" w:author="rapporteur2" w:date="2017-10-27T11:29:00Z"/>
          <w:rFonts w:ascii="Calibri" w:eastAsia="MS Mincho" w:hAnsi="Calibri"/>
          <w:sz w:val="22"/>
          <w:szCs w:val="22"/>
          <w:lang w:eastAsia="ja-JP"/>
        </w:rPr>
      </w:pPr>
      <w:del w:id="1785" w:author="rapporteur2" w:date="2017-10-27T11:29:00Z">
        <w:r w:rsidDel="004A680B">
          <w:delText>8.3.1.2</w:delText>
        </w:r>
        <w:r w:rsidRPr="00A45557" w:rsidDel="004A680B">
          <w:rPr>
            <w:rFonts w:ascii="Calibri" w:eastAsia="MS Mincho" w:hAnsi="Calibri"/>
            <w:sz w:val="22"/>
            <w:szCs w:val="22"/>
            <w:lang w:eastAsia="ja-JP"/>
          </w:rPr>
          <w:tab/>
        </w:r>
        <w:r w:rsidDel="004A680B">
          <w:delText>Key derivations for context modification procedure</w:delText>
        </w:r>
        <w:r w:rsidDel="004A680B">
          <w:tab/>
          <w:delText>37</w:delText>
        </w:r>
      </w:del>
    </w:p>
    <w:p w14:paraId="21B2F6EF" w14:textId="77777777" w:rsidR="005922A0" w:rsidRPr="00A45557" w:rsidDel="004A680B" w:rsidRDefault="005922A0">
      <w:pPr>
        <w:pStyle w:val="Verzeichnis4"/>
        <w:rPr>
          <w:del w:id="1786" w:author="rapporteur2" w:date="2017-10-27T11:29:00Z"/>
          <w:rFonts w:ascii="Calibri" w:eastAsia="MS Mincho" w:hAnsi="Calibri"/>
          <w:sz w:val="22"/>
          <w:szCs w:val="22"/>
          <w:lang w:eastAsia="ja-JP"/>
        </w:rPr>
      </w:pPr>
      <w:del w:id="1787" w:author="rapporteur2" w:date="2017-10-27T11:29:00Z">
        <w:r w:rsidDel="004A680B">
          <w:delText>8.3.1.3</w:delText>
        </w:r>
        <w:r w:rsidRPr="00A45557" w:rsidDel="004A680B">
          <w:rPr>
            <w:rFonts w:ascii="Calibri" w:eastAsia="MS Mincho" w:hAnsi="Calibri"/>
            <w:sz w:val="22"/>
            <w:szCs w:val="22"/>
            <w:lang w:eastAsia="ja-JP"/>
          </w:rPr>
          <w:tab/>
        </w:r>
        <w:r w:rsidDel="004A680B">
          <w:delText xml:space="preserve"> Key derivations during handovers</w:delText>
        </w:r>
        <w:r w:rsidDel="004A680B">
          <w:tab/>
          <w:delText>37</w:delText>
        </w:r>
      </w:del>
    </w:p>
    <w:p w14:paraId="69B7FBA0" w14:textId="77777777" w:rsidR="005922A0" w:rsidRPr="00A45557" w:rsidDel="004A680B" w:rsidRDefault="005922A0">
      <w:pPr>
        <w:pStyle w:val="Verzeichnis5"/>
        <w:rPr>
          <w:del w:id="1788" w:author="rapporteur2" w:date="2017-10-27T11:29:00Z"/>
          <w:rFonts w:ascii="Calibri" w:eastAsia="MS Mincho" w:hAnsi="Calibri"/>
          <w:sz w:val="22"/>
          <w:szCs w:val="22"/>
          <w:lang w:eastAsia="ja-JP"/>
        </w:rPr>
      </w:pPr>
      <w:del w:id="1789" w:author="rapporteur2" w:date="2017-10-27T11:29:00Z">
        <w:r w:rsidDel="004A680B">
          <w:delText>8.3.1.3.1</w:delText>
        </w:r>
        <w:r w:rsidRPr="00A45557" w:rsidDel="004A680B">
          <w:rPr>
            <w:rFonts w:ascii="Calibri" w:eastAsia="MS Mincho" w:hAnsi="Calibri"/>
            <w:sz w:val="22"/>
            <w:szCs w:val="22"/>
            <w:lang w:eastAsia="ja-JP"/>
          </w:rPr>
          <w:tab/>
        </w:r>
        <w:r w:rsidDel="004A680B">
          <w:delText>Intra-gNB handover</w:delText>
        </w:r>
        <w:r w:rsidDel="004A680B">
          <w:tab/>
          <w:delText>37</w:delText>
        </w:r>
      </w:del>
    </w:p>
    <w:p w14:paraId="523D09EE" w14:textId="77777777" w:rsidR="005922A0" w:rsidRPr="00A45557" w:rsidDel="004A680B" w:rsidRDefault="005922A0">
      <w:pPr>
        <w:pStyle w:val="Verzeichnis5"/>
        <w:rPr>
          <w:del w:id="1790" w:author="rapporteur2" w:date="2017-10-27T11:29:00Z"/>
          <w:rFonts w:ascii="Calibri" w:eastAsia="MS Mincho" w:hAnsi="Calibri"/>
          <w:sz w:val="22"/>
          <w:szCs w:val="22"/>
          <w:lang w:eastAsia="ja-JP"/>
        </w:rPr>
      </w:pPr>
      <w:del w:id="1791" w:author="rapporteur2" w:date="2017-10-27T11:29:00Z">
        <w:r w:rsidDel="004A680B">
          <w:delText>8.3.1.3.2</w:delText>
        </w:r>
        <w:r w:rsidRPr="00A45557" w:rsidDel="004A680B">
          <w:rPr>
            <w:rFonts w:ascii="Calibri" w:eastAsia="MS Mincho" w:hAnsi="Calibri"/>
            <w:sz w:val="22"/>
            <w:szCs w:val="22"/>
            <w:lang w:eastAsia="ja-JP"/>
          </w:rPr>
          <w:tab/>
        </w:r>
        <w:r w:rsidDel="004A680B">
          <w:delText>Xn-handover</w:delText>
        </w:r>
        <w:r w:rsidDel="004A680B">
          <w:tab/>
          <w:delText>37</w:delText>
        </w:r>
      </w:del>
    </w:p>
    <w:p w14:paraId="0AB2E361" w14:textId="77777777" w:rsidR="005922A0" w:rsidRPr="00A45557" w:rsidDel="004A680B" w:rsidRDefault="005922A0">
      <w:pPr>
        <w:pStyle w:val="Verzeichnis5"/>
        <w:rPr>
          <w:del w:id="1792" w:author="rapporteur2" w:date="2017-10-27T11:29:00Z"/>
          <w:rFonts w:ascii="Calibri" w:eastAsia="MS Mincho" w:hAnsi="Calibri"/>
          <w:sz w:val="22"/>
          <w:szCs w:val="22"/>
          <w:lang w:eastAsia="ja-JP"/>
        </w:rPr>
      </w:pPr>
      <w:del w:id="1793" w:author="rapporteur2" w:date="2017-10-27T11:29:00Z">
        <w:r w:rsidDel="004A680B">
          <w:delText>8.3.1.3.3</w:delText>
        </w:r>
        <w:r w:rsidRPr="00A45557" w:rsidDel="004A680B">
          <w:rPr>
            <w:rFonts w:ascii="Calibri" w:eastAsia="MS Mincho" w:hAnsi="Calibri"/>
            <w:sz w:val="22"/>
            <w:szCs w:val="22"/>
            <w:lang w:eastAsia="ja-JP"/>
          </w:rPr>
          <w:tab/>
        </w:r>
        <w:r w:rsidDel="004A680B">
          <w:delText>N2-Handover</w:delText>
        </w:r>
        <w:r w:rsidDel="004A680B">
          <w:tab/>
          <w:delText>37</w:delText>
        </w:r>
      </w:del>
    </w:p>
    <w:p w14:paraId="0BC9B3A5" w14:textId="77777777" w:rsidR="005922A0" w:rsidRPr="00A45557" w:rsidDel="004A680B" w:rsidRDefault="005922A0">
      <w:pPr>
        <w:pStyle w:val="Verzeichnis5"/>
        <w:rPr>
          <w:del w:id="1794" w:author="rapporteur2" w:date="2017-10-27T11:29:00Z"/>
          <w:rFonts w:ascii="Calibri" w:eastAsia="MS Mincho" w:hAnsi="Calibri"/>
          <w:sz w:val="22"/>
          <w:szCs w:val="22"/>
          <w:lang w:eastAsia="ja-JP"/>
        </w:rPr>
      </w:pPr>
      <w:del w:id="1795" w:author="rapporteur2" w:date="2017-10-27T11:29:00Z">
        <w:r w:rsidDel="004A680B">
          <w:delText>8.3.1.3.4</w:delText>
        </w:r>
        <w:r w:rsidRPr="00A45557" w:rsidDel="004A680B">
          <w:rPr>
            <w:rFonts w:ascii="Calibri" w:eastAsia="MS Mincho" w:hAnsi="Calibri"/>
            <w:sz w:val="22"/>
            <w:szCs w:val="22"/>
            <w:lang w:eastAsia="ja-JP"/>
          </w:rPr>
          <w:tab/>
        </w:r>
        <w:r w:rsidDel="004A680B">
          <w:delText>UE handling</w:delText>
        </w:r>
        <w:r w:rsidDel="004A680B">
          <w:tab/>
          <w:delText>38</w:delText>
        </w:r>
      </w:del>
    </w:p>
    <w:p w14:paraId="53FD6548" w14:textId="77777777" w:rsidR="005922A0" w:rsidRPr="00A45557" w:rsidDel="004A680B" w:rsidRDefault="005922A0">
      <w:pPr>
        <w:pStyle w:val="Verzeichnis4"/>
        <w:rPr>
          <w:del w:id="1796" w:author="rapporteur2" w:date="2017-10-27T11:29:00Z"/>
          <w:rFonts w:ascii="Calibri" w:eastAsia="MS Mincho" w:hAnsi="Calibri"/>
          <w:sz w:val="22"/>
          <w:szCs w:val="22"/>
          <w:lang w:eastAsia="ja-JP"/>
        </w:rPr>
      </w:pPr>
      <w:del w:id="1797" w:author="rapporteur2" w:date="2017-10-27T11:29:00Z">
        <w:r w:rsidDel="004A680B">
          <w:delText>8.3.1.4</w:delText>
        </w:r>
        <w:r w:rsidRPr="00A45557" w:rsidDel="004A680B">
          <w:rPr>
            <w:rFonts w:ascii="Calibri" w:eastAsia="MS Mincho" w:hAnsi="Calibri"/>
            <w:sz w:val="22"/>
            <w:szCs w:val="22"/>
            <w:lang w:eastAsia="ja-JP"/>
          </w:rPr>
          <w:tab/>
        </w:r>
        <w:r w:rsidDel="004A680B">
          <w:delText>Key-change-on-the fly</w:delText>
        </w:r>
        <w:r w:rsidDel="004A680B">
          <w:tab/>
          <w:delText>38</w:delText>
        </w:r>
      </w:del>
    </w:p>
    <w:p w14:paraId="3B2358AB" w14:textId="77777777" w:rsidR="005922A0" w:rsidRPr="00A45557" w:rsidDel="004A680B" w:rsidRDefault="005922A0">
      <w:pPr>
        <w:pStyle w:val="Verzeichnis5"/>
        <w:rPr>
          <w:del w:id="1798" w:author="rapporteur2" w:date="2017-10-27T11:29:00Z"/>
          <w:rFonts w:ascii="Calibri" w:eastAsia="MS Mincho" w:hAnsi="Calibri"/>
          <w:sz w:val="22"/>
          <w:szCs w:val="22"/>
          <w:lang w:eastAsia="ja-JP"/>
        </w:rPr>
      </w:pPr>
      <w:del w:id="1799" w:author="rapporteur2" w:date="2017-10-27T11:29:00Z">
        <w:r w:rsidDel="004A680B">
          <w:delText>8.3.1.4.1</w:delText>
        </w:r>
        <w:r w:rsidRPr="00A45557" w:rsidDel="004A680B">
          <w:rPr>
            <w:rFonts w:ascii="Calibri" w:eastAsia="MS Mincho" w:hAnsi="Calibri"/>
            <w:sz w:val="22"/>
            <w:szCs w:val="22"/>
            <w:lang w:eastAsia="ja-JP"/>
          </w:rPr>
          <w:tab/>
        </w:r>
        <w:r w:rsidDel="004A680B">
          <w:delText>General</w:delText>
        </w:r>
        <w:r w:rsidDel="004A680B">
          <w:tab/>
          <w:delText>38</w:delText>
        </w:r>
      </w:del>
    </w:p>
    <w:p w14:paraId="560D65F8" w14:textId="77777777" w:rsidR="005922A0" w:rsidRPr="00A45557" w:rsidDel="004A680B" w:rsidRDefault="005922A0">
      <w:pPr>
        <w:pStyle w:val="Verzeichnis5"/>
        <w:rPr>
          <w:del w:id="1800" w:author="rapporteur2" w:date="2017-10-27T11:29:00Z"/>
          <w:rFonts w:ascii="Calibri" w:eastAsia="MS Mincho" w:hAnsi="Calibri"/>
          <w:sz w:val="22"/>
          <w:szCs w:val="22"/>
          <w:lang w:eastAsia="ja-JP"/>
        </w:rPr>
      </w:pPr>
      <w:del w:id="1801" w:author="rapporteur2" w:date="2017-10-27T11:29:00Z">
        <w:r w:rsidDel="004A680B">
          <w:delText>8.3.1.4.2</w:delText>
        </w:r>
        <w:r w:rsidRPr="00A45557" w:rsidDel="004A680B">
          <w:rPr>
            <w:rFonts w:ascii="Calibri" w:eastAsia="MS Mincho" w:hAnsi="Calibri"/>
            <w:sz w:val="22"/>
            <w:szCs w:val="22"/>
            <w:lang w:eastAsia="ja-JP"/>
          </w:rPr>
          <w:tab/>
        </w:r>
        <w:r w:rsidDel="004A680B">
          <w:delText>AS key  re-keying</w:delText>
        </w:r>
        <w:r w:rsidDel="004A680B">
          <w:tab/>
          <w:delText>38</w:delText>
        </w:r>
      </w:del>
    </w:p>
    <w:p w14:paraId="5B0DD0BB" w14:textId="77777777" w:rsidR="005922A0" w:rsidRPr="00A45557" w:rsidDel="004A680B" w:rsidRDefault="005922A0">
      <w:pPr>
        <w:pStyle w:val="Verzeichnis5"/>
        <w:rPr>
          <w:del w:id="1802" w:author="rapporteur2" w:date="2017-10-27T11:29:00Z"/>
          <w:rFonts w:ascii="Calibri" w:eastAsia="MS Mincho" w:hAnsi="Calibri"/>
          <w:sz w:val="22"/>
          <w:szCs w:val="22"/>
          <w:lang w:eastAsia="ja-JP"/>
        </w:rPr>
      </w:pPr>
      <w:del w:id="1803" w:author="rapporteur2" w:date="2017-10-27T11:29:00Z">
        <w:r w:rsidDel="004A680B">
          <w:delText>8.3.1.4.3</w:delText>
        </w:r>
        <w:r w:rsidRPr="00A45557" w:rsidDel="004A680B">
          <w:rPr>
            <w:rFonts w:ascii="Calibri" w:eastAsia="MS Mincho" w:hAnsi="Calibri"/>
            <w:sz w:val="22"/>
            <w:szCs w:val="22"/>
            <w:lang w:eastAsia="ja-JP"/>
          </w:rPr>
          <w:tab/>
        </w:r>
        <w:r w:rsidDel="004A680B">
          <w:delText>AS key refresh</w:delText>
        </w:r>
        <w:r w:rsidDel="004A680B">
          <w:tab/>
          <w:delText>38</w:delText>
        </w:r>
      </w:del>
    </w:p>
    <w:p w14:paraId="3C0D7684" w14:textId="77777777" w:rsidR="005922A0" w:rsidRPr="00A45557" w:rsidDel="004A680B" w:rsidRDefault="005922A0">
      <w:pPr>
        <w:pStyle w:val="Verzeichnis5"/>
        <w:rPr>
          <w:del w:id="1804" w:author="rapporteur2" w:date="2017-10-27T11:29:00Z"/>
          <w:rFonts w:ascii="Calibri" w:eastAsia="MS Mincho" w:hAnsi="Calibri"/>
          <w:sz w:val="22"/>
          <w:szCs w:val="22"/>
          <w:lang w:eastAsia="ja-JP"/>
        </w:rPr>
      </w:pPr>
      <w:del w:id="1805" w:author="rapporteur2" w:date="2017-10-27T11:29:00Z">
        <w:r w:rsidDel="004A680B">
          <w:delText>8.3.1.4.4</w:delText>
        </w:r>
        <w:r w:rsidRPr="00A45557" w:rsidDel="004A680B">
          <w:rPr>
            <w:rFonts w:ascii="Calibri" w:eastAsia="MS Mincho" w:hAnsi="Calibri"/>
            <w:sz w:val="22"/>
            <w:szCs w:val="22"/>
            <w:lang w:eastAsia="ja-JP"/>
          </w:rPr>
          <w:tab/>
        </w:r>
        <w:r w:rsidDel="004A680B">
          <w:delText>NAS key re-keying</w:delText>
        </w:r>
        <w:r w:rsidDel="004A680B">
          <w:tab/>
          <w:delText>38</w:delText>
        </w:r>
      </w:del>
    </w:p>
    <w:p w14:paraId="6B8884F6" w14:textId="77777777" w:rsidR="005922A0" w:rsidRPr="00A45557" w:rsidDel="004A680B" w:rsidRDefault="005922A0">
      <w:pPr>
        <w:pStyle w:val="Verzeichnis2"/>
        <w:rPr>
          <w:del w:id="1806" w:author="rapporteur2" w:date="2017-10-27T11:29:00Z"/>
          <w:rFonts w:ascii="Calibri" w:eastAsia="MS Mincho" w:hAnsi="Calibri"/>
          <w:sz w:val="22"/>
          <w:szCs w:val="22"/>
          <w:lang w:eastAsia="ja-JP"/>
        </w:rPr>
      </w:pPr>
      <w:del w:id="1807" w:author="rapporteur2" w:date="2017-10-27T11:29:00Z">
        <w:r w:rsidDel="004A680B">
          <w:delText>8.4</w:delText>
        </w:r>
        <w:r w:rsidRPr="00A45557" w:rsidDel="004A680B">
          <w:rPr>
            <w:rFonts w:ascii="Calibri" w:eastAsia="MS Mincho" w:hAnsi="Calibri"/>
            <w:sz w:val="22"/>
            <w:szCs w:val="22"/>
            <w:lang w:eastAsia="ja-JP"/>
          </w:rPr>
          <w:tab/>
        </w:r>
        <w:r w:rsidDel="004A680B">
          <w:delText>UP security mechanisms</w:delText>
        </w:r>
        <w:r w:rsidDel="004A680B">
          <w:tab/>
          <w:delText>38</w:delText>
        </w:r>
      </w:del>
    </w:p>
    <w:p w14:paraId="6F61B77E" w14:textId="77777777" w:rsidR="005922A0" w:rsidRPr="00A45557" w:rsidDel="004A680B" w:rsidRDefault="005922A0">
      <w:pPr>
        <w:pStyle w:val="Verzeichnis3"/>
        <w:rPr>
          <w:del w:id="1808" w:author="rapporteur2" w:date="2017-10-27T11:29:00Z"/>
          <w:rFonts w:ascii="Calibri" w:eastAsia="MS Mincho" w:hAnsi="Calibri"/>
          <w:sz w:val="22"/>
          <w:szCs w:val="22"/>
          <w:lang w:eastAsia="ja-JP"/>
        </w:rPr>
      </w:pPr>
      <w:del w:id="1809" w:author="rapporteur2" w:date="2017-10-27T11:29:00Z">
        <w:r w:rsidDel="004A680B">
          <w:delText>8.4.1</w:delText>
        </w:r>
        <w:r w:rsidRPr="00A45557" w:rsidDel="004A680B">
          <w:rPr>
            <w:rFonts w:ascii="Calibri" w:eastAsia="MS Mincho" w:hAnsi="Calibri"/>
            <w:sz w:val="22"/>
            <w:szCs w:val="22"/>
            <w:lang w:eastAsia="ja-JP"/>
          </w:rPr>
          <w:tab/>
        </w:r>
        <w:r w:rsidDel="004A680B">
          <w:delText>UP confidentiality mechanisms</w:delText>
        </w:r>
        <w:r w:rsidDel="004A680B">
          <w:tab/>
          <w:delText>38</w:delText>
        </w:r>
      </w:del>
    </w:p>
    <w:p w14:paraId="12C94CCB" w14:textId="77777777" w:rsidR="005922A0" w:rsidRPr="00A45557" w:rsidDel="004A680B" w:rsidRDefault="005922A0">
      <w:pPr>
        <w:pStyle w:val="Verzeichnis3"/>
        <w:rPr>
          <w:del w:id="1810" w:author="rapporteur2" w:date="2017-10-27T11:29:00Z"/>
          <w:rFonts w:ascii="Calibri" w:eastAsia="MS Mincho" w:hAnsi="Calibri"/>
          <w:sz w:val="22"/>
          <w:szCs w:val="22"/>
          <w:lang w:eastAsia="ja-JP"/>
        </w:rPr>
      </w:pPr>
      <w:del w:id="1811" w:author="rapporteur2" w:date="2017-10-27T11:29:00Z">
        <w:r w:rsidDel="004A680B">
          <w:delText>8.4.2</w:delText>
        </w:r>
        <w:r w:rsidRPr="00A45557" w:rsidDel="004A680B">
          <w:rPr>
            <w:rFonts w:ascii="Calibri" w:eastAsia="MS Mincho" w:hAnsi="Calibri"/>
            <w:sz w:val="22"/>
            <w:szCs w:val="22"/>
            <w:lang w:eastAsia="ja-JP"/>
          </w:rPr>
          <w:tab/>
        </w:r>
        <w:r w:rsidDel="004A680B">
          <w:delText>UP integrity mechanisms</w:delText>
        </w:r>
        <w:r w:rsidDel="004A680B">
          <w:tab/>
          <w:delText>38</w:delText>
        </w:r>
      </w:del>
    </w:p>
    <w:p w14:paraId="4F93D080" w14:textId="77777777" w:rsidR="005922A0" w:rsidRPr="00A45557" w:rsidDel="004A680B" w:rsidRDefault="005922A0">
      <w:pPr>
        <w:pStyle w:val="Verzeichnis2"/>
        <w:rPr>
          <w:del w:id="1812" w:author="rapporteur2" w:date="2017-10-27T11:29:00Z"/>
          <w:rFonts w:ascii="Calibri" w:eastAsia="MS Mincho" w:hAnsi="Calibri"/>
          <w:sz w:val="22"/>
          <w:szCs w:val="22"/>
          <w:lang w:eastAsia="ja-JP"/>
        </w:rPr>
      </w:pPr>
      <w:del w:id="1813" w:author="rapporteur2" w:date="2017-10-27T11:29:00Z">
        <w:r w:rsidDel="004A680B">
          <w:delText>8.5</w:delText>
        </w:r>
        <w:r w:rsidRPr="00A45557" w:rsidDel="004A680B">
          <w:rPr>
            <w:rFonts w:ascii="Calibri" w:eastAsia="MS Mincho" w:hAnsi="Calibri"/>
            <w:sz w:val="22"/>
            <w:szCs w:val="22"/>
            <w:lang w:eastAsia="ja-JP"/>
          </w:rPr>
          <w:tab/>
        </w:r>
        <w:r w:rsidDel="004A680B">
          <w:delText>RRC security mechanisms</w:delText>
        </w:r>
        <w:r w:rsidDel="004A680B">
          <w:tab/>
          <w:delText>38</w:delText>
        </w:r>
      </w:del>
    </w:p>
    <w:p w14:paraId="74B2A6A6" w14:textId="77777777" w:rsidR="005922A0" w:rsidRPr="00A45557" w:rsidDel="004A680B" w:rsidRDefault="005922A0">
      <w:pPr>
        <w:pStyle w:val="Verzeichnis3"/>
        <w:rPr>
          <w:del w:id="1814" w:author="rapporteur2" w:date="2017-10-27T11:29:00Z"/>
          <w:rFonts w:ascii="Calibri" w:eastAsia="MS Mincho" w:hAnsi="Calibri"/>
          <w:sz w:val="22"/>
          <w:szCs w:val="22"/>
          <w:lang w:eastAsia="ja-JP"/>
        </w:rPr>
      </w:pPr>
      <w:del w:id="1815" w:author="rapporteur2" w:date="2017-10-27T11:29:00Z">
        <w:r w:rsidDel="004A680B">
          <w:delText>8.5.1</w:delText>
        </w:r>
        <w:r w:rsidRPr="00A45557" w:rsidDel="004A680B">
          <w:rPr>
            <w:rFonts w:ascii="Calibri" w:eastAsia="MS Mincho" w:hAnsi="Calibri"/>
            <w:sz w:val="22"/>
            <w:szCs w:val="22"/>
            <w:lang w:eastAsia="ja-JP"/>
          </w:rPr>
          <w:tab/>
        </w:r>
        <w:r w:rsidDel="004A680B">
          <w:delText>RRC integrity mechanisms</w:delText>
        </w:r>
        <w:r w:rsidDel="004A680B">
          <w:tab/>
          <w:delText>39</w:delText>
        </w:r>
      </w:del>
    </w:p>
    <w:p w14:paraId="04B01A94" w14:textId="77777777" w:rsidR="005922A0" w:rsidRPr="00A45557" w:rsidDel="004A680B" w:rsidRDefault="005922A0">
      <w:pPr>
        <w:pStyle w:val="Verzeichnis3"/>
        <w:rPr>
          <w:del w:id="1816" w:author="rapporteur2" w:date="2017-10-27T11:29:00Z"/>
          <w:rFonts w:ascii="Calibri" w:eastAsia="MS Mincho" w:hAnsi="Calibri"/>
          <w:sz w:val="22"/>
          <w:szCs w:val="22"/>
          <w:lang w:eastAsia="ja-JP"/>
        </w:rPr>
      </w:pPr>
      <w:del w:id="1817" w:author="rapporteur2" w:date="2017-10-27T11:29:00Z">
        <w:r w:rsidDel="004A680B">
          <w:delText>8.5.2</w:delText>
        </w:r>
        <w:r w:rsidRPr="00A45557" w:rsidDel="004A680B">
          <w:rPr>
            <w:rFonts w:ascii="Calibri" w:eastAsia="MS Mincho" w:hAnsi="Calibri"/>
            <w:sz w:val="22"/>
            <w:szCs w:val="22"/>
            <w:lang w:eastAsia="ja-JP"/>
          </w:rPr>
          <w:tab/>
        </w:r>
        <w:r w:rsidDel="004A680B">
          <w:delText>RRC confidentiality mechanisms</w:delText>
        </w:r>
        <w:r w:rsidDel="004A680B">
          <w:tab/>
          <w:delText>39</w:delText>
        </w:r>
      </w:del>
    </w:p>
    <w:p w14:paraId="72F8655F" w14:textId="77777777" w:rsidR="005922A0" w:rsidRPr="00A45557" w:rsidDel="004A680B" w:rsidRDefault="005922A0">
      <w:pPr>
        <w:pStyle w:val="Verzeichnis2"/>
        <w:rPr>
          <w:del w:id="1818" w:author="rapporteur2" w:date="2017-10-27T11:29:00Z"/>
          <w:rFonts w:ascii="Calibri" w:eastAsia="MS Mincho" w:hAnsi="Calibri"/>
          <w:sz w:val="22"/>
          <w:szCs w:val="22"/>
          <w:lang w:eastAsia="ja-JP"/>
        </w:rPr>
      </w:pPr>
      <w:del w:id="1819" w:author="rapporteur2" w:date="2017-10-27T11:29:00Z">
        <w:r w:rsidDel="004A680B">
          <w:delText>8.6</w:delText>
        </w:r>
        <w:r w:rsidRPr="00A45557" w:rsidDel="004A680B">
          <w:rPr>
            <w:rFonts w:ascii="Calibri" w:eastAsia="MS Mincho" w:hAnsi="Calibri"/>
            <w:sz w:val="22"/>
            <w:szCs w:val="22"/>
            <w:lang w:eastAsia="ja-JP"/>
          </w:rPr>
          <w:tab/>
        </w:r>
        <w:r w:rsidDel="004A680B">
          <w:delText>Security handling in radio link failure</w:delText>
        </w:r>
        <w:r w:rsidDel="004A680B">
          <w:tab/>
          <w:delText>39</w:delText>
        </w:r>
      </w:del>
    </w:p>
    <w:p w14:paraId="3E55E3E6" w14:textId="77777777" w:rsidR="005922A0" w:rsidRPr="00A45557" w:rsidDel="004A680B" w:rsidRDefault="005922A0">
      <w:pPr>
        <w:pStyle w:val="Verzeichnis2"/>
        <w:rPr>
          <w:del w:id="1820" w:author="rapporteur2" w:date="2017-10-27T11:29:00Z"/>
          <w:rFonts w:ascii="Calibri" w:eastAsia="MS Mincho" w:hAnsi="Calibri"/>
          <w:sz w:val="22"/>
          <w:szCs w:val="22"/>
          <w:lang w:eastAsia="ja-JP"/>
        </w:rPr>
      </w:pPr>
      <w:del w:id="1821" w:author="rapporteur2" w:date="2017-10-27T11:29:00Z">
        <w:r w:rsidDel="004A680B">
          <w:delText>8.7</w:delText>
        </w:r>
        <w:r w:rsidRPr="00A45557" w:rsidDel="004A680B">
          <w:rPr>
            <w:rFonts w:ascii="Calibri" w:eastAsia="MS Mincho" w:hAnsi="Calibri"/>
            <w:sz w:val="22"/>
            <w:szCs w:val="22"/>
            <w:lang w:eastAsia="ja-JP"/>
          </w:rPr>
          <w:tab/>
        </w:r>
        <w:r w:rsidDel="004A680B">
          <w:delText>Dual Connectivity</w:delText>
        </w:r>
        <w:r w:rsidDel="004A680B">
          <w:tab/>
          <w:delText>39</w:delText>
        </w:r>
      </w:del>
    </w:p>
    <w:p w14:paraId="0014C819" w14:textId="77777777" w:rsidR="005922A0" w:rsidRPr="00A45557" w:rsidDel="004A680B" w:rsidRDefault="005922A0">
      <w:pPr>
        <w:pStyle w:val="Verzeichnis1"/>
        <w:rPr>
          <w:del w:id="1822" w:author="rapporteur2" w:date="2017-10-27T11:29:00Z"/>
          <w:rFonts w:ascii="Calibri" w:eastAsia="MS Mincho" w:hAnsi="Calibri"/>
          <w:szCs w:val="22"/>
          <w:lang w:eastAsia="ja-JP"/>
        </w:rPr>
      </w:pPr>
      <w:del w:id="1823" w:author="rapporteur2" w:date="2017-10-27T11:29:00Z">
        <w:r w:rsidDel="004A680B">
          <w:lastRenderedPageBreak/>
          <w:delText>9           Security of Interworking</w:delText>
        </w:r>
        <w:r w:rsidDel="004A680B">
          <w:tab/>
          <w:delText>39</w:delText>
        </w:r>
      </w:del>
    </w:p>
    <w:p w14:paraId="384D1CE2" w14:textId="77777777" w:rsidR="005922A0" w:rsidRPr="00A45557" w:rsidDel="004A680B" w:rsidRDefault="005922A0">
      <w:pPr>
        <w:pStyle w:val="Verzeichnis1"/>
        <w:rPr>
          <w:del w:id="1824" w:author="rapporteur2" w:date="2017-10-27T11:29:00Z"/>
          <w:rFonts w:ascii="Calibri" w:eastAsia="MS Mincho" w:hAnsi="Calibri"/>
          <w:szCs w:val="22"/>
          <w:lang w:eastAsia="ja-JP"/>
        </w:rPr>
      </w:pPr>
      <w:del w:id="1825" w:author="rapporteur2" w:date="2017-10-27T11:29:00Z">
        <w:r w:rsidDel="004A680B">
          <w:delText>10           Security Aspects of IMS Emergency Session Handling</w:delText>
        </w:r>
        <w:r w:rsidDel="004A680B">
          <w:tab/>
          <w:delText>39</w:delText>
        </w:r>
      </w:del>
    </w:p>
    <w:p w14:paraId="0159CD9E" w14:textId="77777777" w:rsidR="005922A0" w:rsidRPr="00A45557" w:rsidDel="004A680B" w:rsidRDefault="005922A0">
      <w:pPr>
        <w:pStyle w:val="Verzeichnis1"/>
        <w:rPr>
          <w:del w:id="1826" w:author="rapporteur2" w:date="2017-10-27T11:29:00Z"/>
          <w:rFonts w:ascii="Calibri" w:eastAsia="MS Mincho" w:hAnsi="Calibri"/>
          <w:szCs w:val="22"/>
          <w:lang w:eastAsia="ja-JP"/>
        </w:rPr>
      </w:pPr>
      <w:del w:id="1827" w:author="rapporteur2" w:date="2017-10-27T11:29:00Z">
        <w:r w:rsidDel="004A680B">
          <w:delText>11           Security for non-3GPP access to the 5G Core network</w:delText>
        </w:r>
        <w:r w:rsidDel="004A680B">
          <w:tab/>
          <w:delText>39</w:delText>
        </w:r>
      </w:del>
    </w:p>
    <w:p w14:paraId="6D31DA65" w14:textId="77777777" w:rsidR="005922A0" w:rsidRPr="00A45557" w:rsidDel="004A680B" w:rsidRDefault="005922A0">
      <w:pPr>
        <w:pStyle w:val="Verzeichnis1"/>
        <w:rPr>
          <w:del w:id="1828" w:author="rapporteur2" w:date="2017-10-27T11:29:00Z"/>
          <w:rFonts w:ascii="Calibri" w:eastAsia="MS Mincho" w:hAnsi="Calibri"/>
          <w:szCs w:val="22"/>
          <w:lang w:eastAsia="ja-JP"/>
        </w:rPr>
      </w:pPr>
      <w:del w:id="1829" w:author="rapporteur2" w:date="2017-10-27T11:29:00Z">
        <w:r w:rsidDel="004A680B">
          <w:delText>12           Security Procedures between UE and external data networks via the 5G Network</w:delText>
        </w:r>
        <w:r w:rsidDel="004A680B">
          <w:tab/>
          <w:delText>39</w:delText>
        </w:r>
      </w:del>
    </w:p>
    <w:p w14:paraId="2C945725" w14:textId="77777777" w:rsidR="005922A0" w:rsidRPr="00A45557" w:rsidDel="004A680B" w:rsidRDefault="005922A0">
      <w:pPr>
        <w:pStyle w:val="Verzeichnis3"/>
        <w:rPr>
          <w:del w:id="1830" w:author="rapporteur2" w:date="2017-10-27T11:29:00Z"/>
          <w:rFonts w:ascii="Calibri" w:eastAsia="MS Mincho" w:hAnsi="Calibri"/>
          <w:sz w:val="22"/>
          <w:szCs w:val="22"/>
          <w:lang w:eastAsia="ja-JP"/>
        </w:rPr>
      </w:pPr>
      <w:del w:id="1831" w:author="rapporteur2" w:date="2017-10-27T11:29:00Z">
        <w:r w:rsidDel="004A680B">
          <w:delText>12.1.1</w:delText>
        </w:r>
        <w:r w:rsidRPr="00A45557" w:rsidDel="004A680B">
          <w:rPr>
            <w:rFonts w:ascii="Calibri" w:eastAsia="MS Mincho" w:hAnsi="Calibri"/>
            <w:sz w:val="22"/>
            <w:szCs w:val="22"/>
            <w:lang w:eastAsia="ja-JP"/>
          </w:rPr>
          <w:tab/>
        </w:r>
        <w:r w:rsidDel="004A680B">
          <w:delText>General</w:delText>
        </w:r>
        <w:r w:rsidDel="004A680B">
          <w:tab/>
          <w:delText>40</w:delText>
        </w:r>
      </w:del>
    </w:p>
    <w:p w14:paraId="51DFEE99" w14:textId="77777777" w:rsidR="005922A0" w:rsidRPr="00A45557" w:rsidDel="004A680B" w:rsidRDefault="005922A0">
      <w:pPr>
        <w:pStyle w:val="Verzeichnis3"/>
        <w:rPr>
          <w:del w:id="1832" w:author="rapporteur2" w:date="2017-10-27T11:29:00Z"/>
          <w:rFonts w:ascii="Calibri" w:eastAsia="MS Mincho" w:hAnsi="Calibri"/>
          <w:sz w:val="22"/>
          <w:szCs w:val="22"/>
          <w:lang w:eastAsia="ja-JP"/>
        </w:rPr>
      </w:pPr>
      <w:del w:id="1833" w:author="rapporteur2" w:date="2017-10-27T11:29:00Z">
        <w:r w:rsidDel="004A680B">
          <w:delText>12.1.2</w:delText>
        </w:r>
        <w:r w:rsidRPr="00A45557" w:rsidDel="004A680B">
          <w:rPr>
            <w:rFonts w:ascii="Calibri" w:eastAsia="MS Mincho" w:hAnsi="Calibri"/>
            <w:sz w:val="22"/>
            <w:szCs w:val="22"/>
            <w:lang w:eastAsia="ja-JP"/>
          </w:rPr>
          <w:tab/>
        </w:r>
        <w:r w:rsidDel="004A680B">
          <w:delText>Procedure</w:delText>
        </w:r>
        <w:r w:rsidDel="004A680B">
          <w:tab/>
          <w:delText>40</w:delText>
        </w:r>
      </w:del>
    </w:p>
    <w:p w14:paraId="16D13A5A" w14:textId="77777777" w:rsidR="005922A0" w:rsidRPr="00A45557" w:rsidDel="004A680B" w:rsidRDefault="005922A0">
      <w:pPr>
        <w:pStyle w:val="Verzeichnis1"/>
        <w:rPr>
          <w:del w:id="1834" w:author="rapporteur2" w:date="2017-10-27T11:29:00Z"/>
          <w:rFonts w:ascii="Calibri" w:eastAsia="MS Mincho" w:hAnsi="Calibri"/>
          <w:szCs w:val="22"/>
          <w:lang w:eastAsia="ja-JP"/>
        </w:rPr>
      </w:pPr>
      <w:del w:id="1835" w:author="rapporteur2" w:date="2017-10-27T11:29:00Z">
        <w:r w:rsidDel="004A680B">
          <w:delText>13</w:delText>
        </w:r>
        <w:r w:rsidRPr="00A45557" w:rsidDel="004A680B">
          <w:rPr>
            <w:rFonts w:ascii="Calibri" w:eastAsia="MS Mincho" w:hAnsi="Calibri"/>
            <w:szCs w:val="22"/>
            <w:lang w:eastAsia="ja-JP"/>
          </w:rPr>
          <w:tab/>
        </w:r>
        <w:r w:rsidDel="004A680B">
          <w:delText>Security Aspects of SMS over NAS</w:delText>
        </w:r>
        <w:r w:rsidDel="004A680B">
          <w:tab/>
          <w:delText>42</w:delText>
        </w:r>
      </w:del>
    </w:p>
    <w:p w14:paraId="73B84F35" w14:textId="77777777" w:rsidR="005922A0" w:rsidRPr="00A45557" w:rsidDel="004A680B" w:rsidRDefault="005922A0">
      <w:pPr>
        <w:pStyle w:val="Verzeichnis9"/>
        <w:rPr>
          <w:del w:id="1836" w:author="rapporteur2" w:date="2017-10-27T11:29:00Z"/>
          <w:rFonts w:ascii="Calibri" w:eastAsia="MS Mincho" w:hAnsi="Calibri"/>
          <w:b w:val="0"/>
          <w:szCs w:val="22"/>
          <w:lang w:eastAsia="ja-JP"/>
        </w:rPr>
      </w:pPr>
      <w:del w:id="1837" w:author="rapporteur2" w:date="2017-10-27T11:29:00Z">
        <w:r w:rsidDel="004A680B">
          <w:delText>Annex A (normative):  Key derivation functions</w:delText>
        </w:r>
        <w:r w:rsidDel="004A680B">
          <w:tab/>
          <w:delText>43</w:delText>
        </w:r>
      </w:del>
    </w:p>
    <w:p w14:paraId="00C38D28" w14:textId="77777777" w:rsidR="005922A0" w:rsidRPr="00A45557" w:rsidDel="004A680B" w:rsidRDefault="005922A0">
      <w:pPr>
        <w:pStyle w:val="Verzeichnis9"/>
        <w:rPr>
          <w:del w:id="1838" w:author="rapporteur2" w:date="2017-10-27T11:29:00Z"/>
          <w:rFonts w:ascii="Calibri" w:eastAsia="MS Mincho" w:hAnsi="Calibri"/>
          <w:b w:val="0"/>
          <w:szCs w:val="22"/>
          <w:lang w:eastAsia="ja-JP"/>
        </w:rPr>
      </w:pPr>
      <w:del w:id="1839" w:author="rapporteur2" w:date="2017-10-27T11:29:00Z">
        <w:r w:rsidDel="004A680B">
          <w:delText>Annex B (informative): Using additional EAP methods for primary authentication</w:delText>
        </w:r>
        <w:r w:rsidDel="004A680B">
          <w:tab/>
          <w:delText>43</w:delText>
        </w:r>
      </w:del>
    </w:p>
    <w:p w14:paraId="690AF665" w14:textId="77777777" w:rsidR="005922A0" w:rsidRPr="00A45557" w:rsidDel="004A680B" w:rsidRDefault="005922A0">
      <w:pPr>
        <w:pStyle w:val="Verzeichnis2"/>
        <w:rPr>
          <w:del w:id="1840" w:author="rapporteur2" w:date="2017-10-27T11:29:00Z"/>
          <w:rFonts w:ascii="Calibri" w:eastAsia="MS Mincho" w:hAnsi="Calibri"/>
          <w:sz w:val="22"/>
          <w:szCs w:val="22"/>
          <w:lang w:eastAsia="ja-JP"/>
        </w:rPr>
      </w:pPr>
      <w:del w:id="1841" w:author="rapporteur2" w:date="2017-10-27T11:29:00Z">
        <w:r w:rsidDel="004A680B">
          <w:delText xml:space="preserve">B.1 </w:delText>
        </w:r>
        <w:r w:rsidRPr="00A45557" w:rsidDel="004A680B">
          <w:rPr>
            <w:rFonts w:ascii="Calibri" w:eastAsia="MS Mincho" w:hAnsi="Calibri"/>
            <w:sz w:val="22"/>
            <w:szCs w:val="22"/>
            <w:lang w:eastAsia="ja-JP"/>
          </w:rPr>
          <w:tab/>
        </w:r>
        <w:r w:rsidDel="004A680B">
          <w:delText>Introduction</w:delText>
        </w:r>
        <w:r w:rsidDel="004A680B">
          <w:tab/>
          <w:delText>43</w:delText>
        </w:r>
      </w:del>
    </w:p>
    <w:p w14:paraId="649B69BD" w14:textId="77777777" w:rsidR="005922A0" w:rsidRPr="00A45557" w:rsidDel="004A680B" w:rsidRDefault="005922A0">
      <w:pPr>
        <w:pStyle w:val="Verzeichnis2"/>
        <w:rPr>
          <w:del w:id="1842" w:author="rapporteur2" w:date="2017-10-27T11:29:00Z"/>
          <w:rFonts w:ascii="Calibri" w:eastAsia="MS Mincho" w:hAnsi="Calibri"/>
          <w:sz w:val="22"/>
          <w:szCs w:val="22"/>
          <w:lang w:eastAsia="ja-JP"/>
        </w:rPr>
      </w:pPr>
      <w:del w:id="1843" w:author="rapporteur2" w:date="2017-10-27T11:29:00Z">
        <w:r w:rsidDel="004A680B">
          <w:delText>B.2</w:delText>
        </w:r>
        <w:r w:rsidRPr="00A45557" w:rsidDel="004A680B">
          <w:rPr>
            <w:rFonts w:ascii="Calibri" w:eastAsia="MS Mincho" w:hAnsi="Calibri"/>
            <w:sz w:val="22"/>
            <w:szCs w:val="22"/>
            <w:lang w:eastAsia="ja-JP"/>
          </w:rPr>
          <w:tab/>
        </w:r>
        <w:r w:rsidDel="004A680B">
          <w:delText>Primary authentication and key agreement</w:delText>
        </w:r>
        <w:r w:rsidDel="004A680B">
          <w:tab/>
          <w:delText>43</w:delText>
        </w:r>
      </w:del>
    </w:p>
    <w:p w14:paraId="3934764A" w14:textId="77777777" w:rsidR="005922A0" w:rsidRPr="00A45557" w:rsidDel="004A680B" w:rsidRDefault="005922A0">
      <w:pPr>
        <w:pStyle w:val="Verzeichnis3"/>
        <w:rPr>
          <w:del w:id="1844" w:author="rapporteur2" w:date="2017-10-27T11:29:00Z"/>
          <w:rFonts w:ascii="Calibri" w:eastAsia="MS Mincho" w:hAnsi="Calibri"/>
          <w:sz w:val="22"/>
          <w:szCs w:val="22"/>
          <w:lang w:eastAsia="ja-JP"/>
        </w:rPr>
      </w:pPr>
      <w:del w:id="1845" w:author="rapporteur2" w:date="2017-10-27T11:29:00Z">
        <w:r w:rsidDel="004A680B">
          <w:delText>B.2.1</w:delText>
        </w:r>
        <w:r w:rsidRPr="00A45557" w:rsidDel="004A680B">
          <w:rPr>
            <w:rFonts w:ascii="Calibri" w:eastAsia="MS Mincho" w:hAnsi="Calibri"/>
            <w:sz w:val="22"/>
            <w:szCs w:val="22"/>
            <w:lang w:eastAsia="ja-JP"/>
          </w:rPr>
          <w:tab/>
        </w:r>
        <w:r w:rsidDel="004A680B">
          <w:delText>Security Procedures with EAP TLS</w:delText>
        </w:r>
        <w:r w:rsidDel="004A680B">
          <w:tab/>
          <w:delText>43</w:delText>
        </w:r>
      </w:del>
    </w:p>
    <w:p w14:paraId="2CAACDAD" w14:textId="77777777" w:rsidR="005922A0" w:rsidRPr="00A45557" w:rsidDel="004A680B" w:rsidRDefault="005922A0">
      <w:pPr>
        <w:pStyle w:val="Verzeichnis2"/>
        <w:rPr>
          <w:del w:id="1846" w:author="rapporteur2" w:date="2017-10-27T11:29:00Z"/>
          <w:rFonts w:ascii="Calibri" w:eastAsia="MS Mincho" w:hAnsi="Calibri"/>
          <w:sz w:val="22"/>
          <w:szCs w:val="22"/>
          <w:lang w:eastAsia="ja-JP"/>
        </w:rPr>
      </w:pPr>
      <w:del w:id="1847" w:author="rapporteur2" w:date="2017-10-27T11:29:00Z">
        <w:r w:rsidDel="004A680B">
          <w:delText>B.3</w:delText>
        </w:r>
        <w:r w:rsidRPr="00A45557" w:rsidDel="004A680B">
          <w:rPr>
            <w:rFonts w:ascii="Calibri" w:eastAsia="MS Mincho" w:hAnsi="Calibri"/>
            <w:sz w:val="22"/>
            <w:szCs w:val="22"/>
            <w:lang w:eastAsia="ja-JP"/>
          </w:rPr>
          <w:tab/>
        </w:r>
        <w:r w:rsidDel="004A680B">
          <w:delText>Key derivation</w:delText>
        </w:r>
        <w:r w:rsidDel="004A680B">
          <w:tab/>
          <w:delText>43</w:delText>
        </w:r>
      </w:del>
    </w:p>
    <w:p w14:paraId="2FA122B1" w14:textId="77777777" w:rsidR="005922A0" w:rsidRPr="00A45557" w:rsidDel="004A680B" w:rsidRDefault="005922A0">
      <w:pPr>
        <w:pStyle w:val="Verzeichnis9"/>
        <w:rPr>
          <w:del w:id="1848" w:author="rapporteur2" w:date="2017-10-27T11:29:00Z"/>
          <w:rFonts w:ascii="Calibri" w:eastAsia="MS Mincho" w:hAnsi="Calibri"/>
          <w:b w:val="0"/>
          <w:szCs w:val="22"/>
          <w:lang w:eastAsia="ja-JP"/>
        </w:rPr>
      </w:pPr>
      <w:del w:id="1849" w:author="rapporteur2" w:date="2017-10-27T11:29:00Z">
        <w:r w:rsidDel="004A680B">
          <w:delText>Annex C (normative): Protection schemes for concealing the subscription permanent identifier</w:delText>
        </w:r>
        <w:r w:rsidDel="004A680B">
          <w:tab/>
          <w:delText>44</w:delText>
        </w:r>
      </w:del>
    </w:p>
    <w:p w14:paraId="53BCA6A8" w14:textId="77777777" w:rsidR="005922A0" w:rsidRPr="00A45557" w:rsidDel="004A680B" w:rsidRDefault="005922A0">
      <w:pPr>
        <w:pStyle w:val="Verzeichnis2"/>
        <w:rPr>
          <w:del w:id="1850" w:author="rapporteur2" w:date="2017-10-27T11:29:00Z"/>
          <w:rFonts w:ascii="Calibri" w:eastAsia="MS Mincho" w:hAnsi="Calibri"/>
          <w:sz w:val="22"/>
          <w:szCs w:val="22"/>
          <w:lang w:eastAsia="ja-JP"/>
        </w:rPr>
      </w:pPr>
      <w:del w:id="1851" w:author="rapporteur2" w:date="2017-10-27T11:29:00Z">
        <w:r w:rsidDel="004A680B">
          <w:delText xml:space="preserve">C.1 </w:delText>
        </w:r>
        <w:r w:rsidRPr="00A45557" w:rsidDel="004A680B">
          <w:rPr>
            <w:rFonts w:ascii="Calibri" w:eastAsia="MS Mincho" w:hAnsi="Calibri"/>
            <w:sz w:val="22"/>
            <w:szCs w:val="22"/>
            <w:lang w:eastAsia="ja-JP"/>
          </w:rPr>
          <w:tab/>
        </w:r>
        <w:r w:rsidDel="004A680B">
          <w:delText>Introduction</w:delText>
        </w:r>
        <w:r w:rsidDel="004A680B">
          <w:tab/>
          <w:delText>44</w:delText>
        </w:r>
      </w:del>
    </w:p>
    <w:p w14:paraId="07526A61" w14:textId="77777777" w:rsidR="005922A0" w:rsidRPr="00A45557" w:rsidDel="004A680B" w:rsidRDefault="005922A0">
      <w:pPr>
        <w:pStyle w:val="Verzeichnis2"/>
        <w:rPr>
          <w:del w:id="1852" w:author="rapporteur2" w:date="2017-10-27T11:29:00Z"/>
          <w:rFonts w:ascii="Calibri" w:eastAsia="MS Mincho" w:hAnsi="Calibri"/>
          <w:sz w:val="22"/>
          <w:szCs w:val="22"/>
          <w:lang w:eastAsia="ja-JP"/>
        </w:rPr>
      </w:pPr>
      <w:del w:id="1853" w:author="rapporteur2" w:date="2017-10-27T11:29:00Z">
        <w:r w:rsidDel="004A680B">
          <w:delText xml:space="preserve">C.2 </w:delText>
        </w:r>
        <w:r w:rsidRPr="00A45557" w:rsidDel="004A680B">
          <w:rPr>
            <w:rFonts w:ascii="Calibri" w:eastAsia="MS Mincho" w:hAnsi="Calibri"/>
            <w:sz w:val="22"/>
            <w:szCs w:val="22"/>
            <w:lang w:eastAsia="ja-JP"/>
          </w:rPr>
          <w:tab/>
        </w:r>
        <w:r w:rsidDel="004A680B">
          <w:delText>Null-scheme</w:delText>
        </w:r>
        <w:r w:rsidDel="004A680B">
          <w:tab/>
          <w:delText>44</w:delText>
        </w:r>
      </w:del>
    </w:p>
    <w:p w14:paraId="7FC7BB90" w14:textId="77777777" w:rsidR="005922A0" w:rsidRPr="00A45557" w:rsidDel="004A680B" w:rsidRDefault="005922A0">
      <w:pPr>
        <w:pStyle w:val="Verzeichnis8"/>
        <w:rPr>
          <w:del w:id="1854" w:author="rapporteur2" w:date="2017-10-27T11:29:00Z"/>
          <w:rFonts w:ascii="Calibri" w:eastAsia="MS Mincho" w:hAnsi="Calibri"/>
          <w:b w:val="0"/>
          <w:szCs w:val="22"/>
          <w:lang w:eastAsia="ja-JP"/>
        </w:rPr>
      </w:pPr>
      <w:del w:id="1855" w:author="rapporteur2" w:date="2017-10-27T11:29:00Z">
        <w:r w:rsidDel="004A680B">
          <w:delText>Annex &lt;X&gt; (informative): Change history</w:delText>
        </w:r>
        <w:r w:rsidDel="004A680B">
          <w:tab/>
          <w:delText>44</w:delText>
        </w:r>
      </w:del>
    </w:p>
    <w:p w14:paraId="2C738996" w14:textId="77777777" w:rsidR="00080512" w:rsidRPr="004D3578" w:rsidRDefault="004D3578">
      <w:r w:rsidRPr="004D3578">
        <w:rPr>
          <w:noProof/>
          <w:sz w:val="22"/>
        </w:rPr>
        <w:fldChar w:fldCharType="end"/>
      </w:r>
    </w:p>
    <w:p w14:paraId="67720626" w14:textId="77777777" w:rsidR="00080512" w:rsidRPr="004D3578" w:rsidRDefault="00080512">
      <w:pPr>
        <w:pStyle w:val="berschrift1"/>
      </w:pPr>
      <w:r w:rsidRPr="004D3578">
        <w:br w:type="page"/>
      </w:r>
      <w:bookmarkStart w:id="1856" w:name="_Toc483244682"/>
      <w:bookmarkStart w:id="1857" w:name="_Toc483315416"/>
      <w:bookmarkStart w:id="1858" w:name="_Toc483409286"/>
      <w:bookmarkStart w:id="1859" w:name="_Toc490577309"/>
      <w:bookmarkStart w:id="1860" w:name="_Toc496020393"/>
      <w:bookmarkStart w:id="1861" w:name="_Toc496020850"/>
      <w:bookmarkStart w:id="1862" w:name="_Toc496867038"/>
      <w:bookmarkStart w:id="1863" w:name="_Toc496867293"/>
      <w:r w:rsidRPr="004D3578">
        <w:lastRenderedPageBreak/>
        <w:t>Foreword</w:t>
      </w:r>
      <w:bookmarkEnd w:id="1856"/>
      <w:bookmarkEnd w:id="1857"/>
      <w:bookmarkEnd w:id="1858"/>
      <w:bookmarkEnd w:id="1859"/>
      <w:bookmarkEnd w:id="1860"/>
      <w:bookmarkEnd w:id="1861"/>
      <w:bookmarkEnd w:id="1862"/>
      <w:bookmarkEnd w:id="1863"/>
    </w:p>
    <w:p w14:paraId="1C62C4A9"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41F4D9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0EE5B" w14:textId="77777777" w:rsidR="00080512" w:rsidRPr="004D3578" w:rsidRDefault="00080512">
      <w:pPr>
        <w:pStyle w:val="B1"/>
      </w:pPr>
      <w:r w:rsidRPr="004D3578">
        <w:t>Version x.y.z</w:t>
      </w:r>
    </w:p>
    <w:p w14:paraId="28F4D1A2" w14:textId="77777777" w:rsidR="00080512" w:rsidRPr="004D3578" w:rsidRDefault="00080512">
      <w:pPr>
        <w:pStyle w:val="B1"/>
      </w:pPr>
      <w:r w:rsidRPr="004D3578">
        <w:t>where:</w:t>
      </w:r>
    </w:p>
    <w:p w14:paraId="531AECA5" w14:textId="77777777" w:rsidR="00080512" w:rsidRPr="004D3578" w:rsidRDefault="00080512">
      <w:pPr>
        <w:pStyle w:val="B2"/>
      </w:pPr>
      <w:r w:rsidRPr="004D3578">
        <w:t>x</w:t>
      </w:r>
      <w:r w:rsidRPr="004D3578">
        <w:tab/>
        <w:t>the first digit:</w:t>
      </w:r>
    </w:p>
    <w:p w14:paraId="4AF56A01" w14:textId="77777777" w:rsidR="00080512" w:rsidRPr="004D3578" w:rsidRDefault="00080512">
      <w:pPr>
        <w:pStyle w:val="B3"/>
      </w:pPr>
      <w:r w:rsidRPr="004D3578">
        <w:t>1</w:t>
      </w:r>
      <w:r w:rsidRPr="004D3578">
        <w:tab/>
        <w:t>presented to TSG for information;</w:t>
      </w:r>
    </w:p>
    <w:p w14:paraId="43F09010" w14:textId="77777777" w:rsidR="00080512" w:rsidRPr="004D3578" w:rsidRDefault="00080512">
      <w:pPr>
        <w:pStyle w:val="B3"/>
      </w:pPr>
      <w:r w:rsidRPr="004D3578">
        <w:t>2</w:t>
      </w:r>
      <w:r w:rsidRPr="004D3578">
        <w:tab/>
        <w:t>presented to TSG for approval;</w:t>
      </w:r>
    </w:p>
    <w:p w14:paraId="7ED39EA2" w14:textId="77777777" w:rsidR="00080512" w:rsidRPr="004D3578" w:rsidRDefault="00080512">
      <w:pPr>
        <w:pStyle w:val="B3"/>
      </w:pPr>
      <w:r w:rsidRPr="004D3578">
        <w:t>3</w:t>
      </w:r>
      <w:r w:rsidRPr="004D3578">
        <w:tab/>
        <w:t>or greater indicates TSG approved document under change control.</w:t>
      </w:r>
    </w:p>
    <w:p w14:paraId="1779B17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9A5C47" w14:textId="77777777" w:rsidR="00080512" w:rsidRPr="004D3578" w:rsidRDefault="00080512">
      <w:pPr>
        <w:pStyle w:val="B2"/>
      </w:pPr>
      <w:r w:rsidRPr="004D3578">
        <w:t>z</w:t>
      </w:r>
      <w:r w:rsidRPr="004D3578">
        <w:tab/>
        <w:t>the third digit is incremented when editorial only changes have been incorporated in the document.</w:t>
      </w:r>
    </w:p>
    <w:p w14:paraId="66D2EA28" w14:textId="77777777" w:rsidR="00080512" w:rsidRPr="004D3578" w:rsidRDefault="00080512">
      <w:pPr>
        <w:pStyle w:val="berschrift1"/>
      </w:pPr>
      <w:bookmarkStart w:id="1864" w:name="_Toc483244683"/>
      <w:bookmarkStart w:id="1865" w:name="_Toc483315417"/>
      <w:bookmarkStart w:id="1866" w:name="_Toc483409287"/>
      <w:bookmarkStart w:id="1867" w:name="_Toc490577310"/>
      <w:bookmarkStart w:id="1868" w:name="_Toc496020394"/>
      <w:bookmarkStart w:id="1869" w:name="_Toc496020851"/>
      <w:bookmarkStart w:id="1870" w:name="_Toc496867039"/>
      <w:bookmarkStart w:id="1871" w:name="_Toc496867294"/>
      <w:r w:rsidRPr="004D3578">
        <w:t>Introduction</w:t>
      </w:r>
      <w:bookmarkEnd w:id="1864"/>
      <w:bookmarkEnd w:id="1865"/>
      <w:bookmarkEnd w:id="1866"/>
      <w:bookmarkEnd w:id="1867"/>
      <w:bookmarkEnd w:id="1868"/>
      <w:bookmarkEnd w:id="1869"/>
      <w:bookmarkEnd w:id="1870"/>
      <w:bookmarkEnd w:id="1871"/>
    </w:p>
    <w:p w14:paraId="446DDC9E" w14:textId="77777777" w:rsidR="00080512" w:rsidRPr="004D3578" w:rsidRDefault="00080512">
      <w:pPr>
        <w:pStyle w:val="Guidance"/>
      </w:pPr>
      <w:r w:rsidRPr="004D3578">
        <w:t>This clause is optional. If it exists, it is always the second unnumbered clause.</w:t>
      </w:r>
    </w:p>
    <w:p w14:paraId="45B57C4E" w14:textId="77777777" w:rsidR="00080512" w:rsidRPr="004D3578" w:rsidRDefault="00080512">
      <w:pPr>
        <w:pStyle w:val="berschrift1"/>
      </w:pPr>
      <w:r w:rsidRPr="004D3578">
        <w:br w:type="page"/>
      </w:r>
      <w:bookmarkStart w:id="1872" w:name="_Toc483244684"/>
      <w:bookmarkStart w:id="1873" w:name="_Toc483315418"/>
      <w:bookmarkStart w:id="1874" w:name="_Toc483409288"/>
      <w:bookmarkStart w:id="1875" w:name="_Toc490577311"/>
      <w:bookmarkStart w:id="1876" w:name="_Toc496020395"/>
      <w:bookmarkStart w:id="1877" w:name="_Toc496020852"/>
      <w:bookmarkStart w:id="1878" w:name="_Toc496867040"/>
      <w:bookmarkStart w:id="1879" w:name="_Toc496867295"/>
      <w:r w:rsidRPr="004D3578">
        <w:lastRenderedPageBreak/>
        <w:t>1</w:t>
      </w:r>
      <w:r w:rsidRPr="004D3578">
        <w:tab/>
        <w:t>Scope</w:t>
      </w:r>
      <w:bookmarkEnd w:id="1872"/>
      <w:bookmarkEnd w:id="1873"/>
      <w:bookmarkEnd w:id="1874"/>
      <w:bookmarkEnd w:id="1875"/>
      <w:bookmarkEnd w:id="1876"/>
      <w:bookmarkEnd w:id="1877"/>
      <w:bookmarkEnd w:id="1878"/>
      <w:bookmarkEnd w:id="1879"/>
    </w:p>
    <w:p w14:paraId="5E6E8D2F" w14:textId="77777777" w:rsidR="00080512" w:rsidRPr="004D3578" w:rsidRDefault="00080512">
      <w:r w:rsidRPr="004D3578">
        <w:t xml:space="preserve">The present document </w:t>
      </w:r>
      <w:r w:rsidR="00273379">
        <w:t>specifies the security architecture, i.e., the security features and the security mechanisms for the 5G System and the 5G Core, and the security procedures performed within the 5G System including the 5G Core and the 5G New Radio.</w:t>
      </w:r>
    </w:p>
    <w:p w14:paraId="522B1D8A" w14:textId="77777777" w:rsidR="00080512" w:rsidRPr="004D3578" w:rsidRDefault="00080512">
      <w:pPr>
        <w:pStyle w:val="berschrift1"/>
      </w:pPr>
      <w:bookmarkStart w:id="1880" w:name="_Toc483244685"/>
      <w:bookmarkStart w:id="1881" w:name="_Toc483315419"/>
      <w:bookmarkStart w:id="1882" w:name="_Toc483409289"/>
      <w:bookmarkStart w:id="1883" w:name="_Toc490577312"/>
      <w:bookmarkStart w:id="1884" w:name="_Toc496020396"/>
      <w:bookmarkStart w:id="1885" w:name="_Toc496020853"/>
      <w:bookmarkStart w:id="1886" w:name="_Toc496867041"/>
      <w:bookmarkStart w:id="1887" w:name="_Toc496867296"/>
      <w:r w:rsidRPr="004D3578">
        <w:t>2</w:t>
      </w:r>
      <w:r w:rsidRPr="004D3578">
        <w:tab/>
        <w:t>References</w:t>
      </w:r>
      <w:bookmarkEnd w:id="1880"/>
      <w:bookmarkEnd w:id="1881"/>
      <w:bookmarkEnd w:id="1882"/>
      <w:bookmarkEnd w:id="1883"/>
      <w:bookmarkEnd w:id="1884"/>
      <w:bookmarkEnd w:id="1885"/>
      <w:bookmarkEnd w:id="1886"/>
      <w:bookmarkEnd w:id="1887"/>
    </w:p>
    <w:p w14:paraId="5B190C53" w14:textId="77777777" w:rsidR="00080512" w:rsidRPr="004D3578" w:rsidRDefault="00080512">
      <w:r w:rsidRPr="004D3578">
        <w:t>The following documents contain provisions which, through reference in this text, constitute provisions of the present document.</w:t>
      </w:r>
    </w:p>
    <w:p w14:paraId="6AFABA25" w14:textId="77777777" w:rsidR="00080512" w:rsidRPr="004D3578" w:rsidRDefault="00051834" w:rsidP="00051834">
      <w:pPr>
        <w:pStyle w:val="B1"/>
      </w:pPr>
      <w:bookmarkStart w:id="1888" w:name="OLE_LINK1"/>
      <w:bookmarkStart w:id="1889" w:name="OLE_LINK2"/>
      <w:bookmarkStart w:id="1890" w:name="OLE_LINK3"/>
      <w:bookmarkStart w:id="189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FC41028" w14:textId="77777777" w:rsidR="00080512" w:rsidRPr="004D3578" w:rsidRDefault="00051834" w:rsidP="00051834">
      <w:pPr>
        <w:pStyle w:val="B1"/>
      </w:pPr>
      <w:r>
        <w:t>-</w:t>
      </w:r>
      <w:r>
        <w:tab/>
      </w:r>
      <w:r w:rsidR="00080512" w:rsidRPr="004D3578">
        <w:t>For a specific reference, subsequent revisions do not apply.</w:t>
      </w:r>
    </w:p>
    <w:p w14:paraId="0FACABF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888"/>
    <w:bookmarkEnd w:id="1889"/>
    <w:bookmarkEnd w:id="1890"/>
    <w:bookmarkEnd w:id="1891"/>
    <w:p w14:paraId="6E4E0FF9" w14:textId="77777777" w:rsidR="00EC4A25" w:rsidRDefault="00EC4A25" w:rsidP="00EC4A25">
      <w:pPr>
        <w:pStyle w:val="EX"/>
      </w:pPr>
      <w:r w:rsidRPr="004D3578">
        <w:t>[1]</w:t>
      </w:r>
      <w:r w:rsidRPr="004D3578">
        <w:tab/>
        <w:t>3GPP TR 21.905: "Vocabulary for 3GPP Specifications".</w:t>
      </w:r>
    </w:p>
    <w:p w14:paraId="43C7BD37" w14:textId="4521E6B6" w:rsidR="000530BD" w:rsidRPr="004D3578" w:rsidRDefault="000530BD" w:rsidP="00EC4A25">
      <w:pPr>
        <w:pStyle w:val="EX"/>
      </w:pPr>
      <w:r>
        <w:t>[2]</w:t>
      </w:r>
      <w:r>
        <w:tab/>
        <w:t>3GPP TS 23.501: "System Architecture for the 5G System</w:t>
      </w:r>
      <w:del w:id="1892" w:author="S3-172518" w:date="2017-10-13T10:19:00Z">
        <w:r>
          <w:delText>"</w:delText>
        </w:r>
      </w:del>
      <w:ins w:id="1893" w:author="S3-172518" w:date="2017-10-13T10:19:00Z">
        <w:r>
          <w:t>"</w:t>
        </w:r>
        <w:r w:rsidR="00D9132C">
          <w:t>.</w:t>
        </w:r>
      </w:ins>
    </w:p>
    <w:p w14:paraId="60B2C743" w14:textId="77777777" w:rsidR="008057BD" w:rsidRDefault="008057BD" w:rsidP="008057BD">
      <w:pPr>
        <w:pStyle w:val="EX"/>
      </w:pPr>
      <w:r>
        <w:t>[3]</w:t>
      </w:r>
      <w:r>
        <w:tab/>
        <w:t>3GPP TS 33.210: "3G security; Network Domain Security (NDS); IP network layer security".</w:t>
      </w:r>
    </w:p>
    <w:p w14:paraId="45933ED7" w14:textId="77777777" w:rsidR="008057BD" w:rsidRDefault="008057BD" w:rsidP="008057BD">
      <w:pPr>
        <w:pStyle w:val="EX"/>
      </w:pPr>
      <w:r>
        <w:rPr>
          <w:lang w:eastAsia="zh-CN"/>
        </w:rPr>
        <w:t>[4]</w:t>
      </w:r>
      <w:r>
        <w:rPr>
          <w:lang w:eastAsia="zh-CN"/>
        </w:rPr>
        <w:tab/>
        <w:t xml:space="preserve">IETF </w:t>
      </w:r>
      <w:r>
        <w:t>RFC 4303: "IP Encapsulating Security Payload (ESP)".</w:t>
      </w:r>
      <w:r w:rsidRPr="00860E12">
        <w:t xml:space="preserve"> </w:t>
      </w:r>
    </w:p>
    <w:p w14:paraId="3CDE8E5B" w14:textId="77777777" w:rsidR="008057BD" w:rsidRDefault="008057BD" w:rsidP="008057BD">
      <w:pPr>
        <w:pStyle w:val="EX"/>
      </w:pPr>
      <w:r>
        <w:t>[5]</w:t>
      </w:r>
      <w:r>
        <w:tab/>
        <w:t>3GPP TS 33.310: "Network Domain Security (NDS); Authentication Framework (AF)".</w:t>
      </w:r>
      <w:r w:rsidRPr="00860E12">
        <w:t xml:space="preserve"> </w:t>
      </w:r>
    </w:p>
    <w:p w14:paraId="41080124" w14:textId="77777777" w:rsidR="008057BD" w:rsidRDefault="008057BD" w:rsidP="008057BD">
      <w:pPr>
        <w:pStyle w:val="EX"/>
        <w:rPr>
          <w:lang w:val="en-US"/>
        </w:rPr>
      </w:pPr>
      <w:r>
        <w:rPr>
          <w:lang w:val="en-US"/>
        </w:rPr>
        <w:t>[6]</w:t>
      </w:r>
      <w:r>
        <w:rPr>
          <w:lang w:val="en-US"/>
        </w:rPr>
        <w:tab/>
        <w:t>RFC 4301: "Security Architecture for the Internet Protocol".</w:t>
      </w:r>
    </w:p>
    <w:p w14:paraId="6B2091E0" w14:textId="77777777" w:rsidR="0047648C" w:rsidRDefault="0047648C" w:rsidP="008057BD">
      <w:pPr>
        <w:pStyle w:val="EX"/>
        <w:rPr>
          <w:lang w:val="en-US"/>
        </w:rPr>
      </w:pPr>
      <w:r>
        <w:rPr>
          <w:lang w:val="en-US"/>
        </w:rPr>
        <w:t>[7</w:t>
      </w:r>
      <w:r w:rsidRPr="0047648C">
        <w:rPr>
          <w:lang w:val="en-US"/>
        </w:rPr>
        <w:t>]</w:t>
      </w:r>
      <w:r w:rsidRPr="0047648C">
        <w:rPr>
          <w:lang w:val="en-US"/>
        </w:rPr>
        <w:tab/>
        <w:t>3GPP TS 22.261: "Service requirements for next generation new services and markets; Stage 1".</w:t>
      </w:r>
    </w:p>
    <w:p w14:paraId="5B89295F" w14:textId="409CB620" w:rsidR="000530BD" w:rsidRDefault="000530BD" w:rsidP="008057BD">
      <w:pPr>
        <w:pStyle w:val="EX"/>
      </w:pPr>
      <w:r>
        <w:rPr>
          <w:lang w:val="en-US"/>
        </w:rPr>
        <w:t>[8]</w:t>
      </w:r>
      <w:r>
        <w:rPr>
          <w:lang w:val="en-US"/>
        </w:rPr>
        <w:tab/>
        <w:t>3GPP TS 23.502: "</w:t>
      </w:r>
      <w:r>
        <w:t>Procedures for the 5G System</w:t>
      </w:r>
      <w:del w:id="1894" w:author="S3-172518" w:date="2017-10-13T10:19:00Z">
        <w:r>
          <w:delText>"</w:delText>
        </w:r>
      </w:del>
      <w:ins w:id="1895" w:author="S3-172518" w:date="2017-10-13T10:19:00Z">
        <w:r>
          <w:t>"</w:t>
        </w:r>
        <w:r w:rsidR="00D9132C">
          <w:t>.</w:t>
        </w:r>
      </w:ins>
    </w:p>
    <w:p w14:paraId="38050A0A" w14:textId="5703BF0B" w:rsidR="00C62917" w:rsidRDefault="00C62917" w:rsidP="008057BD">
      <w:pPr>
        <w:pStyle w:val="EX"/>
      </w:pPr>
      <w:r>
        <w:t>[9]</w:t>
      </w:r>
      <w:r>
        <w:tab/>
        <w:t>3GPP TS 33.102: "3G security; Security architecture</w:t>
      </w:r>
      <w:del w:id="1896" w:author="S3-172518" w:date="2017-10-13T10:19:00Z">
        <w:r>
          <w:delText>"</w:delText>
        </w:r>
      </w:del>
      <w:ins w:id="1897" w:author="S3-172518" w:date="2017-10-13T10:19:00Z">
        <w:r>
          <w:t>"</w:t>
        </w:r>
        <w:r w:rsidR="00D9132C">
          <w:t>.</w:t>
        </w:r>
      </w:ins>
    </w:p>
    <w:p w14:paraId="345EE405" w14:textId="45C4E588" w:rsidR="00C62917" w:rsidRDefault="00C62917" w:rsidP="008057BD">
      <w:pPr>
        <w:pStyle w:val="EX"/>
      </w:pPr>
      <w:r>
        <w:t>[10]</w:t>
      </w:r>
      <w:r>
        <w:tab/>
        <w:t>3GPP TS 33.401: "</w:t>
      </w:r>
      <w:r w:rsidRPr="00C62917">
        <w:t>3GPP System Architecture Evolution (SAE); Security architecture</w:t>
      </w:r>
      <w:del w:id="1898" w:author="S3-172518" w:date="2017-10-13T10:19:00Z">
        <w:r>
          <w:delText>"</w:delText>
        </w:r>
      </w:del>
      <w:ins w:id="1899" w:author="S3-172518" w:date="2017-10-13T10:19:00Z">
        <w:r>
          <w:t>"</w:t>
        </w:r>
        <w:r w:rsidR="00D9132C">
          <w:t>.</w:t>
        </w:r>
      </w:ins>
    </w:p>
    <w:p w14:paraId="375E6B1C" w14:textId="2DA678C2" w:rsidR="00C62917" w:rsidRDefault="00C62917" w:rsidP="008057BD">
      <w:pPr>
        <w:pStyle w:val="EX"/>
      </w:pPr>
      <w:r>
        <w:t>[11]</w:t>
      </w:r>
      <w:r>
        <w:tab/>
        <w:t>3GPP TS 33.402: "</w:t>
      </w:r>
      <w:r w:rsidRPr="00C62917">
        <w:t>3GPP System Architecture Evolution (SAE); Security aspects of non-3GPP accesses</w:t>
      </w:r>
      <w:del w:id="1900" w:author="S3-172518" w:date="2017-10-13T10:19:00Z">
        <w:r>
          <w:delText>"</w:delText>
        </w:r>
      </w:del>
      <w:ins w:id="1901" w:author="S3-172518" w:date="2017-10-13T10:19:00Z">
        <w:r>
          <w:t>"</w:t>
        </w:r>
        <w:r w:rsidR="00D9132C">
          <w:t>.</w:t>
        </w:r>
      </w:ins>
    </w:p>
    <w:p w14:paraId="3C3FDC1A" w14:textId="667388F6" w:rsidR="00C62917" w:rsidRDefault="00C62917" w:rsidP="00C62917">
      <w:pPr>
        <w:pStyle w:val="EX"/>
      </w:pPr>
      <w:r>
        <w:t>[12]</w:t>
      </w:r>
      <w:r>
        <w:tab/>
        <w:t>IETF RFC 5488: "Improved Extensible Authentication Protocol Method for 3rd Generation Authentication and Key Agreement (EAP-AKA'</w:t>
      </w:r>
      <w:del w:id="1902" w:author="S3-172518" w:date="2017-10-13T10:19:00Z">
        <w:r>
          <w:delText>)"</w:delText>
        </w:r>
      </w:del>
      <w:ins w:id="1903" w:author="S3-172518" w:date="2017-10-13T10:19:00Z">
        <w:r>
          <w:t>)"</w:t>
        </w:r>
        <w:r w:rsidR="00D9132C">
          <w:t>.</w:t>
        </w:r>
      </w:ins>
    </w:p>
    <w:p w14:paraId="78EB9D7F" w14:textId="795A2114" w:rsidR="00821A44" w:rsidRDefault="00821A44" w:rsidP="00C62917">
      <w:pPr>
        <w:pStyle w:val="EX"/>
      </w:pPr>
      <w:r>
        <w:t>[13]</w:t>
      </w:r>
      <w:r>
        <w:tab/>
        <w:t>3GPP TS 24.301: "</w:t>
      </w:r>
      <w:r w:rsidRPr="00821A44">
        <w:t>Access to the 3GPP Evolved Packet Core (EPC) via non-3GPP access networks; Stage 3</w:t>
      </w:r>
      <w:del w:id="1904" w:author="S3-172518" w:date="2017-10-13T10:19:00Z">
        <w:r>
          <w:delText>"</w:delText>
        </w:r>
      </w:del>
      <w:ins w:id="1905" w:author="S3-172518" w:date="2017-10-13T10:19:00Z">
        <w:r>
          <w:t>"</w:t>
        </w:r>
        <w:r w:rsidR="00D9132C">
          <w:t>.</w:t>
        </w:r>
      </w:ins>
    </w:p>
    <w:p w14:paraId="0205F8FE" w14:textId="11B3E2B2" w:rsidR="00AA4D75" w:rsidRPr="00AA4D75" w:rsidRDefault="00AA4D75" w:rsidP="00AA4D75">
      <w:pPr>
        <w:pStyle w:val="EX"/>
        <w:rPr>
          <w:lang w:val="en-US"/>
        </w:rPr>
      </w:pPr>
      <w:r>
        <w:rPr>
          <w:lang w:val="en-US"/>
        </w:rPr>
        <w:t>[14</w:t>
      </w:r>
      <w:r w:rsidRPr="00AA4D75">
        <w:rPr>
          <w:lang w:val="en-US"/>
        </w:rPr>
        <w:t>]</w:t>
      </w:r>
      <w:r w:rsidRPr="00AA4D75">
        <w:rPr>
          <w:lang w:val="en-US"/>
        </w:rPr>
        <w:tab/>
        <w:t>3GPP TS 35.215: "Confidentiality and Integrity Algorithms UEA2 &amp; UIA2; Document 1: UEA2 and UIA2 specifications</w:t>
      </w:r>
      <w:del w:id="1906" w:author="S3-172518" w:date="2017-10-13T10:19:00Z">
        <w:r w:rsidRPr="00AA4D75">
          <w:rPr>
            <w:lang w:val="en-US"/>
          </w:rPr>
          <w:delText>"</w:delText>
        </w:r>
      </w:del>
      <w:ins w:id="1907" w:author="S3-172518" w:date="2017-10-13T10:19:00Z">
        <w:r w:rsidRPr="00AA4D75">
          <w:rPr>
            <w:lang w:val="en-US"/>
          </w:rPr>
          <w:t>"</w:t>
        </w:r>
        <w:r w:rsidR="00AF3BDD">
          <w:rPr>
            <w:lang w:val="en-US"/>
          </w:rPr>
          <w:t>.</w:t>
        </w:r>
      </w:ins>
      <w:r w:rsidRPr="00AA4D75">
        <w:rPr>
          <w:lang w:val="en-US"/>
        </w:rPr>
        <w:t xml:space="preserve"> </w:t>
      </w:r>
    </w:p>
    <w:p w14:paraId="3A2DD275" w14:textId="3D0C85D4" w:rsidR="00AA4D75" w:rsidRPr="00AA4D75" w:rsidRDefault="00C54708" w:rsidP="00AA4D75">
      <w:pPr>
        <w:pStyle w:val="EX"/>
        <w:rPr>
          <w:lang w:val="en-US"/>
        </w:rPr>
      </w:pPr>
      <w:r>
        <w:rPr>
          <w:lang w:val="en-US"/>
        </w:rPr>
        <w:t>[15</w:t>
      </w:r>
      <w:r w:rsidR="00AA4D75" w:rsidRPr="00AA4D75">
        <w:rPr>
          <w:lang w:val="en-US"/>
        </w:rPr>
        <w:t>]</w:t>
      </w:r>
      <w:r w:rsidR="00AA4D75" w:rsidRPr="00AA4D75">
        <w:rPr>
          <w:lang w:val="en-US"/>
        </w:rPr>
        <w:tab/>
        <w:t>NIST: "Advanced Encryption Standard (AES) (FIPS PUB 197</w:t>
      </w:r>
      <w:del w:id="1908" w:author="S3-172518" w:date="2017-10-13T10:19:00Z">
        <w:r w:rsidR="00AA4D75" w:rsidRPr="00AA4D75">
          <w:rPr>
            <w:lang w:val="en-US"/>
          </w:rPr>
          <w:delText>) "</w:delText>
        </w:r>
      </w:del>
      <w:ins w:id="1909" w:author="S3-172518" w:date="2017-10-13T10:19:00Z">
        <w:r w:rsidR="00AA4D75" w:rsidRPr="00AA4D75">
          <w:rPr>
            <w:lang w:val="en-US"/>
          </w:rPr>
          <w:t>)"</w:t>
        </w:r>
        <w:r w:rsidR="00D9132C">
          <w:rPr>
            <w:lang w:val="en-US"/>
          </w:rPr>
          <w:t>.</w:t>
        </w:r>
      </w:ins>
    </w:p>
    <w:p w14:paraId="0AEFB677" w14:textId="77777777" w:rsidR="00AA4D75" w:rsidRPr="00AA4D75" w:rsidRDefault="00C54708" w:rsidP="00AA4D75">
      <w:pPr>
        <w:pStyle w:val="EX"/>
        <w:rPr>
          <w:lang w:val="en-US"/>
        </w:rPr>
      </w:pPr>
      <w:r>
        <w:rPr>
          <w:lang w:val="en-US"/>
        </w:rPr>
        <w:t>[16</w:t>
      </w:r>
      <w:r w:rsidR="00AA4D75" w:rsidRPr="00AA4D75">
        <w:rPr>
          <w:lang w:val="en-US"/>
        </w:rPr>
        <w:t>]</w:t>
      </w:r>
      <w:r w:rsidR="00AA4D75" w:rsidRPr="00AA4D75">
        <w:rPr>
          <w:lang w:val="en-US"/>
        </w:rPr>
        <w:tab/>
        <w:t>NIST Special Publication 800-38A (2001): "Recommendation for Block Cipher Modes of Operation".</w:t>
      </w:r>
    </w:p>
    <w:p w14:paraId="2937A330" w14:textId="77777777" w:rsidR="00AA4D75" w:rsidRPr="00AA4D75" w:rsidRDefault="00C54708" w:rsidP="00AA4D75">
      <w:pPr>
        <w:pStyle w:val="EX"/>
        <w:rPr>
          <w:lang w:val="en-US"/>
        </w:rPr>
      </w:pPr>
      <w:r>
        <w:rPr>
          <w:lang w:val="en-US"/>
        </w:rPr>
        <w:t>[17</w:t>
      </w:r>
      <w:r w:rsidR="00AA4D75" w:rsidRPr="00AA4D75">
        <w:rPr>
          <w:lang w:val="en-US"/>
        </w:rPr>
        <w:t>]</w:t>
      </w:r>
      <w:r w:rsidR="00AA4D75" w:rsidRPr="00AA4D75">
        <w:rPr>
          <w:lang w:val="en-US"/>
        </w:rPr>
        <w:tab/>
        <w:t>NIST Special Publication 800-38B (2001): "Recommendation for Block Cipher Modes of Operation: The CMAC Mode for Authentication".</w:t>
      </w:r>
    </w:p>
    <w:p w14:paraId="567C2581" w14:textId="77777777" w:rsidR="00542DFC" w:rsidRDefault="00C54708" w:rsidP="00542DFC">
      <w:pPr>
        <w:pStyle w:val="EX"/>
        <w:rPr>
          <w:lang w:val="en-US"/>
        </w:rPr>
      </w:pPr>
      <w:r>
        <w:rPr>
          <w:lang w:val="en-US"/>
        </w:rPr>
        <w:t>[18</w:t>
      </w:r>
      <w:r w:rsidR="00AA4D75" w:rsidRPr="00AA4D75">
        <w:rPr>
          <w:lang w:val="en-US"/>
        </w:rPr>
        <w:t>]</w:t>
      </w:r>
      <w:r w:rsidR="00AA4D75" w:rsidRPr="00AA4D75">
        <w:rPr>
          <w:lang w:val="en-US"/>
        </w:rPr>
        <w:tab/>
        <w:t>3GPP TS 35.221: "Confidentiality and Integrity Algorithms EEA3 &amp; EIA3; Document 1: EEA3 and EIA3 specifications".</w:t>
      </w:r>
    </w:p>
    <w:p w14:paraId="73B7A120" w14:textId="77777777" w:rsidR="00542DFC" w:rsidRDefault="00542DFC" w:rsidP="00542DFC">
      <w:pPr>
        <w:pStyle w:val="EX"/>
        <w:rPr>
          <w:lang w:val="en-US"/>
        </w:rPr>
      </w:pPr>
      <w:r>
        <w:rPr>
          <w:lang w:val="en-US"/>
        </w:rPr>
        <w:t>[19]</w:t>
      </w:r>
      <w:r>
        <w:rPr>
          <w:lang w:val="en-US"/>
        </w:rPr>
        <w:tab/>
        <w:t>3GPP TS 23.003: "</w:t>
      </w:r>
      <w:r w:rsidR="00F86E88" w:rsidRPr="00F86E88">
        <w:rPr>
          <w:lang w:val="en-US"/>
        </w:rPr>
        <w:t>Numbering, addressing and identification</w:t>
      </w:r>
      <w:r>
        <w:rPr>
          <w:lang w:val="en-US"/>
        </w:rPr>
        <w:t>".</w:t>
      </w:r>
    </w:p>
    <w:p w14:paraId="66AD2B9A" w14:textId="77777777" w:rsidR="00C91541" w:rsidRDefault="00C91541" w:rsidP="00542DFC">
      <w:pPr>
        <w:pStyle w:val="EX"/>
      </w:pPr>
      <w:r>
        <w:rPr>
          <w:lang w:val="en-US"/>
        </w:rPr>
        <w:lastRenderedPageBreak/>
        <w:t>[20]</w:t>
      </w:r>
      <w:r>
        <w:rPr>
          <w:lang w:val="en-US"/>
        </w:rPr>
        <w:tab/>
        <w:t>3GPP TS 22.101: "</w:t>
      </w:r>
      <w:r>
        <w:t>Service aspects; Service principles".</w:t>
      </w:r>
    </w:p>
    <w:p w14:paraId="1C6EB134" w14:textId="77777777" w:rsidR="008C5E3B" w:rsidRDefault="008C5E3B" w:rsidP="008C5E3B">
      <w:pPr>
        <w:pStyle w:val="EX"/>
      </w:pPr>
      <w:r>
        <w:rPr>
          <w:lang w:val="en-US"/>
        </w:rPr>
        <w:t>[21]</w:t>
      </w:r>
      <w:r>
        <w:rPr>
          <w:lang w:val="en-US"/>
        </w:rPr>
        <w:tab/>
        <w:t xml:space="preserve">IETF </w:t>
      </w:r>
      <w:r>
        <w:t>RFC 4187: "</w:t>
      </w:r>
      <w:r w:rsidRPr="008643FD">
        <w:t xml:space="preserve">Extensible </w:t>
      </w:r>
      <w:r>
        <w:t>Authentication Protocol Method for 3rd Generation Authentication and Key Agreement (EAP-AKA)"</w:t>
      </w:r>
      <w:r w:rsidR="00CB03DD">
        <w:t>.</w:t>
      </w:r>
    </w:p>
    <w:p w14:paraId="5D90CDD6" w14:textId="77777777" w:rsidR="00CB03DD" w:rsidRDefault="00CB03DD" w:rsidP="008C5E3B">
      <w:pPr>
        <w:pStyle w:val="EX"/>
      </w:pPr>
      <w:r>
        <w:t>[22]</w:t>
      </w:r>
      <w:r>
        <w:tab/>
      </w:r>
      <w:r w:rsidRPr="00CB03DD">
        <w:t>3GPP TS 38.331: "NR; Radio Resource Control (RRC); Protocol specification".</w:t>
      </w:r>
    </w:p>
    <w:p w14:paraId="1735828E" w14:textId="77777777" w:rsidR="00C33E30" w:rsidRDefault="00D7167B" w:rsidP="00C33E30">
      <w:pPr>
        <w:pStyle w:val="EX"/>
        <w:rPr>
          <w:ins w:id="1910" w:author="S3-172520" w:date="2017-10-14T10:55:00Z"/>
        </w:rPr>
      </w:pPr>
      <w:r>
        <w:t>[23]</w:t>
      </w:r>
      <w:r>
        <w:tab/>
      </w:r>
      <w:r w:rsidRPr="00D7167B">
        <w:t>3GPP TS 38.323: "NG Radio Packet Data Convergence Protocol (PDCP)"</w:t>
      </w:r>
      <w:r>
        <w:t>.</w:t>
      </w:r>
    </w:p>
    <w:p w14:paraId="6FF04529" w14:textId="64B79C54" w:rsidR="003A5A34" w:rsidRDefault="003A5A34" w:rsidP="00C33E30">
      <w:pPr>
        <w:pStyle w:val="EX"/>
        <w:rPr>
          <w:ins w:id="1911" w:author="S3-172572" w:date="2017-10-16T12:22:00Z"/>
        </w:rPr>
      </w:pPr>
      <w:ins w:id="1912" w:author="S3-172520" w:date="2017-10-14T10:55:00Z">
        <w:r w:rsidRPr="003A5A34">
          <w:t>[</w:t>
        </w:r>
        <w:r>
          <w:t>24</w:t>
        </w:r>
        <w:r w:rsidRPr="003A5A34">
          <w:t>]</w:t>
        </w:r>
        <w:r w:rsidRPr="003A5A34">
          <w:tab/>
          <w:t>3GPP TS 33.117: "Catalogue of general security assurance requirements".</w:t>
        </w:r>
      </w:ins>
    </w:p>
    <w:p w14:paraId="734C3028" w14:textId="196FCF88" w:rsidR="0059647C" w:rsidRDefault="000408AD" w:rsidP="0059647C">
      <w:pPr>
        <w:pStyle w:val="EX"/>
        <w:rPr>
          <w:ins w:id="1913" w:author="S3-172572" w:date="2017-10-16T12:22:00Z"/>
        </w:rPr>
      </w:pPr>
      <w:ins w:id="1914" w:author="S3-172572" w:date="2017-10-16T12:22:00Z">
        <w:r>
          <w:t>[25</w:t>
        </w:r>
        <w:r w:rsidR="0059647C">
          <w:t>]</w:t>
        </w:r>
        <w:r w:rsidR="0059647C">
          <w:tab/>
        </w:r>
        <w:r w:rsidR="0059647C">
          <w:rPr>
            <w:lang w:val="en-US"/>
          </w:rPr>
          <w:t xml:space="preserve">IETF </w:t>
        </w:r>
        <w:r w:rsidR="0059647C">
          <w:t xml:space="preserve">RFC 7296: </w:t>
        </w:r>
      </w:ins>
      <w:ins w:id="1915" w:author="S3-172579" w:date="2017-10-16T15:11:00Z">
        <w:r w:rsidR="00667531">
          <w:t>"</w:t>
        </w:r>
      </w:ins>
      <w:ins w:id="1916" w:author="S3-172572" w:date="2017-10-16T12:22:00Z">
        <w:del w:id="1917" w:author="S3-172579" w:date="2017-10-16T15:11:00Z">
          <w:r w:rsidR="0059647C" w:rsidDel="00667531">
            <w:delText>“</w:delText>
          </w:r>
        </w:del>
        <w:r w:rsidR="0059647C" w:rsidRPr="007B29F6">
          <w:t>Internet Key Exchange Protocol Version 2 (IKEv2)</w:t>
        </w:r>
      </w:ins>
      <w:ins w:id="1918" w:author="S3-172579" w:date="2017-10-16T15:11:00Z">
        <w:r w:rsidR="00667531">
          <w:t>"</w:t>
        </w:r>
      </w:ins>
      <w:ins w:id="1919" w:author="S3-172572" w:date="2017-10-16T12:22:00Z">
        <w:del w:id="1920" w:author="S3-172579" w:date="2017-10-16T15:11:00Z">
          <w:r w:rsidR="0059647C" w:rsidDel="00667531">
            <w:delText>”</w:delText>
          </w:r>
        </w:del>
      </w:ins>
    </w:p>
    <w:p w14:paraId="36A85831" w14:textId="53C7A648" w:rsidR="0059647C" w:rsidRDefault="000408AD" w:rsidP="0059647C">
      <w:pPr>
        <w:pStyle w:val="EX"/>
        <w:rPr>
          <w:ins w:id="1921" w:author="S3-172579" w:date="2017-10-16T15:11:00Z"/>
        </w:rPr>
      </w:pPr>
      <w:ins w:id="1922" w:author="S3-172572" w:date="2017-10-16T12:22:00Z">
        <w:r>
          <w:t>[26</w:t>
        </w:r>
        <w:r w:rsidR="0059647C">
          <w:t>]</w:t>
        </w:r>
        <w:r w:rsidR="0059647C">
          <w:tab/>
        </w:r>
        <w:r w:rsidR="0059647C">
          <w:rPr>
            <w:lang w:val="en-US"/>
          </w:rPr>
          <w:t xml:space="preserve">IETF </w:t>
        </w:r>
        <w:r w:rsidR="0059647C">
          <w:t xml:space="preserve">RFC 4303: </w:t>
        </w:r>
      </w:ins>
      <w:ins w:id="1923" w:author="S3-172579" w:date="2017-10-16T15:11:00Z">
        <w:r w:rsidR="00667531">
          <w:t>"</w:t>
        </w:r>
      </w:ins>
      <w:ins w:id="1924" w:author="S3-172572" w:date="2017-10-16T12:22:00Z">
        <w:del w:id="1925" w:author="S3-172579" w:date="2017-10-16T15:11:00Z">
          <w:r w:rsidR="0059647C" w:rsidDel="00667531">
            <w:delText>“</w:delText>
          </w:r>
        </w:del>
        <w:r w:rsidR="0059647C" w:rsidRPr="00DA4296">
          <w:t>IP Encapsulating Security Payload (ESP)</w:t>
        </w:r>
      </w:ins>
      <w:ins w:id="1926" w:author="S3-172579" w:date="2017-10-16T15:11:00Z">
        <w:r w:rsidR="00667531">
          <w:t>"</w:t>
        </w:r>
      </w:ins>
      <w:ins w:id="1927" w:author="S3-172572" w:date="2017-10-16T12:22:00Z">
        <w:del w:id="1928" w:author="S3-172579" w:date="2017-10-16T15:11:00Z">
          <w:r w:rsidR="0059647C" w:rsidDel="00667531">
            <w:delText>”</w:delText>
          </w:r>
        </w:del>
      </w:ins>
    </w:p>
    <w:p w14:paraId="2D430720" w14:textId="732DF5BC" w:rsidR="00667531" w:rsidRDefault="00667531" w:rsidP="0059647C">
      <w:pPr>
        <w:pStyle w:val="EX"/>
        <w:rPr>
          <w:ins w:id="1929" w:author="rapporteur" w:date="2017-10-16T15:43:00Z"/>
        </w:rPr>
      </w:pPr>
      <w:ins w:id="1930" w:author="S3-172579" w:date="2017-10-16T15:11:00Z">
        <w:r>
          <w:t>[27</w:t>
        </w:r>
        <w:r w:rsidRPr="00667531">
          <w:t>]</w:t>
        </w:r>
        <w:r w:rsidRPr="00667531">
          <w:tab/>
          <w:t>IETF RFC 3748: "Extensible Authentication Protocol (EAP)".</w:t>
        </w:r>
      </w:ins>
    </w:p>
    <w:p w14:paraId="2E1F5744" w14:textId="26F8827B" w:rsidR="00991615" w:rsidRPr="008B342C" w:rsidRDefault="00991615" w:rsidP="0059647C">
      <w:pPr>
        <w:pStyle w:val="EX"/>
      </w:pPr>
      <w:ins w:id="1931" w:author="rapporteur" w:date="2017-10-16T15:43:00Z">
        <w:r>
          <w:t>[28]</w:t>
        </w:r>
        <w:r>
          <w:tab/>
          <w:t>3GPP TS 33.220: "</w:t>
        </w:r>
      </w:ins>
      <w:ins w:id="1932" w:author="rapporteur" w:date="2017-10-16T15:53:00Z">
        <w:r w:rsidRPr="00991615">
          <w:t xml:space="preserve"> Generic Authentication Architecture (GAA); Generic Bootstrapping Architecture (GBA)</w:t>
        </w:r>
        <w:r>
          <w:t>".</w:t>
        </w:r>
      </w:ins>
    </w:p>
    <w:p w14:paraId="7ADE4611" w14:textId="77777777" w:rsidR="00080512" w:rsidRPr="004D3578" w:rsidRDefault="008057BD" w:rsidP="00EC4A25">
      <w:pPr>
        <w:pStyle w:val="EX"/>
      </w:pPr>
      <w:r w:rsidRPr="004D3578" w:rsidDel="008057BD">
        <w:t xml:space="preserve"> </w:t>
      </w:r>
      <w:r w:rsidR="00080512" w:rsidRPr="004D3578">
        <w:t>[</w:t>
      </w:r>
      <w:r w:rsidR="00EC4A25" w:rsidRPr="004D3578">
        <w:t>x</w:t>
      </w:r>
      <w:r w:rsidR="00080512" w:rsidRPr="004D3578">
        <w:t>]</w:t>
      </w:r>
      <w:r w:rsidR="00080512" w:rsidRPr="004D3578">
        <w:tab/>
        <w:t>&lt;doctype&gt; &lt;#&gt;[ ([up to and including]{yyyy[-mm]|V&lt;a[.b[.c]]&gt;}[onwards])]: "&lt;Title&gt;".</w:t>
      </w:r>
    </w:p>
    <w:p w14:paraId="3C32FB21" w14:textId="77777777" w:rsidR="00080512" w:rsidRPr="004D3578" w:rsidRDefault="00080512">
      <w:pPr>
        <w:pStyle w:val="berschrift1"/>
      </w:pPr>
      <w:bookmarkStart w:id="1933" w:name="_Toc483244686"/>
      <w:bookmarkStart w:id="1934" w:name="_Toc483315420"/>
      <w:bookmarkStart w:id="1935" w:name="_Toc483409290"/>
      <w:bookmarkStart w:id="1936" w:name="_Toc490577313"/>
      <w:bookmarkStart w:id="1937" w:name="_Toc496020397"/>
      <w:bookmarkStart w:id="1938" w:name="_Toc496020854"/>
      <w:bookmarkStart w:id="1939" w:name="_Toc496867042"/>
      <w:bookmarkStart w:id="1940" w:name="_Toc496867297"/>
      <w:r w:rsidRPr="004D3578">
        <w:t>3</w:t>
      </w:r>
      <w:r w:rsidRPr="004D3578">
        <w:tab/>
        <w:t xml:space="preserve">Definitions, </w:t>
      </w:r>
      <w:r w:rsidR="008028A4" w:rsidRPr="004D3578">
        <w:t>symbols and abbreviations</w:t>
      </w:r>
      <w:bookmarkEnd w:id="1933"/>
      <w:bookmarkEnd w:id="1934"/>
      <w:bookmarkEnd w:id="1935"/>
      <w:bookmarkEnd w:id="1936"/>
      <w:bookmarkEnd w:id="1937"/>
      <w:bookmarkEnd w:id="1938"/>
      <w:bookmarkEnd w:id="1939"/>
      <w:bookmarkEnd w:id="1940"/>
    </w:p>
    <w:p w14:paraId="0AD8EBB2" w14:textId="77777777" w:rsidR="00080512" w:rsidRPr="004D3578" w:rsidRDefault="003B3AC6" w:rsidP="003B3AC6">
      <w:pPr>
        <w:pStyle w:val="EditorsNote"/>
      </w:pPr>
      <w:r>
        <w:t xml:space="preserve">Editor's Note: </w:t>
      </w:r>
      <w:r w:rsidR="00080512" w:rsidRPr="004D3578">
        <w:t>Delete from the above heading those words which are not applicable.</w:t>
      </w:r>
      <w:r>
        <w:t xml:space="preserve"> </w:t>
      </w:r>
      <w:r w:rsidR="00080512" w:rsidRPr="004D3578">
        <w:t>Clause numbering depends on applicability and should be renumbered accordingly.</w:t>
      </w:r>
    </w:p>
    <w:p w14:paraId="3ED6C2D0" w14:textId="77777777" w:rsidR="00080512" w:rsidRPr="004D3578" w:rsidRDefault="00080512">
      <w:pPr>
        <w:pStyle w:val="berschrift2"/>
      </w:pPr>
      <w:bookmarkStart w:id="1941" w:name="_Toc483244687"/>
      <w:bookmarkStart w:id="1942" w:name="_Toc483315421"/>
      <w:bookmarkStart w:id="1943" w:name="_Toc483409291"/>
      <w:bookmarkStart w:id="1944" w:name="_Toc490577314"/>
      <w:bookmarkStart w:id="1945" w:name="_Toc496020398"/>
      <w:bookmarkStart w:id="1946" w:name="_Toc496020855"/>
      <w:bookmarkStart w:id="1947" w:name="_Toc496867043"/>
      <w:bookmarkStart w:id="1948" w:name="_Toc496867298"/>
      <w:r w:rsidRPr="004D3578">
        <w:t>3.1</w:t>
      </w:r>
      <w:r w:rsidRPr="004D3578">
        <w:tab/>
        <w:t>Definitions</w:t>
      </w:r>
      <w:bookmarkEnd w:id="1941"/>
      <w:bookmarkEnd w:id="1942"/>
      <w:bookmarkEnd w:id="1943"/>
      <w:bookmarkEnd w:id="1944"/>
      <w:bookmarkEnd w:id="1945"/>
      <w:bookmarkEnd w:id="1946"/>
      <w:bookmarkEnd w:id="1947"/>
      <w:bookmarkEnd w:id="1948"/>
    </w:p>
    <w:p w14:paraId="4FFC736A" w14:textId="77777777" w:rsidR="00080512" w:rsidRPr="004D3578" w:rsidRDefault="00080512">
      <w:r w:rsidRPr="004D3578">
        <w:t xml:space="preserve">For the purposes of the present document, the terms and definitions given in </w:t>
      </w:r>
      <w:bookmarkStart w:id="1949" w:name="OLE_LINK6"/>
      <w:bookmarkStart w:id="1950" w:name="OLE_LINK7"/>
      <w:bookmarkStart w:id="1951" w:name="OLE_LINK8"/>
      <w:r w:rsidR="00DF62CD">
        <w:t xml:space="preserve">3GPP </w:t>
      </w:r>
      <w:bookmarkEnd w:id="1949"/>
      <w:bookmarkEnd w:id="1950"/>
      <w:bookmarkEnd w:id="1951"/>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1936AC" w14:textId="77777777" w:rsidR="00CF07A6" w:rsidRPr="00CF07A6" w:rsidRDefault="00CF07A6">
      <w:pPr>
        <w:pStyle w:val="EditorsNote"/>
        <w:rPr>
          <w:ins w:id="1952" w:author="S3-172555" w:date="2017-10-15T03:48:00Z"/>
        </w:rPr>
        <w:pPrChange w:id="1953" w:author="S3-172547" w:date="2017-10-15T03:45:00Z">
          <w:pPr/>
        </w:pPrChange>
      </w:pPr>
      <w:ins w:id="1954" w:author="S3-172555" w:date="2017-10-15T03:48:00Z">
        <w:r w:rsidRPr="00CF07A6">
          <w:t>Editor's Note: The definitions needs to follow the 3GPP drafting rules.</w:t>
        </w:r>
      </w:ins>
    </w:p>
    <w:p w14:paraId="115366DD" w14:textId="77777777" w:rsidR="00CF07A6" w:rsidRPr="00CF07A6" w:rsidRDefault="00CF07A6">
      <w:pPr>
        <w:rPr>
          <w:ins w:id="1955" w:author="S3-172555" w:date="2017-10-15T03:48:00Z"/>
        </w:rPr>
      </w:pPr>
      <w:ins w:id="1956" w:author="S3-172555" w:date="2017-10-15T03:48:00Z">
        <w:r w:rsidRPr="00CF07A6">
          <w:rPr>
            <w:b/>
            <w:rPrChange w:id="1957" w:author="S3-172547" w:date="2017-10-15T03:45:00Z">
              <w:rPr/>
            </w:rPrChange>
          </w:rPr>
          <w:t>5G security context:</w:t>
        </w:r>
        <w:r w:rsidRPr="00CF07A6">
          <w:t xml:space="preserve"> A state that is established locally at the UE and a serving network domain. At both ends "5G security context data" is stored, that consists of the 5G NAS security context, and the 5G AS security context for 3GPP access and/or the 5G AS security context for non-3GPP access).</w:t>
        </w:r>
      </w:ins>
    </w:p>
    <w:p w14:paraId="479DE1DC" w14:textId="77777777" w:rsidR="00CF07A6" w:rsidRPr="00CF07A6" w:rsidRDefault="00CF07A6">
      <w:pPr>
        <w:pStyle w:val="NO"/>
        <w:rPr>
          <w:ins w:id="1958" w:author="S3-172555" w:date="2017-10-15T03:48:00Z"/>
        </w:rPr>
        <w:pPrChange w:id="1959" w:author="S3-172547" w:date="2017-10-15T03:45:00Z">
          <w:pPr/>
        </w:pPrChange>
      </w:pPr>
      <w:ins w:id="1960" w:author="S3-172555" w:date="2017-10-15T03:48:00Z">
        <w:r w:rsidRPr="00CF07A6">
          <w:t>NOTE 1:</w:t>
        </w:r>
        <w:r w:rsidRPr="00CF07A6">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ins>
    </w:p>
    <w:p w14:paraId="0EEE89E5" w14:textId="77777777" w:rsidR="00CF07A6" w:rsidRPr="00CF07A6" w:rsidRDefault="00CF07A6">
      <w:pPr>
        <w:rPr>
          <w:ins w:id="1961" w:author="S3-172555" w:date="2017-10-15T03:48:00Z"/>
        </w:rPr>
      </w:pPr>
      <w:ins w:id="1962" w:author="S3-172555" w:date="2017-10-15T03:48:00Z">
        <w:r w:rsidRPr="00CF07A6">
          <w:rPr>
            <w:b/>
            <w:rPrChange w:id="1963" w:author="S3-172547" w:date="2017-10-15T03:45:00Z">
              <w:rPr/>
            </w:rPrChange>
          </w:rPr>
          <w:t>5G AS security context for 3GPP access:</w:t>
        </w:r>
        <w:r w:rsidRPr="00CF07A6">
          <w:t xml:space="preserve"> the cryptographic keys at AS level with their identifiers, the Next Hop parameter (NH), the Next Hop Chaining Counter parameter (NCC) used for next hop access key derivation, the identifiers of the selected AS level cryptographic algorithms, counters used for replay protection. </w:t>
        </w:r>
      </w:ins>
    </w:p>
    <w:p w14:paraId="702CC8EA" w14:textId="77777777" w:rsidR="00CF07A6" w:rsidRPr="00CF07A6" w:rsidRDefault="00CF07A6">
      <w:pPr>
        <w:pStyle w:val="NO"/>
        <w:rPr>
          <w:ins w:id="1964" w:author="S3-172555" w:date="2017-10-15T03:48:00Z"/>
        </w:rPr>
        <w:pPrChange w:id="1965" w:author="S3-172547" w:date="2017-10-15T03:45:00Z">
          <w:pPr/>
        </w:pPrChange>
      </w:pPr>
      <w:ins w:id="1966" w:author="S3-172555" w:date="2017-10-15T03:48:00Z">
        <w:r w:rsidRPr="00CF07A6">
          <w:t>NOTE 2: NH and NCC need to be stored also at the AMF during connected mode.</w:t>
        </w:r>
      </w:ins>
    </w:p>
    <w:p w14:paraId="0124B817" w14:textId="77777777" w:rsidR="00CF07A6" w:rsidRPr="00CF07A6" w:rsidRDefault="00CF07A6">
      <w:pPr>
        <w:rPr>
          <w:ins w:id="1967" w:author="S3-172555" w:date="2017-10-15T03:48:00Z"/>
          <w:b/>
          <w:rPrChange w:id="1968" w:author="S3-172547" w:date="2017-10-15T03:46:00Z">
            <w:rPr>
              <w:ins w:id="1969" w:author="S3-172555" w:date="2017-10-15T03:48:00Z"/>
            </w:rPr>
          </w:rPrChange>
        </w:rPr>
      </w:pPr>
      <w:ins w:id="1970" w:author="S3-172555" w:date="2017-10-15T03:48:00Z">
        <w:r w:rsidRPr="00CF07A6">
          <w:rPr>
            <w:b/>
            <w:rPrChange w:id="1971" w:author="S3-172547" w:date="2017-10-15T03:46:00Z">
              <w:rPr/>
            </w:rPrChange>
          </w:rPr>
          <w:t xml:space="preserve">5G AS security context for non-3GPP access: </w:t>
        </w:r>
      </w:ins>
    </w:p>
    <w:p w14:paraId="78B7003A" w14:textId="77777777" w:rsidR="00CF07A6" w:rsidRPr="00CF07A6" w:rsidRDefault="00CF07A6">
      <w:pPr>
        <w:pStyle w:val="EditorsNote"/>
        <w:rPr>
          <w:ins w:id="1972" w:author="S3-172555" w:date="2017-10-15T03:48:00Z"/>
        </w:rPr>
        <w:pPrChange w:id="1973" w:author="S3-172547" w:date="2017-10-15T03:46:00Z">
          <w:pPr/>
        </w:pPrChange>
      </w:pPr>
      <w:ins w:id="1974" w:author="S3-172555" w:date="2017-10-15T03:48:00Z">
        <w:r w:rsidRPr="00CF07A6">
          <w:t>Editor’s note: The content of 5G AS security context for non-3GPP access is ffs.</w:t>
        </w:r>
      </w:ins>
    </w:p>
    <w:p w14:paraId="1F90A1EA" w14:textId="77777777" w:rsidR="00CF07A6" w:rsidRPr="00CF07A6" w:rsidRDefault="00CF07A6">
      <w:pPr>
        <w:rPr>
          <w:ins w:id="1975" w:author="S3-172555" w:date="2017-10-15T03:48:00Z"/>
        </w:rPr>
      </w:pPr>
      <w:ins w:id="1976" w:author="S3-172555" w:date="2017-10-15T03:48:00Z">
        <w:r w:rsidRPr="00CF07A6">
          <w:rPr>
            <w:b/>
            <w:rPrChange w:id="1977" w:author="S3-172547" w:date="2017-10-15T03:46:00Z">
              <w:rPr/>
            </w:rPrChange>
          </w:rPr>
          <w:t>5G NAS security context:</w:t>
        </w:r>
        <w:r w:rsidRPr="00CF07A6">
          <w:t xml:space="preserve"> This context consists of K</w:t>
        </w:r>
        <w:r w:rsidRPr="006F3F79">
          <w:rPr>
            <w:vertAlign w:val="subscript"/>
            <w:rPrChange w:id="1978" w:author="rapporteur" w:date="2017-10-17T15:57:00Z">
              <w:rPr/>
            </w:rPrChange>
          </w:rPr>
          <w:t>AMF</w:t>
        </w:r>
        <w:r w:rsidRPr="00CF07A6">
          <w:t xml:space="preserve"> with the associated key set identifier, the UE security capabilities, and the uplink and downlink NAS COUNT values. The distinction between native and mapped 5G security contexts also applies to 5G NAS security contexts. The 5G NAS security context is called "full" if it additionally contains the integrity and encryption keys and the identifiers of the selected NAS integrity and encryption algorithms.</w:t>
        </w:r>
      </w:ins>
    </w:p>
    <w:p w14:paraId="0AA06228" w14:textId="77777777" w:rsidR="00CF07A6" w:rsidRPr="00CF07A6" w:rsidRDefault="00CF07A6">
      <w:pPr>
        <w:rPr>
          <w:ins w:id="1979" w:author="S3-172555" w:date="2017-10-15T03:48:00Z"/>
        </w:rPr>
      </w:pPr>
      <w:ins w:id="1980" w:author="S3-172555" w:date="2017-10-15T03:48:00Z">
        <w:r w:rsidRPr="00CF07A6">
          <w:rPr>
            <w:b/>
            <w:rPrChange w:id="1981" w:author="S3-172547" w:date="2017-10-15T03:46:00Z">
              <w:rPr/>
            </w:rPrChange>
          </w:rPr>
          <w:t>Activation of security context:</w:t>
        </w:r>
        <w:r w:rsidRPr="00CF07A6">
          <w:t xml:space="preserve"> the process of taking a security context into use. </w:t>
        </w:r>
      </w:ins>
    </w:p>
    <w:p w14:paraId="45E24B55" w14:textId="77777777" w:rsidR="00CF07A6" w:rsidRPr="00CF07A6" w:rsidRDefault="00CF07A6">
      <w:pPr>
        <w:rPr>
          <w:ins w:id="1982" w:author="S3-172555" w:date="2017-10-15T03:48:00Z"/>
        </w:rPr>
      </w:pPr>
      <w:ins w:id="1983" w:author="S3-172555" w:date="2017-10-15T03:48:00Z">
        <w:r w:rsidRPr="00CF07A6">
          <w:rPr>
            <w:b/>
            <w:rPrChange w:id="1984" w:author="S3-172547" w:date="2017-10-15T03:46:00Z">
              <w:rPr/>
            </w:rPrChange>
          </w:rPr>
          <w:lastRenderedPageBreak/>
          <w:t>Current 5G security context:</w:t>
        </w:r>
        <w:r w:rsidRPr="00CF07A6">
          <w:t xml:space="preserve"> The security context which has been activated most recently. Note that a current 5G security context originating from either a mapped or native 5G security context may exist simultaneously with a native non-current 5G security context.</w:t>
        </w:r>
      </w:ins>
    </w:p>
    <w:p w14:paraId="1570DB91" w14:textId="77777777" w:rsidR="00CF07A6" w:rsidRPr="00CF07A6" w:rsidRDefault="00CF07A6">
      <w:pPr>
        <w:rPr>
          <w:ins w:id="1985" w:author="S3-172555" w:date="2017-10-15T03:48:00Z"/>
        </w:rPr>
      </w:pPr>
      <w:ins w:id="1986" w:author="S3-172555" w:date="2017-10-15T03:48:00Z">
        <w:r w:rsidRPr="00CF07A6">
          <w:rPr>
            <w:b/>
            <w:rPrChange w:id="1987" w:author="S3-172547" w:date="2017-10-15T03:46:00Z">
              <w:rPr/>
            </w:rPrChange>
          </w:rPr>
          <w:t>Full native 5G security context:</w:t>
        </w:r>
        <w:r w:rsidRPr="00CF07A6">
          <w:t xml:space="preserve"> A native 5G security context for which the 5G NAS security context is full according to the above definition. A full native 5G security context is either in state "current" or state "non-current".</w:t>
        </w:r>
      </w:ins>
    </w:p>
    <w:p w14:paraId="25A3FB6E" w14:textId="77777777" w:rsidR="00CF07A6" w:rsidRPr="00CF07A6" w:rsidRDefault="00CF07A6">
      <w:pPr>
        <w:rPr>
          <w:ins w:id="1988" w:author="S3-172555" w:date="2017-10-15T03:48:00Z"/>
        </w:rPr>
      </w:pPr>
      <w:ins w:id="1989" w:author="S3-172555" w:date="2017-10-15T03:48:00Z">
        <w:r w:rsidRPr="00CF07A6">
          <w:rPr>
            <w:b/>
            <w:rPrChange w:id="1990" w:author="S3-172547" w:date="2017-10-15T03:47:00Z">
              <w:rPr/>
            </w:rPrChange>
          </w:rPr>
          <w:t>Native 5G security context:</w:t>
        </w:r>
        <w:r w:rsidRPr="00CF07A6">
          <w:t xml:space="preserve"> An 5G security context</w:t>
        </w:r>
        <w:r>
          <w:t>,</w:t>
        </w:r>
        <w:r w:rsidRPr="00CF07A6">
          <w:t xml:space="preserve"> whose K</w:t>
        </w:r>
        <w:r w:rsidRPr="006F3F79">
          <w:rPr>
            <w:vertAlign w:val="subscript"/>
            <w:rPrChange w:id="1991" w:author="rapporteur" w:date="2017-10-17T15:57:00Z">
              <w:rPr/>
            </w:rPrChange>
          </w:rPr>
          <w:t>AMF</w:t>
        </w:r>
        <w:r w:rsidRPr="00CF07A6">
          <w:t xml:space="preserve"> was created by a run of primary authentication. </w:t>
        </w:r>
      </w:ins>
    </w:p>
    <w:p w14:paraId="1EF175D1" w14:textId="77777777" w:rsidR="00CF07A6" w:rsidRPr="00CF07A6" w:rsidRDefault="00CF07A6">
      <w:pPr>
        <w:rPr>
          <w:ins w:id="1992" w:author="S3-172555" w:date="2017-10-15T03:48:00Z"/>
        </w:rPr>
      </w:pPr>
      <w:ins w:id="1993" w:author="S3-172555" w:date="2017-10-15T03:48:00Z">
        <w:r w:rsidRPr="00CF07A6">
          <w:rPr>
            <w:b/>
            <w:rPrChange w:id="1994" w:author="S3-172547" w:date="2017-10-15T03:47:00Z">
              <w:rPr/>
            </w:rPrChange>
          </w:rPr>
          <w:t>Non-current 5G security context:</w:t>
        </w:r>
        <w:r w:rsidRPr="00CF07A6">
          <w:t xml:space="preserve"> A native 5G security context that is not the current one. A non-current 5G security context may be stored along with a current 5G security context in the UE and the AMF. A non-current 5G security context does not contain 5G AS security context. A non-current 5G security context is either of type "full native" or of type "partial native". </w:t>
        </w:r>
      </w:ins>
    </w:p>
    <w:p w14:paraId="30419803" w14:textId="77777777" w:rsidR="00CF07A6" w:rsidRDefault="00CF07A6">
      <w:pPr>
        <w:rPr>
          <w:ins w:id="1995" w:author="S3-172555" w:date="2017-10-15T03:48:00Z"/>
        </w:rPr>
      </w:pPr>
      <w:ins w:id="1996" w:author="S3-172555" w:date="2017-10-15T03:48:00Z">
        <w:r w:rsidRPr="00CF07A6">
          <w:rPr>
            <w:b/>
            <w:rPrChange w:id="1997" w:author="S3-172547" w:date="2017-10-15T03:47:00Z">
              <w:rPr/>
            </w:rPrChange>
          </w:rPr>
          <w:t>Partial native 5G security context:</w:t>
        </w:r>
        <w:r w:rsidRPr="00CF07A6">
          <w:t xml:space="preserve"> A partial native 5G security context consists of K</w:t>
        </w:r>
        <w:r w:rsidRPr="00CF07A6">
          <w:rPr>
            <w:vertAlign w:val="subscript"/>
            <w:rPrChange w:id="1998" w:author="S3-172547" w:date="2017-10-15T03:47:00Z">
              <w:rPr/>
            </w:rPrChange>
          </w:rPr>
          <w:t>AMF</w:t>
        </w:r>
        <w:r w:rsidRPr="00CF07A6">
          <w:t xml:space="preserve"> with the associated key set identifier, the UE security capabilities, and the uplink and downlink NAS COUNT values, which are initially set to zero before the first NAS SMC procedure for this security context. A partial native 5G security context is created by primary authentication, for which no corresponding successful NAS SMC has been run. A partial native context is always in state "non-current".</w:t>
        </w:r>
      </w:ins>
    </w:p>
    <w:p w14:paraId="22E478C9" w14:textId="6721861A" w:rsidR="00DA5240" w:rsidRPr="00DA5240" w:rsidRDefault="00DA5240" w:rsidP="00CF07A6">
      <w:r w:rsidRPr="008B342C">
        <w:rPr>
          <w:b/>
        </w:rPr>
        <w:t>Subscription Identifier De-concealing Function:</w:t>
      </w:r>
      <w:r w:rsidRPr="00DA5240">
        <w:t xml:space="preserve"> A function located in the home network that is responsible for de-concealing the SUPI from the SUCI. </w:t>
      </w:r>
    </w:p>
    <w:p w14:paraId="31FA713D" w14:textId="704B1C7C" w:rsidR="00DA5240" w:rsidRDefault="00DA5240" w:rsidP="00DA5240">
      <w:r w:rsidRPr="008B342C">
        <w:rPr>
          <w:b/>
        </w:rPr>
        <w:t>Subscription Concealed Identifier:</w:t>
      </w:r>
      <w:r w:rsidRPr="00DA5240">
        <w:t xml:space="preserve"> </w:t>
      </w:r>
      <w:del w:id="1999" w:author="S3-172519" w:date="2017-10-14T09:39:00Z">
        <w:r w:rsidRPr="00DA5240" w:rsidDel="007A7FF9">
          <w:delText xml:space="preserve">The </w:delText>
        </w:r>
      </w:del>
      <w:ins w:id="2000" w:author="S3-172519" w:date="2017-10-14T09:39:00Z">
        <w:r w:rsidR="007A7FF9">
          <w:t>A</w:t>
        </w:r>
        <w:r w:rsidR="007A7FF9" w:rsidRPr="00DA5240">
          <w:t xml:space="preserve"> </w:t>
        </w:r>
      </w:ins>
      <w:r w:rsidRPr="00DA5240">
        <w:t xml:space="preserve">one-time use subscription identifier, which contains the concealed subscription identifier (e.g., MSIN), and the cleartext home network identifiers (e.g., MCC and MNC). The Subscription Concealed Identifier (SUCI) is used to </w:t>
      </w:r>
      <w:del w:id="2001" w:author="S3-172519" w:date="2017-10-14T09:39:00Z">
        <w:r w:rsidRPr="00DA5240" w:rsidDel="007A7FF9">
          <w:delText xml:space="preserve">privacy </w:delText>
        </w:r>
      </w:del>
      <w:r w:rsidRPr="00DA5240">
        <w:t>protect</w:t>
      </w:r>
      <w:ins w:id="2002" w:author="S3-172519" w:date="2017-10-14T09:39:00Z">
        <w:r w:rsidR="007A7FF9">
          <w:t xml:space="preserve"> the privacy</w:t>
        </w:r>
      </w:ins>
      <w:r w:rsidRPr="00DA5240">
        <w:t xml:space="preserve"> </w:t>
      </w:r>
      <w:ins w:id="2003" w:author="rapporteur2" w:date="2017-10-27T11:05:00Z">
        <w:r w:rsidR="00411C51">
          <w:t xml:space="preserve">of </w:t>
        </w:r>
      </w:ins>
      <w:r w:rsidRPr="00DA5240">
        <w:t>the SUPI.</w:t>
      </w:r>
    </w:p>
    <w:p w14:paraId="007FC4A0" w14:textId="64C653E1" w:rsidR="007A7FF9" w:rsidRPr="007A7FF9" w:rsidRDefault="007A7FF9" w:rsidP="00DA5240">
      <w:pPr>
        <w:rPr>
          <w:ins w:id="2004" w:author="S3-172519" w:date="2017-10-14T09:39:00Z"/>
          <w:rPrChange w:id="2005" w:author="S3-172519" w:date="2017-10-14T09:40:00Z">
            <w:rPr>
              <w:ins w:id="2006" w:author="S3-172519" w:date="2017-10-14T09:39:00Z"/>
              <w:b/>
            </w:rPr>
          </w:rPrChange>
        </w:rPr>
      </w:pPr>
      <w:ins w:id="2007" w:author="S3-172519" w:date="2017-10-14T09:39:00Z">
        <w:r w:rsidRPr="007A7FF9">
          <w:rPr>
            <w:b/>
          </w:rPr>
          <w:t>Sec</w:t>
        </w:r>
        <w:r>
          <w:rPr>
            <w:b/>
          </w:rPr>
          <w:t xml:space="preserve">urity Anchor Function: </w:t>
        </w:r>
        <w:r w:rsidRPr="007A7FF9">
          <w:rPr>
            <w:rPrChange w:id="2008" w:author="S3-172519" w:date="2017-10-14T09:40:00Z">
              <w:rPr>
                <w:b/>
              </w:rPr>
            </w:rPrChange>
          </w:rPr>
          <w:t>it serves as the anchor for security in 5G.</w:t>
        </w:r>
      </w:ins>
    </w:p>
    <w:p w14:paraId="6FD7102B" w14:textId="40A6CD4C" w:rsidR="00CA5994" w:rsidRDefault="00CA5994" w:rsidP="00DA5240">
      <w:r w:rsidRPr="008B342C">
        <w:rPr>
          <w:b/>
        </w:rPr>
        <w:t>UE 5G Security Capability:</w:t>
      </w:r>
      <w:r w:rsidRPr="00CA5994">
        <w:t xml:space="preserve"> The UE security capabilities for 5G AS and NAS.</w:t>
      </w:r>
    </w:p>
    <w:p w14:paraId="289427C0" w14:textId="77777777" w:rsidR="00080512" w:rsidRPr="004D3578" w:rsidRDefault="00080512">
      <w:r w:rsidRPr="004D3578">
        <w:rPr>
          <w:b/>
        </w:rPr>
        <w:t>example:</w:t>
      </w:r>
      <w:r w:rsidRPr="004D3578">
        <w:t xml:space="preserve"> text used to clarify abstract rules by applying them literally.</w:t>
      </w:r>
    </w:p>
    <w:p w14:paraId="56C5BA67" w14:textId="77777777" w:rsidR="00080512" w:rsidRPr="004D3578" w:rsidRDefault="00080512">
      <w:pPr>
        <w:pStyle w:val="berschrift2"/>
      </w:pPr>
      <w:bookmarkStart w:id="2009" w:name="_Toc483244688"/>
      <w:bookmarkStart w:id="2010" w:name="_Toc483315422"/>
      <w:bookmarkStart w:id="2011" w:name="_Toc483409292"/>
      <w:bookmarkStart w:id="2012" w:name="_Toc490577315"/>
      <w:bookmarkStart w:id="2013" w:name="_Toc496020399"/>
      <w:bookmarkStart w:id="2014" w:name="_Toc496020856"/>
      <w:bookmarkStart w:id="2015" w:name="_Toc496867044"/>
      <w:bookmarkStart w:id="2016" w:name="_Toc496867299"/>
      <w:r w:rsidRPr="004D3578">
        <w:t>3.2</w:t>
      </w:r>
      <w:r w:rsidRPr="004D3578">
        <w:tab/>
        <w:t>Symbols</w:t>
      </w:r>
      <w:bookmarkEnd w:id="2009"/>
      <w:bookmarkEnd w:id="2010"/>
      <w:bookmarkEnd w:id="2011"/>
      <w:bookmarkEnd w:id="2012"/>
      <w:bookmarkEnd w:id="2013"/>
      <w:bookmarkEnd w:id="2014"/>
      <w:bookmarkEnd w:id="2015"/>
      <w:bookmarkEnd w:id="2016"/>
    </w:p>
    <w:p w14:paraId="7A8CF075" w14:textId="77777777" w:rsidR="00080512" w:rsidRPr="004D3578" w:rsidRDefault="00080512">
      <w:pPr>
        <w:keepNext/>
      </w:pPr>
      <w:r w:rsidRPr="004D3578">
        <w:t>For the purposes of the present document, the following symbols apply:</w:t>
      </w:r>
    </w:p>
    <w:p w14:paraId="0BF1C00D" w14:textId="77777777" w:rsidR="00080512" w:rsidRPr="004D3578" w:rsidRDefault="00080512">
      <w:pPr>
        <w:pStyle w:val="EW"/>
      </w:pPr>
      <w:r w:rsidRPr="004D3578">
        <w:t>&lt;symbol&gt;</w:t>
      </w:r>
      <w:r w:rsidRPr="004D3578">
        <w:tab/>
        <w:t>&lt;Explanation&gt;</w:t>
      </w:r>
    </w:p>
    <w:p w14:paraId="54617CD3" w14:textId="77777777" w:rsidR="00C03A6F" w:rsidRPr="00AF3BDD" w:rsidRDefault="00C03A6F" w:rsidP="00063819">
      <w:pPr>
        <w:pStyle w:val="EW"/>
      </w:pPr>
    </w:p>
    <w:p w14:paraId="3AFE9D25" w14:textId="77777777" w:rsidR="00080512" w:rsidRPr="004D3578" w:rsidRDefault="00080512">
      <w:pPr>
        <w:pStyle w:val="berschrift2"/>
      </w:pPr>
      <w:bookmarkStart w:id="2017" w:name="_Toc483244689"/>
      <w:bookmarkStart w:id="2018" w:name="_Toc483315423"/>
      <w:bookmarkStart w:id="2019" w:name="_Toc483409293"/>
      <w:bookmarkStart w:id="2020" w:name="_Toc490577316"/>
      <w:bookmarkStart w:id="2021" w:name="_Toc496020400"/>
      <w:bookmarkStart w:id="2022" w:name="_Toc496020857"/>
      <w:bookmarkStart w:id="2023" w:name="_Toc496867045"/>
      <w:bookmarkStart w:id="2024" w:name="_Toc496867300"/>
      <w:r w:rsidRPr="004D3578">
        <w:t>3.3</w:t>
      </w:r>
      <w:r w:rsidRPr="004D3578">
        <w:tab/>
        <w:t>Abbreviations</w:t>
      </w:r>
      <w:bookmarkEnd w:id="2017"/>
      <w:bookmarkEnd w:id="2018"/>
      <w:bookmarkEnd w:id="2019"/>
      <w:bookmarkEnd w:id="2020"/>
      <w:bookmarkEnd w:id="2021"/>
      <w:bookmarkEnd w:id="2022"/>
      <w:bookmarkEnd w:id="2023"/>
      <w:bookmarkEnd w:id="2024"/>
    </w:p>
    <w:p w14:paraId="54DF5CE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FBAFD6" w14:textId="77777777" w:rsidR="00080512" w:rsidRDefault="00080512">
      <w:pPr>
        <w:pStyle w:val="EW"/>
      </w:pPr>
      <w:r w:rsidRPr="004D3578">
        <w:t>&lt;ACRONYM&gt;</w:t>
      </w:r>
      <w:r w:rsidRPr="004D3578">
        <w:tab/>
        <w:t>&lt;Explanation&gt;</w:t>
      </w:r>
    </w:p>
    <w:p w14:paraId="2D9554C6" w14:textId="77777777" w:rsidR="008057BD" w:rsidRPr="00475454" w:rsidRDefault="008057BD" w:rsidP="008057BD">
      <w:pPr>
        <w:pStyle w:val="EW"/>
        <w:rPr>
          <w:lang w:eastAsia="zh-CN"/>
        </w:rPr>
      </w:pPr>
      <w:r w:rsidRPr="00475454">
        <w:t>5GC</w:t>
      </w:r>
      <w:r w:rsidRPr="00475454">
        <w:tab/>
        <w:t>5G Core Network</w:t>
      </w:r>
    </w:p>
    <w:p w14:paraId="54E1F3F7" w14:textId="77777777" w:rsidR="008057BD" w:rsidRDefault="008057BD" w:rsidP="008057BD">
      <w:pPr>
        <w:pStyle w:val="EW"/>
      </w:pPr>
      <w:r w:rsidRPr="00475454">
        <w:t>5G-AN</w:t>
      </w:r>
      <w:r w:rsidRPr="00475454">
        <w:tab/>
        <w:t>5G Access Network</w:t>
      </w:r>
    </w:p>
    <w:p w14:paraId="7B5921DE" w14:textId="77777777" w:rsidR="008057BD" w:rsidRDefault="008057BD" w:rsidP="008057BD">
      <w:pPr>
        <w:pStyle w:val="EW"/>
      </w:pPr>
      <w:r>
        <w:t>5G-RAN</w:t>
      </w:r>
      <w:r>
        <w:tab/>
        <w:t>5G Radio Access Network</w:t>
      </w:r>
      <w:r w:rsidRPr="00807163">
        <w:t xml:space="preserve"> </w:t>
      </w:r>
    </w:p>
    <w:p w14:paraId="25754B5E" w14:textId="77777777" w:rsidR="0047597F" w:rsidRDefault="0047597F" w:rsidP="00903CB9">
      <w:pPr>
        <w:pStyle w:val="EW"/>
        <w:rPr>
          <w:ins w:id="2025" w:author="S3-172518" w:date="2017-10-13T10:19:00Z"/>
        </w:rPr>
      </w:pPr>
      <w:ins w:id="2026" w:author="S3-172518" w:date="2017-10-13T10:19:00Z">
        <w:r>
          <w:t>AES</w:t>
        </w:r>
        <w:r>
          <w:tab/>
          <w:t>Advanced Encryption Standard</w:t>
        </w:r>
      </w:ins>
    </w:p>
    <w:p w14:paraId="1FD92998" w14:textId="77777777" w:rsidR="00903CB9" w:rsidRDefault="00903CB9" w:rsidP="00903CB9">
      <w:pPr>
        <w:pStyle w:val="EW"/>
        <w:rPr>
          <w:ins w:id="2027" w:author="S3-172518" w:date="2017-10-13T10:19:00Z"/>
        </w:rPr>
      </w:pPr>
      <w:ins w:id="2028" w:author="S3-172518" w:date="2017-10-13T10:19:00Z">
        <w:r>
          <w:t>AIA</w:t>
        </w:r>
        <w:r>
          <w:tab/>
          <w:t>Authentication Initiation Answer</w:t>
        </w:r>
      </w:ins>
    </w:p>
    <w:p w14:paraId="691D7AE4" w14:textId="77777777" w:rsidR="00903CB9" w:rsidRDefault="00903CB9" w:rsidP="00903CB9">
      <w:pPr>
        <w:pStyle w:val="EW"/>
        <w:rPr>
          <w:ins w:id="2029" w:author="S3-172518" w:date="2017-10-13T10:19:00Z"/>
        </w:rPr>
      </w:pPr>
      <w:ins w:id="2030" w:author="S3-172518" w:date="2017-10-13T10:19:00Z">
        <w:r>
          <w:t>AIR</w:t>
        </w:r>
        <w:r>
          <w:tab/>
          <w:t>Authentication Information Request</w:t>
        </w:r>
      </w:ins>
    </w:p>
    <w:p w14:paraId="2B007264" w14:textId="77777777" w:rsidR="00135C94" w:rsidRDefault="00135C94" w:rsidP="00903CB9">
      <w:pPr>
        <w:pStyle w:val="EW"/>
        <w:rPr>
          <w:ins w:id="2031" w:author="S3-172518" w:date="2017-10-13T10:19:00Z"/>
        </w:rPr>
      </w:pPr>
      <w:ins w:id="2032" w:author="S3-172518" w:date="2017-10-13T10:19:00Z">
        <w:r>
          <w:t>AIR</w:t>
        </w:r>
        <w:r>
          <w:tab/>
          <w:t>Authentication Information Response</w:t>
        </w:r>
      </w:ins>
    </w:p>
    <w:p w14:paraId="4B313FF1" w14:textId="77777777" w:rsidR="00135C94" w:rsidRDefault="00135C94" w:rsidP="00903CB9">
      <w:pPr>
        <w:pStyle w:val="EW"/>
        <w:rPr>
          <w:ins w:id="2033" w:author="S3-172518" w:date="2017-10-13T10:19:00Z"/>
        </w:rPr>
      </w:pPr>
      <w:ins w:id="2034" w:author="S3-172518" w:date="2017-10-13T10:19:00Z">
        <w:r>
          <w:t>AIR</w:t>
        </w:r>
        <w:r>
          <w:tab/>
          <w:t>Authentication Initiation Request</w:t>
        </w:r>
      </w:ins>
    </w:p>
    <w:p w14:paraId="3B6EE3AE" w14:textId="77777777" w:rsidR="00E12B43" w:rsidRDefault="00E12B43" w:rsidP="0005716A">
      <w:pPr>
        <w:pStyle w:val="NO"/>
        <w:rPr>
          <w:ins w:id="2035" w:author="S3-172518" w:date="2017-10-13T10:19:00Z"/>
        </w:rPr>
      </w:pPr>
      <w:ins w:id="2036" w:author="S3-172518" w:date="2017-10-13T10:19:00Z">
        <w:r>
          <w:t>NOTE:</w:t>
        </w:r>
        <w:r>
          <w:tab/>
          <w:t>If necessary, the full word is spelled out to disambiguate the abbreviation.</w:t>
        </w:r>
      </w:ins>
    </w:p>
    <w:p w14:paraId="28216FF7" w14:textId="77777777" w:rsidR="00903CB9" w:rsidRDefault="00903CB9" w:rsidP="008057BD">
      <w:pPr>
        <w:pStyle w:val="EW"/>
        <w:rPr>
          <w:ins w:id="2037" w:author="S3-172518" w:date="2017-10-13T10:19:00Z"/>
        </w:rPr>
      </w:pPr>
      <w:ins w:id="2038" w:author="S3-172518" w:date="2017-10-13T10:19:00Z">
        <w:r>
          <w:t>AKA</w:t>
        </w:r>
        <w:r>
          <w:tab/>
          <w:t>Authentication and Key Agreement</w:t>
        </w:r>
      </w:ins>
    </w:p>
    <w:p w14:paraId="25D123D5" w14:textId="77777777" w:rsidR="008057BD" w:rsidRPr="00A67E2D" w:rsidRDefault="008057BD" w:rsidP="008057BD">
      <w:pPr>
        <w:pStyle w:val="EW"/>
      </w:pPr>
      <w:r>
        <w:t>AMF</w:t>
      </w:r>
      <w:r>
        <w:tab/>
      </w:r>
      <w:r w:rsidRPr="00A67E2D">
        <w:t>Access and Mobility Management Function</w:t>
      </w:r>
    </w:p>
    <w:p w14:paraId="635878B2" w14:textId="77777777" w:rsidR="008057BD" w:rsidRPr="00A67E2D" w:rsidRDefault="008057BD" w:rsidP="008057BD">
      <w:pPr>
        <w:pStyle w:val="EW"/>
        <w:keepNext/>
      </w:pPr>
      <w:r w:rsidRPr="00A67E2D">
        <w:t>AMF</w:t>
      </w:r>
      <w:r w:rsidRPr="00A67E2D">
        <w:tab/>
        <w:t>Authentication Management Field</w:t>
      </w:r>
    </w:p>
    <w:p w14:paraId="541B2818" w14:textId="25049DF0" w:rsidR="008057BD" w:rsidRPr="009B7190" w:rsidRDefault="008057BD" w:rsidP="008057BD">
      <w:pPr>
        <w:pStyle w:val="NO"/>
      </w:pPr>
      <w:r w:rsidRPr="008057BD">
        <w:t>NOTE:</w:t>
      </w:r>
      <w:del w:id="2039" w:author="S3-172518" w:date="2017-10-13T10:19:00Z">
        <w:r w:rsidRPr="008057BD">
          <w:delText xml:space="preserve"> </w:delText>
        </w:r>
      </w:del>
      <w:ins w:id="2040" w:author="S3-172518" w:date="2017-10-13T10:19:00Z">
        <w:r w:rsidR="00B12FBE">
          <w:tab/>
        </w:r>
      </w:ins>
      <w:r w:rsidRPr="008057BD">
        <w:t xml:space="preserve">If </w:t>
      </w:r>
      <w:del w:id="2041" w:author="S3-172518" w:date="2017-10-13T10:19:00Z">
        <w:r w:rsidRPr="008057BD">
          <w:delText>it is not clear from</w:delText>
        </w:r>
      </w:del>
      <w:ins w:id="2042" w:author="S3-172518" w:date="2017-10-13T10:19:00Z">
        <w:r w:rsidR="00786323">
          <w:t>necessary,</w:t>
        </w:r>
      </w:ins>
      <w:r w:rsidR="00786323">
        <w:t xml:space="preserve"> the </w:t>
      </w:r>
      <w:del w:id="2043" w:author="S3-172518" w:date="2017-10-13T10:19:00Z">
        <w:r w:rsidRPr="00467E66">
          <w:delText>context, which meaning the acronym AMF has, it</w:delText>
        </w:r>
      </w:del>
      <w:ins w:id="2044" w:author="S3-172518" w:date="2017-10-13T10:19:00Z">
        <w:r w:rsidR="00786323">
          <w:t>full word</w:t>
        </w:r>
      </w:ins>
      <w:r w:rsidR="00786323">
        <w:t xml:space="preserve"> </w:t>
      </w:r>
      <w:r w:rsidRPr="00467E66">
        <w:t>is spelled out</w:t>
      </w:r>
      <w:ins w:id="2045" w:author="S3-172518" w:date="2017-10-13T10:19:00Z">
        <w:r w:rsidR="00786323">
          <w:t xml:space="preserve"> to disambiguate the abbreviation</w:t>
        </w:r>
      </w:ins>
      <w:r w:rsidRPr="00467E66">
        <w:t xml:space="preserve">. </w:t>
      </w:r>
    </w:p>
    <w:p w14:paraId="30DDFBFC" w14:textId="77777777" w:rsidR="00DC0AB2" w:rsidRDefault="00DC0AB2" w:rsidP="008057BD">
      <w:pPr>
        <w:pStyle w:val="EW"/>
        <w:rPr>
          <w:ins w:id="2046" w:author="S3-172518" w:date="2017-10-13T10:19:00Z"/>
        </w:rPr>
      </w:pPr>
      <w:ins w:id="2047" w:author="S3-172518" w:date="2017-10-13T10:19:00Z">
        <w:r>
          <w:lastRenderedPageBreak/>
          <w:t>ARPF</w:t>
        </w:r>
        <w:r>
          <w:tab/>
        </w:r>
        <w:r w:rsidR="00303D52">
          <w:t>Authentication credential Repository and Processing Function</w:t>
        </w:r>
      </w:ins>
    </w:p>
    <w:p w14:paraId="4F18AF2A" w14:textId="77777777" w:rsidR="0063221C" w:rsidRDefault="0063221C" w:rsidP="008057BD">
      <w:pPr>
        <w:pStyle w:val="EW"/>
        <w:rPr>
          <w:ins w:id="2048" w:author="S3-172518" w:date="2017-10-13T10:19:00Z"/>
        </w:rPr>
      </w:pPr>
      <w:ins w:id="2049" w:author="S3-172518" w:date="2017-10-13T10:19:00Z">
        <w:r>
          <w:t>AUSF</w:t>
        </w:r>
        <w:r>
          <w:tab/>
          <w:t>Authentication Server Function</w:t>
        </w:r>
      </w:ins>
    </w:p>
    <w:p w14:paraId="0104B614" w14:textId="77777777" w:rsidR="00A22753" w:rsidRDefault="00A22753" w:rsidP="008057BD">
      <w:pPr>
        <w:pStyle w:val="EW"/>
        <w:rPr>
          <w:ins w:id="2050" w:author="S3-172518" w:date="2017-10-13T10:19:00Z"/>
        </w:rPr>
      </w:pPr>
      <w:ins w:id="2051" w:author="S3-172518" w:date="2017-10-13T10:19:00Z">
        <w:r>
          <w:t>AUTN</w:t>
        </w:r>
        <w:r>
          <w:tab/>
          <w:t>A</w:t>
        </w:r>
        <w:r w:rsidR="00091BF6">
          <w:t>U</w:t>
        </w:r>
        <w:r>
          <w:t>thentication Toke</w:t>
        </w:r>
        <w:r w:rsidR="00091BF6">
          <w:t>N</w:t>
        </w:r>
      </w:ins>
    </w:p>
    <w:p w14:paraId="2CC9CC3F" w14:textId="77777777" w:rsidR="00DC0AB2" w:rsidRDefault="00DC0AB2" w:rsidP="008057BD">
      <w:pPr>
        <w:pStyle w:val="EW"/>
        <w:rPr>
          <w:ins w:id="2052" w:author="S3-172518" w:date="2017-10-13T10:19:00Z"/>
        </w:rPr>
      </w:pPr>
      <w:ins w:id="2053" w:author="S3-172518" w:date="2017-10-13T10:19:00Z">
        <w:r>
          <w:t>AV</w:t>
        </w:r>
        <w:r>
          <w:tab/>
          <w:t>Authentication Vector</w:t>
        </w:r>
      </w:ins>
    </w:p>
    <w:p w14:paraId="54AD6274" w14:textId="77777777" w:rsidR="00C4477B" w:rsidRDefault="00C4477B" w:rsidP="008057BD">
      <w:pPr>
        <w:pStyle w:val="EW"/>
        <w:rPr>
          <w:ins w:id="2054" w:author="S3-172518" w:date="2017-10-13T10:19:00Z"/>
        </w:rPr>
      </w:pPr>
      <w:ins w:id="2055" w:author="S3-172518" w:date="2017-10-13T10:19:00Z">
        <w:r>
          <w:t>CP</w:t>
        </w:r>
        <w:r>
          <w:tab/>
          <w:t>Control Plane</w:t>
        </w:r>
      </w:ins>
    </w:p>
    <w:p w14:paraId="1AA6F21E" w14:textId="77777777" w:rsidR="0063221C" w:rsidRDefault="0063221C" w:rsidP="008057BD">
      <w:pPr>
        <w:pStyle w:val="EW"/>
        <w:rPr>
          <w:ins w:id="2056" w:author="S3-172518" w:date="2017-10-13T10:19:00Z"/>
        </w:rPr>
      </w:pPr>
      <w:ins w:id="2057" w:author="S3-172518" w:date="2017-10-13T10:19:00Z">
        <w:r>
          <w:t>CTR</w:t>
        </w:r>
        <w:r>
          <w:tab/>
          <w:t>Counter (mode)</w:t>
        </w:r>
      </w:ins>
    </w:p>
    <w:p w14:paraId="11A32F56" w14:textId="77777777" w:rsidR="00C4477B" w:rsidRDefault="00C4477B" w:rsidP="008057BD">
      <w:pPr>
        <w:pStyle w:val="EW"/>
        <w:rPr>
          <w:ins w:id="2058" w:author="S3-172518" w:date="2017-10-13T10:19:00Z"/>
        </w:rPr>
      </w:pPr>
      <w:ins w:id="2059" w:author="S3-172518" w:date="2017-10-13T10:19:00Z">
        <w:r>
          <w:t>CU</w:t>
        </w:r>
        <w:r>
          <w:tab/>
          <w:t>Central Unit</w:t>
        </w:r>
      </w:ins>
    </w:p>
    <w:p w14:paraId="3C5B9FD4" w14:textId="77777777" w:rsidR="00790F6B" w:rsidRDefault="00790F6B" w:rsidP="008057BD">
      <w:pPr>
        <w:pStyle w:val="EW"/>
        <w:rPr>
          <w:ins w:id="2060" w:author="S3-172518" w:date="2017-10-13T10:19:00Z"/>
        </w:rPr>
      </w:pPr>
      <w:ins w:id="2061" w:author="S3-172518" w:date="2017-10-13T10:19:00Z">
        <w:r>
          <w:t>DN</w:t>
        </w:r>
        <w:r>
          <w:tab/>
          <w:t>Data Network</w:t>
        </w:r>
      </w:ins>
    </w:p>
    <w:p w14:paraId="220F5A97" w14:textId="77777777" w:rsidR="00EE7EF7" w:rsidRDefault="00EE7EF7" w:rsidP="008057BD">
      <w:pPr>
        <w:pStyle w:val="EW"/>
        <w:rPr>
          <w:ins w:id="2062" w:author="S3-172518" w:date="2017-10-13T10:19:00Z"/>
        </w:rPr>
      </w:pPr>
      <w:ins w:id="2063" w:author="S3-172518" w:date="2017-10-13T10:19:00Z">
        <w:r>
          <w:t>DNN</w:t>
        </w:r>
        <w:r>
          <w:tab/>
        </w:r>
        <w:r w:rsidR="00785DB5">
          <w:t>Data Network Name</w:t>
        </w:r>
      </w:ins>
    </w:p>
    <w:p w14:paraId="42130CC6" w14:textId="77777777" w:rsidR="00C4477B" w:rsidRDefault="00C4477B" w:rsidP="008057BD">
      <w:pPr>
        <w:pStyle w:val="EW"/>
        <w:rPr>
          <w:ins w:id="2064" w:author="S3-172518" w:date="2017-10-13T10:19:00Z"/>
        </w:rPr>
      </w:pPr>
      <w:ins w:id="2065" w:author="S3-172518" w:date="2017-10-13T10:19:00Z">
        <w:r>
          <w:t>DU</w:t>
        </w:r>
        <w:r>
          <w:tab/>
          <w:t>Distributed Unit</w:t>
        </w:r>
      </w:ins>
    </w:p>
    <w:p w14:paraId="6FDDF16D" w14:textId="77777777" w:rsidR="00CB032E" w:rsidRDefault="00CB032E" w:rsidP="008057BD">
      <w:pPr>
        <w:pStyle w:val="EW"/>
        <w:rPr>
          <w:ins w:id="2066" w:author="S3-172518" w:date="2017-10-13T10:19:00Z"/>
        </w:rPr>
      </w:pPr>
      <w:ins w:id="2067" w:author="S3-172518" w:date="2017-10-13T10:19:00Z">
        <w:r>
          <w:t>EAP</w:t>
        </w:r>
        <w:r>
          <w:tab/>
          <w:t>Extensible Authentication Protocol</w:t>
        </w:r>
      </w:ins>
    </w:p>
    <w:p w14:paraId="3083D936" w14:textId="77777777" w:rsidR="00C6717B" w:rsidRDefault="00C6717B" w:rsidP="008057BD">
      <w:pPr>
        <w:pStyle w:val="EW"/>
        <w:rPr>
          <w:ins w:id="2068" w:author="S3-172518" w:date="2017-10-13T10:19:00Z"/>
        </w:rPr>
      </w:pPr>
      <w:ins w:id="2069" w:author="S3-172518" w:date="2017-10-13T10:19:00Z">
        <w:r>
          <w:t>EMSK</w:t>
        </w:r>
        <w:r>
          <w:tab/>
        </w:r>
        <w:r w:rsidR="00CB032E">
          <w:t>Extended Master Session Key</w:t>
        </w:r>
      </w:ins>
    </w:p>
    <w:p w14:paraId="4D30B4C6" w14:textId="77777777" w:rsidR="00CB032E" w:rsidRDefault="00CB032E" w:rsidP="008057BD">
      <w:pPr>
        <w:pStyle w:val="EW"/>
        <w:rPr>
          <w:ins w:id="2070" w:author="S3-172518" w:date="2017-10-13T10:19:00Z"/>
        </w:rPr>
      </w:pPr>
      <w:ins w:id="2071" w:author="S3-172518" w:date="2017-10-13T10:19:00Z">
        <w:r>
          <w:t>EPS</w:t>
        </w:r>
        <w:r>
          <w:tab/>
          <w:t>Evolved Packet System</w:t>
        </w:r>
      </w:ins>
    </w:p>
    <w:p w14:paraId="6093E6B2" w14:textId="77777777" w:rsidR="0019630F" w:rsidRDefault="0019630F" w:rsidP="008057BD">
      <w:pPr>
        <w:pStyle w:val="EW"/>
        <w:rPr>
          <w:ins w:id="2072" w:author="S3-172518" w:date="2017-10-13T10:19:00Z"/>
        </w:rPr>
      </w:pPr>
      <w:ins w:id="2073" w:author="S3-172518" w:date="2017-10-13T10:19:00Z">
        <w:r>
          <w:t>GUTI</w:t>
        </w:r>
        <w:r>
          <w:tab/>
          <w:t>Globally Unique Temporary UE Identity</w:t>
        </w:r>
      </w:ins>
    </w:p>
    <w:p w14:paraId="2506218B" w14:textId="77777777" w:rsidR="00091BF6" w:rsidRDefault="00091BF6" w:rsidP="008057BD">
      <w:pPr>
        <w:pStyle w:val="EW"/>
        <w:rPr>
          <w:ins w:id="2074" w:author="S3-172518" w:date="2017-10-13T10:19:00Z"/>
        </w:rPr>
      </w:pPr>
      <w:ins w:id="2075" w:author="S3-172518" w:date="2017-10-13T10:19:00Z">
        <w:r>
          <w:t>HRES</w:t>
        </w:r>
        <w:r>
          <w:tab/>
          <w:t>H</w:t>
        </w:r>
        <w:r w:rsidR="0051566A">
          <w:t>ash</w:t>
        </w:r>
        <w:r>
          <w:t xml:space="preserve"> RESponse</w:t>
        </w:r>
      </w:ins>
    </w:p>
    <w:p w14:paraId="77419408" w14:textId="77777777" w:rsidR="00DC0AB2" w:rsidRDefault="00DC0AB2" w:rsidP="008057BD">
      <w:pPr>
        <w:pStyle w:val="EW"/>
        <w:rPr>
          <w:ins w:id="2076" w:author="S3-172518" w:date="2017-10-13T10:19:00Z"/>
        </w:rPr>
      </w:pPr>
      <w:ins w:id="2077" w:author="S3-172518" w:date="2017-10-13T10:19:00Z">
        <w:r>
          <w:t>HXRES</w:t>
        </w:r>
        <w:r>
          <w:tab/>
        </w:r>
        <w:r w:rsidR="00091BF6">
          <w:t>H</w:t>
        </w:r>
        <w:r w:rsidR="0051566A">
          <w:t>ash</w:t>
        </w:r>
        <w:r w:rsidR="00C752D7">
          <w:t xml:space="preserve"> eXpected RESponse</w:t>
        </w:r>
      </w:ins>
    </w:p>
    <w:p w14:paraId="29D8DC23" w14:textId="77777777" w:rsidR="008057BD" w:rsidRDefault="008057BD" w:rsidP="008057BD">
      <w:pPr>
        <w:pStyle w:val="EW"/>
      </w:pPr>
      <w:r>
        <w:t>IKE</w:t>
      </w:r>
      <w:r>
        <w:tab/>
        <w:t>Internet Key Exchange</w:t>
      </w:r>
    </w:p>
    <w:p w14:paraId="7F81ED79" w14:textId="77777777" w:rsidR="00884634" w:rsidRDefault="00E043A8" w:rsidP="008057BD">
      <w:pPr>
        <w:pStyle w:val="EW"/>
        <w:rPr>
          <w:ins w:id="2078" w:author="S3-172518" w:date="2017-10-13T10:19:00Z"/>
        </w:rPr>
      </w:pPr>
      <w:ins w:id="2079" w:author="S3-172518" w:date="2017-10-13T10:19:00Z">
        <w:r>
          <w:t>LI</w:t>
        </w:r>
        <w:r>
          <w:tab/>
          <w:t>Lawful</w:t>
        </w:r>
        <w:r w:rsidR="00884634">
          <w:t xml:space="preserve"> Intercept</w:t>
        </w:r>
      </w:ins>
    </w:p>
    <w:p w14:paraId="36803517" w14:textId="77777777" w:rsidR="00C6717B" w:rsidRDefault="00C6717B" w:rsidP="008057BD">
      <w:pPr>
        <w:pStyle w:val="EW"/>
        <w:rPr>
          <w:ins w:id="2080" w:author="S3-172518" w:date="2017-10-13T10:19:00Z"/>
        </w:rPr>
      </w:pPr>
      <w:ins w:id="2081" w:author="S3-172518" w:date="2017-10-13T10:19:00Z">
        <w:r>
          <w:t>MSK</w:t>
        </w:r>
        <w:r>
          <w:tab/>
          <w:t>Master Session Key</w:t>
        </w:r>
      </w:ins>
    </w:p>
    <w:p w14:paraId="6F819030" w14:textId="77777777" w:rsidR="0037798F" w:rsidRDefault="0037798F" w:rsidP="008057BD">
      <w:pPr>
        <w:pStyle w:val="EW"/>
        <w:rPr>
          <w:ins w:id="2082" w:author="S3-172518" w:date="2017-10-13T10:19:00Z"/>
        </w:rPr>
      </w:pPr>
      <w:ins w:id="2083" w:author="S3-172518" w:date="2017-10-13T10:19:00Z">
        <w:r>
          <w:t>N3IWF</w:t>
        </w:r>
        <w:r>
          <w:tab/>
        </w:r>
        <w:r w:rsidR="00303D52">
          <w:t>Non-3GPP access InterWorking Function</w:t>
        </w:r>
      </w:ins>
    </w:p>
    <w:p w14:paraId="588583A9" w14:textId="77777777" w:rsidR="00B022E1" w:rsidRDefault="00B022E1" w:rsidP="008057BD">
      <w:pPr>
        <w:pStyle w:val="EW"/>
        <w:rPr>
          <w:ins w:id="2084" w:author="S3-172518" w:date="2017-10-13T10:19:00Z"/>
        </w:rPr>
      </w:pPr>
      <w:ins w:id="2085" w:author="S3-172518" w:date="2017-10-13T10:19:00Z">
        <w:r>
          <w:t>NAI</w:t>
        </w:r>
        <w:r>
          <w:tab/>
          <w:t>Network Access Identifier</w:t>
        </w:r>
      </w:ins>
    </w:p>
    <w:p w14:paraId="1518DEE9" w14:textId="77777777" w:rsidR="008057BD" w:rsidRDefault="008057BD" w:rsidP="008057BD">
      <w:pPr>
        <w:pStyle w:val="EW"/>
      </w:pPr>
      <w:r>
        <w:t>NAS</w:t>
      </w:r>
      <w:r>
        <w:tab/>
        <w:t>Non Access Stratum</w:t>
      </w:r>
      <w:r w:rsidRPr="00807163">
        <w:t xml:space="preserve"> </w:t>
      </w:r>
    </w:p>
    <w:p w14:paraId="762C556D" w14:textId="77777777" w:rsidR="00591B84" w:rsidRDefault="00591B84" w:rsidP="008057BD">
      <w:pPr>
        <w:pStyle w:val="EW"/>
        <w:rPr>
          <w:ins w:id="2086" w:author="S3-172518" w:date="2017-10-13T10:19:00Z"/>
        </w:rPr>
      </w:pPr>
      <w:ins w:id="2087" w:author="S3-172518" w:date="2017-10-13T10:19:00Z">
        <w:r>
          <w:t>NDS</w:t>
        </w:r>
        <w:r>
          <w:tab/>
          <w:t>Network Domain Security</w:t>
        </w:r>
      </w:ins>
    </w:p>
    <w:p w14:paraId="1DD62D10" w14:textId="77777777" w:rsidR="00EE7EF7" w:rsidRDefault="00EE7EF7" w:rsidP="008057BD">
      <w:pPr>
        <w:pStyle w:val="EW"/>
        <w:rPr>
          <w:ins w:id="2088" w:author="S3-172518" w:date="2017-10-13T10:19:00Z"/>
        </w:rPr>
      </w:pPr>
      <w:ins w:id="2089" w:author="S3-172518" w:date="2017-10-13T10:19:00Z">
        <w:r>
          <w:t>NG</w:t>
        </w:r>
        <w:r>
          <w:tab/>
          <w:t>Next Generation</w:t>
        </w:r>
      </w:ins>
    </w:p>
    <w:p w14:paraId="3C8B7908" w14:textId="77777777" w:rsidR="0063221C" w:rsidRDefault="0063221C" w:rsidP="008057BD">
      <w:pPr>
        <w:pStyle w:val="EW"/>
        <w:rPr>
          <w:ins w:id="2090" w:author="S3-172518" w:date="2017-10-13T10:19:00Z"/>
        </w:rPr>
      </w:pPr>
      <w:ins w:id="2091" w:author="S3-172518" w:date="2017-10-13T10:19:00Z">
        <w:r>
          <w:t>NR</w:t>
        </w:r>
        <w:r>
          <w:tab/>
          <w:t>New Radio</w:t>
        </w:r>
      </w:ins>
    </w:p>
    <w:p w14:paraId="4DAF06EA" w14:textId="77777777" w:rsidR="007309CA" w:rsidRDefault="007309CA" w:rsidP="008057BD">
      <w:pPr>
        <w:pStyle w:val="EW"/>
        <w:rPr>
          <w:ins w:id="2092" w:author="S3-172518" w:date="2017-10-13T10:19:00Z"/>
        </w:rPr>
      </w:pPr>
      <w:ins w:id="2093" w:author="S3-172518" w:date="2017-10-13T10:19:00Z">
        <w:r>
          <w:t>NSSAI</w:t>
        </w:r>
        <w:r>
          <w:tab/>
          <w:t>Network Slice Selection Assistance</w:t>
        </w:r>
        <w:r>
          <w:rPr>
            <w:lang w:val="en-US"/>
          </w:rPr>
          <w:t xml:space="preserve"> Information</w:t>
        </w:r>
      </w:ins>
    </w:p>
    <w:p w14:paraId="4EA92522" w14:textId="77777777" w:rsidR="00EE7EF7" w:rsidRDefault="00EE7EF7" w:rsidP="008057BD">
      <w:pPr>
        <w:pStyle w:val="EW"/>
        <w:rPr>
          <w:ins w:id="2094" w:author="S3-172518" w:date="2017-10-13T10:19:00Z"/>
        </w:rPr>
      </w:pPr>
      <w:ins w:id="2095" w:author="S3-172518" w:date="2017-10-13T10:19:00Z">
        <w:r>
          <w:t>PDN</w:t>
        </w:r>
        <w:r>
          <w:tab/>
          <w:t>Packet Data Network</w:t>
        </w:r>
      </w:ins>
    </w:p>
    <w:p w14:paraId="4A02794B" w14:textId="77777777" w:rsidR="008057BD" w:rsidRDefault="008057BD" w:rsidP="008057BD">
      <w:pPr>
        <w:pStyle w:val="EW"/>
      </w:pPr>
      <w:r>
        <w:t>QoS</w:t>
      </w:r>
      <w:r>
        <w:tab/>
        <w:t>Quality of Service</w:t>
      </w:r>
      <w:r w:rsidRPr="00807163">
        <w:t xml:space="preserve"> </w:t>
      </w:r>
    </w:p>
    <w:p w14:paraId="5BF41A52" w14:textId="77777777" w:rsidR="00225EB3" w:rsidRDefault="00225EB3" w:rsidP="008057BD">
      <w:pPr>
        <w:pStyle w:val="EW"/>
        <w:rPr>
          <w:ins w:id="2096" w:author="S3-172518" w:date="2017-10-13T10:19:00Z"/>
        </w:rPr>
      </w:pPr>
      <w:ins w:id="2097" w:author="S3-172518" w:date="2017-10-13T10:19:00Z">
        <w:r>
          <w:t>RES</w:t>
        </w:r>
        <w:r>
          <w:tab/>
          <w:t>RESponse</w:t>
        </w:r>
      </w:ins>
    </w:p>
    <w:p w14:paraId="3EA2A118" w14:textId="77777777" w:rsidR="00DC0AB2" w:rsidRDefault="00DC0AB2" w:rsidP="008057BD">
      <w:pPr>
        <w:pStyle w:val="EW"/>
        <w:rPr>
          <w:ins w:id="2098" w:author="S3-172518" w:date="2017-10-13T10:19:00Z"/>
        </w:rPr>
      </w:pPr>
      <w:ins w:id="2099" w:author="S3-172518" w:date="2017-10-13T10:19:00Z">
        <w:r>
          <w:t>SEAF</w:t>
        </w:r>
        <w:r>
          <w:tab/>
        </w:r>
        <w:r w:rsidR="00303D52">
          <w:t>SEcurity Anchor Function</w:t>
        </w:r>
      </w:ins>
    </w:p>
    <w:p w14:paraId="000ADF61" w14:textId="77777777" w:rsidR="008057BD" w:rsidRDefault="008057BD" w:rsidP="008057BD">
      <w:pPr>
        <w:pStyle w:val="EW"/>
      </w:pPr>
      <w:r>
        <w:t>SEG</w:t>
      </w:r>
      <w:r>
        <w:tab/>
        <w:t>Security Gateway</w:t>
      </w:r>
    </w:p>
    <w:p w14:paraId="3C282E8E" w14:textId="77777777" w:rsidR="00DA5240" w:rsidRDefault="00DA5240" w:rsidP="00DA5240">
      <w:pPr>
        <w:pStyle w:val="EW"/>
      </w:pPr>
      <w:r>
        <w:t>SIDF</w:t>
      </w:r>
      <w:r>
        <w:tab/>
        <w:t xml:space="preserve">Subscription Identifier De-concealing Function </w:t>
      </w:r>
    </w:p>
    <w:p w14:paraId="6C8EDEC4" w14:textId="77777777" w:rsidR="00063819" w:rsidRDefault="00063819" w:rsidP="00DA5240">
      <w:pPr>
        <w:pStyle w:val="EW"/>
        <w:rPr>
          <w:ins w:id="2100" w:author="S3-172518" w:date="2017-10-13T10:19:00Z"/>
        </w:rPr>
      </w:pPr>
      <w:ins w:id="2101" w:author="S3-172518" w:date="2017-10-13T10:19:00Z">
        <w:r>
          <w:t>SMC</w:t>
        </w:r>
        <w:r>
          <w:tab/>
          <w:t>Security Mode Command</w:t>
        </w:r>
      </w:ins>
    </w:p>
    <w:p w14:paraId="4005033C" w14:textId="77777777" w:rsidR="00C03A6F" w:rsidRDefault="00C03A6F" w:rsidP="00DA5240">
      <w:pPr>
        <w:pStyle w:val="EW"/>
        <w:rPr>
          <w:ins w:id="2102" w:author="S3-172571" w:date="2017-10-16T12:21:00Z"/>
        </w:rPr>
      </w:pPr>
      <w:ins w:id="2103" w:author="S3-172518" w:date="2017-10-13T10:19:00Z">
        <w:r>
          <w:t>SMF</w:t>
        </w:r>
        <w:r>
          <w:tab/>
          <w:t>Session Management Function</w:t>
        </w:r>
      </w:ins>
    </w:p>
    <w:p w14:paraId="332557BD" w14:textId="1269FFDB" w:rsidR="002F43EE" w:rsidRDefault="002F43EE" w:rsidP="00DA5240">
      <w:pPr>
        <w:pStyle w:val="EW"/>
        <w:rPr>
          <w:ins w:id="2104" w:author="S3-172518" w:date="2017-10-13T10:19:00Z"/>
        </w:rPr>
      </w:pPr>
      <w:ins w:id="2105" w:author="S3-172571" w:date="2017-10-16T12:21:00Z">
        <w:r w:rsidRPr="002F43EE">
          <w:t>SN Id</w:t>
        </w:r>
        <w:r w:rsidRPr="002F43EE">
          <w:tab/>
          <w:t>Serving Network Identifier</w:t>
        </w:r>
      </w:ins>
    </w:p>
    <w:p w14:paraId="1B59DC5B" w14:textId="77777777" w:rsidR="00DA5240" w:rsidRDefault="00DA5240" w:rsidP="00DA5240">
      <w:pPr>
        <w:pStyle w:val="EW"/>
      </w:pPr>
      <w:r>
        <w:t>SUCI</w:t>
      </w:r>
      <w:r>
        <w:tab/>
        <w:t xml:space="preserve">Subscription Concealed Identifier </w:t>
      </w:r>
    </w:p>
    <w:p w14:paraId="61675471" w14:textId="77777777" w:rsidR="00DA5240" w:rsidRDefault="00DA5240" w:rsidP="00DA5240">
      <w:pPr>
        <w:pStyle w:val="EW"/>
      </w:pPr>
      <w:r>
        <w:t>SUPI</w:t>
      </w:r>
      <w:r>
        <w:tab/>
        <w:t xml:space="preserve">Subscription Permanent Identifier </w:t>
      </w:r>
    </w:p>
    <w:p w14:paraId="541F5488" w14:textId="77777777" w:rsidR="00DA5240" w:rsidRPr="00DA5240" w:rsidRDefault="00DA5240" w:rsidP="008B342C">
      <w:pPr>
        <w:pStyle w:val="EditorsNote"/>
      </w:pPr>
      <w:r w:rsidRPr="00DA5240">
        <w:t xml:space="preserve">Editor's Note: SIDF, SUCI, and SUPI will </w:t>
      </w:r>
      <w:ins w:id="2106" w:author="S3-172518" w:date="2017-10-13T10:19:00Z">
        <w:r w:rsidR="00DC0AB2">
          <w:t xml:space="preserve">be </w:t>
        </w:r>
      </w:ins>
      <w:r w:rsidRPr="00DA5240">
        <w:t>updated after getting response from SA WG2.</w:t>
      </w:r>
    </w:p>
    <w:p w14:paraId="50FACB4F" w14:textId="77777777" w:rsidR="00AA4D5B" w:rsidRDefault="00AA4D5B" w:rsidP="008057BD">
      <w:pPr>
        <w:pStyle w:val="EW"/>
        <w:rPr>
          <w:ins w:id="2107" w:author="S3-172518" w:date="2017-10-13T10:19:00Z"/>
        </w:rPr>
      </w:pPr>
      <w:ins w:id="2108" w:author="S3-172518" w:date="2017-10-13T10:19:00Z">
        <w:r>
          <w:t>TLS</w:t>
        </w:r>
        <w:r>
          <w:tab/>
          <w:t>Transport Layer Security</w:t>
        </w:r>
      </w:ins>
    </w:p>
    <w:p w14:paraId="405670BD" w14:textId="77777777" w:rsidR="008057BD" w:rsidRDefault="008057BD" w:rsidP="008057BD">
      <w:pPr>
        <w:pStyle w:val="EW"/>
      </w:pPr>
      <w:r>
        <w:t>UE</w:t>
      </w:r>
      <w:r>
        <w:tab/>
        <w:t>User Equipment</w:t>
      </w:r>
    </w:p>
    <w:p w14:paraId="4F2FD0BC" w14:textId="77777777" w:rsidR="0063221C" w:rsidRDefault="0063221C" w:rsidP="008057BD">
      <w:pPr>
        <w:pStyle w:val="EW"/>
        <w:rPr>
          <w:ins w:id="2109" w:author="S3-172518" w:date="2017-10-13T10:19:00Z"/>
        </w:rPr>
      </w:pPr>
      <w:ins w:id="2110" w:author="S3-172518" w:date="2017-10-13T10:19:00Z">
        <w:r>
          <w:t>UEA</w:t>
        </w:r>
        <w:r>
          <w:tab/>
          <w:t>UMTS Encryption Algorithm</w:t>
        </w:r>
      </w:ins>
    </w:p>
    <w:p w14:paraId="7867A079" w14:textId="77777777" w:rsidR="0019630F" w:rsidRDefault="0019630F" w:rsidP="008057BD">
      <w:pPr>
        <w:pStyle w:val="EW"/>
        <w:rPr>
          <w:ins w:id="2111" w:author="S3-172518" w:date="2017-10-13T10:19:00Z"/>
        </w:rPr>
      </w:pPr>
      <w:ins w:id="2112" w:author="S3-172518" w:date="2017-10-13T10:19:00Z">
        <w:r>
          <w:t>UDM</w:t>
        </w:r>
        <w:r>
          <w:tab/>
          <w:t>Unified Data Management</w:t>
        </w:r>
      </w:ins>
    </w:p>
    <w:p w14:paraId="3A843C8A" w14:textId="77777777" w:rsidR="0063221C" w:rsidRDefault="0063221C" w:rsidP="008057BD">
      <w:pPr>
        <w:pStyle w:val="EW"/>
        <w:rPr>
          <w:ins w:id="2113" w:author="S3-172518" w:date="2017-10-13T10:19:00Z"/>
        </w:rPr>
      </w:pPr>
      <w:ins w:id="2114" w:author="S3-172518" w:date="2017-10-13T10:19:00Z">
        <w:r>
          <w:t>UIA</w:t>
        </w:r>
        <w:r>
          <w:tab/>
          <w:t>UMTS Integrity Algorithm</w:t>
        </w:r>
      </w:ins>
    </w:p>
    <w:p w14:paraId="7E135A43" w14:textId="77777777" w:rsidR="00FE10D8" w:rsidRDefault="00FE10D8" w:rsidP="008057BD">
      <w:pPr>
        <w:pStyle w:val="EW"/>
        <w:rPr>
          <w:ins w:id="2115" w:author="S3-172518" w:date="2017-10-13T10:19:00Z"/>
        </w:rPr>
      </w:pPr>
      <w:ins w:id="2116" w:author="S3-172518" w:date="2017-10-13T10:19:00Z">
        <w:r>
          <w:t>ULR</w:t>
        </w:r>
        <w:r>
          <w:tab/>
        </w:r>
        <w:r w:rsidR="00B55315">
          <w:t>Update Location Request</w:t>
        </w:r>
      </w:ins>
    </w:p>
    <w:p w14:paraId="477ABE44" w14:textId="77777777" w:rsidR="00C4477B" w:rsidRDefault="00C4477B" w:rsidP="008057BD">
      <w:pPr>
        <w:pStyle w:val="EW"/>
        <w:rPr>
          <w:ins w:id="2117" w:author="S3-172518" w:date="2017-10-13T10:19:00Z"/>
        </w:rPr>
      </w:pPr>
      <w:ins w:id="2118" w:author="S3-172518" w:date="2017-10-13T10:19:00Z">
        <w:r>
          <w:t>UP</w:t>
        </w:r>
        <w:r>
          <w:tab/>
          <w:t>User Plane</w:t>
        </w:r>
      </w:ins>
    </w:p>
    <w:p w14:paraId="4AE20F58" w14:textId="77777777" w:rsidR="008057BD" w:rsidRDefault="008057BD" w:rsidP="008057BD">
      <w:pPr>
        <w:pStyle w:val="EW"/>
      </w:pPr>
      <w:r w:rsidRPr="00475454">
        <w:t>UPF</w:t>
      </w:r>
      <w:r w:rsidRPr="00475454">
        <w:tab/>
        <w:t>User Plane Function</w:t>
      </w:r>
    </w:p>
    <w:p w14:paraId="5D73783C" w14:textId="77777777" w:rsidR="0037798F" w:rsidRDefault="0037798F" w:rsidP="008057BD">
      <w:pPr>
        <w:pStyle w:val="EW"/>
        <w:rPr>
          <w:ins w:id="2119" w:author="S3-172518" w:date="2017-10-13T10:19:00Z"/>
        </w:rPr>
      </w:pPr>
      <w:ins w:id="2120" w:author="S3-172518" w:date="2017-10-13T10:19:00Z">
        <w:r>
          <w:t>USIM</w:t>
        </w:r>
        <w:r>
          <w:tab/>
        </w:r>
        <w:r w:rsidR="006F5B20">
          <w:t>Universal Subscriber Identity Module</w:t>
        </w:r>
      </w:ins>
    </w:p>
    <w:p w14:paraId="31D88AC3" w14:textId="77777777" w:rsidR="00DC0AB2" w:rsidRDefault="00DC0AB2" w:rsidP="008057BD">
      <w:pPr>
        <w:pStyle w:val="EW"/>
        <w:rPr>
          <w:ins w:id="2121" w:author="S3-172518" w:date="2017-10-13T10:19:00Z"/>
        </w:rPr>
      </w:pPr>
      <w:ins w:id="2122" w:author="S3-172518" w:date="2017-10-13T10:19:00Z">
        <w:r>
          <w:t>XRES</w:t>
        </w:r>
        <w:r>
          <w:tab/>
        </w:r>
        <w:r w:rsidR="00C752D7">
          <w:t>eXpected RESponse</w:t>
        </w:r>
      </w:ins>
    </w:p>
    <w:p w14:paraId="5B502312" w14:textId="77777777" w:rsidR="00591B84" w:rsidRPr="00475454" w:rsidRDefault="00591B84" w:rsidP="008057BD">
      <w:pPr>
        <w:pStyle w:val="EW"/>
        <w:rPr>
          <w:ins w:id="2123" w:author="S3-172518" w:date="2017-10-13T10:19:00Z"/>
        </w:rPr>
      </w:pPr>
    </w:p>
    <w:p w14:paraId="2C5E4747" w14:textId="77777777" w:rsidR="008057BD" w:rsidRPr="004D3578" w:rsidRDefault="008057BD">
      <w:pPr>
        <w:pStyle w:val="EW"/>
      </w:pPr>
    </w:p>
    <w:p w14:paraId="37E12B30" w14:textId="77777777" w:rsidR="00080512" w:rsidRPr="004D3578" w:rsidRDefault="00080512">
      <w:pPr>
        <w:pStyle w:val="EW"/>
      </w:pPr>
    </w:p>
    <w:p w14:paraId="54429359" w14:textId="3D2BBFA8" w:rsidR="00B37F41" w:rsidRDefault="00B37F41" w:rsidP="00431236">
      <w:pPr>
        <w:pStyle w:val="berschrift1"/>
      </w:pPr>
      <w:bookmarkStart w:id="2124" w:name="_Toc483244690"/>
      <w:bookmarkStart w:id="2125" w:name="_Toc483315424"/>
      <w:bookmarkStart w:id="2126" w:name="_Toc483409294"/>
      <w:bookmarkStart w:id="2127" w:name="_Toc490577317"/>
      <w:bookmarkStart w:id="2128" w:name="_Toc496020401"/>
      <w:bookmarkStart w:id="2129" w:name="_Toc496020858"/>
      <w:bookmarkStart w:id="2130" w:name="_Toc496867046"/>
      <w:bookmarkStart w:id="2131" w:name="_Toc496867301"/>
      <w:bookmarkStart w:id="2132" w:name="historyclause"/>
      <w:r>
        <w:t xml:space="preserve">4           Overview of </w:t>
      </w:r>
      <w:del w:id="2133" w:author="S3-172518" w:date="2017-10-13T10:19:00Z">
        <w:r>
          <w:delText>Security Architecture</w:delText>
        </w:r>
      </w:del>
      <w:ins w:id="2134" w:author="S3-172518" w:date="2017-10-13T10:19:00Z">
        <w:r w:rsidR="00B56787">
          <w:t>s</w:t>
        </w:r>
        <w:r>
          <w:t xml:space="preserve">ecurity </w:t>
        </w:r>
        <w:r w:rsidR="00B56787">
          <w:t>a</w:t>
        </w:r>
        <w:r>
          <w:t>rchitecture</w:t>
        </w:r>
      </w:ins>
      <w:bookmarkEnd w:id="2124"/>
      <w:bookmarkEnd w:id="2125"/>
      <w:bookmarkEnd w:id="2126"/>
      <w:bookmarkEnd w:id="2127"/>
      <w:bookmarkEnd w:id="2128"/>
      <w:bookmarkEnd w:id="2129"/>
      <w:bookmarkEnd w:id="2130"/>
      <w:bookmarkEnd w:id="2131"/>
    </w:p>
    <w:p w14:paraId="191B9F0B" w14:textId="77777777" w:rsidR="00B37F41" w:rsidRDefault="00B37F41" w:rsidP="00431236"/>
    <w:p w14:paraId="53B11713" w14:textId="6E13C627" w:rsidR="00B37F41" w:rsidRDefault="00B37F41" w:rsidP="00431236">
      <w:pPr>
        <w:pStyle w:val="berschrift1"/>
      </w:pPr>
      <w:bookmarkStart w:id="2135" w:name="_Toc483244691"/>
      <w:bookmarkStart w:id="2136" w:name="_Toc483315425"/>
      <w:bookmarkStart w:id="2137" w:name="_Toc483409295"/>
      <w:bookmarkStart w:id="2138" w:name="_Toc490577318"/>
      <w:bookmarkStart w:id="2139" w:name="_Toc496020402"/>
      <w:bookmarkStart w:id="2140" w:name="_Toc496020859"/>
      <w:bookmarkStart w:id="2141" w:name="_Toc496867047"/>
      <w:bookmarkStart w:id="2142" w:name="_Toc496867302"/>
      <w:r>
        <w:lastRenderedPageBreak/>
        <w:t xml:space="preserve">5           Security </w:t>
      </w:r>
      <w:del w:id="2143" w:author="S3-172518" w:date="2017-10-13T10:19:00Z">
        <w:r>
          <w:delText>Requirements</w:delText>
        </w:r>
      </w:del>
      <w:ins w:id="2144" w:author="S3-172518" w:date="2017-10-13T10:19:00Z">
        <w:r w:rsidR="00B56787">
          <w:t>r</w:t>
        </w:r>
        <w:r>
          <w:t>equirements</w:t>
        </w:r>
      </w:ins>
      <w:r>
        <w:t xml:space="preserve"> and </w:t>
      </w:r>
      <w:del w:id="2145" w:author="S3-172518" w:date="2017-10-13T10:19:00Z">
        <w:r>
          <w:delText>Features</w:delText>
        </w:r>
      </w:del>
      <w:ins w:id="2146" w:author="S3-172518" w:date="2017-10-13T10:19:00Z">
        <w:r w:rsidR="00B56787">
          <w:t>f</w:t>
        </w:r>
        <w:r>
          <w:t>eatures</w:t>
        </w:r>
      </w:ins>
      <w:bookmarkEnd w:id="2135"/>
      <w:bookmarkEnd w:id="2136"/>
      <w:bookmarkEnd w:id="2137"/>
      <w:bookmarkEnd w:id="2138"/>
      <w:bookmarkEnd w:id="2139"/>
      <w:bookmarkEnd w:id="2140"/>
      <w:bookmarkEnd w:id="2141"/>
      <w:bookmarkEnd w:id="2142"/>
    </w:p>
    <w:p w14:paraId="4BCF28F1" w14:textId="77777777" w:rsidR="00B37F41" w:rsidRDefault="003B3AC6" w:rsidP="003B3AC6">
      <w:pPr>
        <w:pStyle w:val="berschrift2"/>
      </w:pPr>
      <w:bookmarkStart w:id="2147" w:name="_Toc483244692"/>
      <w:bookmarkStart w:id="2148" w:name="_Toc483315426"/>
      <w:bookmarkStart w:id="2149" w:name="_Toc483409296"/>
      <w:bookmarkStart w:id="2150" w:name="_Toc490577319"/>
      <w:bookmarkStart w:id="2151" w:name="_Toc496020403"/>
      <w:bookmarkStart w:id="2152" w:name="_Toc496020860"/>
      <w:bookmarkStart w:id="2153" w:name="_Toc496867048"/>
      <w:bookmarkStart w:id="2154" w:name="_Toc496867303"/>
      <w:r>
        <w:t>5.1</w:t>
      </w:r>
      <w:r>
        <w:tab/>
      </w:r>
      <w:r w:rsidR="00B37F41" w:rsidRPr="003B3AC6">
        <w:t>Requirements on the UE</w:t>
      </w:r>
      <w:bookmarkEnd w:id="2147"/>
      <w:bookmarkEnd w:id="2148"/>
      <w:bookmarkEnd w:id="2149"/>
      <w:bookmarkEnd w:id="2150"/>
      <w:bookmarkEnd w:id="2151"/>
      <w:bookmarkEnd w:id="2152"/>
      <w:bookmarkEnd w:id="2153"/>
      <w:bookmarkEnd w:id="2154"/>
    </w:p>
    <w:p w14:paraId="656274BF" w14:textId="77777777" w:rsidR="00444162" w:rsidRDefault="00444162" w:rsidP="00D4732D">
      <w:pPr>
        <w:pStyle w:val="berschrift3"/>
      </w:pPr>
      <w:bookmarkStart w:id="2155" w:name="_Toc483315427"/>
      <w:bookmarkStart w:id="2156" w:name="_Toc483409297"/>
      <w:bookmarkStart w:id="2157" w:name="_Toc490577320"/>
      <w:bookmarkStart w:id="2158" w:name="_Toc496020404"/>
      <w:bookmarkStart w:id="2159" w:name="_Toc496020861"/>
      <w:bookmarkStart w:id="2160" w:name="_Toc496867049"/>
      <w:bookmarkStart w:id="2161" w:name="_Toc496867304"/>
      <w:r>
        <w:t>5.1.1</w:t>
      </w:r>
      <w:r>
        <w:tab/>
        <w:t>General</w:t>
      </w:r>
      <w:bookmarkEnd w:id="2155"/>
      <w:bookmarkEnd w:id="2156"/>
      <w:bookmarkEnd w:id="2157"/>
      <w:bookmarkEnd w:id="2158"/>
      <w:bookmarkEnd w:id="2159"/>
      <w:bookmarkEnd w:id="2160"/>
      <w:bookmarkEnd w:id="2161"/>
    </w:p>
    <w:p w14:paraId="0D25C35E" w14:textId="77777777" w:rsidR="00444162" w:rsidRDefault="00444162" w:rsidP="00D4732D">
      <w:pPr>
        <w:pStyle w:val="berschrift3"/>
      </w:pPr>
      <w:bookmarkStart w:id="2162" w:name="_Toc483315428"/>
      <w:bookmarkStart w:id="2163" w:name="_Toc483409298"/>
      <w:bookmarkStart w:id="2164" w:name="_Toc490577321"/>
      <w:bookmarkStart w:id="2165" w:name="_Toc496020405"/>
      <w:bookmarkStart w:id="2166" w:name="_Toc496020862"/>
      <w:bookmarkStart w:id="2167" w:name="_Toc496867050"/>
      <w:bookmarkStart w:id="2168" w:name="_Toc496867305"/>
      <w:r>
        <w:t>5.1.2</w:t>
      </w:r>
      <w:r>
        <w:tab/>
        <w:t>User data and signalling data confidentiality</w:t>
      </w:r>
      <w:bookmarkEnd w:id="2162"/>
      <w:bookmarkEnd w:id="2163"/>
      <w:bookmarkEnd w:id="2164"/>
      <w:bookmarkEnd w:id="2165"/>
      <w:bookmarkEnd w:id="2166"/>
      <w:bookmarkEnd w:id="2167"/>
      <w:bookmarkEnd w:id="2168"/>
      <w:r>
        <w:t xml:space="preserve"> </w:t>
      </w:r>
    </w:p>
    <w:p w14:paraId="7CC4A9E9" w14:textId="77777777" w:rsidR="00444162" w:rsidRDefault="00444162" w:rsidP="00D4732D">
      <w:pPr>
        <w:pStyle w:val="berschrift4"/>
      </w:pPr>
      <w:bookmarkStart w:id="2169" w:name="_Toc483315429"/>
      <w:bookmarkStart w:id="2170" w:name="_Toc483409299"/>
      <w:bookmarkStart w:id="2171" w:name="_Toc490577322"/>
      <w:bookmarkStart w:id="2172" w:name="_Toc496020406"/>
      <w:bookmarkStart w:id="2173" w:name="_Toc496020863"/>
      <w:bookmarkStart w:id="2174" w:name="_Toc496867051"/>
      <w:bookmarkStart w:id="2175" w:name="_Toc496867306"/>
      <w:r>
        <w:t>5.1.2.1</w:t>
      </w:r>
      <w:r>
        <w:tab/>
        <w:t>Requirements on Support and Usage of Ciphering</w:t>
      </w:r>
      <w:bookmarkEnd w:id="2169"/>
      <w:bookmarkEnd w:id="2170"/>
      <w:bookmarkEnd w:id="2171"/>
      <w:bookmarkEnd w:id="2172"/>
      <w:bookmarkEnd w:id="2173"/>
      <w:bookmarkEnd w:id="2174"/>
      <w:bookmarkEnd w:id="2175"/>
    </w:p>
    <w:p w14:paraId="1FB75BC3" w14:textId="77777777" w:rsidR="00444162" w:rsidRDefault="00444162" w:rsidP="00444162">
      <w:r>
        <w:t xml:space="preserve">The UE shall support ciphering of user data between the UE and </w:t>
      </w:r>
      <w:ins w:id="2176" w:author="S3-172518" w:date="2017-10-13T10:19:00Z">
        <w:r w:rsidR="00701A59">
          <w:t xml:space="preserve">the </w:t>
        </w:r>
      </w:ins>
      <w:r>
        <w:t>gNB.</w:t>
      </w:r>
    </w:p>
    <w:p w14:paraId="58481517" w14:textId="77777777" w:rsidR="00444162" w:rsidRDefault="00444162" w:rsidP="00444162">
      <w:r>
        <w:t>The UE shall support ciphering of RRC and NAS-signalling.</w:t>
      </w:r>
    </w:p>
    <w:p w14:paraId="605DF79C" w14:textId="77777777" w:rsidR="00444162" w:rsidRDefault="00444162" w:rsidP="00444162">
      <w:r>
        <w:t>The UE shall implement the following ciphering algorithms:</w:t>
      </w:r>
    </w:p>
    <w:p w14:paraId="0FF0F6DD" w14:textId="07A5AACD" w:rsidR="00C54708" w:rsidRPr="003A5A34" w:rsidRDefault="00C54708">
      <w:pPr>
        <w:pStyle w:val="B1"/>
        <w:pPrChange w:id="2177" w:author="S3-172519" w:date="2017-10-14T09:43:00Z">
          <w:pPr/>
        </w:pPrChange>
      </w:pPr>
      <w:r w:rsidRPr="00280C31">
        <w:t xml:space="preserve">NEA0, 128-NEA1, 128-NEA2 as defined in </w:t>
      </w:r>
      <w:ins w:id="2178" w:author="S3-172518" w:date="2017-10-13T10:19:00Z">
        <w:r w:rsidR="00591B84" w:rsidRPr="00E850AE">
          <w:t xml:space="preserve">subclause </w:t>
        </w:r>
      </w:ins>
      <w:r w:rsidRPr="00E850AE">
        <w:t>5.6</w:t>
      </w:r>
      <w:r w:rsidRPr="003A5A34">
        <w:t>.1</w:t>
      </w:r>
      <w:del w:id="2179" w:author="S3-172518" w:date="2017-10-13T10:19:00Z">
        <w:r w:rsidRPr="003A5A34">
          <w:delText>.1</w:delText>
        </w:r>
      </w:del>
      <w:ins w:id="2180" w:author="S3-172518" w:date="2017-10-13T10:19:00Z">
        <w:r w:rsidR="00760C1B" w:rsidRPr="003A5A34">
          <w:t xml:space="preserve"> of the present </w:t>
        </w:r>
        <w:r w:rsidR="00334BBC" w:rsidRPr="003A5A34">
          <w:t>document</w:t>
        </w:r>
      </w:ins>
      <w:r w:rsidRPr="003A5A34">
        <w:t>.</w:t>
      </w:r>
    </w:p>
    <w:p w14:paraId="2A3B31EF" w14:textId="79962BD9" w:rsidR="00444162" w:rsidRDefault="00444162" w:rsidP="00444162">
      <w:r>
        <w:t xml:space="preserve">The UE may implement the following ciphering </w:t>
      </w:r>
      <w:del w:id="2181" w:author="S3-172518" w:date="2017-10-13T10:19:00Z">
        <w:r>
          <w:delText>algorithms</w:delText>
        </w:r>
      </w:del>
      <w:ins w:id="2182" w:author="S3-172518" w:date="2017-10-13T10:19:00Z">
        <w:r>
          <w:t>algorithm</w:t>
        </w:r>
      </w:ins>
      <w:r>
        <w:t>:</w:t>
      </w:r>
    </w:p>
    <w:p w14:paraId="3BF779C3" w14:textId="111D1893" w:rsidR="00444162" w:rsidRPr="003A5A34" w:rsidRDefault="00C54708">
      <w:pPr>
        <w:pStyle w:val="B1"/>
        <w:pPrChange w:id="2183" w:author="S3-172519" w:date="2017-10-14T09:43:00Z">
          <w:pPr/>
        </w:pPrChange>
      </w:pPr>
      <w:r w:rsidRPr="00280C31">
        <w:t xml:space="preserve">128-NEA3 as defined in </w:t>
      </w:r>
      <w:ins w:id="2184" w:author="S3-172518" w:date="2017-10-13T10:19:00Z">
        <w:r w:rsidR="00591B84" w:rsidRPr="00280C31">
          <w:t>subcl</w:t>
        </w:r>
        <w:r w:rsidR="00591B84" w:rsidRPr="00E850AE">
          <w:t xml:space="preserve">ause </w:t>
        </w:r>
      </w:ins>
      <w:r w:rsidRPr="00E850AE">
        <w:t>5.6</w:t>
      </w:r>
      <w:r w:rsidRPr="003A5A34">
        <w:t>.1</w:t>
      </w:r>
      <w:del w:id="2185" w:author="S3-172518" w:date="2017-10-13T10:19:00Z">
        <w:r w:rsidRPr="003A5A34">
          <w:delText>.1</w:delText>
        </w:r>
      </w:del>
      <w:ins w:id="2186" w:author="S3-172518" w:date="2017-10-13T10:19:00Z">
        <w:r w:rsidR="00760C1B" w:rsidRPr="003A5A34">
          <w:t xml:space="preserve"> of the present </w:t>
        </w:r>
        <w:r w:rsidR="00334BBC" w:rsidRPr="003A5A34">
          <w:t>document</w:t>
        </w:r>
      </w:ins>
      <w:r w:rsidRPr="003A5A34">
        <w:t>.</w:t>
      </w:r>
    </w:p>
    <w:p w14:paraId="200702D0" w14:textId="77777777" w:rsidR="00444162" w:rsidRDefault="00444162" w:rsidP="00444162">
      <w:r>
        <w:t>Confidentiality protection of the user data between the UE and</w:t>
      </w:r>
      <w:ins w:id="2187" w:author="S3-172518" w:date="2017-10-13T10:19:00Z">
        <w:r>
          <w:t xml:space="preserve"> </w:t>
        </w:r>
        <w:r w:rsidR="00701A59">
          <w:t>the</w:t>
        </w:r>
      </w:ins>
      <w:r w:rsidR="00701A59">
        <w:t xml:space="preserve"> </w:t>
      </w:r>
      <w:r>
        <w:t xml:space="preserve">gNB is optional to use. </w:t>
      </w:r>
    </w:p>
    <w:p w14:paraId="4803984A" w14:textId="77777777" w:rsidR="00444162" w:rsidRDefault="00444162" w:rsidP="00444162">
      <w:r>
        <w:t>Confidentiality protection of the RRC-signalling, and NAS-signalling is optional to use.</w:t>
      </w:r>
    </w:p>
    <w:p w14:paraId="4CF62799" w14:textId="77777777" w:rsidR="00444162" w:rsidRDefault="00444162" w:rsidP="00444162">
      <w:r>
        <w:t>Confidentiality protection should be used whenever regulations permit.</w:t>
      </w:r>
    </w:p>
    <w:p w14:paraId="1A59F4D2" w14:textId="77777777" w:rsidR="00444162" w:rsidRDefault="00444162" w:rsidP="00444162"/>
    <w:p w14:paraId="0811E6C6" w14:textId="77777777" w:rsidR="00444162" w:rsidRDefault="00444162" w:rsidP="00D4732D">
      <w:pPr>
        <w:pStyle w:val="berschrift3"/>
      </w:pPr>
      <w:bookmarkStart w:id="2188" w:name="_Toc483315430"/>
      <w:bookmarkStart w:id="2189" w:name="_Toc483409300"/>
      <w:bookmarkStart w:id="2190" w:name="_Toc490577323"/>
      <w:bookmarkStart w:id="2191" w:name="_Toc496020407"/>
      <w:bookmarkStart w:id="2192" w:name="_Toc496020864"/>
      <w:bookmarkStart w:id="2193" w:name="_Toc496867052"/>
      <w:bookmarkStart w:id="2194" w:name="_Toc496867307"/>
      <w:r>
        <w:t>5.1.3</w:t>
      </w:r>
      <w:r>
        <w:tab/>
        <w:t>User data and signalling data integrity</w:t>
      </w:r>
      <w:bookmarkEnd w:id="2188"/>
      <w:bookmarkEnd w:id="2189"/>
      <w:bookmarkEnd w:id="2190"/>
      <w:bookmarkEnd w:id="2191"/>
      <w:bookmarkEnd w:id="2192"/>
      <w:bookmarkEnd w:id="2193"/>
      <w:bookmarkEnd w:id="2194"/>
      <w:r>
        <w:t xml:space="preserve"> </w:t>
      </w:r>
    </w:p>
    <w:p w14:paraId="31CEDC2C" w14:textId="7341DC88" w:rsidR="00444162" w:rsidRDefault="00444162" w:rsidP="00D4732D">
      <w:pPr>
        <w:pStyle w:val="berschrift4"/>
      </w:pPr>
      <w:bookmarkStart w:id="2195" w:name="_Toc483315431"/>
      <w:bookmarkStart w:id="2196" w:name="_Toc483409301"/>
      <w:bookmarkStart w:id="2197" w:name="_Toc490577324"/>
      <w:bookmarkStart w:id="2198" w:name="_Toc496020408"/>
      <w:bookmarkStart w:id="2199" w:name="_Toc496020865"/>
      <w:bookmarkStart w:id="2200" w:name="_Toc496867053"/>
      <w:bookmarkStart w:id="2201" w:name="_Toc496867308"/>
      <w:r>
        <w:t>5.1.3.1</w:t>
      </w:r>
      <w:r>
        <w:tab/>
        <w:t xml:space="preserve">Requirements on </w:t>
      </w:r>
      <w:del w:id="2202" w:author="S3-172518" w:date="2017-10-13T10:19:00Z">
        <w:r>
          <w:delText>Support</w:delText>
        </w:r>
      </w:del>
      <w:ins w:id="2203" w:author="S3-172518" w:date="2017-10-13T10:19:00Z">
        <w:r w:rsidR="00B56787">
          <w:t>s</w:t>
        </w:r>
        <w:r>
          <w:t>upport</w:t>
        </w:r>
      </w:ins>
      <w:r>
        <w:t xml:space="preserve"> and </w:t>
      </w:r>
      <w:del w:id="2204" w:author="S3-172518" w:date="2017-10-13T10:19:00Z">
        <w:r>
          <w:delText>Usage</w:delText>
        </w:r>
      </w:del>
      <w:ins w:id="2205" w:author="S3-172518" w:date="2017-10-13T10:19:00Z">
        <w:r w:rsidR="00B56787">
          <w:t>u</w:t>
        </w:r>
        <w:r>
          <w:t>sage</w:t>
        </w:r>
      </w:ins>
      <w:r>
        <w:t xml:space="preserve"> of </w:t>
      </w:r>
      <w:del w:id="2206" w:author="S3-172518" w:date="2017-10-13T10:19:00Z">
        <w:r>
          <w:delText>Integrity Protection</w:delText>
        </w:r>
      </w:del>
      <w:ins w:id="2207" w:author="S3-172518" w:date="2017-10-13T10:19:00Z">
        <w:r w:rsidR="00B56787">
          <w:t>i</w:t>
        </w:r>
        <w:r>
          <w:t xml:space="preserve">ntegrity </w:t>
        </w:r>
        <w:r w:rsidR="00B56787">
          <w:t>p</w:t>
        </w:r>
        <w:r>
          <w:t>rotection</w:t>
        </w:r>
      </w:ins>
      <w:bookmarkEnd w:id="2195"/>
      <w:bookmarkEnd w:id="2196"/>
      <w:bookmarkEnd w:id="2197"/>
      <w:bookmarkEnd w:id="2198"/>
      <w:bookmarkEnd w:id="2199"/>
      <w:bookmarkEnd w:id="2200"/>
      <w:bookmarkEnd w:id="2201"/>
    </w:p>
    <w:p w14:paraId="67E15E32" w14:textId="77777777" w:rsidR="00444162" w:rsidRDefault="00444162" w:rsidP="00444162">
      <w:r>
        <w:t>The UE shall support integrity protection of user data between the UE and the gNB.</w:t>
      </w:r>
    </w:p>
    <w:p w14:paraId="4BE798AD" w14:textId="77777777" w:rsidR="00444162" w:rsidRDefault="00444162" w:rsidP="00444162">
      <w:r>
        <w:t>The UE shall support integrity protection of RRC and NAS-signalling.</w:t>
      </w:r>
    </w:p>
    <w:p w14:paraId="0ED91000" w14:textId="77777777" w:rsidR="00444162" w:rsidRDefault="00444162" w:rsidP="00444162">
      <w:r>
        <w:t>The UE shall implement the following integrity protection algorithms:</w:t>
      </w:r>
    </w:p>
    <w:p w14:paraId="384779BC" w14:textId="40B64212" w:rsidR="00C54708" w:rsidRPr="00B336C6" w:rsidRDefault="00C54708">
      <w:pPr>
        <w:pStyle w:val="B1"/>
        <w:pPrChange w:id="2208" w:author="S3-172519" w:date="2017-10-14T09:43:00Z">
          <w:pPr/>
        </w:pPrChange>
      </w:pPr>
      <w:r w:rsidRPr="00280C31">
        <w:t xml:space="preserve">128-NIA1, 128-NIA2 as defined in </w:t>
      </w:r>
      <w:ins w:id="2209" w:author="S3-172518" w:date="2017-10-13T10:19:00Z">
        <w:r w:rsidR="00591B84" w:rsidRPr="00E850AE">
          <w:t xml:space="preserve">subclause </w:t>
        </w:r>
      </w:ins>
      <w:r w:rsidRPr="00E850AE">
        <w:t>5.6</w:t>
      </w:r>
      <w:r w:rsidRPr="003A5A34">
        <w:t>.</w:t>
      </w:r>
      <w:del w:id="2210" w:author="S3-172518" w:date="2017-10-13T10:19:00Z">
        <w:r w:rsidRPr="003A5A34">
          <w:delText>1.</w:delText>
        </w:r>
      </w:del>
      <w:r w:rsidRPr="003A5A34">
        <w:t>2</w:t>
      </w:r>
      <w:ins w:id="2211" w:author="S3-172518" w:date="2017-10-13T10:19:00Z">
        <w:r w:rsidR="00760C1B" w:rsidRPr="003A5A34">
          <w:t xml:space="preserve"> of the present </w:t>
        </w:r>
        <w:r w:rsidR="00334BBC" w:rsidRPr="003A5A34">
          <w:t>document</w:t>
        </w:r>
      </w:ins>
      <w:r w:rsidRPr="003A5A34">
        <w:t>.</w:t>
      </w:r>
    </w:p>
    <w:p w14:paraId="291601CE" w14:textId="2B117F56" w:rsidR="00444162" w:rsidRDefault="00444162" w:rsidP="00444162">
      <w:r>
        <w:t xml:space="preserve">The UE may implement the following integrity protection </w:t>
      </w:r>
      <w:del w:id="2212" w:author="S3-172518" w:date="2017-10-13T10:19:00Z">
        <w:r>
          <w:delText>algorithms</w:delText>
        </w:r>
      </w:del>
      <w:ins w:id="2213" w:author="S3-172518" w:date="2017-10-13T10:19:00Z">
        <w:r>
          <w:t>algorithm</w:t>
        </w:r>
      </w:ins>
      <w:r>
        <w:t>:</w:t>
      </w:r>
    </w:p>
    <w:p w14:paraId="4C5013E0" w14:textId="594ED511" w:rsidR="00C54708" w:rsidRPr="003A5A34" w:rsidRDefault="00C54708">
      <w:pPr>
        <w:pStyle w:val="B1"/>
        <w:pPrChange w:id="2214" w:author="S3-172519" w:date="2017-10-14T09:43:00Z">
          <w:pPr/>
        </w:pPrChange>
      </w:pPr>
      <w:r w:rsidRPr="00280C31">
        <w:t xml:space="preserve">128-NIA3 as defined in </w:t>
      </w:r>
      <w:ins w:id="2215" w:author="S3-172518" w:date="2017-10-13T10:19:00Z">
        <w:r w:rsidR="00591B84" w:rsidRPr="00280C31">
          <w:t xml:space="preserve">subclause </w:t>
        </w:r>
      </w:ins>
      <w:r w:rsidRPr="00E850AE">
        <w:t>5.6.</w:t>
      </w:r>
      <w:del w:id="2216" w:author="S3-172518" w:date="2017-10-13T10:19:00Z">
        <w:r w:rsidRPr="003A5A34">
          <w:delText>1.</w:delText>
        </w:r>
      </w:del>
      <w:r w:rsidRPr="003A5A34">
        <w:t>2</w:t>
      </w:r>
      <w:ins w:id="2217" w:author="S3-172518" w:date="2017-10-13T10:19:00Z">
        <w:r w:rsidR="00760C1B" w:rsidRPr="003A5A34">
          <w:t xml:space="preserve"> of the present </w:t>
        </w:r>
        <w:r w:rsidR="00334BBC" w:rsidRPr="003A5A34">
          <w:t>document</w:t>
        </w:r>
      </w:ins>
      <w:r w:rsidRPr="003A5A34">
        <w:t>.</w:t>
      </w:r>
    </w:p>
    <w:p w14:paraId="371762A0" w14:textId="77777777" w:rsidR="00444162" w:rsidRDefault="00444162" w:rsidP="00444162">
      <w:r>
        <w:t>Integrity protection of the user data between the UE and</w:t>
      </w:r>
      <w:ins w:id="2218" w:author="S3-172518" w:date="2017-10-13T10:19:00Z">
        <w:r>
          <w:t xml:space="preserve"> </w:t>
        </w:r>
        <w:r w:rsidR="00701A59">
          <w:t>the</w:t>
        </w:r>
      </w:ins>
      <w:r w:rsidR="00701A59">
        <w:t xml:space="preserve"> </w:t>
      </w:r>
      <w:r>
        <w:t xml:space="preserve">gNB is optional to use. </w:t>
      </w:r>
    </w:p>
    <w:p w14:paraId="172F5D55" w14:textId="77777777" w:rsidR="00B812E6" w:rsidRDefault="00B812E6" w:rsidP="008B342C">
      <w:pPr>
        <w:pStyle w:val="NO"/>
      </w:pPr>
      <w:r w:rsidRPr="00B812E6">
        <w:t>NOTE:</w:t>
      </w:r>
      <w:r w:rsidRPr="00B812E6">
        <w:tab/>
        <w:t xml:space="preserve">Integrity protection of user plane adds the overhead of the packet size and increases the processing load both in the UE and </w:t>
      </w:r>
      <w:ins w:id="2219" w:author="S3-172518" w:date="2017-10-13T10:19:00Z">
        <w:r w:rsidR="00701A59">
          <w:t xml:space="preserve">the </w:t>
        </w:r>
      </w:ins>
      <w:r w:rsidRPr="00B812E6">
        <w:t>gNB.</w:t>
      </w:r>
    </w:p>
    <w:p w14:paraId="0F1C4B1E" w14:textId="77777777" w:rsidR="00444162" w:rsidRDefault="00444162" w:rsidP="00444162">
      <w:r>
        <w:t>Integrity protection of the RRC-signalling, and NAS-signalling is mandatory to use, except in the following cases:</w:t>
      </w:r>
    </w:p>
    <w:p w14:paraId="4B7A6B14" w14:textId="4050CA50" w:rsidR="00444162" w:rsidRPr="00444162" w:rsidRDefault="00444162" w:rsidP="00D4732D">
      <w:pPr>
        <w:pStyle w:val="EditorsNote"/>
      </w:pPr>
      <w:r>
        <w:t>Editor</w:t>
      </w:r>
      <w:r w:rsidR="005C21E7">
        <w:t>'</w:t>
      </w:r>
      <w:r>
        <w:t xml:space="preserve">s </w:t>
      </w:r>
      <w:del w:id="2220" w:author="S3-172518" w:date="2017-10-13T10:19:00Z">
        <w:r>
          <w:delText>note</w:delText>
        </w:r>
      </w:del>
      <w:ins w:id="2221" w:author="S3-172518" w:date="2017-10-13T10:19:00Z">
        <w:r w:rsidR="00B12FBE">
          <w:t>N</w:t>
        </w:r>
        <w:r>
          <w:t>ote</w:t>
        </w:r>
      </w:ins>
      <w:r>
        <w:t>: The list of exceptions is FFS.</w:t>
      </w:r>
    </w:p>
    <w:p w14:paraId="326ACC69" w14:textId="77777777" w:rsidR="0069726E" w:rsidRDefault="0069726E" w:rsidP="00D4732D">
      <w:pPr>
        <w:pStyle w:val="berschrift3"/>
      </w:pPr>
      <w:bookmarkStart w:id="2222" w:name="_Toc483244693"/>
      <w:bookmarkStart w:id="2223" w:name="_Toc483315432"/>
      <w:bookmarkStart w:id="2224" w:name="_Toc483409302"/>
      <w:bookmarkStart w:id="2225" w:name="_Toc490577325"/>
      <w:bookmarkStart w:id="2226" w:name="_Toc496020409"/>
      <w:bookmarkStart w:id="2227" w:name="_Toc496020866"/>
      <w:bookmarkStart w:id="2228" w:name="_Toc496867054"/>
      <w:bookmarkStart w:id="2229" w:name="_Toc496867309"/>
      <w:r>
        <w:lastRenderedPageBreak/>
        <w:t>5.1.</w:t>
      </w:r>
      <w:r w:rsidR="00444162">
        <w:t>4</w:t>
      </w:r>
      <w:r w:rsidR="00961D91">
        <w:tab/>
      </w:r>
      <w:r>
        <w:t>Secure storage and processing of subscription credentials</w:t>
      </w:r>
      <w:bookmarkEnd w:id="2222"/>
      <w:bookmarkEnd w:id="2223"/>
      <w:bookmarkEnd w:id="2224"/>
      <w:bookmarkEnd w:id="2225"/>
      <w:bookmarkEnd w:id="2226"/>
      <w:bookmarkEnd w:id="2227"/>
      <w:bookmarkEnd w:id="2228"/>
      <w:bookmarkEnd w:id="2229"/>
    </w:p>
    <w:p w14:paraId="4630B26F" w14:textId="77777777" w:rsidR="0069726E" w:rsidRDefault="0069726E" w:rsidP="0069726E">
      <w:r>
        <w:t>The following requirements apply for the storage and processing of the subscription credentials used to access the 5G network:</w:t>
      </w:r>
    </w:p>
    <w:p w14:paraId="553A2171" w14:textId="77777777" w:rsidR="0069726E" w:rsidRDefault="0069726E" w:rsidP="00D4732D">
      <w:pPr>
        <w:pStyle w:val="B1"/>
      </w:pPr>
      <w:r>
        <w:t>-</w:t>
      </w:r>
      <w:r>
        <w:tab/>
        <w:t>The subscription credential(s) shall be integrity protected within the NG-UE using a tamper resistant secure hardware component.</w:t>
      </w:r>
    </w:p>
    <w:p w14:paraId="3221D314" w14:textId="77777777" w:rsidR="0069726E" w:rsidRDefault="0069726E" w:rsidP="00D4732D">
      <w:pPr>
        <w:pStyle w:val="B1"/>
      </w:pPr>
      <w:r>
        <w:t>-</w:t>
      </w:r>
      <w:r>
        <w:tab/>
        <w:t>The long-term key(s) of the subscription credential(s) (e.g., K in EPS AKA) shall be confidentiality protected within the NG-UE using a tamper resistant secure hardware component.</w:t>
      </w:r>
    </w:p>
    <w:p w14:paraId="56AB76BD" w14:textId="77777777" w:rsidR="0069726E" w:rsidRDefault="0069726E" w:rsidP="00D4732D">
      <w:pPr>
        <w:pStyle w:val="B1"/>
      </w:pPr>
      <w:r>
        <w:t>-</w:t>
      </w:r>
      <w:r>
        <w:tab/>
        <w:t xml:space="preserve">The long-term key(s) of the subscription credential(s) shall never be available in the clear outside of the tamper resistant secure hardware component. </w:t>
      </w:r>
    </w:p>
    <w:p w14:paraId="0AF70DA6" w14:textId="77777777" w:rsidR="0069726E" w:rsidRDefault="0069726E" w:rsidP="00D4732D">
      <w:pPr>
        <w:pStyle w:val="B1"/>
      </w:pPr>
      <w:r>
        <w:t>-</w:t>
      </w:r>
      <w:r>
        <w:tab/>
        <w:t>The authentication algorithm(s) that make use of the subscription credentials shall always be executed within the tamper resistant secure hardware component.</w:t>
      </w:r>
    </w:p>
    <w:p w14:paraId="42D35CBE" w14:textId="77777777" w:rsidR="0069726E" w:rsidRDefault="0069726E" w:rsidP="00D4732D">
      <w:pPr>
        <w:pStyle w:val="B1"/>
      </w:pPr>
      <w:r>
        <w:t>-</w:t>
      </w:r>
      <w:r>
        <w:tab/>
        <w:t>It shall be possible to perform a security evaluation / assessment according to the respective security requirements of the tamper resistant secure hardware component.</w:t>
      </w:r>
    </w:p>
    <w:p w14:paraId="4199AAC8" w14:textId="77777777" w:rsidR="0069726E" w:rsidRDefault="0069726E" w:rsidP="00D4732D">
      <w:pPr>
        <w:pStyle w:val="EditorsNote"/>
      </w:pPr>
      <w:r>
        <w:t>Editor</w:t>
      </w:r>
      <w:r w:rsidR="005C21E7">
        <w:t>'</w:t>
      </w:r>
      <w:r>
        <w:t>s Note: It is FFS whether such a security assurance scheme to be used for evaluation of the credentials and identifier storage and processing is within the scope of 3GPP and if so, the requirements related to it.</w:t>
      </w:r>
    </w:p>
    <w:p w14:paraId="3F39989E" w14:textId="77777777" w:rsidR="0069726E" w:rsidRDefault="0069726E" w:rsidP="0069726E"/>
    <w:p w14:paraId="1FA0B6B3" w14:textId="766E306E" w:rsidR="0069726E" w:rsidRPr="0069726E" w:rsidRDefault="0069726E" w:rsidP="00D4732D">
      <w:pPr>
        <w:pStyle w:val="EditorsNote"/>
      </w:pPr>
      <w:r>
        <w:t>Editor</w:t>
      </w:r>
      <w:r w:rsidR="005C21E7">
        <w:t>'</w:t>
      </w:r>
      <w:r>
        <w:t xml:space="preserve">s </w:t>
      </w:r>
      <w:del w:id="2230" w:author="S3-172518" w:date="2017-10-13T10:19:00Z">
        <w:r>
          <w:delText>note</w:delText>
        </w:r>
      </w:del>
      <w:ins w:id="2231" w:author="S3-172518" w:date="2017-10-13T10:19:00Z">
        <w:r w:rsidR="00B12FBE">
          <w:t>N</w:t>
        </w:r>
        <w:r>
          <w:t>ote</w:t>
        </w:r>
      </w:ins>
      <w:r>
        <w:t>: The above requirements need to be updated with the agreed terminology for e.g. long-term key.</w:t>
      </w:r>
    </w:p>
    <w:p w14:paraId="738DA793" w14:textId="77777777" w:rsidR="008C4196" w:rsidRDefault="008C4196" w:rsidP="008B342C">
      <w:pPr>
        <w:pStyle w:val="berschrift3"/>
      </w:pPr>
      <w:bookmarkStart w:id="2232" w:name="_Toc490577326"/>
      <w:bookmarkStart w:id="2233" w:name="_Toc496020410"/>
      <w:bookmarkStart w:id="2234" w:name="_Toc496020867"/>
      <w:bookmarkStart w:id="2235" w:name="_Toc496867055"/>
      <w:bookmarkStart w:id="2236" w:name="_Toc496867310"/>
      <w:bookmarkStart w:id="2237" w:name="_Toc483244694"/>
      <w:bookmarkStart w:id="2238" w:name="_Toc483315433"/>
      <w:bookmarkStart w:id="2239" w:name="_Toc483409303"/>
      <w:r>
        <w:t>5.1.5</w:t>
      </w:r>
      <w:r>
        <w:tab/>
        <w:t>Subscriber privacy</w:t>
      </w:r>
      <w:bookmarkEnd w:id="2232"/>
      <w:bookmarkEnd w:id="2233"/>
      <w:bookmarkEnd w:id="2234"/>
      <w:bookmarkEnd w:id="2235"/>
      <w:bookmarkEnd w:id="2236"/>
      <w:r>
        <w:t xml:space="preserve"> </w:t>
      </w:r>
    </w:p>
    <w:p w14:paraId="1C62953C" w14:textId="7C44F633" w:rsidR="008C4196" w:rsidRDefault="008C4196" w:rsidP="008B342C">
      <w:pPr>
        <w:pStyle w:val="EditorsNote"/>
      </w:pPr>
      <w:r>
        <w:t xml:space="preserve">Editor's Note: This </w:t>
      </w:r>
      <w:del w:id="2240" w:author="S3-172518" w:date="2017-10-13T10:19:00Z">
        <w:r>
          <w:delText>sub-clause</w:delText>
        </w:r>
      </w:del>
      <w:ins w:id="2241" w:author="S3-172518" w:date="2017-10-13T10:19:00Z">
        <w:r>
          <w:t>subclause</w:t>
        </w:r>
      </w:ins>
      <w:r>
        <w:t xml:space="preserve"> will contain general, high-level requirements on the UE related to at least the core network subscription identifiers (i.e., SUPI/SUCI and 5G-GUTI). Requirements should not unnecessarily delve into solutions.</w:t>
      </w:r>
    </w:p>
    <w:p w14:paraId="0D03E8C1" w14:textId="77777777" w:rsidR="00542DFC" w:rsidRDefault="00542DFC" w:rsidP="008B342C">
      <w:r>
        <w:t>UE shall support 5G-GUTI.</w:t>
      </w:r>
    </w:p>
    <w:p w14:paraId="6A04F24D" w14:textId="77777777" w:rsidR="00542DFC" w:rsidRDefault="00BF030D" w:rsidP="008B342C">
      <w:ins w:id="2242" w:author="S3-172518" w:date="2017-10-13T10:19:00Z">
        <w:r>
          <w:t xml:space="preserve">The </w:t>
        </w:r>
      </w:ins>
      <w:r w:rsidR="00542DFC">
        <w:t>SUPI should not be transferred in clear text over 5G RAN except routing information, e.g. Mobile Country Code (MCC) and Mobile Network Code (MNC).</w:t>
      </w:r>
    </w:p>
    <w:p w14:paraId="5AD06B08" w14:textId="77777777" w:rsidR="00601DE8" w:rsidRDefault="00601DE8" w:rsidP="00601DE8">
      <w:r>
        <w:t>The home network public key shall be stored on the tamper resistant secure hardware component. If the home network has not provisioned the public key in the tamper resistant secure hardware component, the SUPI protection in initial attach procedure is not provided.</w:t>
      </w:r>
    </w:p>
    <w:p w14:paraId="08A703CD" w14:textId="7CA607AC" w:rsidR="00601DE8" w:rsidRDefault="00601DE8" w:rsidP="008B342C">
      <w:pPr>
        <w:pStyle w:val="EditorsNote"/>
      </w:pPr>
      <w:r>
        <w:t xml:space="preserve">Editor's </w:t>
      </w:r>
      <w:del w:id="2243" w:author="S3-172518" w:date="2017-10-13T10:19:00Z">
        <w:r>
          <w:delText>note</w:delText>
        </w:r>
      </w:del>
      <w:ins w:id="2244" w:author="S3-172518" w:date="2017-10-13T10:19:00Z">
        <w:r w:rsidR="00B12FBE">
          <w:t>N</w:t>
        </w:r>
        <w:r>
          <w:t>ote</w:t>
        </w:r>
      </w:ins>
      <w:r>
        <w:t xml:space="preserve">: Whether the ME will choose the "null-scheme" if the tamper resistant secure hardware component does not include the home network public key is FFS. For example, whether the ME will choose the "null-scheme" if the public key is not stored in the USIM. </w:t>
      </w:r>
    </w:p>
    <w:p w14:paraId="0A49868C" w14:textId="08814926" w:rsidR="00601DE8" w:rsidRDefault="00601DE8" w:rsidP="008B342C">
      <w:pPr>
        <w:pStyle w:val="EditorsNote"/>
      </w:pPr>
      <w:r>
        <w:t xml:space="preserve">Editor's </w:t>
      </w:r>
      <w:del w:id="2245" w:author="S3-172518" w:date="2017-10-13T10:19:00Z">
        <w:r>
          <w:delText>note</w:delText>
        </w:r>
      </w:del>
      <w:ins w:id="2246" w:author="S3-172518" w:date="2017-10-13T10:19:00Z">
        <w:r w:rsidR="00B12FBE">
          <w:t>N</w:t>
        </w:r>
        <w:r>
          <w:t>ote</w:t>
        </w:r>
      </w:ins>
      <w:r>
        <w:t xml:space="preserve">: It is FFS how the UE can connect to 5G network without concealing the SUPI. </w:t>
      </w:r>
    </w:p>
    <w:p w14:paraId="41BB6FBE" w14:textId="62DFED6D" w:rsidR="00601DE8" w:rsidRDefault="00601DE8" w:rsidP="008B342C">
      <w:pPr>
        <w:pStyle w:val="EditorsNote"/>
      </w:pPr>
      <w:r>
        <w:t xml:space="preserve">Editor's </w:t>
      </w:r>
      <w:del w:id="2247" w:author="S3-172518" w:date="2017-10-13T10:19:00Z">
        <w:r>
          <w:delText>note</w:delText>
        </w:r>
      </w:del>
      <w:ins w:id="2248" w:author="S3-172518" w:date="2017-10-13T10:19:00Z">
        <w:r w:rsidR="00B12FBE">
          <w:t>N</w:t>
        </w:r>
        <w:r>
          <w:t>ote</w:t>
        </w:r>
      </w:ins>
      <w:r>
        <w:t xml:space="preserve">: Where the calculation of SUCI is done is FFS. </w:t>
      </w:r>
    </w:p>
    <w:p w14:paraId="4EBA9F6B" w14:textId="77777777" w:rsidR="00601DE8" w:rsidRDefault="00601DE8" w:rsidP="00601DE8">
      <w:r>
        <w:t xml:space="preserve">Provisioning, and updating the home network public key shall be in the control of the home network. </w:t>
      </w:r>
    </w:p>
    <w:p w14:paraId="6882AC14" w14:textId="5AB0907D" w:rsidR="00601DE8" w:rsidRDefault="00601DE8" w:rsidP="008B342C">
      <w:pPr>
        <w:pStyle w:val="NO"/>
      </w:pPr>
      <w:r>
        <w:t>NOTE:</w:t>
      </w:r>
      <w:r>
        <w:tab/>
      </w:r>
      <w:del w:id="2249" w:author="S3-172520" w:date="2017-10-14T11:01:00Z">
        <w:r w:rsidDel="003A5A34">
          <w:delText xml:space="preserve">The </w:delText>
        </w:r>
      </w:del>
      <w:ins w:id="2250" w:author="S3-172520" w:date="2017-10-14T11:01:00Z">
        <w:r w:rsidR="003A5A34">
          <w:t xml:space="preserve">An example of the </w:t>
        </w:r>
      </w:ins>
      <w:r>
        <w:t xml:space="preserve">provisioning and updating of the home network public key </w:t>
      </w:r>
      <w:del w:id="2251" w:author="S3-172520" w:date="2017-10-14T11:02:00Z">
        <w:r w:rsidDel="003A5A34">
          <w:delText>may be</w:delText>
        </w:r>
      </w:del>
      <w:ins w:id="2252" w:author="S3-172520" w:date="2017-10-14T11:02:00Z">
        <w:r w:rsidR="003A5A34">
          <w:t>is</w:t>
        </w:r>
      </w:ins>
      <w:r>
        <w:t xml:space="preserve"> implemented using</w:t>
      </w:r>
      <w:del w:id="2253" w:author="S3-172520" w:date="2017-10-14T11:02:00Z">
        <w:r w:rsidDel="003A5A34">
          <w:delText xml:space="preserve"> e.g.</w:delText>
        </w:r>
      </w:del>
      <w:r>
        <w:t xml:space="preserve"> the Over the Air (OTA) mechanism. The provisioning and updating of the home network public key is out of the scope of the present </w:t>
      </w:r>
      <w:del w:id="2254" w:author="S3-172518" w:date="2017-10-13T10:19:00Z">
        <w:r>
          <w:delText>specification</w:delText>
        </w:r>
      </w:del>
      <w:ins w:id="2255" w:author="S3-172518" w:date="2017-10-13T10:19:00Z">
        <w:r w:rsidR="00334BBC">
          <w:t>document</w:t>
        </w:r>
      </w:ins>
      <w:r>
        <w:t>.</w:t>
      </w:r>
    </w:p>
    <w:p w14:paraId="78105DCB" w14:textId="77777777" w:rsidR="00B37F41" w:rsidRDefault="003B3AC6" w:rsidP="003B3AC6">
      <w:pPr>
        <w:pStyle w:val="berschrift2"/>
      </w:pPr>
      <w:bookmarkStart w:id="2256" w:name="_Toc490577327"/>
      <w:bookmarkStart w:id="2257" w:name="_Toc496020411"/>
      <w:bookmarkStart w:id="2258" w:name="_Toc496020868"/>
      <w:bookmarkStart w:id="2259" w:name="_Toc496867056"/>
      <w:bookmarkStart w:id="2260" w:name="_Toc496867311"/>
      <w:r>
        <w:t>5.2</w:t>
      </w:r>
      <w:r>
        <w:tab/>
      </w:r>
      <w:r w:rsidR="00B37F41">
        <w:t>Requirements on the gNB</w:t>
      </w:r>
      <w:bookmarkEnd w:id="2237"/>
      <w:bookmarkEnd w:id="2238"/>
      <w:bookmarkEnd w:id="2239"/>
      <w:bookmarkEnd w:id="2256"/>
      <w:bookmarkEnd w:id="2257"/>
      <w:bookmarkEnd w:id="2258"/>
      <w:bookmarkEnd w:id="2259"/>
      <w:bookmarkEnd w:id="2260"/>
    </w:p>
    <w:p w14:paraId="26EB2F7B" w14:textId="77777777" w:rsidR="00C0634D" w:rsidRDefault="00C0634D" w:rsidP="00C0634D">
      <w:pPr>
        <w:pStyle w:val="berschrift3"/>
      </w:pPr>
      <w:bookmarkStart w:id="2261" w:name="_Toc483244695"/>
      <w:bookmarkStart w:id="2262" w:name="_Toc483315434"/>
      <w:bookmarkStart w:id="2263" w:name="_Toc483409304"/>
      <w:bookmarkStart w:id="2264" w:name="_Toc490577328"/>
      <w:bookmarkStart w:id="2265" w:name="_Toc496020412"/>
      <w:bookmarkStart w:id="2266" w:name="_Toc496020869"/>
      <w:bookmarkStart w:id="2267" w:name="_Toc496867057"/>
      <w:bookmarkStart w:id="2268" w:name="_Toc496867312"/>
      <w:r>
        <w:t>5.2.1</w:t>
      </w:r>
      <w:r>
        <w:tab/>
        <w:t>General</w:t>
      </w:r>
      <w:bookmarkEnd w:id="2261"/>
      <w:bookmarkEnd w:id="2262"/>
      <w:bookmarkEnd w:id="2263"/>
      <w:bookmarkEnd w:id="2264"/>
      <w:bookmarkEnd w:id="2265"/>
      <w:bookmarkEnd w:id="2266"/>
      <w:bookmarkEnd w:id="2267"/>
      <w:bookmarkEnd w:id="2268"/>
    </w:p>
    <w:p w14:paraId="2789498B" w14:textId="77777777" w:rsidR="00C0634D" w:rsidRDefault="00C0634D" w:rsidP="00C0634D">
      <w:r>
        <w:t>The security requirements given in this section apply to all types of gNBs. More stringent requirements for specific types of gNBs may be defined in other 3GPP specifications.</w:t>
      </w:r>
    </w:p>
    <w:p w14:paraId="58D71463" w14:textId="77777777" w:rsidR="00C0634D" w:rsidRDefault="00C0634D" w:rsidP="00C0634D">
      <w:pPr>
        <w:pStyle w:val="EditorsNote"/>
      </w:pPr>
      <w:r>
        <w:lastRenderedPageBreak/>
        <w:t>Editor</w:t>
      </w:r>
      <w:r w:rsidR="005C21E7">
        <w:t>'</w:t>
      </w:r>
      <w:r>
        <w:t>s Note: The content may need to be updated after RAN decisions on split deployments of the gNB.</w:t>
      </w:r>
    </w:p>
    <w:p w14:paraId="4E361153" w14:textId="77777777" w:rsidR="00B9777C" w:rsidRDefault="00B9777C" w:rsidP="00B9777C">
      <w:pPr>
        <w:pStyle w:val="berschrift3"/>
      </w:pPr>
      <w:bookmarkStart w:id="2269" w:name="_Toc490577329"/>
      <w:bookmarkStart w:id="2270" w:name="_Toc496020413"/>
      <w:bookmarkStart w:id="2271" w:name="_Toc496020870"/>
      <w:bookmarkStart w:id="2272" w:name="_Toc496867058"/>
      <w:bookmarkStart w:id="2273" w:name="_Toc496867313"/>
      <w:bookmarkStart w:id="2274" w:name="_Toc483244696"/>
      <w:bookmarkStart w:id="2275" w:name="_Toc483315435"/>
      <w:bookmarkStart w:id="2276" w:name="_Toc483409305"/>
      <w:r>
        <w:t>5.2.2</w:t>
      </w:r>
      <w:r>
        <w:tab/>
        <w:t>User data and signalling data confidentiality</w:t>
      </w:r>
      <w:bookmarkEnd w:id="2269"/>
      <w:bookmarkEnd w:id="2270"/>
      <w:bookmarkEnd w:id="2271"/>
      <w:bookmarkEnd w:id="2272"/>
      <w:bookmarkEnd w:id="2273"/>
      <w:r>
        <w:t xml:space="preserve"> </w:t>
      </w:r>
    </w:p>
    <w:p w14:paraId="0B43848F" w14:textId="33C8E0FA" w:rsidR="00B9777C" w:rsidRDefault="00B9777C" w:rsidP="00B9777C">
      <w:pPr>
        <w:pStyle w:val="berschrift4"/>
      </w:pPr>
      <w:bookmarkStart w:id="2277" w:name="_Toc490577330"/>
      <w:bookmarkStart w:id="2278" w:name="_Toc496020414"/>
      <w:bookmarkStart w:id="2279" w:name="_Toc496020871"/>
      <w:bookmarkStart w:id="2280" w:name="_Toc496867059"/>
      <w:bookmarkStart w:id="2281" w:name="_Toc496867314"/>
      <w:r>
        <w:t>5.2.2.1</w:t>
      </w:r>
      <w:r>
        <w:tab/>
        <w:t xml:space="preserve">Requirements on </w:t>
      </w:r>
      <w:del w:id="2282" w:author="S3-172518" w:date="2017-10-13T10:19:00Z">
        <w:r>
          <w:delText>Support</w:delText>
        </w:r>
      </w:del>
      <w:ins w:id="2283" w:author="S3-172518" w:date="2017-10-13T10:19:00Z">
        <w:r w:rsidR="00B56787">
          <w:t>s</w:t>
        </w:r>
        <w:r>
          <w:t>upport</w:t>
        </w:r>
      </w:ins>
      <w:r>
        <w:t xml:space="preserve"> and </w:t>
      </w:r>
      <w:del w:id="2284" w:author="S3-172518" w:date="2017-10-13T10:19:00Z">
        <w:r>
          <w:delText>Usage</w:delText>
        </w:r>
      </w:del>
      <w:ins w:id="2285" w:author="S3-172518" w:date="2017-10-13T10:19:00Z">
        <w:r w:rsidR="00B56787">
          <w:t>u</w:t>
        </w:r>
        <w:r>
          <w:t>sage</w:t>
        </w:r>
      </w:ins>
      <w:r>
        <w:t xml:space="preserve"> of </w:t>
      </w:r>
      <w:del w:id="2286" w:author="S3-172518" w:date="2017-10-13T10:19:00Z">
        <w:r>
          <w:delText>Ciphering</w:delText>
        </w:r>
      </w:del>
      <w:ins w:id="2287" w:author="S3-172518" w:date="2017-10-13T10:19:00Z">
        <w:r w:rsidR="00B56787">
          <w:t>c</w:t>
        </w:r>
        <w:r>
          <w:t>iphering</w:t>
        </w:r>
      </w:ins>
      <w:bookmarkEnd w:id="2277"/>
      <w:bookmarkEnd w:id="2278"/>
      <w:bookmarkEnd w:id="2279"/>
      <w:bookmarkEnd w:id="2280"/>
      <w:bookmarkEnd w:id="2281"/>
    </w:p>
    <w:p w14:paraId="3841088A" w14:textId="77777777" w:rsidR="00B9777C" w:rsidRDefault="00B9777C" w:rsidP="00B9777C">
      <w:r>
        <w:t>The gNB shall support ciphering of user data between the UE and the gNB.</w:t>
      </w:r>
    </w:p>
    <w:p w14:paraId="31F15E84" w14:textId="77777777" w:rsidR="00B9777C" w:rsidRDefault="00B9777C" w:rsidP="00B9777C">
      <w:r>
        <w:t>The gNB shall support ciphering of RRC-signalling.</w:t>
      </w:r>
    </w:p>
    <w:p w14:paraId="13C3B344" w14:textId="77777777" w:rsidR="00B9777C" w:rsidRDefault="00B9777C" w:rsidP="00B9777C">
      <w:r>
        <w:t>The gNB shall implement the following ciphering algorithms:</w:t>
      </w:r>
    </w:p>
    <w:p w14:paraId="55C0EBDA" w14:textId="42A3E194" w:rsidR="00C54708" w:rsidRPr="003A5A34" w:rsidRDefault="003A5A34">
      <w:pPr>
        <w:pStyle w:val="B1"/>
        <w:pPrChange w:id="2288" w:author="S3-172519" w:date="2017-10-14T09:43:00Z">
          <w:pPr/>
        </w:pPrChange>
      </w:pPr>
      <w:ins w:id="2289" w:author="S3-172520" w:date="2017-10-14T11:03:00Z">
        <w:r>
          <w:t>-</w:t>
        </w:r>
        <w:r>
          <w:tab/>
        </w:r>
      </w:ins>
      <w:r w:rsidR="00C54708" w:rsidRPr="00280C31">
        <w:t xml:space="preserve">NEA0, 128-NEA1, 128-NEA2 as defined in </w:t>
      </w:r>
      <w:ins w:id="2290" w:author="S3-172518" w:date="2017-10-13T10:19:00Z">
        <w:r w:rsidR="00591B84" w:rsidRPr="00E850AE">
          <w:t xml:space="preserve">subclause </w:t>
        </w:r>
      </w:ins>
      <w:r w:rsidR="00C54708" w:rsidRPr="00E850AE">
        <w:t>5.6</w:t>
      </w:r>
      <w:r w:rsidR="00C54708" w:rsidRPr="003A5A34">
        <w:t>.1</w:t>
      </w:r>
      <w:del w:id="2291" w:author="S3-172518" w:date="2017-10-13T10:19:00Z">
        <w:r w:rsidR="00C54708" w:rsidRPr="003A5A34">
          <w:delText>.1</w:delText>
        </w:r>
      </w:del>
      <w:ins w:id="2292" w:author="S3-172518" w:date="2017-10-13T10:19:00Z">
        <w:r w:rsidR="00760C1B" w:rsidRPr="003A5A34">
          <w:t xml:space="preserve"> of the present </w:t>
        </w:r>
        <w:r w:rsidR="00334BBC" w:rsidRPr="003A5A34">
          <w:t>document</w:t>
        </w:r>
      </w:ins>
      <w:r w:rsidR="00C54708" w:rsidRPr="003A5A34">
        <w:t>.</w:t>
      </w:r>
    </w:p>
    <w:p w14:paraId="6524F438" w14:textId="0ADAEFC5" w:rsidR="00B9777C" w:rsidRDefault="00B9777C" w:rsidP="00B9777C">
      <w:r>
        <w:t xml:space="preserve">The gNB may implement the following ciphering </w:t>
      </w:r>
      <w:del w:id="2293" w:author="S3-172518" w:date="2017-10-13T10:19:00Z">
        <w:r>
          <w:delText>algorithms</w:delText>
        </w:r>
      </w:del>
      <w:ins w:id="2294" w:author="S3-172518" w:date="2017-10-13T10:19:00Z">
        <w:r>
          <w:t>algorithm</w:t>
        </w:r>
      </w:ins>
      <w:r>
        <w:t>:</w:t>
      </w:r>
    </w:p>
    <w:p w14:paraId="55B9E302" w14:textId="2411C043" w:rsidR="00C54708" w:rsidRPr="003A5A34" w:rsidRDefault="003A5A34">
      <w:pPr>
        <w:pStyle w:val="B1"/>
        <w:pPrChange w:id="2295" w:author="S3-172519" w:date="2017-10-14T09:43:00Z">
          <w:pPr/>
        </w:pPrChange>
      </w:pPr>
      <w:ins w:id="2296" w:author="S3-172520" w:date="2017-10-14T11:03:00Z">
        <w:r>
          <w:t>-</w:t>
        </w:r>
        <w:r>
          <w:tab/>
        </w:r>
      </w:ins>
      <w:r w:rsidR="00C54708" w:rsidRPr="00280C31">
        <w:t xml:space="preserve">128-NEA3 as defined in </w:t>
      </w:r>
      <w:ins w:id="2297" w:author="S3-172518" w:date="2017-10-13T10:19:00Z">
        <w:r w:rsidR="00591B84" w:rsidRPr="00280C31">
          <w:t xml:space="preserve">subclause </w:t>
        </w:r>
      </w:ins>
      <w:r w:rsidR="00C54708" w:rsidRPr="00E850AE">
        <w:t>5.6.1</w:t>
      </w:r>
      <w:del w:id="2298" w:author="S3-172518" w:date="2017-10-13T10:19:00Z">
        <w:r w:rsidR="00C54708" w:rsidRPr="003A5A34">
          <w:delText>.1</w:delText>
        </w:r>
      </w:del>
      <w:ins w:id="2299" w:author="S3-172518" w:date="2017-10-13T10:19:00Z">
        <w:r w:rsidR="00760C1B" w:rsidRPr="003A5A34">
          <w:t xml:space="preserve"> of the present </w:t>
        </w:r>
        <w:r w:rsidR="00334BBC" w:rsidRPr="003A5A34">
          <w:t>document</w:t>
        </w:r>
      </w:ins>
      <w:r w:rsidR="00C54708" w:rsidRPr="003A5A34">
        <w:t>.</w:t>
      </w:r>
    </w:p>
    <w:p w14:paraId="57469553" w14:textId="77777777" w:rsidR="00B9777C" w:rsidRDefault="00B9777C" w:rsidP="00B9777C">
      <w:r>
        <w:t>Confidentiality protection of user data between the UE and</w:t>
      </w:r>
      <w:ins w:id="2300" w:author="S3-172518" w:date="2017-10-13T10:19:00Z">
        <w:r>
          <w:t xml:space="preserve"> </w:t>
        </w:r>
        <w:r w:rsidR="00701A59">
          <w:t>the</w:t>
        </w:r>
      </w:ins>
      <w:r w:rsidR="00701A59">
        <w:t xml:space="preserve"> </w:t>
      </w:r>
      <w:r>
        <w:t xml:space="preserve">gNB is optional to use. </w:t>
      </w:r>
    </w:p>
    <w:p w14:paraId="49DB6393" w14:textId="77777777" w:rsidR="00B9777C" w:rsidRDefault="00B9777C" w:rsidP="00B9777C">
      <w:r>
        <w:t>Confidentiality protection of the RRC-signalling, and NAS-signalling is optional to use.</w:t>
      </w:r>
    </w:p>
    <w:p w14:paraId="0087D0C1" w14:textId="77777777" w:rsidR="00B9777C" w:rsidRDefault="00B9777C" w:rsidP="00B9777C">
      <w:r>
        <w:t>Confidentiality protection should be used whenever regulations permit.</w:t>
      </w:r>
    </w:p>
    <w:p w14:paraId="75602120" w14:textId="77777777" w:rsidR="00B9777C" w:rsidRDefault="00B9777C" w:rsidP="00B9777C">
      <w:pPr>
        <w:pStyle w:val="berschrift3"/>
      </w:pPr>
      <w:bookmarkStart w:id="2301" w:name="_Toc490577331"/>
      <w:bookmarkStart w:id="2302" w:name="_Toc496020415"/>
      <w:bookmarkStart w:id="2303" w:name="_Toc496020872"/>
      <w:bookmarkStart w:id="2304" w:name="_Toc496867060"/>
      <w:bookmarkStart w:id="2305" w:name="_Toc496867315"/>
      <w:r>
        <w:t>5.2.3</w:t>
      </w:r>
      <w:r>
        <w:tab/>
        <w:t>User data and signalling data integrity</w:t>
      </w:r>
      <w:bookmarkEnd w:id="2301"/>
      <w:bookmarkEnd w:id="2302"/>
      <w:bookmarkEnd w:id="2303"/>
      <w:bookmarkEnd w:id="2304"/>
      <w:bookmarkEnd w:id="2305"/>
      <w:r>
        <w:t xml:space="preserve"> </w:t>
      </w:r>
    </w:p>
    <w:p w14:paraId="03E3BE7E" w14:textId="7709549F" w:rsidR="00B9777C" w:rsidRDefault="00B9777C" w:rsidP="00B9777C">
      <w:pPr>
        <w:pStyle w:val="berschrift4"/>
      </w:pPr>
      <w:bookmarkStart w:id="2306" w:name="_Toc490577332"/>
      <w:bookmarkStart w:id="2307" w:name="_Toc496020416"/>
      <w:bookmarkStart w:id="2308" w:name="_Toc496020873"/>
      <w:bookmarkStart w:id="2309" w:name="_Toc496867061"/>
      <w:bookmarkStart w:id="2310" w:name="_Toc496867316"/>
      <w:r>
        <w:t>5.2.3.1</w:t>
      </w:r>
      <w:r>
        <w:tab/>
        <w:t xml:space="preserve">Requirements on </w:t>
      </w:r>
      <w:del w:id="2311" w:author="S3-172518" w:date="2017-10-13T10:19:00Z">
        <w:r>
          <w:delText>Support</w:delText>
        </w:r>
      </w:del>
      <w:ins w:id="2312" w:author="S3-172518" w:date="2017-10-13T10:19:00Z">
        <w:r w:rsidR="00B56787">
          <w:t>s</w:t>
        </w:r>
        <w:r>
          <w:t>upport</w:t>
        </w:r>
      </w:ins>
      <w:r>
        <w:t xml:space="preserve"> and </w:t>
      </w:r>
      <w:del w:id="2313" w:author="S3-172518" w:date="2017-10-13T10:19:00Z">
        <w:r>
          <w:delText>Usage</w:delText>
        </w:r>
      </w:del>
      <w:ins w:id="2314" w:author="S3-172518" w:date="2017-10-13T10:19:00Z">
        <w:r w:rsidR="00B56787">
          <w:t>u</w:t>
        </w:r>
        <w:r>
          <w:t>sage</w:t>
        </w:r>
      </w:ins>
      <w:r>
        <w:t xml:space="preserve"> of </w:t>
      </w:r>
      <w:del w:id="2315" w:author="S3-172518" w:date="2017-10-13T10:19:00Z">
        <w:r>
          <w:delText>Integrity Protection</w:delText>
        </w:r>
      </w:del>
      <w:ins w:id="2316" w:author="S3-172518" w:date="2017-10-13T10:19:00Z">
        <w:r w:rsidR="00B56787">
          <w:t>i</w:t>
        </w:r>
        <w:r>
          <w:t xml:space="preserve">ntegrity </w:t>
        </w:r>
        <w:r w:rsidR="00B56787">
          <w:t>p</w:t>
        </w:r>
        <w:r>
          <w:t>rotection</w:t>
        </w:r>
      </w:ins>
      <w:bookmarkEnd w:id="2306"/>
      <w:bookmarkEnd w:id="2307"/>
      <w:bookmarkEnd w:id="2308"/>
      <w:bookmarkEnd w:id="2309"/>
      <w:bookmarkEnd w:id="2310"/>
    </w:p>
    <w:p w14:paraId="530F9C26" w14:textId="77777777" w:rsidR="00B9777C" w:rsidRDefault="00B9777C" w:rsidP="00B9777C">
      <w:r>
        <w:t>The gNB shall support integrity protection of user data between the UE and the gNB.</w:t>
      </w:r>
    </w:p>
    <w:p w14:paraId="18E6365F" w14:textId="77777777" w:rsidR="00B9777C" w:rsidRDefault="00B9777C" w:rsidP="00B9777C">
      <w:r>
        <w:t>The gNB shall support integrity protection of RRC-signalling.</w:t>
      </w:r>
    </w:p>
    <w:p w14:paraId="52C0A8D0" w14:textId="77777777" w:rsidR="00B9777C" w:rsidRDefault="00B9777C" w:rsidP="00B9777C">
      <w:r>
        <w:t>The gNB shall implement the following integrity protection algorithms:</w:t>
      </w:r>
    </w:p>
    <w:p w14:paraId="44190649" w14:textId="5809877B" w:rsidR="00C54708" w:rsidRPr="003A5A34" w:rsidRDefault="003A5A34">
      <w:pPr>
        <w:pStyle w:val="B1"/>
        <w:pPrChange w:id="2317" w:author="S3-172519" w:date="2017-10-14T09:43:00Z">
          <w:pPr/>
        </w:pPrChange>
      </w:pPr>
      <w:ins w:id="2318" w:author="S3-172520" w:date="2017-10-14T11:03:00Z">
        <w:r>
          <w:t>-</w:t>
        </w:r>
        <w:r>
          <w:tab/>
        </w:r>
      </w:ins>
      <w:r w:rsidR="00C54708" w:rsidRPr="00280C31">
        <w:t xml:space="preserve">128-NIA1, 128-NIA2 as defined in </w:t>
      </w:r>
      <w:ins w:id="2319" w:author="S3-172518" w:date="2017-10-13T10:19:00Z">
        <w:r w:rsidR="00591B84" w:rsidRPr="00E850AE">
          <w:t xml:space="preserve">subclause </w:t>
        </w:r>
      </w:ins>
      <w:r w:rsidR="00C54708" w:rsidRPr="00E850AE">
        <w:t>5.6</w:t>
      </w:r>
      <w:r w:rsidR="00C54708" w:rsidRPr="003A5A34">
        <w:t>.</w:t>
      </w:r>
      <w:del w:id="2320" w:author="S3-172518" w:date="2017-10-13T10:19:00Z">
        <w:r w:rsidR="00C54708" w:rsidRPr="003A5A34">
          <w:delText>1.</w:delText>
        </w:r>
      </w:del>
      <w:r w:rsidR="00C54708" w:rsidRPr="003A5A34">
        <w:t>2</w:t>
      </w:r>
      <w:ins w:id="2321" w:author="S3-172518" w:date="2017-10-13T10:19:00Z">
        <w:r w:rsidR="00760C1B" w:rsidRPr="003A5A34">
          <w:t xml:space="preserve"> of the present </w:t>
        </w:r>
        <w:r w:rsidR="00334BBC" w:rsidRPr="003A5A34">
          <w:t>document</w:t>
        </w:r>
      </w:ins>
      <w:r w:rsidR="00C54708" w:rsidRPr="003A5A34">
        <w:t>.</w:t>
      </w:r>
    </w:p>
    <w:p w14:paraId="0F12E661" w14:textId="754C8443" w:rsidR="00B9777C" w:rsidRDefault="00B9777C" w:rsidP="00B9777C">
      <w:r>
        <w:t xml:space="preserve">The gNB may implement the following integrity protection </w:t>
      </w:r>
      <w:del w:id="2322" w:author="S3-172518" w:date="2017-10-13T10:19:00Z">
        <w:r>
          <w:delText>algorithms</w:delText>
        </w:r>
      </w:del>
      <w:ins w:id="2323" w:author="S3-172518" w:date="2017-10-13T10:19:00Z">
        <w:r>
          <w:t>algorithm</w:t>
        </w:r>
      </w:ins>
      <w:r>
        <w:t>:</w:t>
      </w:r>
    </w:p>
    <w:p w14:paraId="631CD221" w14:textId="009F5BEB" w:rsidR="00C54708" w:rsidRPr="003A5A34" w:rsidRDefault="003A5A34">
      <w:pPr>
        <w:pStyle w:val="B1"/>
        <w:pPrChange w:id="2324" w:author="S3-172519" w:date="2017-10-14T09:43:00Z">
          <w:pPr/>
        </w:pPrChange>
      </w:pPr>
      <w:ins w:id="2325" w:author="S3-172520" w:date="2017-10-14T11:03:00Z">
        <w:r>
          <w:t>-</w:t>
        </w:r>
        <w:r>
          <w:tab/>
        </w:r>
      </w:ins>
      <w:r w:rsidR="00C54708" w:rsidRPr="00280C31">
        <w:t xml:space="preserve">128-NIA3 as defined in </w:t>
      </w:r>
      <w:ins w:id="2326" w:author="S3-172518" w:date="2017-10-13T10:19:00Z">
        <w:r w:rsidR="00591B84" w:rsidRPr="00280C31">
          <w:t xml:space="preserve">subclause </w:t>
        </w:r>
      </w:ins>
      <w:r w:rsidR="00C54708" w:rsidRPr="00E850AE">
        <w:t>5.6.</w:t>
      </w:r>
      <w:del w:id="2327" w:author="S3-172518" w:date="2017-10-13T10:19:00Z">
        <w:r w:rsidR="00C54708" w:rsidRPr="003A5A34">
          <w:delText>1.</w:delText>
        </w:r>
      </w:del>
      <w:r w:rsidR="00C54708" w:rsidRPr="003A5A34">
        <w:t>2</w:t>
      </w:r>
      <w:ins w:id="2328" w:author="S3-172518" w:date="2017-10-13T10:19:00Z">
        <w:r w:rsidR="00760C1B" w:rsidRPr="003A5A34">
          <w:t xml:space="preserve"> of the present </w:t>
        </w:r>
        <w:r w:rsidR="00334BBC" w:rsidRPr="003A5A34">
          <w:t>document</w:t>
        </w:r>
      </w:ins>
      <w:r w:rsidR="00C54708" w:rsidRPr="003A5A34">
        <w:t>.</w:t>
      </w:r>
    </w:p>
    <w:p w14:paraId="63B63359" w14:textId="77777777" w:rsidR="00B9777C" w:rsidRDefault="00B9777C" w:rsidP="00B9777C">
      <w:r>
        <w:t>Integrity protection of the user data between the UE and</w:t>
      </w:r>
      <w:ins w:id="2329" w:author="S3-172518" w:date="2017-10-13T10:19:00Z">
        <w:r>
          <w:t xml:space="preserve"> </w:t>
        </w:r>
        <w:r w:rsidR="00701A59">
          <w:t>the</w:t>
        </w:r>
      </w:ins>
      <w:r w:rsidR="00701A59">
        <w:t xml:space="preserve"> </w:t>
      </w:r>
      <w:r>
        <w:t>gNB is optional to use.</w:t>
      </w:r>
    </w:p>
    <w:p w14:paraId="5FDCC4BB" w14:textId="77777777" w:rsidR="00B812E6" w:rsidRDefault="00B812E6" w:rsidP="008B342C">
      <w:pPr>
        <w:pStyle w:val="NO"/>
      </w:pPr>
      <w:r w:rsidRPr="00B812E6">
        <w:t xml:space="preserve">NOTE: </w:t>
      </w:r>
      <w:r w:rsidRPr="00B812E6">
        <w:tab/>
        <w:t xml:space="preserve">Integrity protection of user plane adds the overhead of the packet size and increases the processing load both in the UE and </w:t>
      </w:r>
      <w:ins w:id="2330" w:author="S3-172518" w:date="2017-10-13T10:19:00Z">
        <w:r w:rsidR="00701A59">
          <w:t xml:space="preserve">the </w:t>
        </w:r>
      </w:ins>
      <w:r w:rsidRPr="00B812E6">
        <w:t>gNB.</w:t>
      </w:r>
    </w:p>
    <w:p w14:paraId="33742D40" w14:textId="77777777" w:rsidR="00B9777C" w:rsidRDefault="00B9777C" w:rsidP="00B9777C">
      <w:r>
        <w:t>Integrity protection of the RRC-signalling and NAS-signalling is mandatory to use, except in the following cases:</w:t>
      </w:r>
    </w:p>
    <w:p w14:paraId="0AF8B8A2" w14:textId="715B829E" w:rsidR="00B9777C" w:rsidRPr="00545480" w:rsidRDefault="00B9777C" w:rsidP="00B812E6">
      <w:pPr>
        <w:pStyle w:val="EditorsNote"/>
      </w:pPr>
      <w:r>
        <w:t xml:space="preserve">Editor's </w:t>
      </w:r>
      <w:del w:id="2331" w:author="S3-172518" w:date="2017-10-13T10:19:00Z">
        <w:r>
          <w:delText>note</w:delText>
        </w:r>
      </w:del>
      <w:ins w:id="2332" w:author="S3-172518" w:date="2017-10-13T10:19:00Z">
        <w:r w:rsidR="00B12FBE">
          <w:t>N</w:t>
        </w:r>
        <w:r>
          <w:t>ote</w:t>
        </w:r>
      </w:ins>
      <w:r>
        <w:t>: The list of exceptions is FFS.</w:t>
      </w:r>
    </w:p>
    <w:p w14:paraId="02CFE42A" w14:textId="77777777" w:rsidR="00C0634D" w:rsidRDefault="00C0634D" w:rsidP="00C0634D">
      <w:pPr>
        <w:pStyle w:val="berschrift3"/>
      </w:pPr>
      <w:bookmarkStart w:id="2333" w:name="_Toc490577333"/>
      <w:bookmarkStart w:id="2334" w:name="_Toc496020417"/>
      <w:bookmarkStart w:id="2335" w:name="_Toc496020874"/>
      <w:bookmarkStart w:id="2336" w:name="_Toc496867062"/>
      <w:bookmarkStart w:id="2337" w:name="_Toc496867317"/>
      <w:r>
        <w:t>5.2.</w:t>
      </w:r>
      <w:r w:rsidR="00B9777C">
        <w:t>4</w:t>
      </w:r>
      <w:r>
        <w:tab/>
        <w:t>Requirements for</w:t>
      </w:r>
      <w:ins w:id="2338" w:author="S3-172518" w:date="2017-10-13T10:19:00Z">
        <w:r>
          <w:t xml:space="preserve"> </w:t>
        </w:r>
        <w:r w:rsidR="00F8394A">
          <w:t>the</w:t>
        </w:r>
      </w:ins>
      <w:r w:rsidR="00F8394A">
        <w:t xml:space="preserve"> </w:t>
      </w:r>
      <w:r>
        <w:t>gNB setup and configuration</w:t>
      </w:r>
      <w:bookmarkEnd w:id="2274"/>
      <w:bookmarkEnd w:id="2275"/>
      <w:bookmarkEnd w:id="2276"/>
      <w:bookmarkEnd w:id="2333"/>
      <w:bookmarkEnd w:id="2334"/>
      <w:bookmarkEnd w:id="2335"/>
      <w:bookmarkEnd w:id="2336"/>
      <w:bookmarkEnd w:id="2337"/>
    </w:p>
    <w:p w14:paraId="7C70D368" w14:textId="77777777" w:rsidR="00415307" w:rsidRDefault="00415307" w:rsidP="00415307">
      <w:r>
        <w:t>Setting up and configuring gNBs shall be authenticated and authorized so that attackers shall not be able to modify the gNB settings and software configurations via local or remote access.</w:t>
      </w:r>
    </w:p>
    <w:p w14:paraId="0F6B26CF" w14:textId="5EAECC8D" w:rsidR="00415307" w:rsidRDefault="00415307" w:rsidP="00A45557">
      <w:pPr>
        <w:pStyle w:val="EditorsNote"/>
      </w:pPr>
      <w:del w:id="2339" w:author="S3-172518" w:date="2017-10-13T10:19:00Z">
        <w:r>
          <w:delText>Editor’s</w:delText>
        </w:r>
      </w:del>
      <w:ins w:id="2340" w:author="S3-172518" w:date="2017-10-13T10:19:00Z">
        <w:r>
          <w:t>Editor</w:t>
        </w:r>
        <w:r w:rsidR="00BE7EA1">
          <w:t>'</w:t>
        </w:r>
        <w:r>
          <w:t>s</w:t>
        </w:r>
      </w:ins>
      <w:r>
        <w:t xml:space="preserve"> Note: Who is authenticated and authorized need to be clarified.</w:t>
      </w:r>
    </w:p>
    <w:p w14:paraId="1CBC9E81" w14:textId="6B1553C3" w:rsidR="00415307" w:rsidRDefault="00415307" w:rsidP="00A45557">
      <w:pPr>
        <w:pStyle w:val="B1"/>
      </w:pPr>
      <w:r>
        <w:t>1.</w:t>
      </w:r>
      <w:r>
        <w:tab/>
        <w:t xml:space="preserve">The certificate enrolment mechanism specified in TS 33.310 [6] for base station should be supported for gNBs. The decision on whether </w:t>
      </w:r>
      <w:del w:id="2341" w:author="S3-172521" w:date="2017-10-15T02:05:00Z">
        <w:r w:rsidDel="007F0F53">
          <w:delText xml:space="preserve">or not </w:delText>
        </w:r>
      </w:del>
      <w:r>
        <w:t xml:space="preserve">to use the enrolment mechanism is left to operators. </w:t>
      </w:r>
    </w:p>
    <w:p w14:paraId="0B198366" w14:textId="635FAF8A" w:rsidR="00415307" w:rsidRPr="00A45557" w:rsidRDefault="00415307" w:rsidP="00A45557">
      <w:pPr>
        <w:pStyle w:val="B1"/>
        <w:rPr>
          <w:highlight w:val="yellow"/>
        </w:rPr>
      </w:pPr>
      <w:r>
        <w:t>2.</w:t>
      </w:r>
      <w:r>
        <w:tab/>
        <w:t xml:space="preserve">Communication between the O&amp;M systems and the gNB shall be confidentiality, integrity and replay protected from unauthorized parties. The </w:t>
      </w:r>
      <w:del w:id="2342" w:author="S3-172520" w:date="2017-10-14T11:04:00Z">
        <w:r w:rsidDel="003A5A34">
          <w:delText xml:space="preserve">support of </w:delText>
        </w:r>
      </w:del>
      <w:r>
        <w:t xml:space="preserve">security associations </w:t>
      </w:r>
      <w:del w:id="2343" w:author="S3-172520" w:date="2017-10-14T11:04:00Z">
        <w:r w:rsidDel="003A5A34">
          <w:delText xml:space="preserve">is required </w:delText>
        </w:r>
      </w:del>
      <w:r>
        <w:t>between the gNB and an entity in the 5G Core or in an O&amp;M domain trusted by the operator</w:t>
      </w:r>
      <w:ins w:id="2344" w:author="S3-172520" w:date="2017-10-14T11:04:00Z">
        <w:r w:rsidR="003A5A34">
          <w:t xml:space="preserve"> shall be supported</w:t>
        </w:r>
      </w:ins>
      <w:r>
        <w:t xml:space="preserve">. These security association </w:t>
      </w:r>
      <w:r>
        <w:lastRenderedPageBreak/>
        <w:t xml:space="preserve">establishments shall be mutually authenticated. The security associations shall be realized according to </w:t>
      </w:r>
      <w:r w:rsidRPr="00A45557">
        <w:rPr>
          <w:highlight w:val="yellow"/>
        </w:rPr>
        <w:t>clause X</w:t>
      </w:r>
      <w:ins w:id="2345" w:author="S3-172518" w:date="2017-10-13T10:19:00Z">
        <w:r w:rsidR="00760C1B">
          <w:rPr>
            <w:highlight w:val="yellow"/>
          </w:rPr>
          <w:t xml:space="preserve"> </w:t>
        </w:r>
        <w:r w:rsidR="00FE10D8">
          <w:t xml:space="preserve">of the present </w:t>
        </w:r>
        <w:r w:rsidR="00334BBC">
          <w:t>document</w:t>
        </w:r>
        <w:r w:rsidR="00D32AF3" w:rsidRPr="00FE10D8">
          <w:t>.</w:t>
        </w:r>
      </w:ins>
    </w:p>
    <w:p w14:paraId="6CD28CEF" w14:textId="72EA1F73" w:rsidR="00415307" w:rsidRDefault="00415307" w:rsidP="00A45557">
      <w:pPr>
        <w:pStyle w:val="EditorsNote"/>
      </w:pPr>
      <w:del w:id="2346" w:author="S3-172518" w:date="2017-10-13T10:19:00Z">
        <w:r w:rsidRPr="00415307">
          <w:rPr>
            <w:highlight w:val="yellow"/>
          </w:rPr>
          <w:delText>Editor’s</w:delText>
        </w:r>
      </w:del>
      <w:ins w:id="2347" w:author="S3-172518" w:date="2017-10-13T10:19:00Z">
        <w:r w:rsidRPr="00A45557">
          <w:rPr>
            <w:highlight w:val="yellow"/>
          </w:rPr>
          <w:t>Editor</w:t>
        </w:r>
        <w:r w:rsidR="00BE7EA1">
          <w:t>'</w:t>
        </w:r>
        <w:r w:rsidRPr="00A45557">
          <w:rPr>
            <w:highlight w:val="yellow"/>
          </w:rPr>
          <w:t>s</w:t>
        </w:r>
      </w:ins>
      <w:r w:rsidRPr="00A45557">
        <w:rPr>
          <w:highlight w:val="yellow"/>
        </w:rPr>
        <w:t xml:space="preserve"> Note: Clause X needs to be aligned with the clause on NDS.</w:t>
      </w:r>
    </w:p>
    <w:p w14:paraId="6475A575" w14:textId="77777777" w:rsidR="00415307" w:rsidRDefault="00415307" w:rsidP="00A45557">
      <w:pPr>
        <w:pStyle w:val="B1"/>
      </w:pPr>
      <w:r>
        <w:t>3.</w:t>
      </w:r>
      <w:r>
        <w:tab/>
        <w:t>The gNB shall be able to ensure that software/data change attempts are authorized</w:t>
      </w:r>
      <w:ins w:id="2348" w:author="S3-172518" w:date="2017-10-13T10:19:00Z">
        <w:r w:rsidR="00D32AF3">
          <w:t>.</w:t>
        </w:r>
      </w:ins>
      <w:r>
        <w:t xml:space="preserve"> </w:t>
      </w:r>
    </w:p>
    <w:p w14:paraId="1059646E" w14:textId="77777777" w:rsidR="00415307" w:rsidRDefault="00415307" w:rsidP="00A45557">
      <w:pPr>
        <w:pStyle w:val="B1"/>
      </w:pPr>
      <w:r>
        <w:t>4.</w:t>
      </w:r>
      <w:r>
        <w:tab/>
        <w:t xml:space="preserve">The gNB shall use authorized data/software. </w:t>
      </w:r>
    </w:p>
    <w:p w14:paraId="506E8B27" w14:textId="77777777" w:rsidR="00415307" w:rsidRDefault="00415307" w:rsidP="00A45557">
      <w:pPr>
        <w:pStyle w:val="B1"/>
      </w:pPr>
      <w:r>
        <w:t>5.</w:t>
      </w:r>
      <w:r>
        <w:tab/>
        <w:t xml:space="preserve">Sensitive parts of the boot-up process shall be executed with the help of the secure environment. </w:t>
      </w:r>
    </w:p>
    <w:p w14:paraId="3BDD440A" w14:textId="77777777" w:rsidR="00415307" w:rsidRDefault="00415307" w:rsidP="00A45557">
      <w:pPr>
        <w:pStyle w:val="B1"/>
      </w:pPr>
      <w:r>
        <w:t>6.</w:t>
      </w:r>
      <w:r>
        <w:tab/>
        <w:t>Confidentiality of software transfer towards the gNB shall be ensured.</w:t>
      </w:r>
    </w:p>
    <w:p w14:paraId="32880A8D" w14:textId="77777777" w:rsidR="00415307" w:rsidRDefault="00415307" w:rsidP="00A45557">
      <w:pPr>
        <w:pStyle w:val="B1"/>
      </w:pPr>
      <w:r>
        <w:t>7.</w:t>
      </w:r>
      <w:r>
        <w:tab/>
        <w:t>Integrity protection of software transfer towards the gNB shall be ensured.</w:t>
      </w:r>
    </w:p>
    <w:p w14:paraId="280991AD" w14:textId="2C3B436C" w:rsidR="00415307" w:rsidRDefault="00415307" w:rsidP="00A45557">
      <w:pPr>
        <w:pStyle w:val="B1"/>
      </w:pPr>
      <w:r>
        <w:t>8.</w:t>
      </w:r>
      <w:r>
        <w:tab/>
        <w:t xml:space="preserve">The gNB software update shall be verified before </w:t>
      </w:r>
      <w:ins w:id="2349" w:author="S3-172521" w:date="2017-10-15T02:06:00Z">
        <w:r w:rsidR="007F0F53">
          <w:t xml:space="preserve">its </w:t>
        </w:r>
      </w:ins>
      <w:r>
        <w:t>install</w:t>
      </w:r>
      <w:ins w:id="2350" w:author="S3-172520" w:date="2017-10-14T11:05:00Z">
        <w:r w:rsidR="00B336C6">
          <w:t xml:space="preserve">ation </w:t>
        </w:r>
        <w:r w:rsidR="00B336C6" w:rsidRPr="00B336C6">
          <w:t>(cf. subc</w:t>
        </w:r>
        <w:r w:rsidR="00B336C6">
          <w:t>lause 4.2.3.3.5 of TS 33.117 [24</w:t>
        </w:r>
        <w:r w:rsidR="00B336C6" w:rsidRPr="00B336C6">
          <w:t>])</w:t>
        </w:r>
      </w:ins>
      <w:r>
        <w:t>.</w:t>
      </w:r>
    </w:p>
    <w:p w14:paraId="12265425" w14:textId="687DC64A" w:rsidR="00415307" w:rsidDel="00B336C6" w:rsidRDefault="00415307" w:rsidP="00415307">
      <w:pPr>
        <w:pStyle w:val="EditorsNote"/>
        <w:rPr>
          <w:del w:id="2351" w:author="S3-172520" w:date="2017-10-14T11:06:00Z"/>
        </w:rPr>
      </w:pPr>
      <w:del w:id="2352" w:author="S3-172520" w:date="2017-10-14T11:06:00Z">
        <w:r w:rsidDel="00B336C6">
          <w:delText>Editor’s</w:delText>
        </w:r>
      </w:del>
      <w:ins w:id="2353" w:author="S3-172518" w:date="2017-10-13T10:19:00Z">
        <w:del w:id="2354" w:author="S3-172520" w:date="2017-10-14T11:06:00Z">
          <w:r w:rsidDel="00B336C6">
            <w:delText>Editor</w:delText>
          </w:r>
          <w:r w:rsidR="00BE7EA1" w:rsidDel="00B336C6">
            <w:delText>'</w:delText>
          </w:r>
          <w:r w:rsidDel="00B336C6">
            <w:delText>s</w:delText>
          </w:r>
        </w:del>
      </w:ins>
      <w:del w:id="2355" w:author="S3-172520" w:date="2017-10-14T11:06:00Z">
        <w:r w:rsidDel="00B336C6">
          <w:delText xml:space="preserve"> Note: Requirement #8 requires further clarification.</w:delText>
        </w:r>
      </w:del>
    </w:p>
    <w:p w14:paraId="6376CF0E" w14:textId="77777777" w:rsidR="00C0634D" w:rsidRDefault="00C0634D" w:rsidP="00C0634D">
      <w:pPr>
        <w:pStyle w:val="berschrift3"/>
      </w:pPr>
      <w:bookmarkStart w:id="2356" w:name="_Toc483244697"/>
      <w:bookmarkStart w:id="2357" w:name="_Toc483315436"/>
      <w:bookmarkStart w:id="2358" w:name="_Toc483409306"/>
      <w:bookmarkStart w:id="2359" w:name="_Toc490577334"/>
      <w:bookmarkStart w:id="2360" w:name="_Toc496020418"/>
      <w:bookmarkStart w:id="2361" w:name="_Toc496020875"/>
      <w:bookmarkStart w:id="2362" w:name="_Toc496867063"/>
      <w:bookmarkStart w:id="2363" w:name="_Toc496867318"/>
      <w:r>
        <w:t>5.2.</w:t>
      </w:r>
      <w:r w:rsidR="00B9777C">
        <w:t>5</w:t>
      </w:r>
      <w:r>
        <w:tab/>
        <w:t xml:space="preserve">Requirements for key management inside </w:t>
      </w:r>
      <w:ins w:id="2364" w:author="S3-172518" w:date="2017-10-13T10:19:00Z">
        <w:r w:rsidR="00C6363B">
          <w:t xml:space="preserve">the </w:t>
        </w:r>
      </w:ins>
      <w:r>
        <w:t>gNB</w:t>
      </w:r>
      <w:bookmarkEnd w:id="2356"/>
      <w:bookmarkEnd w:id="2357"/>
      <w:bookmarkEnd w:id="2358"/>
      <w:bookmarkEnd w:id="2359"/>
      <w:bookmarkEnd w:id="2360"/>
      <w:bookmarkEnd w:id="2361"/>
      <w:bookmarkEnd w:id="2362"/>
      <w:bookmarkEnd w:id="2363"/>
    </w:p>
    <w:p w14:paraId="5FF22E17" w14:textId="77777777" w:rsidR="00C0634D" w:rsidRDefault="00C0634D" w:rsidP="00C0634D">
      <w:r>
        <w:t>The 5GC provides subscription specific session keying material for the gNBs, which also hold long term keys used for authentication and security association setup purposes. Protecting all these keys is important.</w:t>
      </w:r>
    </w:p>
    <w:p w14:paraId="68DF18AC" w14:textId="77777777" w:rsidR="00C0634D" w:rsidRDefault="00C0634D" w:rsidP="00C0634D">
      <w:pPr>
        <w:pStyle w:val="B1"/>
      </w:pPr>
      <w:r>
        <w:t>1.</w:t>
      </w:r>
      <w:r>
        <w:tab/>
        <w:t xml:space="preserve">Any part of a gNB deployment that stores or processes keys in cleartext shall be protected from physical attacks. If not the whole entity is placed in a physically secure location, then keys in cleartext shall be stored and processed in a secure environment. Keys stored inside a secure environment in any part of the gNB shall never leave the secure environment except when done in accordance with this or other 3GPP specifications. </w:t>
      </w:r>
    </w:p>
    <w:p w14:paraId="51C2630A" w14:textId="2665CC58" w:rsidR="00C0634D" w:rsidRDefault="00C0634D" w:rsidP="00C0634D">
      <w:pPr>
        <w:pStyle w:val="berschrift3"/>
      </w:pPr>
      <w:bookmarkStart w:id="2365" w:name="_Toc483244698"/>
      <w:bookmarkStart w:id="2366" w:name="_Toc483315437"/>
      <w:bookmarkStart w:id="2367" w:name="_Toc483409307"/>
      <w:bookmarkStart w:id="2368" w:name="_Toc490577335"/>
      <w:bookmarkStart w:id="2369" w:name="_Toc496020419"/>
      <w:bookmarkStart w:id="2370" w:name="_Toc496020876"/>
      <w:bookmarkStart w:id="2371" w:name="_Toc496867064"/>
      <w:bookmarkStart w:id="2372" w:name="_Toc496867319"/>
      <w:r>
        <w:t>5.2.</w:t>
      </w:r>
      <w:r w:rsidR="00B9777C">
        <w:t>6</w:t>
      </w:r>
      <w:r>
        <w:tab/>
        <w:t xml:space="preserve">Requirements for handling </w:t>
      </w:r>
      <w:del w:id="2373" w:author="S3-172518" w:date="2017-10-13T10:19:00Z">
        <w:r>
          <w:delText>User</w:delText>
        </w:r>
      </w:del>
      <w:ins w:id="2374" w:author="S3-172518" w:date="2017-10-13T10:19:00Z">
        <w:r w:rsidR="00B56787">
          <w:t>u</w:t>
        </w:r>
        <w:r>
          <w:t>ser</w:t>
        </w:r>
      </w:ins>
      <w:r>
        <w:t xml:space="preserve"> plane data for the gNB</w:t>
      </w:r>
      <w:bookmarkEnd w:id="2365"/>
      <w:bookmarkEnd w:id="2366"/>
      <w:bookmarkEnd w:id="2367"/>
      <w:bookmarkEnd w:id="2368"/>
      <w:bookmarkEnd w:id="2369"/>
      <w:bookmarkEnd w:id="2370"/>
      <w:bookmarkEnd w:id="2371"/>
      <w:bookmarkEnd w:id="2372"/>
    </w:p>
    <w:p w14:paraId="295E4755" w14:textId="77777777" w:rsidR="00C0634D" w:rsidRDefault="00C0634D" w:rsidP="00C0634D">
      <w:pPr>
        <w:pStyle w:val="EditorsNote"/>
      </w:pPr>
      <w:r>
        <w:t>Editor</w:t>
      </w:r>
      <w:r w:rsidR="005C21E7">
        <w:t>'</w:t>
      </w:r>
      <w:r>
        <w:t>s Note: Backhaul and sidehaul security requirements are FFS</w:t>
      </w:r>
      <w:ins w:id="2375" w:author="S3-172518" w:date="2017-10-13T10:19:00Z">
        <w:r w:rsidR="00D32AF3">
          <w:t>.</w:t>
        </w:r>
      </w:ins>
    </w:p>
    <w:p w14:paraId="20E35369" w14:textId="77777777" w:rsidR="00C0634D" w:rsidRDefault="00C0634D" w:rsidP="00C0634D">
      <w:pPr>
        <w:pStyle w:val="B1"/>
      </w:pPr>
      <w:r>
        <w:t>1.</w:t>
      </w:r>
      <w:r>
        <w:tab/>
        <w:t xml:space="preserve">Any part of a gNB deployment that stores or processes user plane data in cleartext shall be protected from physical attacks. If not the whole entity is placed in a physically secure location, then user plane data in cleartext shall be stored and processed in a secure environment. </w:t>
      </w:r>
    </w:p>
    <w:p w14:paraId="4C039A37" w14:textId="2A5D055E" w:rsidR="00C0634D" w:rsidRDefault="00C0634D" w:rsidP="00C0634D">
      <w:pPr>
        <w:pStyle w:val="berschrift3"/>
      </w:pPr>
      <w:bookmarkStart w:id="2376" w:name="_Toc483244699"/>
      <w:bookmarkStart w:id="2377" w:name="_Toc483315438"/>
      <w:bookmarkStart w:id="2378" w:name="_Toc483409308"/>
      <w:bookmarkStart w:id="2379" w:name="_Toc490577336"/>
      <w:bookmarkStart w:id="2380" w:name="_Toc496020420"/>
      <w:bookmarkStart w:id="2381" w:name="_Toc496020877"/>
      <w:bookmarkStart w:id="2382" w:name="_Toc496867065"/>
      <w:bookmarkStart w:id="2383" w:name="_Toc496867320"/>
      <w:r>
        <w:t>5.2.</w:t>
      </w:r>
      <w:r w:rsidR="00B9777C">
        <w:t>7</w:t>
      </w:r>
      <w:r>
        <w:tab/>
        <w:t xml:space="preserve">Requirements for handling </w:t>
      </w:r>
      <w:del w:id="2384" w:author="S3-172518" w:date="2017-10-13T10:19:00Z">
        <w:r>
          <w:delText>Control</w:delText>
        </w:r>
      </w:del>
      <w:ins w:id="2385" w:author="S3-172518" w:date="2017-10-13T10:19:00Z">
        <w:r w:rsidR="00B56787">
          <w:t>c</w:t>
        </w:r>
        <w:r>
          <w:t>ontrol</w:t>
        </w:r>
      </w:ins>
      <w:r>
        <w:t xml:space="preserve"> plane data for the gNB</w:t>
      </w:r>
      <w:bookmarkEnd w:id="2376"/>
      <w:bookmarkEnd w:id="2377"/>
      <w:bookmarkEnd w:id="2378"/>
      <w:bookmarkEnd w:id="2379"/>
      <w:bookmarkEnd w:id="2380"/>
      <w:bookmarkEnd w:id="2381"/>
      <w:bookmarkEnd w:id="2382"/>
      <w:bookmarkEnd w:id="2383"/>
      <w:r>
        <w:t xml:space="preserve"> </w:t>
      </w:r>
    </w:p>
    <w:p w14:paraId="41401D3A" w14:textId="77777777" w:rsidR="00C0634D" w:rsidRDefault="00C0634D" w:rsidP="00C0634D">
      <w:pPr>
        <w:pStyle w:val="EditorsNote"/>
      </w:pPr>
      <w:r>
        <w:t>Editor</w:t>
      </w:r>
      <w:r w:rsidR="005C21E7">
        <w:t>'</w:t>
      </w:r>
      <w:r>
        <w:t>s Note: Backhaul and sidehaul security requirements are FFS</w:t>
      </w:r>
      <w:ins w:id="2386" w:author="S3-172518" w:date="2017-10-13T10:19:00Z">
        <w:r w:rsidR="00D32AF3">
          <w:t>.</w:t>
        </w:r>
      </w:ins>
    </w:p>
    <w:p w14:paraId="53AE0D77" w14:textId="77777777" w:rsidR="00C0634D" w:rsidRDefault="00C0634D" w:rsidP="00C0634D">
      <w:pPr>
        <w:pStyle w:val="B1"/>
      </w:pPr>
      <w:r>
        <w:t>1.</w:t>
      </w:r>
      <w:r>
        <w:tab/>
        <w:t xml:space="preserve">Any part of a gNB deployment that stores or processes control plane data in cleartext shall be protected from physical attacks. If not the whole entity is placed in a physically secure location, then control plane data in cleartext shall be stored and processed in a secure environment. </w:t>
      </w:r>
    </w:p>
    <w:p w14:paraId="57476E70" w14:textId="77777777" w:rsidR="00C0634D" w:rsidRDefault="00C0634D" w:rsidP="00C0634D">
      <w:pPr>
        <w:pStyle w:val="berschrift3"/>
      </w:pPr>
      <w:bookmarkStart w:id="2387" w:name="_Toc483244700"/>
      <w:bookmarkStart w:id="2388" w:name="_Toc483315439"/>
      <w:bookmarkStart w:id="2389" w:name="_Toc483409309"/>
      <w:bookmarkStart w:id="2390" w:name="_Toc490577337"/>
      <w:bookmarkStart w:id="2391" w:name="_Toc496020421"/>
      <w:bookmarkStart w:id="2392" w:name="_Toc496020878"/>
      <w:bookmarkStart w:id="2393" w:name="_Toc496867066"/>
      <w:bookmarkStart w:id="2394" w:name="_Toc496867321"/>
      <w:r>
        <w:t>5.2.</w:t>
      </w:r>
      <w:r w:rsidR="00B9777C">
        <w:t>8</w:t>
      </w:r>
      <w:r>
        <w:tab/>
        <w:t>Requirements for secure environment of the gNB</w:t>
      </w:r>
      <w:bookmarkEnd w:id="2387"/>
      <w:bookmarkEnd w:id="2388"/>
      <w:bookmarkEnd w:id="2389"/>
      <w:bookmarkEnd w:id="2390"/>
      <w:bookmarkEnd w:id="2391"/>
      <w:bookmarkEnd w:id="2392"/>
      <w:bookmarkEnd w:id="2393"/>
      <w:bookmarkEnd w:id="2394"/>
    </w:p>
    <w:p w14:paraId="6A64A137" w14:textId="1938F4BF" w:rsidR="00C0634D" w:rsidRDefault="00C0634D" w:rsidP="00C0634D">
      <w:r>
        <w:t>The secure environment is logically defined within the gNB</w:t>
      </w:r>
      <w:r w:rsidR="00F06669">
        <w:t>.</w:t>
      </w:r>
      <w:r w:rsidR="00F06669" w:rsidRPr="00F06669">
        <w:t xml:space="preserve"> It ensures protection and secrecy of all sensitive </w:t>
      </w:r>
      <w:del w:id="2395" w:author="S3-172518" w:date="2017-10-13T10:19:00Z">
        <w:r w:rsidR="00F06669" w:rsidRPr="00F06669">
          <w:delText>informations</w:delText>
        </w:r>
      </w:del>
      <w:ins w:id="2396" w:author="S3-172518" w:date="2017-10-13T10:19:00Z">
        <w:r w:rsidR="00F06669" w:rsidRPr="00F06669">
          <w:t>information</w:t>
        </w:r>
      </w:ins>
      <w:r w:rsidR="00F06669" w:rsidRPr="00F06669">
        <w:t xml:space="preserve"> and operations from any unauthorized access or exposure. The following list defines the requirements of the secure environment</w:t>
      </w:r>
      <w:del w:id="2397" w:author="S3-172518" w:date="2017-10-13T10:19:00Z">
        <w:r>
          <w:delText>.</w:delText>
        </w:r>
      </w:del>
      <w:ins w:id="2398" w:author="S3-172518" w:date="2017-10-13T10:19:00Z">
        <w:r w:rsidR="00A021BC">
          <w:t>:</w:t>
        </w:r>
      </w:ins>
    </w:p>
    <w:p w14:paraId="3189B5B7" w14:textId="78964924" w:rsidR="00C0634D" w:rsidRDefault="00C0634D" w:rsidP="00C0634D">
      <w:pPr>
        <w:pStyle w:val="B1"/>
      </w:pPr>
      <w:r>
        <w:t>1</w:t>
      </w:r>
      <w:r>
        <w:tab/>
        <w:t>The secure environment shall support secure storage of sensitive data, e.g. long</w:t>
      </w:r>
      <w:ins w:id="2399" w:author="S3-172521" w:date="2017-10-15T02:06:00Z">
        <w:r w:rsidR="007F0F53">
          <w:t>-</w:t>
        </w:r>
      </w:ins>
      <w:del w:id="2400" w:author="S3-172521" w:date="2017-10-15T02:06:00Z">
        <w:r w:rsidDel="007F0F53">
          <w:delText xml:space="preserve"> </w:delText>
        </w:r>
      </w:del>
      <w:r>
        <w:t>term cryptographic secrets and vital configuration data.</w:t>
      </w:r>
    </w:p>
    <w:p w14:paraId="0B0CF531" w14:textId="77777777" w:rsidR="00C0634D" w:rsidRDefault="00C0634D" w:rsidP="00C0634D">
      <w:pPr>
        <w:pStyle w:val="B1"/>
      </w:pPr>
      <w:r>
        <w:t>2.</w:t>
      </w:r>
      <w:r>
        <w:tab/>
        <w:t>The secure environment shall support the execution of sensitive functions, e.g. en-/decryption of user data and the basic steps within protocols which use long</w:t>
      </w:r>
      <w:del w:id="2401" w:author="S3-172521" w:date="2017-10-15T02:07:00Z">
        <w:r w:rsidDel="007F0F53">
          <w:delText xml:space="preserve"> </w:delText>
        </w:r>
      </w:del>
      <w:r>
        <w:t>term secrets (e.g. in authentication protocols).</w:t>
      </w:r>
    </w:p>
    <w:p w14:paraId="0B2705C3" w14:textId="77777777" w:rsidR="00C0634D" w:rsidRDefault="00F06669" w:rsidP="00C0634D">
      <w:pPr>
        <w:pStyle w:val="B1"/>
      </w:pPr>
      <w:r>
        <w:t>3</w:t>
      </w:r>
      <w:r w:rsidR="00C0634D">
        <w:t>.</w:t>
      </w:r>
      <w:r w:rsidR="00C0634D">
        <w:tab/>
        <w:t>The secure environment shall support the execution of sensitive parts of the boot process.</w:t>
      </w:r>
    </w:p>
    <w:p w14:paraId="7314BCB7" w14:textId="77777777" w:rsidR="00C0634D" w:rsidRDefault="00F06669" w:rsidP="00C0634D">
      <w:pPr>
        <w:pStyle w:val="B1"/>
      </w:pPr>
      <w:r>
        <w:t>4</w:t>
      </w:r>
      <w:r w:rsidR="00C0634D">
        <w:t>.</w:t>
      </w:r>
      <w:r w:rsidR="00C0634D">
        <w:tab/>
        <w:t>The secure environment</w:t>
      </w:r>
      <w:r w:rsidR="005C21E7">
        <w:t>'</w:t>
      </w:r>
      <w:r w:rsidR="00C0634D">
        <w:t>s integrity shall be assured.</w:t>
      </w:r>
    </w:p>
    <w:p w14:paraId="7D989F21" w14:textId="4E9D15ED" w:rsidR="00C0634D" w:rsidRDefault="00F06669" w:rsidP="00C0634D">
      <w:pPr>
        <w:pStyle w:val="B1"/>
      </w:pPr>
      <w:r>
        <w:t>5</w:t>
      </w:r>
      <w:r w:rsidR="00C0634D">
        <w:t>.</w:t>
      </w:r>
      <w:r w:rsidR="00C0634D">
        <w:tab/>
        <w:t>Only authorised access shall be granted to the secure environment, i.e. to data stored and used within</w:t>
      </w:r>
      <w:ins w:id="2402" w:author="S3-172521" w:date="2017-10-15T02:08:00Z">
        <w:r w:rsidR="007F0F53">
          <w:t xml:space="preserve"> it</w:t>
        </w:r>
      </w:ins>
      <w:r w:rsidR="00C0634D">
        <w:t>, and to functions executed within</w:t>
      </w:r>
      <w:ins w:id="2403" w:author="S3-172521" w:date="2017-10-15T02:08:00Z">
        <w:r w:rsidR="007F0F53">
          <w:t xml:space="preserve"> it</w:t>
        </w:r>
      </w:ins>
      <w:r w:rsidR="00C0634D">
        <w:t>.</w:t>
      </w:r>
    </w:p>
    <w:p w14:paraId="631DAF7F" w14:textId="77777777" w:rsidR="00C0634D" w:rsidRDefault="00C0634D" w:rsidP="00C0634D">
      <w:pPr>
        <w:pStyle w:val="berschrift3"/>
      </w:pPr>
      <w:bookmarkStart w:id="2404" w:name="_Toc483244701"/>
      <w:bookmarkStart w:id="2405" w:name="_Toc483315440"/>
      <w:bookmarkStart w:id="2406" w:name="_Toc483409310"/>
      <w:bookmarkStart w:id="2407" w:name="_Toc490577338"/>
      <w:bookmarkStart w:id="2408" w:name="_Toc496020422"/>
      <w:bookmarkStart w:id="2409" w:name="_Toc496020879"/>
      <w:bookmarkStart w:id="2410" w:name="_Toc496867067"/>
      <w:bookmarkStart w:id="2411" w:name="_Toc496867322"/>
      <w:r>
        <w:lastRenderedPageBreak/>
        <w:t>5.2.</w:t>
      </w:r>
      <w:r w:rsidR="00B9777C">
        <w:t>9</w:t>
      </w:r>
      <w:r>
        <w:tab/>
        <w:t xml:space="preserve">Requirements for </w:t>
      </w:r>
      <w:ins w:id="2412" w:author="S3-172518" w:date="2017-10-13T10:19:00Z">
        <w:r w:rsidR="00F8394A">
          <w:t xml:space="preserve">the </w:t>
        </w:r>
      </w:ins>
      <w:r>
        <w:t>gNB DU-CU interfaces</w:t>
      </w:r>
      <w:bookmarkEnd w:id="2404"/>
      <w:bookmarkEnd w:id="2405"/>
      <w:bookmarkEnd w:id="2406"/>
      <w:bookmarkEnd w:id="2407"/>
      <w:bookmarkEnd w:id="2408"/>
      <w:bookmarkEnd w:id="2409"/>
      <w:bookmarkEnd w:id="2410"/>
      <w:bookmarkEnd w:id="2411"/>
    </w:p>
    <w:p w14:paraId="04E27461" w14:textId="77777777" w:rsidR="00C0634D" w:rsidRDefault="00C0634D" w:rsidP="00C0634D">
      <w:pPr>
        <w:pStyle w:val="B1"/>
      </w:pPr>
      <w:r>
        <w:t>1.</w:t>
      </w:r>
      <w:r>
        <w:tab/>
        <w:t>Due to split deployments, signalling traffic or user plane data may be sent on gNB-internal interfaces. Signalling traffic sent on gNB-internal interfaces shall be integrity, confidentiality and anti-replay protected.</w:t>
      </w:r>
    </w:p>
    <w:p w14:paraId="7E976D86" w14:textId="77777777" w:rsidR="00813D50" w:rsidRDefault="00C0634D" w:rsidP="00813D50">
      <w:pPr>
        <w:pStyle w:val="B1"/>
      </w:pPr>
      <w:r>
        <w:t>2.</w:t>
      </w:r>
      <w:r>
        <w:tab/>
      </w:r>
      <w:ins w:id="2413" w:author="S3-172518" w:date="2017-10-13T10:19:00Z">
        <w:r w:rsidR="00C6363B">
          <w:t xml:space="preserve">The </w:t>
        </w:r>
      </w:ins>
      <w:r w:rsidR="00813D50">
        <w:t xml:space="preserve">gNB shall support confidentiality on </w:t>
      </w:r>
      <w:ins w:id="2414" w:author="S3-172518" w:date="2017-10-13T10:19:00Z">
        <w:r w:rsidR="00C6363B">
          <w:t xml:space="preserve">the </w:t>
        </w:r>
      </w:ins>
      <w:r w:rsidR="00813D50">
        <w:t>gNB DU-CU interface for user plane.</w:t>
      </w:r>
    </w:p>
    <w:p w14:paraId="1251A80A" w14:textId="391208D9" w:rsidR="00C0634D" w:rsidRDefault="00813D50" w:rsidP="00813D50">
      <w:pPr>
        <w:pStyle w:val="B1"/>
      </w:pPr>
      <w:r>
        <w:t>3.</w:t>
      </w:r>
      <w:r>
        <w:tab/>
      </w:r>
      <w:ins w:id="2415" w:author="S3-172518" w:date="2017-10-13T10:19:00Z">
        <w:r w:rsidR="00C6363B">
          <w:t xml:space="preserve">The </w:t>
        </w:r>
      </w:ins>
      <w:r>
        <w:t xml:space="preserve">gNB shall support integrity and anti-replay protection on </w:t>
      </w:r>
      <w:ins w:id="2416" w:author="S3-172518" w:date="2017-10-13T10:19:00Z">
        <w:r w:rsidR="00C6363B">
          <w:t xml:space="preserve">the </w:t>
        </w:r>
      </w:ins>
      <w:r>
        <w:t>gNB DU-CU interface for user plane</w:t>
      </w:r>
      <w:del w:id="2417" w:author="S3-172518" w:date="2017-10-13T10:19:00Z">
        <w:r>
          <w:delText>.</w:delText>
        </w:r>
        <w:r w:rsidR="00C0634D">
          <w:delText>.</w:delText>
        </w:r>
      </w:del>
      <w:ins w:id="2418" w:author="S3-172518" w:date="2017-10-13T10:19:00Z">
        <w:r>
          <w:t>.</w:t>
        </w:r>
      </w:ins>
    </w:p>
    <w:p w14:paraId="61A852EF" w14:textId="77777777" w:rsidR="00B9777C" w:rsidRDefault="00B9777C" w:rsidP="00D4732D">
      <w:pPr>
        <w:pStyle w:val="berschrift2"/>
      </w:pPr>
      <w:bookmarkStart w:id="2419" w:name="_Toc490577339"/>
      <w:bookmarkStart w:id="2420" w:name="_Toc496020423"/>
      <w:bookmarkStart w:id="2421" w:name="_Toc496020880"/>
      <w:bookmarkStart w:id="2422" w:name="_Toc496867068"/>
      <w:bookmarkStart w:id="2423" w:name="_Toc496867323"/>
      <w:r>
        <w:t>5.3</w:t>
      </w:r>
      <w:r>
        <w:tab/>
        <w:t>Requirements on the AMF</w:t>
      </w:r>
      <w:bookmarkEnd w:id="2419"/>
      <w:bookmarkEnd w:id="2420"/>
      <w:bookmarkEnd w:id="2421"/>
      <w:bookmarkEnd w:id="2422"/>
      <w:bookmarkEnd w:id="2423"/>
    </w:p>
    <w:p w14:paraId="118289B9" w14:textId="77777777" w:rsidR="00B9777C" w:rsidRDefault="00B9777C" w:rsidP="00D4732D">
      <w:pPr>
        <w:pStyle w:val="berschrift3"/>
      </w:pPr>
      <w:bookmarkStart w:id="2424" w:name="_Toc490577340"/>
      <w:bookmarkStart w:id="2425" w:name="_Toc496020424"/>
      <w:bookmarkStart w:id="2426" w:name="_Toc496020881"/>
      <w:bookmarkStart w:id="2427" w:name="_Toc496867069"/>
      <w:bookmarkStart w:id="2428" w:name="_Toc496867324"/>
      <w:r>
        <w:t>5.3.1</w:t>
      </w:r>
      <w:r>
        <w:tab/>
        <w:t>General</w:t>
      </w:r>
      <w:bookmarkEnd w:id="2424"/>
      <w:bookmarkEnd w:id="2425"/>
      <w:bookmarkEnd w:id="2426"/>
      <w:bookmarkEnd w:id="2427"/>
      <w:bookmarkEnd w:id="2428"/>
    </w:p>
    <w:p w14:paraId="57EA2B17" w14:textId="77777777" w:rsidR="00B9777C" w:rsidRDefault="00B9777C" w:rsidP="00D4732D">
      <w:pPr>
        <w:pStyle w:val="berschrift3"/>
      </w:pPr>
      <w:bookmarkStart w:id="2429" w:name="_Toc490577341"/>
      <w:bookmarkStart w:id="2430" w:name="_Toc496020425"/>
      <w:bookmarkStart w:id="2431" w:name="_Toc496020882"/>
      <w:bookmarkStart w:id="2432" w:name="_Toc496867070"/>
      <w:bookmarkStart w:id="2433" w:name="_Toc496867325"/>
      <w:r>
        <w:t>5.3.2</w:t>
      </w:r>
      <w:r>
        <w:tab/>
        <w:t>Signalling data confidentiality</w:t>
      </w:r>
      <w:bookmarkEnd w:id="2429"/>
      <w:bookmarkEnd w:id="2430"/>
      <w:bookmarkEnd w:id="2431"/>
      <w:bookmarkEnd w:id="2432"/>
      <w:bookmarkEnd w:id="2433"/>
      <w:r>
        <w:t xml:space="preserve"> </w:t>
      </w:r>
    </w:p>
    <w:p w14:paraId="4D83E3A0" w14:textId="4A16CF27" w:rsidR="00B9777C" w:rsidRDefault="00B9777C" w:rsidP="00D4732D">
      <w:pPr>
        <w:pStyle w:val="berschrift4"/>
      </w:pPr>
      <w:bookmarkStart w:id="2434" w:name="_Toc490577342"/>
      <w:bookmarkStart w:id="2435" w:name="_Toc496020426"/>
      <w:bookmarkStart w:id="2436" w:name="_Toc496020883"/>
      <w:bookmarkStart w:id="2437" w:name="_Toc496867071"/>
      <w:bookmarkStart w:id="2438" w:name="_Toc496867326"/>
      <w:r>
        <w:t>5.3.2.1</w:t>
      </w:r>
      <w:r>
        <w:tab/>
        <w:t xml:space="preserve">Requirements on </w:t>
      </w:r>
      <w:del w:id="2439" w:author="S3-172518" w:date="2017-10-13T10:19:00Z">
        <w:r>
          <w:delText>Support</w:delText>
        </w:r>
      </w:del>
      <w:ins w:id="2440" w:author="S3-172518" w:date="2017-10-13T10:19:00Z">
        <w:r w:rsidR="00B56787">
          <w:t>s</w:t>
        </w:r>
        <w:r>
          <w:t>upport</w:t>
        </w:r>
      </w:ins>
      <w:r>
        <w:t xml:space="preserve"> of </w:t>
      </w:r>
      <w:del w:id="2441" w:author="S3-172518" w:date="2017-10-13T10:19:00Z">
        <w:r>
          <w:delText>Ciphering</w:delText>
        </w:r>
      </w:del>
      <w:ins w:id="2442" w:author="S3-172518" w:date="2017-10-13T10:19:00Z">
        <w:r w:rsidR="00B56787">
          <w:t>c</w:t>
        </w:r>
        <w:r>
          <w:t>iphering</w:t>
        </w:r>
      </w:ins>
      <w:bookmarkEnd w:id="2434"/>
      <w:bookmarkEnd w:id="2435"/>
      <w:bookmarkEnd w:id="2436"/>
      <w:bookmarkEnd w:id="2437"/>
      <w:bookmarkEnd w:id="2438"/>
    </w:p>
    <w:p w14:paraId="57C05BE6" w14:textId="77777777" w:rsidR="00B9777C" w:rsidRDefault="00B9777C" w:rsidP="00B9777C">
      <w:r>
        <w:t>The AMF shall support ciphering of NAS-signalling.</w:t>
      </w:r>
    </w:p>
    <w:p w14:paraId="09925A2E" w14:textId="77777777" w:rsidR="00B9777C" w:rsidRDefault="00B9777C" w:rsidP="00B9777C">
      <w:r>
        <w:t>The AMF shall support the following ciphering algorithms:</w:t>
      </w:r>
    </w:p>
    <w:p w14:paraId="4E9A3F19" w14:textId="0422E7CC" w:rsidR="00C54708" w:rsidRPr="00B336C6" w:rsidRDefault="00B336C6">
      <w:pPr>
        <w:pStyle w:val="B1"/>
        <w:pPrChange w:id="2443" w:author="S3-172519" w:date="2017-10-14T09:43:00Z">
          <w:pPr/>
        </w:pPrChange>
      </w:pPr>
      <w:ins w:id="2444" w:author="S3-172520" w:date="2017-10-14T11:07:00Z">
        <w:r>
          <w:t>-</w:t>
        </w:r>
        <w:r>
          <w:tab/>
        </w:r>
      </w:ins>
      <w:r w:rsidR="00C54708" w:rsidRPr="00280C31">
        <w:t xml:space="preserve">NEA0, 128-NEA1, 128-NEA2 as defined in </w:t>
      </w:r>
      <w:ins w:id="2445" w:author="S3-172518" w:date="2017-10-13T10:19:00Z">
        <w:r w:rsidR="00591B84" w:rsidRPr="00280C31">
          <w:t xml:space="preserve">subclause </w:t>
        </w:r>
      </w:ins>
      <w:r w:rsidR="00C54708" w:rsidRPr="00E850AE">
        <w:t>5.6.1</w:t>
      </w:r>
      <w:del w:id="2446" w:author="S3-172518" w:date="2017-10-13T10:19:00Z">
        <w:r w:rsidR="00C54708" w:rsidRPr="00E850AE">
          <w:delText>.1</w:delText>
        </w:r>
      </w:del>
      <w:ins w:id="2447" w:author="S3-172518" w:date="2017-10-13T10:19:00Z">
        <w:r w:rsidR="00FE10D8" w:rsidRPr="003A5A34">
          <w:t xml:space="preserve"> of the present </w:t>
        </w:r>
        <w:r w:rsidR="00334BBC" w:rsidRPr="003A5A34">
          <w:t>document</w:t>
        </w:r>
      </w:ins>
      <w:r w:rsidR="00C54708" w:rsidRPr="003A5A34">
        <w:t>.</w:t>
      </w:r>
    </w:p>
    <w:p w14:paraId="0E737841" w14:textId="2B3BACAF" w:rsidR="00B9777C" w:rsidRDefault="00B9777C" w:rsidP="00B9777C">
      <w:r>
        <w:t xml:space="preserve">The AMF may support the following ciphering </w:t>
      </w:r>
      <w:del w:id="2448" w:author="S3-172518" w:date="2017-10-13T10:19:00Z">
        <w:r>
          <w:delText>algorithms</w:delText>
        </w:r>
      </w:del>
      <w:ins w:id="2449" w:author="S3-172518" w:date="2017-10-13T10:19:00Z">
        <w:r>
          <w:t>algorithm</w:t>
        </w:r>
      </w:ins>
      <w:r>
        <w:t>:</w:t>
      </w:r>
    </w:p>
    <w:p w14:paraId="7ED904BD" w14:textId="4A233E5F" w:rsidR="00C54708" w:rsidRPr="00B336C6" w:rsidRDefault="00B336C6">
      <w:pPr>
        <w:pStyle w:val="B1"/>
        <w:pPrChange w:id="2450" w:author="S3-172519" w:date="2017-10-14T09:43:00Z">
          <w:pPr/>
        </w:pPrChange>
      </w:pPr>
      <w:ins w:id="2451" w:author="S3-172520" w:date="2017-10-14T11:07:00Z">
        <w:r>
          <w:t>-</w:t>
        </w:r>
        <w:r>
          <w:tab/>
        </w:r>
      </w:ins>
      <w:r w:rsidR="00C54708" w:rsidRPr="00280C31">
        <w:t xml:space="preserve">128-NEA3 as defined in </w:t>
      </w:r>
      <w:ins w:id="2452" w:author="S3-172518" w:date="2017-10-13T10:19:00Z">
        <w:r w:rsidR="00591B84" w:rsidRPr="00280C31">
          <w:t xml:space="preserve">subclause </w:t>
        </w:r>
      </w:ins>
      <w:r w:rsidR="00C54708" w:rsidRPr="00E850AE">
        <w:t>5.6.1</w:t>
      </w:r>
      <w:del w:id="2453" w:author="S3-172518" w:date="2017-10-13T10:19:00Z">
        <w:r w:rsidR="00C54708" w:rsidRPr="003A5A34">
          <w:delText>.1</w:delText>
        </w:r>
      </w:del>
      <w:ins w:id="2454" w:author="S3-172518" w:date="2017-10-13T10:19:00Z">
        <w:r w:rsidR="00FE10D8" w:rsidRPr="003A5A34">
          <w:t xml:space="preserve"> of the present </w:t>
        </w:r>
        <w:r w:rsidR="00334BBC" w:rsidRPr="003A5A34">
          <w:t>document</w:t>
        </w:r>
      </w:ins>
      <w:r w:rsidR="00C54708" w:rsidRPr="003A5A34">
        <w:t>.</w:t>
      </w:r>
    </w:p>
    <w:p w14:paraId="6697D087" w14:textId="77777777" w:rsidR="00B9777C" w:rsidRDefault="00B9777C" w:rsidP="00B9777C">
      <w:r>
        <w:t>Confidentiality protection of the RRC-signalling and NAS-signalling is optional to use.</w:t>
      </w:r>
    </w:p>
    <w:p w14:paraId="6927AD46" w14:textId="77777777" w:rsidR="00B9777C" w:rsidRDefault="00B9777C" w:rsidP="00B9777C">
      <w:r>
        <w:t>Confidentiality protection shou</w:t>
      </w:r>
      <w:r w:rsidR="00C54708">
        <w:t>l</w:t>
      </w:r>
      <w:r>
        <w:t>d be used whenever regulations permit.</w:t>
      </w:r>
    </w:p>
    <w:p w14:paraId="322F354A" w14:textId="77777777" w:rsidR="00B9777C" w:rsidRDefault="00B9777C" w:rsidP="00D4732D">
      <w:pPr>
        <w:pStyle w:val="berschrift3"/>
      </w:pPr>
      <w:bookmarkStart w:id="2455" w:name="_Toc490577343"/>
      <w:bookmarkStart w:id="2456" w:name="_Toc496020427"/>
      <w:bookmarkStart w:id="2457" w:name="_Toc496020884"/>
      <w:bookmarkStart w:id="2458" w:name="_Toc496867072"/>
      <w:bookmarkStart w:id="2459" w:name="_Toc496867327"/>
      <w:r>
        <w:t>5.3.3</w:t>
      </w:r>
      <w:r>
        <w:tab/>
        <w:t>Signalling data integrity</w:t>
      </w:r>
      <w:bookmarkEnd w:id="2455"/>
      <w:bookmarkEnd w:id="2456"/>
      <w:bookmarkEnd w:id="2457"/>
      <w:bookmarkEnd w:id="2458"/>
      <w:bookmarkEnd w:id="2459"/>
      <w:r>
        <w:t xml:space="preserve"> </w:t>
      </w:r>
    </w:p>
    <w:p w14:paraId="581C3013" w14:textId="45C9BE14" w:rsidR="00B9777C" w:rsidRDefault="00B9777C" w:rsidP="00D4732D">
      <w:pPr>
        <w:pStyle w:val="berschrift4"/>
      </w:pPr>
      <w:bookmarkStart w:id="2460" w:name="_Toc490577344"/>
      <w:bookmarkStart w:id="2461" w:name="_Toc496020428"/>
      <w:bookmarkStart w:id="2462" w:name="_Toc496020885"/>
      <w:bookmarkStart w:id="2463" w:name="_Toc496867073"/>
      <w:bookmarkStart w:id="2464" w:name="_Toc496867328"/>
      <w:r>
        <w:t>5.3.3.1</w:t>
      </w:r>
      <w:r>
        <w:tab/>
        <w:t xml:space="preserve">Requirements on </w:t>
      </w:r>
      <w:del w:id="2465" w:author="S3-172518" w:date="2017-10-13T10:19:00Z">
        <w:r>
          <w:delText>Support</w:delText>
        </w:r>
      </w:del>
      <w:ins w:id="2466" w:author="S3-172518" w:date="2017-10-13T10:19:00Z">
        <w:r w:rsidR="00B56787">
          <w:t>s</w:t>
        </w:r>
        <w:r>
          <w:t>upport</w:t>
        </w:r>
      </w:ins>
      <w:r>
        <w:t xml:space="preserve"> of </w:t>
      </w:r>
      <w:del w:id="2467" w:author="S3-172518" w:date="2017-10-13T10:19:00Z">
        <w:r>
          <w:delText>Integrity Protection</w:delText>
        </w:r>
      </w:del>
      <w:ins w:id="2468" w:author="S3-172518" w:date="2017-10-13T10:19:00Z">
        <w:r w:rsidR="00B56787">
          <w:t>i</w:t>
        </w:r>
        <w:r>
          <w:t xml:space="preserve">ntegrity </w:t>
        </w:r>
        <w:r w:rsidR="00B56787">
          <w:t>p</w:t>
        </w:r>
        <w:r>
          <w:t>rotection</w:t>
        </w:r>
      </w:ins>
      <w:bookmarkEnd w:id="2460"/>
      <w:bookmarkEnd w:id="2461"/>
      <w:bookmarkEnd w:id="2462"/>
      <w:bookmarkEnd w:id="2463"/>
      <w:bookmarkEnd w:id="2464"/>
    </w:p>
    <w:p w14:paraId="4C6D1AB9" w14:textId="77777777" w:rsidR="00B9777C" w:rsidRDefault="00B9777C" w:rsidP="00B9777C">
      <w:r>
        <w:t>The AMF shall support integrity protection of NAS-signalling.</w:t>
      </w:r>
    </w:p>
    <w:p w14:paraId="10A71289" w14:textId="77777777" w:rsidR="00C54708" w:rsidRDefault="00B9777C" w:rsidP="00B9777C">
      <w:r>
        <w:t>The AMF shall support the following integrity protection algorithms:</w:t>
      </w:r>
    </w:p>
    <w:p w14:paraId="747ED7C0" w14:textId="451CA45E" w:rsidR="00B9777C" w:rsidRPr="00B336C6" w:rsidRDefault="00B336C6">
      <w:pPr>
        <w:pStyle w:val="B1"/>
        <w:pPrChange w:id="2469" w:author="S3-172519" w:date="2017-10-14T09:43:00Z">
          <w:pPr/>
        </w:pPrChange>
      </w:pPr>
      <w:ins w:id="2470" w:author="S3-172520" w:date="2017-10-14T11:10:00Z">
        <w:r>
          <w:t>-</w:t>
        </w:r>
        <w:r>
          <w:tab/>
        </w:r>
      </w:ins>
      <w:r w:rsidR="00C54708" w:rsidRPr="00280C31">
        <w:t xml:space="preserve">128-NIA1, 128-NIA2 as defined in </w:t>
      </w:r>
      <w:ins w:id="2471" w:author="S3-172518" w:date="2017-10-13T10:19:00Z">
        <w:r w:rsidR="00591B84" w:rsidRPr="00E850AE">
          <w:t xml:space="preserve">subclause </w:t>
        </w:r>
      </w:ins>
      <w:r w:rsidR="00C54708" w:rsidRPr="00E850AE">
        <w:t>5.6</w:t>
      </w:r>
      <w:r w:rsidR="00C54708" w:rsidRPr="003A5A34">
        <w:t>.</w:t>
      </w:r>
      <w:del w:id="2472" w:author="S3-172518" w:date="2017-10-13T10:19:00Z">
        <w:r w:rsidR="00C54708" w:rsidRPr="003A5A34">
          <w:delText>1.</w:delText>
        </w:r>
      </w:del>
      <w:r w:rsidR="00C54708" w:rsidRPr="003A5A34">
        <w:t>2</w:t>
      </w:r>
      <w:ins w:id="2473" w:author="S3-172518" w:date="2017-10-13T10:19:00Z">
        <w:r w:rsidR="00FE10D8" w:rsidRPr="003A5A34">
          <w:t xml:space="preserve"> of the present </w:t>
        </w:r>
        <w:r w:rsidR="00334BBC" w:rsidRPr="00B336C6">
          <w:t>document</w:t>
        </w:r>
      </w:ins>
      <w:r w:rsidR="00C54708" w:rsidRPr="00B336C6">
        <w:t>.</w:t>
      </w:r>
    </w:p>
    <w:p w14:paraId="4127D39E" w14:textId="4AC5C8AF" w:rsidR="00B9777C" w:rsidRDefault="00B9777C" w:rsidP="00B9777C">
      <w:r>
        <w:t xml:space="preserve">The AMF may support the following integrity protection </w:t>
      </w:r>
      <w:del w:id="2474" w:author="S3-172518" w:date="2017-10-13T10:19:00Z">
        <w:r>
          <w:delText>algorithms</w:delText>
        </w:r>
      </w:del>
      <w:ins w:id="2475" w:author="S3-172518" w:date="2017-10-13T10:19:00Z">
        <w:r>
          <w:t>algorithm</w:t>
        </w:r>
      </w:ins>
      <w:r>
        <w:t>:</w:t>
      </w:r>
    </w:p>
    <w:p w14:paraId="2FEE1969" w14:textId="76DA8C87" w:rsidR="00C54708" w:rsidRPr="00B336C6" w:rsidRDefault="00B336C6">
      <w:pPr>
        <w:pStyle w:val="B1"/>
        <w:pPrChange w:id="2476" w:author="S3-172519" w:date="2017-10-14T09:43:00Z">
          <w:pPr/>
        </w:pPrChange>
      </w:pPr>
      <w:ins w:id="2477" w:author="S3-172520" w:date="2017-10-14T11:10:00Z">
        <w:r>
          <w:t>-</w:t>
        </w:r>
        <w:r>
          <w:tab/>
        </w:r>
      </w:ins>
      <w:r w:rsidR="00C54708" w:rsidRPr="00280C31">
        <w:t xml:space="preserve">128-NIA3 as defined in </w:t>
      </w:r>
      <w:ins w:id="2478" w:author="S3-172518" w:date="2017-10-13T10:19:00Z">
        <w:r w:rsidR="00591B84" w:rsidRPr="00280C31">
          <w:t xml:space="preserve">subclause </w:t>
        </w:r>
      </w:ins>
      <w:r w:rsidR="00C54708" w:rsidRPr="00E850AE">
        <w:t>5.6</w:t>
      </w:r>
      <w:r w:rsidR="00C54708" w:rsidRPr="003A5A34">
        <w:t>.</w:t>
      </w:r>
      <w:del w:id="2479" w:author="S3-172518" w:date="2017-10-13T10:19:00Z">
        <w:r w:rsidR="00C54708" w:rsidRPr="003A5A34">
          <w:delText>1.</w:delText>
        </w:r>
      </w:del>
      <w:r w:rsidR="00C54708" w:rsidRPr="003A5A34">
        <w:t>2</w:t>
      </w:r>
      <w:ins w:id="2480" w:author="S3-172518" w:date="2017-10-13T10:19:00Z">
        <w:r w:rsidR="00FE10D8" w:rsidRPr="003A5A34">
          <w:t xml:space="preserve"> of the present </w:t>
        </w:r>
        <w:r w:rsidR="00334BBC" w:rsidRPr="00B336C6">
          <w:t>document</w:t>
        </w:r>
      </w:ins>
      <w:r w:rsidR="00C54708" w:rsidRPr="00B336C6">
        <w:t>.</w:t>
      </w:r>
    </w:p>
    <w:p w14:paraId="5C518FC8" w14:textId="77777777" w:rsidR="00B9777C" w:rsidRDefault="00B9777C" w:rsidP="00B9777C">
      <w:r>
        <w:t>Integrity protection of the user data between the UE and</w:t>
      </w:r>
      <w:ins w:id="2481" w:author="S3-172518" w:date="2017-10-13T10:19:00Z">
        <w:r>
          <w:t xml:space="preserve"> </w:t>
        </w:r>
        <w:r w:rsidR="00C6363B">
          <w:t>the</w:t>
        </w:r>
      </w:ins>
      <w:r w:rsidR="00C6363B">
        <w:t xml:space="preserve"> </w:t>
      </w:r>
      <w:r>
        <w:t>gNB is optional to use.</w:t>
      </w:r>
    </w:p>
    <w:p w14:paraId="4005E62A" w14:textId="77777777" w:rsidR="00B9777C" w:rsidRDefault="00B9777C" w:rsidP="00B9777C">
      <w:r>
        <w:t>Integrity protection of the RRC-signalling, and NAS-signalling is mandatory to use, except in the following cases:</w:t>
      </w:r>
    </w:p>
    <w:p w14:paraId="3D5BB26C" w14:textId="385A5470" w:rsidR="00B9777C" w:rsidRDefault="00B9777C" w:rsidP="00D4732D">
      <w:pPr>
        <w:pStyle w:val="EditorsNote"/>
      </w:pPr>
      <w:r>
        <w:t xml:space="preserve">Editor's </w:t>
      </w:r>
      <w:del w:id="2482" w:author="S3-172518" w:date="2017-10-13T10:19:00Z">
        <w:r>
          <w:delText>note</w:delText>
        </w:r>
      </w:del>
      <w:ins w:id="2483" w:author="S3-172518" w:date="2017-10-13T10:19:00Z">
        <w:r w:rsidR="00B12FBE">
          <w:t>N</w:t>
        </w:r>
        <w:r>
          <w:t>ote</w:t>
        </w:r>
      </w:ins>
      <w:r>
        <w:t>: The list of exceptions is FFS.</w:t>
      </w:r>
    </w:p>
    <w:p w14:paraId="01D8B8EC" w14:textId="77777777" w:rsidR="00861850" w:rsidRDefault="00861850" w:rsidP="008B342C">
      <w:pPr>
        <w:pStyle w:val="berschrift3"/>
      </w:pPr>
      <w:bookmarkStart w:id="2484" w:name="_Toc490577345"/>
      <w:bookmarkStart w:id="2485" w:name="_Toc496020429"/>
      <w:bookmarkStart w:id="2486" w:name="_Toc496020886"/>
      <w:bookmarkStart w:id="2487" w:name="_Toc496867074"/>
      <w:bookmarkStart w:id="2488" w:name="_Toc496867329"/>
      <w:r>
        <w:t>5.3.4</w:t>
      </w:r>
      <w:r>
        <w:tab/>
        <w:t>Subscriber privacy</w:t>
      </w:r>
      <w:bookmarkEnd w:id="2484"/>
      <w:bookmarkEnd w:id="2485"/>
      <w:bookmarkEnd w:id="2486"/>
      <w:bookmarkEnd w:id="2487"/>
      <w:bookmarkEnd w:id="2488"/>
      <w:r>
        <w:t xml:space="preserve"> </w:t>
      </w:r>
    </w:p>
    <w:p w14:paraId="723AE77C" w14:textId="7C661CA2" w:rsidR="00B37F41" w:rsidRDefault="00861850" w:rsidP="008B342C">
      <w:pPr>
        <w:pStyle w:val="EditorsNote"/>
      </w:pPr>
      <w:r>
        <w:t xml:space="preserve">Editor's Note: This </w:t>
      </w:r>
      <w:del w:id="2489" w:author="S3-172518" w:date="2017-10-13T10:19:00Z">
        <w:r>
          <w:delText>sub-clause</w:delText>
        </w:r>
      </w:del>
      <w:ins w:id="2490" w:author="S3-172518" w:date="2017-10-13T10:19:00Z">
        <w:r>
          <w:t>subclause</w:t>
        </w:r>
      </w:ins>
      <w:r>
        <w:t xml:space="preserve"> will contain general, high-level requirements on the AMF related to at least the core network subscription identifiers (i.e., SUPI/SUCI and 5G-GUTI). Requirements should not unnecessarily delve into solutions.</w:t>
      </w:r>
    </w:p>
    <w:p w14:paraId="58CF7144" w14:textId="77777777" w:rsidR="00852492" w:rsidRDefault="00D049F1" w:rsidP="00852492">
      <w:ins w:id="2491" w:author="S3-172518" w:date="2017-10-13T10:19:00Z">
        <w:r>
          <w:t xml:space="preserve">The </w:t>
        </w:r>
      </w:ins>
      <w:r w:rsidR="00852492" w:rsidRPr="00852492">
        <w:t xml:space="preserve">AMF shall support primary authentication using </w:t>
      </w:r>
      <w:ins w:id="2492" w:author="S3-172518" w:date="2017-10-13T10:19:00Z">
        <w:r w:rsidR="00647C40">
          <w:t xml:space="preserve">the </w:t>
        </w:r>
      </w:ins>
      <w:r w:rsidR="00852492" w:rsidRPr="00852492">
        <w:t>SUCI.</w:t>
      </w:r>
    </w:p>
    <w:p w14:paraId="293919CB" w14:textId="77777777" w:rsidR="00542DFC" w:rsidRDefault="00D049F1" w:rsidP="00542DFC">
      <w:ins w:id="2493" w:author="S3-172518" w:date="2017-10-13T10:19:00Z">
        <w:r>
          <w:t xml:space="preserve">The </w:t>
        </w:r>
      </w:ins>
      <w:r w:rsidR="00542DFC">
        <w:t xml:space="preserve">AMF shall support assigning 5G-GUTI to </w:t>
      </w:r>
      <w:ins w:id="2494" w:author="S3-172518" w:date="2017-10-13T10:19:00Z">
        <w:r w:rsidR="00647C40">
          <w:t xml:space="preserve">the </w:t>
        </w:r>
      </w:ins>
      <w:r w:rsidR="00542DFC">
        <w:t>UE.</w:t>
      </w:r>
    </w:p>
    <w:p w14:paraId="0E9F3D4B" w14:textId="77777777" w:rsidR="00542DFC" w:rsidRDefault="00D049F1" w:rsidP="00542DFC">
      <w:ins w:id="2495" w:author="S3-172518" w:date="2017-10-13T10:19:00Z">
        <w:r>
          <w:lastRenderedPageBreak/>
          <w:t xml:space="preserve">The </w:t>
        </w:r>
      </w:ins>
      <w:r w:rsidR="00542DFC">
        <w:t>AMF shall support reallocating 5G-GUTI to UE.</w:t>
      </w:r>
    </w:p>
    <w:p w14:paraId="0DFF10BC" w14:textId="77777777" w:rsidR="00542DFC" w:rsidRDefault="00542DFC" w:rsidP="00542DFC">
      <w:pPr>
        <w:pStyle w:val="berschrift2"/>
      </w:pPr>
      <w:bookmarkStart w:id="2496" w:name="_Toc483244702"/>
      <w:bookmarkStart w:id="2497" w:name="_Toc483315441"/>
      <w:bookmarkStart w:id="2498" w:name="_Toc483409311"/>
      <w:bookmarkStart w:id="2499" w:name="_Toc490577346"/>
      <w:bookmarkStart w:id="2500" w:name="_Toc496020430"/>
      <w:bookmarkStart w:id="2501" w:name="_Toc496020887"/>
      <w:bookmarkStart w:id="2502" w:name="_Toc496867075"/>
      <w:bookmarkStart w:id="2503" w:name="_Toc496867330"/>
      <w:r>
        <w:t>5.</w:t>
      </w:r>
      <w:r w:rsidR="00C91541">
        <w:t>4</w:t>
      </w:r>
      <w:r>
        <w:tab/>
        <w:t>Visibility and configurability</w:t>
      </w:r>
      <w:bookmarkEnd w:id="2496"/>
      <w:bookmarkEnd w:id="2497"/>
      <w:bookmarkEnd w:id="2498"/>
      <w:bookmarkEnd w:id="2499"/>
      <w:bookmarkEnd w:id="2500"/>
      <w:bookmarkEnd w:id="2501"/>
      <w:bookmarkEnd w:id="2502"/>
      <w:bookmarkEnd w:id="2503"/>
      <w:r>
        <w:t xml:space="preserve"> </w:t>
      </w:r>
    </w:p>
    <w:p w14:paraId="0D31AF67" w14:textId="77777777" w:rsidR="00542DFC" w:rsidRDefault="00542DFC" w:rsidP="00542DFC">
      <w:pPr>
        <w:pStyle w:val="berschrift3"/>
      </w:pPr>
      <w:bookmarkStart w:id="2504" w:name="_Toc483244703"/>
      <w:bookmarkStart w:id="2505" w:name="_Toc483315442"/>
      <w:bookmarkStart w:id="2506" w:name="_Toc483409312"/>
      <w:bookmarkStart w:id="2507" w:name="_Toc490577347"/>
      <w:bookmarkStart w:id="2508" w:name="_Toc496020431"/>
      <w:bookmarkStart w:id="2509" w:name="_Toc496020888"/>
      <w:bookmarkStart w:id="2510" w:name="_Toc496867076"/>
      <w:bookmarkStart w:id="2511" w:name="_Toc496867331"/>
      <w:r>
        <w:t>5.</w:t>
      </w:r>
      <w:r w:rsidR="00C91541">
        <w:t>4</w:t>
      </w:r>
      <w:r>
        <w:t>.1</w:t>
      </w:r>
      <w:r>
        <w:tab/>
        <w:t xml:space="preserve">Security </w:t>
      </w:r>
      <w:r w:rsidR="00C91541" w:rsidRPr="00C91541">
        <w:t>visibility</w:t>
      </w:r>
      <w:bookmarkEnd w:id="2504"/>
      <w:bookmarkEnd w:id="2505"/>
      <w:bookmarkEnd w:id="2506"/>
      <w:bookmarkEnd w:id="2507"/>
      <w:bookmarkEnd w:id="2508"/>
      <w:bookmarkEnd w:id="2509"/>
      <w:bookmarkEnd w:id="2510"/>
      <w:bookmarkEnd w:id="2511"/>
    </w:p>
    <w:p w14:paraId="4622B140" w14:textId="74656BC8" w:rsidR="00C91541" w:rsidRDefault="00C91541" w:rsidP="008B342C">
      <w:pPr>
        <w:pStyle w:val="EditorsNote"/>
      </w:pPr>
      <w:r>
        <w:t xml:space="preserve">Editor's </w:t>
      </w:r>
      <w:del w:id="2512" w:author="S3-172518" w:date="2017-10-13T10:19:00Z">
        <w:r>
          <w:delText>note</w:delText>
        </w:r>
      </w:del>
      <w:ins w:id="2513" w:author="S3-172518" w:date="2017-10-13T10:19:00Z">
        <w:r w:rsidR="00B12FBE">
          <w:t>N</w:t>
        </w:r>
        <w:r>
          <w:t>ote</w:t>
        </w:r>
      </w:ins>
      <w:r>
        <w:t>: It is FFS to clarify, if necessary, what "indication" means in this TS, i.e., data accessible via some interface/API or the actual display. Because, it is 3GPP TS 22.101 that describes how to use the "indication".</w:t>
      </w:r>
    </w:p>
    <w:p w14:paraId="3BF6ABE2" w14:textId="71E4DE73" w:rsidR="00C91541" w:rsidRDefault="00C91541" w:rsidP="00C91541">
      <w:r>
        <w:t xml:space="preserve">Although in general the security features should be transparent to the user or application, for certain events and according to the user's or </w:t>
      </w:r>
      <w:del w:id="2514" w:author="S3-172518" w:date="2017-10-13T10:19:00Z">
        <w:r>
          <w:delText>application’s</w:delText>
        </w:r>
      </w:del>
      <w:ins w:id="2515" w:author="S3-172518" w:date="2017-10-13T10:19:00Z">
        <w:r>
          <w:t>application</w:t>
        </w:r>
        <w:r w:rsidR="00BE7EA1">
          <w:t>'</w:t>
        </w:r>
        <w:r>
          <w:t>s</w:t>
        </w:r>
      </w:ins>
      <w:r>
        <w:t xml:space="preserve"> concern, greater visibility of the operation of following security feature shall be provided:</w:t>
      </w:r>
    </w:p>
    <w:p w14:paraId="012CC975" w14:textId="773ABAEE" w:rsidR="00C91541" w:rsidRDefault="00C91541" w:rsidP="008B342C">
      <w:pPr>
        <w:pStyle w:val="B1"/>
      </w:pPr>
      <w:r>
        <w:t>-</w:t>
      </w:r>
      <w:r>
        <w:tab/>
      </w:r>
      <w:del w:id="2516" w:author="S3-172518" w:date="2017-10-13T10:19:00Z">
        <w:r>
          <w:delText>indication</w:delText>
        </w:r>
      </w:del>
      <w:ins w:id="2517" w:author="S3-172518" w:date="2017-10-13T10:19:00Z">
        <w:r w:rsidR="00D73A33">
          <w:t>I</w:t>
        </w:r>
        <w:r>
          <w:t>ndication</w:t>
        </w:r>
      </w:ins>
      <w:r>
        <w:t xml:space="preserve"> of access network encryption: the property that the user or application is informed whether the confidentiality of user data is protected on the radio access link</w:t>
      </w:r>
      <w:del w:id="2518" w:author="S3-172518" w:date="2017-10-13T10:19:00Z">
        <w:r>
          <w:delText>;</w:delText>
        </w:r>
      </w:del>
      <w:ins w:id="2519" w:author="S3-172518" w:date="2017-10-13T10:19:00Z">
        <w:r w:rsidR="0047597F">
          <w:t>.</w:t>
        </w:r>
      </w:ins>
      <w:r>
        <w:t xml:space="preserve"> </w:t>
      </w:r>
    </w:p>
    <w:p w14:paraId="2E394481" w14:textId="77777777" w:rsidR="00C91541" w:rsidRDefault="00C91541" w:rsidP="00C91541">
      <w:r>
        <w:t xml:space="preserve">The UE shall indicate to the user or application that the access network encryption is not switched on if any </w:t>
      </w:r>
      <w:r w:rsidR="00465EBC">
        <w:t xml:space="preserve">of </w:t>
      </w:r>
      <w:r>
        <w:t>the data radio bearer</w:t>
      </w:r>
      <w:r w:rsidR="00465EBC">
        <w:t>s</w:t>
      </w:r>
      <w:r>
        <w:t xml:space="preserve"> of the UE uses a null encryption algorithm.</w:t>
      </w:r>
    </w:p>
    <w:p w14:paraId="6605C8C7" w14:textId="77777777" w:rsidR="00C91541" w:rsidRDefault="00C91541" w:rsidP="00C91541">
      <w:r>
        <w:t>The ciphering indicator feature is specified in 3GPP TS 22.101 [</w:t>
      </w:r>
      <w:r w:rsidR="00433062">
        <w:t>20</w:t>
      </w:r>
      <w:r>
        <w:t>].</w:t>
      </w:r>
    </w:p>
    <w:p w14:paraId="06F45D51" w14:textId="23222E94" w:rsidR="00C91541" w:rsidRPr="00C91541" w:rsidRDefault="00C91541" w:rsidP="008B342C">
      <w:pPr>
        <w:pStyle w:val="EditorsNote"/>
      </w:pPr>
      <w:del w:id="2520" w:author="S3-172518" w:date="2017-10-13T10:19:00Z">
        <w:r>
          <w:delText>Editor’s</w:delText>
        </w:r>
      </w:del>
      <w:ins w:id="2521" w:author="S3-172518" w:date="2017-10-13T10:19:00Z">
        <w:r>
          <w:t>Editor</w:t>
        </w:r>
        <w:r w:rsidR="00BE7EA1">
          <w:t>'</w:t>
        </w:r>
        <w:r>
          <w:t>s</w:t>
        </w:r>
      </w:ins>
      <w:r>
        <w:t xml:space="preserve"> Note: It is FFS whether any additional security indicators are needed.</w:t>
      </w:r>
    </w:p>
    <w:p w14:paraId="67AC8E24" w14:textId="77777777" w:rsidR="00542DFC" w:rsidRDefault="00542DFC" w:rsidP="00542DFC">
      <w:pPr>
        <w:pStyle w:val="berschrift3"/>
      </w:pPr>
      <w:bookmarkStart w:id="2522" w:name="_Toc483244704"/>
      <w:bookmarkStart w:id="2523" w:name="_Toc483315443"/>
      <w:bookmarkStart w:id="2524" w:name="_Toc483409313"/>
      <w:bookmarkStart w:id="2525" w:name="_Toc490577348"/>
      <w:bookmarkStart w:id="2526" w:name="_Toc496020432"/>
      <w:bookmarkStart w:id="2527" w:name="_Toc496020889"/>
      <w:bookmarkStart w:id="2528" w:name="_Toc496867077"/>
      <w:bookmarkStart w:id="2529" w:name="_Toc496867332"/>
      <w:r>
        <w:t>5.</w:t>
      </w:r>
      <w:r w:rsidR="00C91541">
        <w:t>4</w:t>
      </w:r>
      <w:r>
        <w:t>.2</w:t>
      </w:r>
      <w:r>
        <w:tab/>
        <w:t>Security configurability</w:t>
      </w:r>
      <w:bookmarkEnd w:id="2522"/>
      <w:bookmarkEnd w:id="2523"/>
      <w:bookmarkEnd w:id="2524"/>
      <w:bookmarkEnd w:id="2525"/>
      <w:bookmarkEnd w:id="2526"/>
      <w:bookmarkEnd w:id="2527"/>
      <w:bookmarkEnd w:id="2528"/>
      <w:bookmarkEnd w:id="2529"/>
    </w:p>
    <w:p w14:paraId="61D5F13D" w14:textId="77777777" w:rsidR="00C91541" w:rsidRDefault="00C91541" w:rsidP="00C91541">
      <w:r>
        <w:t>Security configurability lets a user to configure certain security feature settings on a UE that allows the user to manage additional capability or use certain advanced security features.  The following configurability features should be provided:</w:t>
      </w:r>
    </w:p>
    <w:p w14:paraId="67949C28" w14:textId="4BA2CCC7" w:rsidR="00C91541" w:rsidRPr="00C91541" w:rsidRDefault="00C91541" w:rsidP="008B342C">
      <w:pPr>
        <w:pStyle w:val="B1"/>
      </w:pPr>
      <w:r>
        <w:t>-</w:t>
      </w:r>
      <w:r>
        <w:tab/>
      </w:r>
      <w:del w:id="2530" w:author="S3-172518" w:date="2017-10-13T10:19:00Z">
        <w:r>
          <w:delText>granting</w:delText>
        </w:r>
      </w:del>
      <w:ins w:id="2531" w:author="S3-172518" w:date="2017-10-13T10:19:00Z">
        <w:r w:rsidR="00D73A33">
          <w:t>G</w:t>
        </w:r>
        <w:r>
          <w:t>ranting</w:t>
        </w:r>
      </w:ins>
      <w:r>
        <w:t xml:space="preserve"> or denying access to USIM without authentication as described in TS 33.401[10</w:t>
      </w:r>
      <w:del w:id="2532" w:author="S3-172518" w:date="2017-10-13T10:19:00Z">
        <w:r>
          <w:delText>]</w:delText>
        </w:r>
      </w:del>
      <w:ins w:id="2533" w:author="S3-172518" w:date="2017-10-13T10:19:00Z">
        <w:r>
          <w:t>]</w:t>
        </w:r>
        <w:r w:rsidR="00591B84">
          <w:t>.</w:t>
        </w:r>
      </w:ins>
    </w:p>
    <w:p w14:paraId="4B37930E" w14:textId="77777777" w:rsidR="00861850" w:rsidRDefault="00AD5307" w:rsidP="008B342C">
      <w:pPr>
        <w:pStyle w:val="berschrift2"/>
      </w:pPr>
      <w:bookmarkStart w:id="2534" w:name="_Toc490577349"/>
      <w:bookmarkStart w:id="2535" w:name="_Toc496020433"/>
      <w:bookmarkStart w:id="2536" w:name="_Toc496020890"/>
      <w:bookmarkStart w:id="2537" w:name="_Toc496867078"/>
      <w:bookmarkStart w:id="2538" w:name="_Toc496867333"/>
      <w:r>
        <w:t>5.5</w:t>
      </w:r>
      <w:r w:rsidR="00861850">
        <w:tab/>
        <w:t>Requirements on the SIDF</w:t>
      </w:r>
      <w:bookmarkEnd w:id="2534"/>
      <w:bookmarkEnd w:id="2535"/>
      <w:bookmarkEnd w:id="2536"/>
      <w:bookmarkEnd w:id="2537"/>
      <w:bookmarkEnd w:id="2538"/>
      <w:r w:rsidR="00861850">
        <w:t xml:space="preserve"> </w:t>
      </w:r>
    </w:p>
    <w:p w14:paraId="2E1168D6" w14:textId="77777777" w:rsidR="00861850" w:rsidRDefault="00AD5307" w:rsidP="008B342C">
      <w:pPr>
        <w:pStyle w:val="berschrift3"/>
      </w:pPr>
      <w:bookmarkStart w:id="2539" w:name="_Toc490577350"/>
      <w:bookmarkStart w:id="2540" w:name="_Toc496020434"/>
      <w:bookmarkStart w:id="2541" w:name="_Toc496020891"/>
      <w:bookmarkStart w:id="2542" w:name="_Toc496867079"/>
      <w:bookmarkStart w:id="2543" w:name="_Toc496867334"/>
      <w:r>
        <w:t>5.5</w:t>
      </w:r>
      <w:r w:rsidR="00861850">
        <w:t xml:space="preserve">.1 </w:t>
      </w:r>
      <w:r w:rsidR="00861850">
        <w:tab/>
        <w:t>Subscriber privacy</w:t>
      </w:r>
      <w:bookmarkEnd w:id="2539"/>
      <w:bookmarkEnd w:id="2540"/>
      <w:bookmarkEnd w:id="2541"/>
      <w:bookmarkEnd w:id="2542"/>
      <w:bookmarkEnd w:id="2543"/>
    </w:p>
    <w:p w14:paraId="6CEFB108" w14:textId="3F96BED7" w:rsidR="00861850" w:rsidRDefault="00861850" w:rsidP="008B342C">
      <w:pPr>
        <w:pStyle w:val="EditorsNote"/>
      </w:pPr>
      <w:r>
        <w:t xml:space="preserve">Editor's Note: This </w:t>
      </w:r>
      <w:del w:id="2544" w:author="S3-172518" w:date="2017-10-13T10:19:00Z">
        <w:r>
          <w:delText>sub-clause</w:delText>
        </w:r>
      </w:del>
      <w:ins w:id="2545" w:author="S3-172518" w:date="2017-10-13T10:19:00Z">
        <w:r>
          <w:t>subclause</w:t>
        </w:r>
      </w:ins>
      <w:r>
        <w:t xml:space="preserve"> will contain general, high-level requirements on the SIDF related to at least the core network subscription identifiers (i.e., SUPI/SUCI). Requirements should not unnecessarily delve into solutions.</w:t>
      </w:r>
    </w:p>
    <w:p w14:paraId="42677133" w14:textId="77777777" w:rsidR="00852492" w:rsidRDefault="00647C40" w:rsidP="008B342C">
      <w:ins w:id="2546" w:author="S3-172518" w:date="2017-10-13T10:19:00Z">
        <w:r>
          <w:t xml:space="preserve">The </w:t>
        </w:r>
      </w:ins>
      <w:r w:rsidR="00852492">
        <w:t xml:space="preserve">SIDF shall resolve </w:t>
      </w:r>
      <w:ins w:id="2547" w:author="S3-172518" w:date="2017-10-13T10:19:00Z">
        <w:r>
          <w:t xml:space="preserve">the </w:t>
        </w:r>
      </w:ins>
      <w:r w:rsidR="00852492">
        <w:t xml:space="preserve">SUPI based on </w:t>
      </w:r>
      <w:ins w:id="2548" w:author="S3-172518" w:date="2017-10-13T10:19:00Z">
        <w:r>
          <w:t xml:space="preserve">the </w:t>
        </w:r>
      </w:ins>
      <w:r w:rsidR="00852492">
        <w:t xml:space="preserve">SUCI. </w:t>
      </w:r>
    </w:p>
    <w:p w14:paraId="156E7D95" w14:textId="77777777" w:rsidR="00852492" w:rsidRDefault="00647C40" w:rsidP="008B342C">
      <w:ins w:id="2549" w:author="S3-172518" w:date="2017-10-13T10:19:00Z">
        <w:r>
          <w:t xml:space="preserve">The </w:t>
        </w:r>
      </w:ins>
      <w:r w:rsidR="00852492">
        <w:t xml:space="preserve">SIDF shall be located in the home network. </w:t>
      </w:r>
    </w:p>
    <w:p w14:paraId="4AD47E9E" w14:textId="15242210" w:rsidR="00852492" w:rsidRDefault="00852492" w:rsidP="008B342C">
      <w:pPr>
        <w:pStyle w:val="EditorsNote"/>
      </w:pPr>
      <w:del w:id="2550" w:author="S3-172518" w:date="2017-10-13T10:19:00Z">
        <w:r>
          <w:delText>Editor’s note</w:delText>
        </w:r>
      </w:del>
      <w:ins w:id="2551" w:author="S3-172518" w:date="2017-10-13T10:19:00Z">
        <w:r>
          <w:t>Editor</w:t>
        </w:r>
        <w:r w:rsidR="00BE7EA1">
          <w:t>'</w:t>
        </w:r>
        <w:r>
          <w:t xml:space="preserve">s </w:t>
        </w:r>
        <w:r w:rsidR="00B12FBE">
          <w:t>N</w:t>
        </w:r>
        <w:r>
          <w:t>ote</w:t>
        </w:r>
      </w:ins>
      <w:r>
        <w:t>: The list of supported public key schemes is FFS.</w:t>
      </w:r>
    </w:p>
    <w:p w14:paraId="550A43CC" w14:textId="5388DB1F" w:rsidR="00AD5307" w:rsidRDefault="00AD5307">
      <w:pPr>
        <w:pStyle w:val="berschrift2"/>
        <w:pPrChange w:id="2552" w:author="S3-172518" w:date="2017-10-13T10:19:00Z">
          <w:pPr>
            <w:pStyle w:val="berschrift3"/>
          </w:pPr>
        </w:pPrChange>
      </w:pPr>
      <w:bookmarkStart w:id="2553" w:name="_Toc490577351"/>
      <w:bookmarkStart w:id="2554" w:name="_Toc496020435"/>
      <w:bookmarkStart w:id="2555" w:name="_Toc496020892"/>
      <w:bookmarkStart w:id="2556" w:name="_Toc496867080"/>
      <w:bookmarkStart w:id="2557" w:name="_Toc496867335"/>
      <w:r>
        <w:t>5.6</w:t>
      </w:r>
      <w:del w:id="2558" w:author="S3-172518" w:date="2017-10-13T10:19:00Z">
        <w:r>
          <w:delText>.1</w:delText>
        </w:r>
      </w:del>
      <w:r>
        <w:tab/>
        <w:t xml:space="preserve"> Algorithm </w:t>
      </w:r>
      <w:del w:id="2559" w:author="S3-172518" w:date="2017-10-13T10:19:00Z">
        <w:r>
          <w:delText>Identifier Values</w:delText>
        </w:r>
      </w:del>
      <w:ins w:id="2560" w:author="S3-172518" w:date="2017-10-13T10:19:00Z">
        <w:r w:rsidR="00B56787">
          <w:t>i</w:t>
        </w:r>
        <w:r>
          <w:t xml:space="preserve">dentifier </w:t>
        </w:r>
        <w:r w:rsidR="00B56787">
          <w:t>v</w:t>
        </w:r>
        <w:r>
          <w:t>alues</w:t>
        </w:r>
      </w:ins>
      <w:bookmarkEnd w:id="2553"/>
      <w:bookmarkEnd w:id="2554"/>
      <w:bookmarkEnd w:id="2555"/>
      <w:bookmarkEnd w:id="2556"/>
      <w:bookmarkEnd w:id="2557"/>
    </w:p>
    <w:p w14:paraId="05D7BF22" w14:textId="0E7FCC16" w:rsidR="00AD5307" w:rsidRPr="00063819" w:rsidRDefault="00AD5307">
      <w:pPr>
        <w:pStyle w:val="berschrift3"/>
        <w:pPrChange w:id="2561" w:author="S3-172518" w:date="2017-10-13T10:19:00Z">
          <w:pPr>
            <w:pStyle w:val="berschrift4"/>
          </w:pPr>
        </w:pPrChange>
      </w:pPr>
      <w:bookmarkStart w:id="2562" w:name="_Toc490577352"/>
      <w:bookmarkStart w:id="2563" w:name="_Toc496020436"/>
      <w:bookmarkStart w:id="2564" w:name="_Toc496020893"/>
      <w:bookmarkStart w:id="2565" w:name="_Toc496867081"/>
      <w:bookmarkStart w:id="2566" w:name="_Toc496867336"/>
      <w:r w:rsidRPr="0033592C">
        <w:t>5.6.1</w:t>
      </w:r>
      <w:del w:id="2567" w:author="S3-172518" w:date="2017-10-13T10:19:00Z">
        <w:r>
          <w:delText xml:space="preserve">.1 </w:delText>
        </w:r>
      </w:del>
      <w:r w:rsidRPr="0033592C">
        <w:t xml:space="preserve">       Ciphering </w:t>
      </w:r>
      <w:del w:id="2568" w:author="S3-172518" w:date="2017-10-13T10:19:00Z">
        <w:r>
          <w:delText>Algorithm Identifier Values</w:delText>
        </w:r>
      </w:del>
      <w:ins w:id="2569" w:author="S3-172518" w:date="2017-10-13T10:19:00Z">
        <w:r w:rsidR="00B56787" w:rsidRPr="0063221C">
          <w:t>a</w:t>
        </w:r>
        <w:r w:rsidRPr="0063221C">
          <w:t xml:space="preserve">lgorithm </w:t>
        </w:r>
        <w:r w:rsidR="00B56787" w:rsidRPr="002B2112">
          <w:t>i</w:t>
        </w:r>
        <w:r w:rsidRPr="00A22753">
          <w:t xml:space="preserve">dentifier </w:t>
        </w:r>
        <w:r w:rsidR="00B56787" w:rsidRPr="00063819">
          <w:t>v</w:t>
        </w:r>
        <w:r w:rsidRPr="00063819">
          <w:t>alues</w:t>
        </w:r>
      </w:ins>
      <w:bookmarkEnd w:id="2562"/>
      <w:bookmarkEnd w:id="2563"/>
      <w:bookmarkEnd w:id="2564"/>
      <w:bookmarkEnd w:id="2565"/>
      <w:bookmarkEnd w:id="2566"/>
    </w:p>
    <w:p w14:paraId="40CC1C8C" w14:textId="77777777" w:rsidR="00AD5307" w:rsidRDefault="00AD5307" w:rsidP="008B342C">
      <w:r>
        <w:t xml:space="preserve">All Identifiers and names specified in this subclause are for NR (New Radio). </w:t>
      </w:r>
    </w:p>
    <w:p w14:paraId="716FEC3E" w14:textId="77777777" w:rsidR="00AD5307" w:rsidRDefault="00AD5307" w:rsidP="008B342C">
      <w:r>
        <w:t xml:space="preserve">Each Ciphering Algorithm used for NR will be assigned a 4-bit identifier. The following values for ciphering algorithms are defined: </w:t>
      </w:r>
    </w:p>
    <w:p w14:paraId="6DC6E801" w14:textId="77777777" w:rsidR="00AD5307" w:rsidRPr="003A5A34" w:rsidRDefault="00AD5307">
      <w:pPr>
        <w:pStyle w:val="B1"/>
        <w:pPrChange w:id="2570" w:author="S3-172519" w:date="2017-10-14T09:43:00Z">
          <w:pPr/>
        </w:pPrChange>
      </w:pPr>
      <w:r w:rsidRPr="00280C31">
        <w:t>"0000</w:t>
      </w:r>
      <w:r w:rsidRPr="00280C31">
        <w:rPr>
          <w:rPrChange w:id="2571" w:author="S3-172519" w:date="2017-10-14T09:43:00Z">
            <w:rPr>
              <w:vertAlign w:val="subscript"/>
            </w:rPr>
          </w:rPrChange>
        </w:rPr>
        <w:t>2</w:t>
      </w:r>
      <w:r w:rsidRPr="00280C31">
        <w:t>"         NEA0</w:t>
      </w:r>
      <w:r w:rsidR="00C54708" w:rsidRPr="00280C31">
        <w:tab/>
      </w:r>
      <w:r w:rsidR="00C54708" w:rsidRPr="00280C31">
        <w:tab/>
      </w:r>
      <w:r w:rsidR="00C54708" w:rsidRPr="00280C31">
        <w:tab/>
      </w:r>
      <w:r w:rsidRPr="00E850AE">
        <w:t>Null ciphering algorithm</w:t>
      </w:r>
      <w:ins w:id="2572" w:author="S3-172518" w:date="2017-10-13T10:19:00Z">
        <w:r w:rsidR="005E43CA" w:rsidRPr="00E850AE">
          <w:t>;</w:t>
        </w:r>
      </w:ins>
    </w:p>
    <w:p w14:paraId="02BF5458" w14:textId="77777777" w:rsidR="00AD5307" w:rsidRPr="003A5A34" w:rsidRDefault="00AD5307">
      <w:pPr>
        <w:pStyle w:val="B1"/>
        <w:pPrChange w:id="2573" w:author="S3-172519" w:date="2017-10-14T09:43:00Z">
          <w:pPr/>
        </w:pPrChange>
      </w:pPr>
      <w:r w:rsidRPr="003A5A34">
        <w:t>"0001</w:t>
      </w:r>
      <w:r w:rsidRPr="00280C31">
        <w:rPr>
          <w:rPrChange w:id="2574" w:author="S3-172519" w:date="2017-10-14T09:43:00Z">
            <w:rPr>
              <w:vertAlign w:val="subscript"/>
            </w:rPr>
          </w:rPrChange>
        </w:rPr>
        <w:t>2</w:t>
      </w:r>
      <w:r w:rsidRPr="00280C31">
        <w:t>"         128-NEA1</w:t>
      </w:r>
      <w:r w:rsidR="00C54708" w:rsidRPr="00280C31">
        <w:tab/>
      </w:r>
      <w:r w:rsidR="00C54708" w:rsidRPr="00280C31">
        <w:tab/>
      </w:r>
      <w:r w:rsidRPr="00E850AE">
        <w:t>128-bit SNOW 3G based algorithm</w:t>
      </w:r>
      <w:ins w:id="2575" w:author="S3-172518" w:date="2017-10-13T10:19:00Z">
        <w:r w:rsidR="005E43CA" w:rsidRPr="003A5A34">
          <w:t>;</w:t>
        </w:r>
      </w:ins>
    </w:p>
    <w:p w14:paraId="01136FB1" w14:textId="77777777" w:rsidR="00AD5307" w:rsidRPr="003A5A34" w:rsidRDefault="00AD5307">
      <w:pPr>
        <w:pStyle w:val="B1"/>
        <w:pPrChange w:id="2576" w:author="S3-172519" w:date="2017-10-14T09:43:00Z">
          <w:pPr/>
        </w:pPrChange>
      </w:pPr>
      <w:r w:rsidRPr="003A5A34">
        <w:lastRenderedPageBreak/>
        <w:t>"0010</w:t>
      </w:r>
      <w:r w:rsidRPr="00280C31">
        <w:rPr>
          <w:rPrChange w:id="2577" w:author="S3-172519" w:date="2017-10-14T09:43:00Z">
            <w:rPr>
              <w:vertAlign w:val="subscript"/>
            </w:rPr>
          </w:rPrChange>
        </w:rPr>
        <w:t>2</w:t>
      </w:r>
      <w:r w:rsidRPr="00280C31">
        <w:t>"         128-NEA2</w:t>
      </w:r>
      <w:r w:rsidR="00C54708" w:rsidRPr="00280C31">
        <w:tab/>
      </w:r>
      <w:r w:rsidR="00C54708" w:rsidRPr="00280C31">
        <w:tab/>
      </w:r>
      <w:r w:rsidRPr="00E850AE">
        <w:t>128-bit AES based algorithm</w:t>
      </w:r>
      <w:ins w:id="2578" w:author="S3-172518" w:date="2017-10-13T10:19:00Z">
        <w:r w:rsidR="005E43CA" w:rsidRPr="00E850AE">
          <w:t>;</w:t>
        </w:r>
        <w:r w:rsidR="00177A97" w:rsidRPr="003A5A34">
          <w:t xml:space="preserve"> and</w:t>
        </w:r>
      </w:ins>
    </w:p>
    <w:p w14:paraId="61B083DC" w14:textId="77777777" w:rsidR="00AD5307" w:rsidRPr="003A5A34" w:rsidRDefault="00AD5307">
      <w:pPr>
        <w:pStyle w:val="B1"/>
        <w:pPrChange w:id="2579" w:author="S3-172519" w:date="2017-10-14T09:43:00Z">
          <w:pPr/>
        </w:pPrChange>
      </w:pPr>
      <w:r w:rsidRPr="003A5A34">
        <w:t>"0011</w:t>
      </w:r>
      <w:r w:rsidRPr="00280C31">
        <w:rPr>
          <w:rPrChange w:id="2580" w:author="S3-172519" w:date="2017-10-14T09:43:00Z">
            <w:rPr>
              <w:vertAlign w:val="subscript"/>
            </w:rPr>
          </w:rPrChange>
        </w:rPr>
        <w:t>2</w:t>
      </w:r>
      <w:r w:rsidRPr="00280C31">
        <w:t>"         128-NEA3</w:t>
      </w:r>
      <w:r w:rsidR="00C54708" w:rsidRPr="00280C31">
        <w:tab/>
      </w:r>
      <w:r w:rsidR="00C54708" w:rsidRPr="00280C31">
        <w:tab/>
      </w:r>
      <w:r w:rsidRPr="00E850AE">
        <w:t>128-bit ZUC based algorithm</w:t>
      </w:r>
      <w:ins w:id="2581" w:author="S3-172518" w:date="2017-10-13T10:19:00Z">
        <w:r w:rsidR="005E43CA" w:rsidRPr="00E850AE">
          <w:t>.</w:t>
        </w:r>
      </w:ins>
    </w:p>
    <w:p w14:paraId="4BBF865A" w14:textId="68527A55" w:rsidR="00AD5307" w:rsidRDefault="00AD5307" w:rsidP="008B342C">
      <w:r>
        <w:t>128-NEA1 is based on SNOW 3G</w:t>
      </w:r>
      <w:ins w:id="2582" w:author="S3-172523" w:date="2017-10-15T02:16:00Z">
        <w:r w:rsidR="007D4ED3">
          <w:t xml:space="preserve"> (see TS35.215</w:t>
        </w:r>
      </w:ins>
      <w:del w:id="2583" w:author="S3-172523" w:date="2017-10-15T02:17:00Z">
        <w:r w:rsidDel="007D4ED3">
          <w:delText xml:space="preserve"> and is ident</w:delText>
        </w:r>
        <w:r w:rsidR="00C54708" w:rsidDel="007D4ED3">
          <w:delText>ical to UEA2 as specified in</w:delText>
        </w:r>
      </w:del>
      <w:r w:rsidR="00C54708">
        <w:t xml:space="preserve"> [14</w:t>
      </w:r>
      <w:del w:id="2584" w:author="S3-172518" w:date="2017-10-13T10:19:00Z">
        <w:r>
          <w:delText>]</w:delText>
        </w:r>
      </w:del>
      <w:ins w:id="2585" w:author="S3-172518" w:date="2017-10-13T10:19:00Z">
        <w:r>
          <w:t>]</w:t>
        </w:r>
      </w:ins>
      <w:ins w:id="2586" w:author="S3-172523" w:date="2017-10-15T02:17:00Z">
        <w:r w:rsidR="007D4ED3">
          <w:t>)</w:t>
        </w:r>
      </w:ins>
      <w:ins w:id="2587" w:author="S3-172518" w:date="2017-10-13T10:19:00Z">
        <w:r w:rsidR="00591B84">
          <w:t>.</w:t>
        </w:r>
      </w:ins>
    </w:p>
    <w:p w14:paraId="0D9205F6" w14:textId="407953BB" w:rsidR="00AD5307" w:rsidRDefault="00AD5307" w:rsidP="008B342C">
      <w:r>
        <w:t>128-</w:t>
      </w:r>
      <w:r w:rsidR="00C54708">
        <w:t>NEA2 is based on 128-bit AES [15] in CTR mode [16</w:t>
      </w:r>
      <w:del w:id="2588" w:author="S3-172518" w:date="2017-10-13T10:19:00Z">
        <w:r>
          <w:delText>]</w:delText>
        </w:r>
      </w:del>
      <w:ins w:id="2589" w:author="S3-172518" w:date="2017-10-13T10:19:00Z">
        <w:r>
          <w:t>]</w:t>
        </w:r>
        <w:r w:rsidR="00591B84">
          <w:t>.</w:t>
        </w:r>
      </w:ins>
    </w:p>
    <w:p w14:paraId="35FB6AFC" w14:textId="6DCDD2D8" w:rsidR="00AD5307" w:rsidRDefault="00AD5307" w:rsidP="008B342C">
      <w:r>
        <w:t xml:space="preserve">128-NEA3 is based on </w:t>
      </w:r>
      <w:r w:rsidR="00C54708">
        <w:t xml:space="preserve">128-bit ZUC </w:t>
      </w:r>
      <w:ins w:id="2590" w:author="S3-172523" w:date="2017-10-15T02:17:00Z">
        <w:r w:rsidR="007D4ED3">
          <w:t>(sseTS35.221</w:t>
        </w:r>
      </w:ins>
      <w:del w:id="2591" w:author="S3-172523" w:date="2017-10-15T02:17:00Z">
        <w:r w:rsidR="00C54708" w:rsidDel="007D4ED3">
          <w:delText>and specified in</w:delText>
        </w:r>
      </w:del>
      <w:r w:rsidR="00C54708">
        <w:t xml:space="preserve"> [18</w:t>
      </w:r>
      <w:r>
        <w:t>]</w:t>
      </w:r>
      <w:ins w:id="2592" w:author="S3-172523" w:date="2017-10-15T02:17:00Z">
        <w:r w:rsidR="007D4ED3">
          <w:t>)</w:t>
        </w:r>
      </w:ins>
      <w:r>
        <w:t>.</w:t>
      </w:r>
    </w:p>
    <w:p w14:paraId="09441D5E" w14:textId="28113254" w:rsidR="00AD5307" w:rsidRDefault="00AD5307">
      <w:pPr>
        <w:pStyle w:val="berschrift3"/>
        <w:pPrChange w:id="2593" w:author="S3-172518" w:date="2017-10-13T10:19:00Z">
          <w:pPr>
            <w:pStyle w:val="berschrift4"/>
          </w:pPr>
        </w:pPrChange>
      </w:pPr>
      <w:bookmarkStart w:id="2594" w:name="_Toc490577353"/>
      <w:bookmarkStart w:id="2595" w:name="_Toc496020437"/>
      <w:bookmarkStart w:id="2596" w:name="_Toc496020894"/>
      <w:bookmarkStart w:id="2597" w:name="_Toc496867082"/>
      <w:bookmarkStart w:id="2598" w:name="_Toc496867337"/>
      <w:r>
        <w:t>5.6.</w:t>
      </w:r>
      <w:del w:id="2599" w:author="S3-172518" w:date="2017-10-13T10:19:00Z">
        <w:r>
          <w:delText>1.</w:delText>
        </w:r>
      </w:del>
      <w:r>
        <w:t xml:space="preserve">2         Integrity </w:t>
      </w:r>
      <w:del w:id="2600" w:author="S3-172518" w:date="2017-10-13T10:19:00Z">
        <w:r>
          <w:delText>Algorithm Identifier Values</w:delText>
        </w:r>
      </w:del>
      <w:ins w:id="2601" w:author="S3-172518" w:date="2017-10-13T10:19:00Z">
        <w:r w:rsidR="00B56787">
          <w:t>a</w:t>
        </w:r>
        <w:r>
          <w:t xml:space="preserve">lgorithm </w:t>
        </w:r>
        <w:r w:rsidR="00B56787">
          <w:t>i</w:t>
        </w:r>
        <w:r>
          <w:t xml:space="preserve">dentifier </w:t>
        </w:r>
        <w:r w:rsidR="00B56787">
          <w:t>v</w:t>
        </w:r>
        <w:r>
          <w:t>alues</w:t>
        </w:r>
      </w:ins>
      <w:bookmarkEnd w:id="2594"/>
      <w:bookmarkEnd w:id="2595"/>
      <w:bookmarkEnd w:id="2596"/>
      <w:bookmarkEnd w:id="2597"/>
      <w:bookmarkEnd w:id="2598"/>
    </w:p>
    <w:p w14:paraId="15274E22" w14:textId="77777777" w:rsidR="00AD5307" w:rsidRDefault="00AD5307" w:rsidP="008B342C">
      <w:r>
        <w:t xml:space="preserve">All Identifiers and names specified in the present subclause are for NR (New Radio). </w:t>
      </w:r>
    </w:p>
    <w:p w14:paraId="1FED1D8F" w14:textId="77777777" w:rsidR="00AD5307" w:rsidRDefault="00AD5307" w:rsidP="008B342C">
      <w:r>
        <w:t xml:space="preserve">Each Integrity Algorithm used for NR will be assigned a 4-bit. The following values for integrity algorithms are defined: </w:t>
      </w:r>
    </w:p>
    <w:p w14:paraId="6693BB0F" w14:textId="77777777" w:rsidR="00AD5307" w:rsidRPr="00E850AE" w:rsidRDefault="00AD5307">
      <w:pPr>
        <w:pStyle w:val="B1"/>
        <w:pPrChange w:id="2602" w:author="S3-172519" w:date="2017-10-14T09:43:00Z">
          <w:pPr/>
        </w:pPrChange>
      </w:pPr>
      <w:r w:rsidRPr="00280C31">
        <w:t>"0000</w:t>
      </w:r>
      <w:r w:rsidRPr="00280C31">
        <w:rPr>
          <w:rPrChange w:id="2603" w:author="S3-172519" w:date="2017-10-14T09:43:00Z">
            <w:rPr>
              <w:vertAlign w:val="subscript"/>
            </w:rPr>
          </w:rPrChange>
        </w:rPr>
        <w:t>2</w:t>
      </w:r>
      <w:r w:rsidR="00C54708" w:rsidRPr="00280C31">
        <w:t>"         NIA0</w:t>
      </w:r>
      <w:r w:rsidR="00C54708" w:rsidRPr="00280C31">
        <w:tab/>
      </w:r>
      <w:r w:rsidR="00C54708" w:rsidRPr="00280C31">
        <w:tab/>
      </w:r>
      <w:r w:rsidR="00C54708" w:rsidRPr="00280C31">
        <w:tab/>
      </w:r>
      <w:r w:rsidRPr="00280C31">
        <w:t>Null Integrity Protection algorithm</w:t>
      </w:r>
      <w:ins w:id="2604" w:author="S3-172518" w:date="2017-10-13T10:19:00Z">
        <w:r w:rsidR="005E43CA" w:rsidRPr="00E850AE">
          <w:t>;</w:t>
        </w:r>
      </w:ins>
    </w:p>
    <w:p w14:paraId="4C7C0C8F" w14:textId="77777777" w:rsidR="00AD5307" w:rsidRPr="00E850AE" w:rsidRDefault="00AD5307">
      <w:pPr>
        <w:pStyle w:val="B1"/>
        <w:pPrChange w:id="2605" w:author="S3-172519" w:date="2017-10-14T09:43:00Z">
          <w:pPr/>
        </w:pPrChange>
      </w:pPr>
      <w:r w:rsidRPr="003A5A34">
        <w:t>"0001</w:t>
      </w:r>
      <w:r w:rsidRPr="00280C31">
        <w:rPr>
          <w:rPrChange w:id="2606" w:author="S3-172519" w:date="2017-10-14T09:43:00Z">
            <w:rPr>
              <w:vertAlign w:val="subscript"/>
            </w:rPr>
          </w:rPrChange>
        </w:rPr>
        <w:t>2</w:t>
      </w:r>
      <w:r w:rsidR="00C54708" w:rsidRPr="00280C31">
        <w:t>"         128-NIA1</w:t>
      </w:r>
      <w:r w:rsidR="00C54708" w:rsidRPr="00280C31">
        <w:tab/>
      </w:r>
      <w:r w:rsidR="00C54708" w:rsidRPr="00280C31">
        <w:tab/>
      </w:r>
      <w:r w:rsidRPr="00280C31">
        <w:t>128-bit SNOW 3G based algorithm</w:t>
      </w:r>
      <w:ins w:id="2607" w:author="S3-172518" w:date="2017-10-13T10:19:00Z">
        <w:r w:rsidR="005E43CA" w:rsidRPr="00E850AE">
          <w:t>;</w:t>
        </w:r>
      </w:ins>
    </w:p>
    <w:p w14:paraId="4DFAA92F" w14:textId="77777777" w:rsidR="00AD5307" w:rsidRPr="003A5A34" w:rsidRDefault="00AD5307">
      <w:pPr>
        <w:pStyle w:val="B1"/>
        <w:pPrChange w:id="2608" w:author="S3-172519" w:date="2017-10-14T09:43:00Z">
          <w:pPr/>
        </w:pPrChange>
      </w:pPr>
      <w:r w:rsidRPr="003A5A34">
        <w:t>"0010</w:t>
      </w:r>
      <w:r w:rsidRPr="00280C31">
        <w:rPr>
          <w:rPrChange w:id="2609" w:author="S3-172519" w:date="2017-10-14T09:43:00Z">
            <w:rPr>
              <w:vertAlign w:val="subscript"/>
            </w:rPr>
          </w:rPrChange>
        </w:rPr>
        <w:t>2</w:t>
      </w:r>
      <w:r w:rsidR="00C54708" w:rsidRPr="00280C31">
        <w:t>"         128-NIA2</w:t>
      </w:r>
      <w:r w:rsidR="00C54708" w:rsidRPr="00280C31">
        <w:tab/>
      </w:r>
      <w:r w:rsidR="00C54708" w:rsidRPr="00280C31">
        <w:tab/>
      </w:r>
      <w:r w:rsidRPr="00280C31">
        <w:t xml:space="preserve">128-bit AES based </w:t>
      </w:r>
      <w:r w:rsidRPr="00E850AE">
        <w:t>algorithm</w:t>
      </w:r>
      <w:ins w:id="2610" w:author="S3-172518" w:date="2017-10-13T10:19:00Z">
        <w:r w:rsidR="005E43CA" w:rsidRPr="00E850AE">
          <w:t>;</w:t>
        </w:r>
        <w:r w:rsidR="00177A97" w:rsidRPr="003A5A34">
          <w:t xml:space="preserve"> and</w:t>
        </w:r>
      </w:ins>
    </w:p>
    <w:p w14:paraId="243944BF" w14:textId="77777777" w:rsidR="00AD5307" w:rsidRPr="00E850AE" w:rsidRDefault="00AD5307">
      <w:pPr>
        <w:pStyle w:val="B1"/>
        <w:pPrChange w:id="2611" w:author="S3-172519" w:date="2017-10-14T09:43:00Z">
          <w:pPr/>
        </w:pPrChange>
      </w:pPr>
      <w:r w:rsidRPr="003A5A34">
        <w:t>"0011</w:t>
      </w:r>
      <w:r w:rsidRPr="00280C31">
        <w:rPr>
          <w:rPrChange w:id="2612" w:author="S3-172519" w:date="2017-10-14T09:43:00Z">
            <w:rPr>
              <w:vertAlign w:val="subscript"/>
            </w:rPr>
          </w:rPrChange>
        </w:rPr>
        <w:t>2</w:t>
      </w:r>
      <w:r w:rsidR="00C54708" w:rsidRPr="00280C31">
        <w:t>"         128-NIA3</w:t>
      </w:r>
      <w:r w:rsidR="00C54708" w:rsidRPr="00280C31">
        <w:tab/>
      </w:r>
      <w:r w:rsidR="00C54708" w:rsidRPr="00280C31">
        <w:tab/>
      </w:r>
      <w:r w:rsidRPr="00280C31">
        <w:t>128-bit ZUC based algorithm</w:t>
      </w:r>
      <w:ins w:id="2613" w:author="S3-172518" w:date="2017-10-13T10:19:00Z">
        <w:r w:rsidR="005E43CA" w:rsidRPr="00E850AE">
          <w:t>.</w:t>
        </w:r>
      </w:ins>
    </w:p>
    <w:p w14:paraId="440F109A" w14:textId="418CFD48" w:rsidR="00AD5307" w:rsidRDefault="00AD5307" w:rsidP="008B342C">
      <w:r>
        <w:t xml:space="preserve">128-NIA1 is based on SNOW 3G </w:t>
      </w:r>
      <w:ins w:id="2614" w:author="S3-172523" w:date="2017-10-15T02:19:00Z">
        <w:r w:rsidR="00EA0EAF">
          <w:t xml:space="preserve">(see TS35.215 </w:t>
        </w:r>
      </w:ins>
      <w:del w:id="2615" w:author="S3-172523" w:date="2017-10-15T02:19:00Z">
        <w:r w:rsidDel="00EA0EAF">
          <w:delText>and is implemented in the same</w:delText>
        </w:r>
        <w:r w:rsidR="00C54708" w:rsidDel="00EA0EAF">
          <w:delText xml:space="preserve"> way as UIA2 as specified in </w:delText>
        </w:r>
      </w:del>
      <w:r w:rsidR="00C54708">
        <w:t>[14</w:t>
      </w:r>
      <w:r>
        <w:t>]</w:t>
      </w:r>
      <w:ins w:id="2616" w:author="S3-172523" w:date="2017-10-15T02:19:00Z">
        <w:r w:rsidR="00EA0EAF">
          <w:t>)</w:t>
        </w:r>
      </w:ins>
      <w:r>
        <w:t>.</w:t>
      </w:r>
    </w:p>
    <w:p w14:paraId="10FCCD26" w14:textId="77777777" w:rsidR="00AD5307" w:rsidRDefault="00AD5307" w:rsidP="008B342C">
      <w:r>
        <w:t>128-</w:t>
      </w:r>
      <w:r w:rsidR="00C54708">
        <w:t>NIA2 is based on 128-bit AES [15</w:t>
      </w:r>
      <w:r>
        <w:t>] in CMAC mode [</w:t>
      </w:r>
      <w:r w:rsidR="00C54708">
        <w:t>17</w:t>
      </w:r>
      <w:r>
        <w:t>].</w:t>
      </w:r>
    </w:p>
    <w:p w14:paraId="4D56DF2E" w14:textId="23951F50" w:rsidR="00AD5307" w:rsidRDefault="00AD5307" w:rsidP="008B342C">
      <w:pPr>
        <w:rPr>
          <w:ins w:id="2617" w:author="S3-172523" w:date="2017-10-15T02:21:00Z"/>
        </w:rPr>
      </w:pPr>
      <w:r>
        <w:t xml:space="preserve">128-NIA3 is based on 128-bit ZUC </w:t>
      </w:r>
      <w:ins w:id="2618" w:author="S3-172523" w:date="2017-10-15T02:19:00Z">
        <w:r w:rsidR="00EA0EAF">
          <w:t>(see TS35.221</w:t>
        </w:r>
      </w:ins>
      <w:del w:id="2619" w:author="S3-172523" w:date="2017-10-15T02:19:00Z">
        <w:r w:rsidDel="00EA0EAF">
          <w:delText>and spe</w:delText>
        </w:r>
        <w:r w:rsidR="00C54708" w:rsidDel="00EA0EAF">
          <w:delText>cified in</w:delText>
        </w:r>
      </w:del>
      <w:r w:rsidR="00C54708">
        <w:t xml:space="preserve"> [18</w:t>
      </w:r>
      <w:r>
        <w:t>]</w:t>
      </w:r>
      <w:ins w:id="2620" w:author="S3-172523" w:date="2017-10-15T02:19:00Z">
        <w:r w:rsidR="00EA0EAF">
          <w:t>)</w:t>
        </w:r>
      </w:ins>
      <w:r>
        <w:t>.</w:t>
      </w:r>
    </w:p>
    <w:p w14:paraId="4A819525" w14:textId="4A19C35A" w:rsidR="00EA0EAF" w:rsidRDefault="00EA0EAF" w:rsidP="008B342C">
      <w:ins w:id="2621" w:author="S3-172523" w:date="2017-10-15T02:21:00Z">
        <w:r w:rsidRPr="00EA0EAF">
          <w:t>Full details of the al</w:t>
        </w:r>
        <w:r>
          <w:t>gorithms are specified in Annex D</w:t>
        </w:r>
        <w:r w:rsidRPr="00EA0EAF">
          <w:t>.</w:t>
        </w:r>
      </w:ins>
    </w:p>
    <w:p w14:paraId="18BCC047" w14:textId="01653BCA" w:rsidR="00AD5307" w:rsidRDefault="00AD5307" w:rsidP="008B342C">
      <w:pPr>
        <w:pStyle w:val="EditorsNote"/>
      </w:pPr>
      <w:del w:id="2622" w:author="S3-172518" w:date="2017-10-13T10:19:00Z">
        <w:r w:rsidRPr="00AD5307">
          <w:delText xml:space="preserve">Editor’s </w:delText>
        </w:r>
      </w:del>
      <w:del w:id="2623" w:author="S3-172523" w:date="2017-10-15T02:21:00Z">
        <w:r w:rsidRPr="00AD5307" w:rsidDel="00EA0EAF">
          <w:delText>note</w:delText>
        </w:r>
      </w:del>
      <w:ins w:id="2624" w:author="S3-172518" w:date="2017-10-13T10:19:00Z">
        <w:del w:id="2625" w:author="S3-172523" w:date="2017-10-15T02:21:00Z">
          <w:r w:rsidRPr="00AD5307" w:rsidDel="00EA0EAF">
            <w:delText>Editor</w:delText>
          </w:r>
          <w:r w:rsidR="00BE7EA1" w:rsidDel="00EA0EAF">
            <w:delText>'</w:delText>
          </w:r>
          <w:r w:rsidRPr="00AD5307" w:rsidDel="00EA0EAF">
            <w:delText xml:space="preserve">s </w:delText>
          </w:r>
          <w:r w:rsidR="00B12FBE" w:rsidDel="00EA0EAF">
            <w:delText>N</w:delText>
          </w:r>
          <w:r w:rsidRPr="00AD5307" w:rsidDel="00EA0EAF">
            <w:delText>ote</w:delText>
          </w:r>
        </w:del>
      </w:ins>
      <w:del w:id="2626" w:author="S3-172523" w:date="2017-10-15T02:21:00Z">
        <w:r w:rsidRPr="00AD5307" w:rsidDel="00EA0EAF">
          <w:delText>: In LTE, EIA0 is accepted as the NULL integrity protection algorithm for emergency calls related procedure.  However, for 5G, the support for NIA0 is FFS.</w:delText>
        </w:r>
      </w:del>
    </w:p>
    <w:p w14:paraId="1C293218" w14:textId="6C1B571A" w:rsidR="00F350D8" w:rsidRDefault="00F350D8" w:rsidP="008B342C">
      <w:pPr>
        <w:pStyle w:val="berschrift2"/>
      </w:pPr>
      <w:bookmarkStart w:id="2627" w:name="_Toc490577354"/>
      <w:bookmarkStart w:id="2628" w:name="_Toc496020438"/>
      <w:bookmarkStart w:id="2629" w:name="_Toc496020895"/>
      <w:bookmarkStart w:id="2630" w:name="_Toc496867083"/>
      <w:bookmarkStart w:id="2631" w:name="_Toc496867338"/>
      <w:r>
        <w:t>5.7</w:t>
      </w:r>
      <w:r>
        <w:tab/>
        <w:t xml:space="preserve">Core </w:t>
      </w:r>
      <w:del w:id="2632" w:author="S3-172518" w:date="2017-10-13T10:19:00Z">
        <w:r>
          <w:delText>Network Interconnection Security</w:delText>
        </w:r>
      </w:del>
      <w:ins w:id="2633" w:author="S3-172518" w:date="2017-10-13T10:19:00Z">
        <w:r w:rsidR="00B56787">
          <w:t>n</w:t>
        </w:r>
        <w:r>
          <w:t xml:space="preserve">etwork </w:t>
        </w:r>
        <w:del w:id="2634" w:author="rapporteur2" w:date="2017-10-27T11:27:00Z">
          <w:r w:rsidR="00B56787" w:rsidDel="004A680B">
            <w:delText>i</w:delText>
          </w:r>
          <w:r w:rsidDel="004A680B">
            <w:delText xml:space="preserve">nterconnection </w:delText>
          </w:r>
        </w:del>
        <w:r w:rsidR="00B56787">
          <w:t>s</w:t>
        </w:r>
        <w:r>
          <w:t>ecurity</w:t>
        </w:r>
      </w:ins>
      <w:bookmarkEnd w:id="2627"/>
      <w:bookmarkEnd w:id="2628"/>
      <w:bookmarkEnd w:id="2629"/>
      <w:bookmarkEnd w:id="2630"/>
      <w:bookmarkEnd w:id="2631"/>
      <w:r>
        <w:t xml:space="preserve"> </w:t>
      </w:r>
    </w:p>
    <w:p w14:paraId="73739570" w14:textId="0515C12A" w:rsidR="00F350D8" w:rsidRDefault="00F350D8" w:rsidP="008B342C">
      <w:pPr>
        <w:pStyle w:val="EditorsNote"/>
      </w:pPr>
      <w:del w:id="2635" w:author="S3-172518" w:date="2017-10-13T10:19:00Z">
        <w:r>
          <w:delText>Editor’s</w:delText>
        </w:r>
      </w:del>
      <w:ins w:id="2636" w:author="S3-172518" w:date="2017-10-13T10:19:00Z">
        <w:r>
          <w:t>Editor</w:t>
        </w:r>
        <w:r w:rsidR="00BE7EA1">
          <w:t>'</w:t>
        </w:r>
        <w:r>
          <w:t>s</w:t>
        </w:r>
      </w:ins>
      <w:r>
        <w:t xml:space="preserve"> Note: the impact of the service based architecture needs to be considered</w:t>
      </w:r>
      <w:ins w:id="2637" w:author="S3-172518" w:date="2017-10-13T10:19:00Z">
        <w:r w:rsidR="00591B84">
          <w:t>.</w:t>
        </w:r>
      </w:ins>
    </w:p>
    <w:p w14:paraId="3438D7E8" w14:textId="2EA00B2D" w:rsidR="00F350D8" w:rsidRDefault="00F350D8" w:rsidP="008B342C">
      <w:pPr>
        <w:pStyle w:val="berschrift3"/>
      </w:pPr>
      <w:bookmarkStart w:id="2638" w:name="_Toc490577355"/>
      <w:bookmarkStart w:id="2639" w:name="_Toc496020439"/>
      <w:bookmarkStart w:id="2640" w:name="_Toc496020896"/>
      <w:bookmarkStart w:id="2641" w:name="_Toc496867084"/>
      <w:bookmarkStart w:id="2642" w:name="_Toc496867339"/>
      <w:r>
        <w:t>5.7.1</w:t>
      </w:r>
      <w:r>
        <w:tab/>
        <w:t xml:space="preserve">Trust </w:t>
      </w:r>
      <w:del w:id="2643" w:author="S3-172518" w:date="2017-10-13T10:19:00Z">
        <w:r>
          <w:delText>Boundaries</w:delText>
        </w:r>
      </w:del>
      <w:ins w:id="2644" w:author="S3-172518" w:date="2017-10-13T10:19:00Z">
        <w:r w:rsidR="00B56787">
          <w:t>b</w:t>
        </w:r>
        <w:r>
          <w:t>oundaries</w:t>
        </w:r>
      </w:ins>
      <w:bookmarkEnd w:id="2638"/>
      <w:bookmarkEnd w:id="2639"/>
      <w:bookmarkEnd w:id="2640"/>
      <w:bookmarkEnd w:id="2641"/>
      <w:bookmarkEnd w:id="2642"/>
      <w:r>
        <w:t xml:space="preserve"> </w:t>
      </w:r>
    </w:p>
    <w:p w14:paraId="03BFC09E" w14:textId="77777777" w:rsidR="00F350D8" w:rsidRDefault="00F350D8" w:rsidP="00F350D8">
      <w:pPr>
        <w:rPr>
          <w:ins w:id="2645" w:author="S3-172536" w:date="2017-10-16T15:28:00Z"/>
        </w:rPr>
      </w:pPr>
      <w:r>
        <w:t xml:space="preserve">It is assumed for the set of requirements in this subclause that mobile network operators subdivide their networks into trust zones. Subnetworks of different operators are assumed to lie in different trust zones. Messages that traverse trust boundaries shall follow the requirements in </w:t>
      </w:r>
      <w:ins w:id="2646" w:author="S3-172518" w:date="2017-10-13T10:19:00Z">
        <w:r w:rsidR="00591B84">
          <w:t xml:space="preserve">subclause </w:t>
        </w:r>
      </w:ins>
      <w:r>
        <w:t>5.7.2</w:t>
      </w:r>
      <w:ins w:id="2647" w:author="S3-172518" w:date="2017-10-13T10:19:00Z">
        <w:r w:rsidR="00FE10D8">
          <w:t xml:space="preserve"> of the present </w:t>
        </w:r>
        <w:r w:rsidR="00334BBC">
          <w:t>document</w:t>
        </w:r>
      </w:ins>
      <w:r>
        <w:t>, if not protected end to end by NDS/IP</w:t>
      </w:r>
      <w:ins w:id="2648" w:author="S3-172518" w:date="2017-10-13T10:19:00Z">
        <w:r>
          <w:t xml:space="preserve"> </w:t>
        </w:r>
        <w:r w:rsidR="00D54179">
          <w:t>as specified in TS 33.210</w:t>
        </w:r>
      </w:ins>
      <w:r w:rsidR="00D54179">
        <w:t xml:space="preserve"> </w:t>
      </w:r>
      <w:r>
        <w:t xml:space="preserve">[3]. </w:t>
      </w:r>
    </w:p>
    <w:p w14:paraId="0B0691FD" w14:textId="77777777" w:rsidR="003A4F93" w:rsidRDefault="003A4F93">
      <w:pPr>
        <w:pStyle w:val="EditorsNote"/>
        <w:rPr>
          <w:ins w:id="2649" w:author="S3-172536" w:date="2017-10-16T15:28:00Z"/>
        </w:rPr>
        <w:pPrChange w:id="2650" w:author="S3-172536" w:date="2017-10-16T15:28:00Z">
          <w:pPr/>
        </w:pPrChange>
      </w:pPr>
      <w:ins w:id="2651" w:author="S3-172536" w:date="2017-10-16T15:28:00Z">
        <w:r>
          <w:t xml:space="preserve">Editor’s Note: Trust aspects in virtualized scenarios need to be considered. This includes trust in platforms. </w:t>
        </w:r>
      </w:ins>
    </w:p>
    <w:p w14:paraId="161B3D0D" w14:textId="5A227F1D" w:rsidR="003A4F93" w:rsidRPr="00F80029" w:rsidRDefault="003A4F93">
      <w:pPr>
        <w:pStyle w:val="berschrift3"/>
        <w:rPr>
          <w:ins w:id="2652" w:author="S3-172536" w:date="2017-10-16T15:28:00Z"/>
        </w:rPr>
        <w:pPrChange w:id="2653" w:author="rapporteur" w:date="2017-10-17T16:19:00Z">
          <w:pPr/>
        </w:pPrChange>
      </w:pPr>
      <w:bookmarkStart w:id="2654" w:name="_Toc496020440"/>
      <w:bookmarkStart w:id="2655" w:name="_Toc496020897"/>
      <w:bookmarkStart w:id="2656" w:name="_Toc496867085"/>
      <w:bookmarkStart w:id="2657" w:name="_Toc496867340"/>
      <w:ins w:id="2658" w:author="S3-172536" w:date="2017-10-16T15:28:00Z">
        <w:r w:rsidRPr="00F80029">
          <w:t xml:space="preserve">5.7.2 </w:t>
        </w:r>
        <w:r w:rsidRPr="00F80029">
          <w:tab/>
          <w:t>Requirements on interconnection based on DIAMETER or GTP</w:t>
        </w:r>
        <w:bookmarkEnd w:id="2654"/>
        <w:bookmarkEnd w:id="2655"/>
        <w:bookmarkEnd w:id="2656"/>
        <w:bookmarkEnd w:id="2657"/>
      </w:ins>
    </w:p>
    <w:p w14:paraId="2E01E0A8" w14:textId="77777777" w:rsidR="003A4F93" w:rsidRDefault="003A4F93">
      <w:pPr>
        <w:pStyle w:val="berschrift3"/>
        <w:rPr>
          <w:ins w:id="2659" w:author="S3-172536" w:date="2017-10-16T15:28:00Z"/>
        </w:rPr>
        <w:pPrChange w:id="2660" w:author="S3-172536" w:date="2017-10-16T15:28:00Z">
          <w:pPr/>
        </w:pPrChange>
      </w:pPr>
      <w:bookmarkStart w:id="2661" w:name="_Toc496020441"/>
      <w:bookmarkStart w:id="2662" w:name="_Toc496020898"/>
      <w:bookmarkStart w:id="2663" w:name="_Toc496867086"/>
      <w:bookmarkStart w:id="2664" w:name="_Toc496867341"/>
      <w:ins w:id="2665" w:author="S3-172536" w:date="2017-10-16T15:28:00Z">
        <w:r>
          <w:t xml:space="preserve">5.7.3 </w:t>
        </w:r>
        <w:r>
          <w:tab/>
          <w:t>Requirements on service-based architecture</w:t>
        </w:r>
        <w:bookmarkEnd w:id="2661"/>
        <w:bookmarkEnd w:id="2662"/>
        <w:bookmarkEnd w:id="2663"/>
        <w:bookmarkEnd w:id="2664"/>
      </w:ins>
    </w:p>
    <w:p w14:paraId="19146B12" w14:textId="77777777" w:rsidR="003A4F93" w:rsidRDefault="003A4F93">
      <w:pPr>
        <w:pStyle w:val="berschrift4"/>
        <w:rPr>
          <w:ins w:id="2666" w:author="S3-172536" w:date="2017-10-16T15:28:00Z"/>
        </w:rPr>
        <w:pPrChange w:id="2667" w:author="S3-172536" w:date="2017-10-16T15:28:00Z">
          <w:pPr/>
        </w:pPrChange>
      </w:pPr>
      <w:bookmarkStart w:id="2668" w:name="_Toc496020442"/>
      <w:bookmarkStart w:id="2669" w:name="_Toc496020899"/>
      <w:bookmarkStart w:id="2670" w:name="_Toc496867087"/>
      <w:bookmarkStart w:id="2671" w:name="_Toc496867342"/>
      <w:ins w:id="2672" w:author="S3-172536" w:date="2017-10-16T15:28:00Z">
        <w:r>
          <w:t>5.7.3.1</w:t>
        </w:r>
        <w:r>
          <w:tab/>
          <w:t>Security Requirements for service-based interfaces</w:t>
        </w:r>
        <w:bookmarkEnd w:id="2668"/>
        <w:bookmarkEnd w:id="2669"/>
        <w:bookmarkEnd w:id="2670"/>
        <w:bookmarkEnd w:id="2671"/>
      </w:ins>
    </w:p>
    <w:p w14:paraId="3F5C4371" w14:textId="77777777" w:rsidR="003A4F93" w:rsidRDefault="003A4F93">
      <w:pPr>
        <w:pStyle w:val="EditorsNote"/>
        <w:rPr>
          <w:ins w:id="2673" w:author="S3-172536" w:date="2017-10-16T15:28:00Z"/>
        </w:rPr>
        <w:pPrChange w:id="2674" w:author="S3-172536" w:date="2017-10-16T15:28:00Z">
          <w:pPr/>
        </w:pPrChange>
      </w:pPr>
      <w:ins w:id="2675" w:author="S3-172536" w:date="2017-10-16T15:28:00Z">
        <w:r>
          <w:t>Editor’s Note: This content needs to be studied the security of service-based interfaces that defined in 4.2.6 of TS 23.501.</w:t>
        </w:r>
      </w:ins>
    </w:p>
    <w:p w14:paraId="51941ED7" w14:textId="77777777" w:rsidR="003A4F93" w:rsidRDefault="003A4F93">
      <w:pPr>
        <w:pStyle w:val="berschrift4"/>
        <w:rPr>
          <w:ins w:id="2676" w:author="S3-172536" w:date="2017-10-16T15:28:00Z"/>
        </w:rPr>
        <w:pPrChange w:id="2677" w:author="S3-172536" w:date="2017-10-16T15:28:00Z">
          <w:pPr/>
        </w:pPrChange>
      </w:pPr>
      <w:bookmarkStart w:id="2678" w:name="_Toc496020443"/>
      <w:bookmarkStart w:id="2679" w:name="_Toc496020900"/>
      <w:bookmarkStart w:id="2680" w:name="_Toc496867088"/>
      <w:bookmarkStart w:id="2681" w:name="_Toc496867343"/>
      <w:ins w:id="2682" w:author="S3-172536" w:date="2017-10-16T15:28:00Z">
        <w:r>
          <w:lastRenderedPageBreak/>
          <w:t>5.7.3.2</w:t>
        </w:r>
        <w:r>
          <w:tab/>
          <w:t>Security Requirements for service registration, discovery and authorization</w:t>
        </w:r>
        <w:bookmarkEnd w:id="2678"/>
        <w:bookmarkEnd w:id="2679"/>
        <w:bookmarkEnd w:id="2680"/>
        <w:bookmarkEnd w:id="2681"/>
      </w:ins>
    </w:p>
    <w:p w14:paraId="49BD7500" w14:textId="3A700150" w:rsidR="003A4F93" w:rsidRDefault="003A4F93">
      <w:pPr>
        <w:pStyle w:val="EditorsNote"/>
        <w:rPr>
          <w:ins w:id="2683" w:author="S3-172538" w:date="2017-10-16T15:35:00Z"/>
        </w:rPr>
        <w:pPrChange w:id="2684" w:author="S3-172536" w:date="2017-10-16T15:28:00Z">
          <w:pPr/>
        </w:pPrChange>
      </w:pPr>
      <w:ins w:id="2685" w:author="S3-172536" w:date="2017-10-16T15:28:00Z">
        <w:r>
          <w:t>Editor’s Note: This content addresses needs to be studied the security requirements for service registration, discovery and authorization</w:t>
        </w:r>
      </w:ins>
    </w:p>
    <w:p w14:paraId="00944321" w14:textId="77777777" w:rsidR="00FD30D9" w:rsidRDefault="00FD30D9" w:rsidP="00FD30D9">
      <w:pPr>
        <w:rPr>
          <w:ins w:id="2686" w:author="S3-172538" w:date="2017-10-16T15:35:00Z"/>
        </w:rPr>
      </w:pPr>
      <w:ins w:id="2687" w:author="S3-172538" w:date="2017-10-16T15:35:00Z">
        <w:r>
          <w:t>To prevent malicious data leaks, modifications, and other attacks, NFs should transfer information using secured communications.</w:t>
        </w:r>
      </w:ins>
    </w:p>
    <w:p w14:paraId="52DFFEF0" w14:textId="77777777" w:rsidR="00FD30D9" w:rsidRDefault="00FD30D9" w:rsidP="00FD30D9">
      <w:pPr>
        <w:rPr>
          <w:ins w:id="2688" w:author="S3-172538" w:date="2017-10-16T15:35:00Z"/>
        </w:rPr>
      </w:pPr>
      <w:ins w:id="2689" w:author="S3-172538" w:date="2017-10-16T15:35:00Z">
        <w:r>
          <w:t>On starting this communication, the NF’s should authenticate each other either directly or via a common trusted entity (e.g., NRF.)</w:t>
        </w:r>
      </w:ins>
    </w:p>
    <w:p w14:paraId="76440EA2" w14:textId="77777777" w:rsidR="00FD30D9" w:rsidRDefault="00FD30D9" w:rsidP="00FD30D9">
      <w:pPr>
        <w:rPr>
          <w:ins w:id="2690" w:author="S3-172538" w:date="2017-10-16T15:35:00Z"/>
        </w:rPr>
      </w:pPr>
      <w:ins w:id="2691" w:author="S3-172538" w:date="2017-10-16T15:35:00Z">
        <w:r>
          <w:t>Once authenticated, the target NF shall determine if the communication is authorised either by using a mechanism in the target NF or by using a NRF.</w:t>
        </w:r>
      </w:ins>
    </w:p>
    <w:p w14:paraId="2BF2532A" w14:textId="77777777" w:rsidR="00FD30D9" w:rsidRDefault="00FD30D9" w:rsidP="00FD30D9">
      <w:pPr>
        <w:rPr>
          <w:ins w:id="2692" w:author="S3-172538" w:date="2017-10-16T15:35:00Z"/>
        </w:rPr>
      </w:pPr>
      <w:ins w:id="2693" w:author="S3-172538" w:date="2017-10-16T15:35:00Z">
        <w:r>
          <w:t>The NF’s shall negotiate the security parameters to be used for communication between them.  Appropriate mechanisms should be used for key management and refresh.</w:t>
        </w:r>
      </w:ins>
    </w:p>
    <w:p w14:paraId="0EDBD3AD" w14:textId="0A6D44E8" w:rsidR="00FD30D9" w:rsidRDefault="00FD30D9" w:rsidP="00FD30D9">
      <w:ins w:id="2694" w:author="S3-172538" w:date="2017-10-16T15:35:00Z">
        <w:r>
          <w:t>It shall be possible to hide the topology of the available  / supported NF’s in one administrative/trust domain from entities in different trust/administrative domains (e.g., between NFs in visited and the home networks.)</w:t>
        </w:r>
      </w:ins>
    </w:p>
    <w:p w14:paraId="6E4D1F00" w14:textId="464F0235" w:rsidR="00F350D8" w:rsidRDefault="00F350D8" w:rsidP="008B342C">
      <w:pPr>
        <w:pStyle w:val="berschrift3"/>
        <w:rPr>
          <w:ins w:id="2695" w:author="S3-172536" w:date="2017-10-16T15:29:00Z"/>
        </w:rPr>
      </w:pPr>
      <w:bookmarkStart w:id="2696" w:name="_Toc490577356"/>
      <w:bookmarkStart w:id="2697" w:name="_Toc496020444"/>
      <w:bookmarkStart w:id="2698" w:name="_Toc496020901"/>
      <w:bookmarkStart w:id="2699" w:name="_Toc496867089"/>
      <w:bookmarkStart w:id="2700" w:name="_Toc496867344"/>
      <w:r>
        <w:t>5.7.</w:t>
      </w:r>
      <w:ins w:id="2701" w:author="S3-172536" w:date="2017-10-16T15:29:00Z">
        <w:r w:rsidR="003A4F93">
          <w:t>4</w:t>
        </w:r>
      </w:ins>
      <w:del w:id="2702" w:author="S3-172536" w:date="2017-10-16T15:29:00Z">
        <w:r w:rsidDel="003A4F93">
          <w:delText>2</w:delText>
        </w:r>
      </w:del>
      <w:r>
        <w:tab/>
        <w:t xml:space="preserve">Requirements for e2e </w:t>
      </w:r>
      <w:del w:id="2703" w:author="S3-172518" w:date="2017-10-13T10:19:00Z">
        <w:r>
          <w:delText>Core Network Interconnection Security</w:delText>
        </w:r>
      </w:del>
      <w:ins w:id="2704" w:author="S3-172518" w:date="2017-10-13T10:19:00Z">
        <w:r w:rsidR="00B56787">
          <w:t>c</w:t>
        </w:r>
        <w:r>
          <w:t xml:space="preserve">ore </w:t>
        </w:r>
        <w:r w:rsidR="00B56787">
          <w:t>n</w:t>
        </w:r>
        <w:r>
          <w:t xml:space="preserve">etwork </w:t>
        </w:r>
        <w:r w:rsidR="00B56787">
          <w:t>i</w:t>
        </w:r>
        <w:r>
          <w:t xml:space="preserve">nterconnection </w:t>
        </w:r>
        <w:r w:rsidR="00B56787">
          <w:t>s</w:t>
        </w:r>
        <w:r>
          <w:t>ecurity</w:t>
        </w:r>
      </w:ins>
      <w:bookmarkEnd w:id="2696"/>
      <w:bookmarkEnd w:id="2697"/>
      <w:bookmarkEnd w:id="2698"/>
      <w:bookmarkEnd w:id="2699"/>
      <w:bookmarkEnd w:id="2700"/>
    </w:p>
    <w:p w14:paraId="10F1BC7C" w14:textId="26B1C739" w:rsidR="003A4F93" w:rsidRPr="003A4F93" w:rsidRDefault="003A4F93">
      <w:pPr>
        <w:pPrChange w:id="2705" w:author="S3-172536" w:date="2017-10-16T15:29:00Z">
          <w:pPr>
            <w:pStyle w:val="berschrift3"/>
          </w:pPr>
        </w:pPrChange>
      </w:pPr>
      <w:ins w:id="2706" w:author="S3-172536" w:date="2017-10-16T15:29:00Z">
        <w:r w:rsidRPr="003A4F93">
          <w:t>The present subclause contains requirements common to subclauses 5.7.2 and 5.7.3</w:t>
        </w:r>
      </w:ins>
    </w:p>
    <w:p w14:paraId="1FAB2648" w14:textId="7FC4731E" w:rsidR="00F350D8" w:rsidRDefault="00F350D8" w:rsidP="00F350D8">
      <w:r>
        <w:t xml:space="preserve">A solution for </w:t>
      </w:r>
      <w:ins w:id="2707" w:author="S3-172536" w:date="2017-10-16T15:29:00Z">
        <w:r w:rsidR="003A4F93">
          <w:t xml:space="preserve">e2e </w:t>
        </w:r>
      </w:ins>
      <w:r>
        <w:t xml:space="preserve">core network interconnection security shall satisfy the following requirements. </w:t>
      </w:r>
    </w:p>
    <w:p w14:paraId="03E86590" w14:textId="77777777" w:rsidR="00F350D8" w:rsidRDefault="00F350D8" w:rsidP="008B342C">
      <w:pPr>
        <w:pStyle w:val="B1"/>
      </w:pPr>
      <w:r>
        <w:t>-</w:t>
      </w:r>
      <w:r>
        <w:tab/>
        <w:t>The solution shall support adding, deletion and modification of message elements by intermediate nodes except for specific message elements described in the present document.</w:t>
      </w:r>
    </w:p>
    <w:p w14:paraId="058CEAC8" w14:textId="58D9AAA2" w:rsidR="00F350D8" w:rsidRDefault="00F350D8" w:rsidP="008B342C">
      <w:pPr>
        <w:pStyle w:val="NO"/>
        <w:rPr>
          <w:ins w:id="2708" w:author="S3-172536" w:date="2017-10-16T15:30:00Z"/>
        </w:rPr>
      </w:pPr>
      <w:r>
        <w:t>NOTE:</w:t>
      </w:r>
      <w:del w:id="2709" w:author="S3-172518" w:date="2017-10-13T10:19:00Z">
        <w:r>
          <w:delText xml:space="preserve"> </w:delText>
        </w:r>
      </w:del>
      <w:ins w:id="2710" w:author="S3-172518" w:date="2017-10-13T10:19:00Z">
        <w:r w:rsidR="00B12FBE">
          <w:tab/>
        </w:r>
      </w:ins>
      <w:r>
        <w:t xml:space="preserve">Typical example for such a case </w:t>
      </w:r>
      <w:del w:id="2711" w:author="S3-172518" w:date="2017-10-13T10:19:00Z">
        <w:r>
          <w:delText>are</w:delText>
        </w:r>
      </w:del>
      <w:ins w:id="2712" w:author="S3-172518" w:date="2017-10-13T10:19:00Z">
        <w:r w:rsidR="00D419DD">
          <w:t>is</w:t>
        </w:r>
      </w:ins>
      <w:r w:rsidR="00D419DD">
        <w:t xml:space="preserve"> </w:t>
      </w:r>
      <w:r>
        <w:t xml:space="preserve">IPX providers </w:t>
      </w:r>
      <w:del w:id="2713" w:author="S3-172518" w:date="2017-10-13T10:19:00Z">
        <w:r>
          <w:delText>that modify</w:delText>
        </w:r>
      </w:del>
      <w:ins w:id="2714" w:author="S3-172518" w:date="2017-10-13T10:19:00Z">
        <w:r>
          <w:t>modify</w:t>
        </w:r>
        <w:r w:rsidR="00D419DD">
          <w:t>ing</w:t>
        </w:r>
      </w:ins>
      <w:r>
        <w:t xml:space="preserve"> messages for routing purposes.</w:t>
      </w:r>
    </w:p>
    <w:p w14:paraId="2C3DBD15" w14:textId="77777777" w:rsidR="003A4F93" w:rsidRDefault="003A4F93" w:rsidP="003A4F93">
      <w:pPr>
        <w:pStyle w:val="B1"/>
        <w:rPr>
          <w:ins w:id="2715" w:author="S3-172536" w:date="2017-10-16T15:30:00Z"/>
        </w:rPr>
      </w:pPr>
      <w:ins w:id="2716" w:author="S3-172536" w:date="2017-10-16T15:30:00Z">
        <w:r>
          <w:t>-</w:t>
        </w:r>
        <w:r>
          <w:tab/>
          <w:t xml:space="preserve">The solution shall provide confidentiality and/or integrity end-to-end between source and destination network for specific message elements identified in this specification. For this requirement to be fulfilled, it shall suffice that the confidentiality and/or integrity is provided between proxy functions – cf. [2, clause 4.2.4] - in source and/or destination network that are dedicated to handling e2e Core Network Interconnection Security. </w:t>
        </w:r>
      </w:ins>
    </w:p>
    <w:p w14:paraId="578B88EC" w14:textId="77777777" w:rsidR="003A4F93" w:rsidRDefault="003A4F93">
      <w:pPr>
        <w:pStyle w:val="EditorsNote"/>
        <w:rPr>
          <w:ins w:id="2717" w:author="S3-172536" w:date="2017-10-16T15:30:00Z"/>
        </w:rPr>
        <w:pPrChange w:id="2718" w:author="S3-172536" w:date="2017-10-16T15:30:00Z">
          <w:pPr>
            <w:pStyle w:val="B1"/>
          </w:pPr>
        </w:pPrChange>
      </w:pPr>
      <w:ins w:id="2719" w:author="S3-172536" w:date="2017-10-16T15:30:00Z">
        <w:r>
          <w:t>Editor’s Note: Which specific message elements require end-to-end protection is ffs. Whether only confidentiality or only integrity or both are applied to the specific message element is ffs.</w:t>
        </w:r>
      </w:ins>
    </w:p>
    <w:p w14:paraId="1F10ABB7" w14:textId="6E9EF251" w:rsidR="003A4F93" w:rsidRDefault="003A4F93">
      <w:pPr>
        <w:pStyle w:val="NO"/>
        <w:rPr>
          <w:ins w:id="2720" w:author="S3-172536" w:date="2017-10-16T15:30:00Z"/>
        </w:rPr>
        <w:pPrChange w:id="2721" w:author="S3-172536" w:date="2017-10-16T15:30:00Z">
          <w:pPr>
            <w:pStyle w:val="B1"/>
          </w:pPr>
        </w:pPrChange>
      </w:pPr>
      <w:ins w:id="2722" w:author="S3-172536" w:date="2017-10-16T15:30:00Z">
        <w:r>
          <w:t>NOTE:</w:t>
        </w:r>
        <w:r>
          <w:tab/>
          <w:t>A proxy function according to [2] can modify the address information (to make itself the destination of the response to hide network topology) when the message is targeted to another PLMN.</w:t>
        </w:r>
      </w:ins>
    </w:p>
    <w:p w14:paraId="2E813F82" w14:textId="5D98471F" w:rsidR="003A4F93" w:rsidRDefault="003A4F93">
      <w:pPr>
        <w:pStyle w:val="EditorsNote"/>
        <w:pPrChange w:id="2723" w:author="S3-172536" w:date="2017-10-16T15:30:00Z">
          <w:pPr>
            <w:pStyle w:val="NO"/>
          </w:pPr>
        </w:pPrChange>
      </w:pPr>
      <w:ins w:id="2724" w:author="S3-172536" w:date="2017-10-16T15:30:00Z">
        <w:r>
          <w:t>Editor’s Note: It is ffs whether the proxy function according to [2] can satisfy the requirements in this clause.</w:t>
        </w:r>
      </w:ins>
    </w:p>
    <w:p w14:paraId="0A17A73E" w14:textId="412E8121" w:rsidR="00F350D8" w:rsidRDefault="00F350D8" w:rsidP="008B342C">
      <w:pPr>
        <w:pStyle w:val="B1"/>
      </w:pPr>
      <w:r>
        <w:t>-</w:t>
      </w:r>
      <w:r>
        <w:tab/>
        <w:t xml:space="preserve">The </w:t>
      </w:r>
      <w:del w:id="2725" w:author="S3-172536" w:date="2017-10-16T15:31:00Z">
        <w:r w:rsidDel="003A4F93">
          <w:delText xml:space="preserve">receiving </w:delText>
        </w:r>
      </w:del>
      <w:ins w:id="2726" w:author="S3-172536" w:date="2017-10-16T15:31:00Z">
        <w:r w:rsidR="003A4F93">
          <w:t xml:space="preserve">destination </w:t>
        </w:r>
      </w:ins>
      <w:r>
        <w:t>network shall be able to determine the authenticity of the</w:t>
      </w:r>
      <w:ins w:id="2727" w:author="S3-172536" w:date="2017-10-16T15:31:00Z">
        <w:r w:rsidR="003A4F93">
          <w:t xml:space="preserve"> source network</w:t>
        </w:r>
      </w:ins>
      <w:r>
        <w:t xml:space="preserve"> </w:t>
      </w:r>
      <w:del w:id="2728" w:author="S3-172536" w:date="2017-10-16T15:31:00Z">
        <w:r w:rsidDel="003A4F93">
          <w:delText>original and intermediate senders of the message</w:delText>
        </w:r>
      </w:del>
      <w:ins w:id="2729" w:author="S3-172536" w:date="2017-10-16T15:31:00Z">
        <w:r w:rsidR="003A4F93">
          <w:t xml:space="preserve"> that</w:t>
        </w:r>
      </w:ins>
      <w:del w:id="2730" w:author="S3-172536" w:date="2017-10-16T15:32:00Z">
        <w:r w:rsidDel="003A4F93">
          <w:delText>.</w:delText>
        </w:r>
      </w:del>
      <w:ins w:id="2731" w:author="S3-172536" w:date="2017-10-16T15:32:00Z">
        <w:r w:rsidR="003A4F93" w:rsidRPr="003A4F93">
          <w:t xml:space="preserve"> sent the specific message elements protected according to the preceding bullet. For this requirement to be fulfilled, it shall suffice that a proxy function in the destination network that is dedicated to handling e2e Core Network Interconnection Security can determine the authenticity of the source network.</w:t>
        </w:r>
      </w:ins>
    </w:p>
    <w:p w14:paraId="4877ABEC" w14:textId="54049B87" w:rsidR="00F350D8" w:rsidDel="003A4F93" w:rsidRDefault="00F350D8" w:rsidP="008B342C">
      <w:pPr>
        <w:pStyle w:val="B1"/>
        <w:rPr>
          <w:del w:id="2732" w:author="S3-172536" w:date="2017-10-16T15:32:00Z"/>
        </w:rPr>
      </w:pPr>
      <w:del w:id="2733" w:author="S3-172536" w:date="2017-10-16T15:32:00Z">
        <w:r w:rsidDel="003A4F93">
          <w:delText>-</w:delText>
        </w:r>
        <w:r w:rsidDel="003A4F93">
          <w:tab/>
          <w:delText>The receiving network shall be able to determine the performed changes to the message between the source sending network and the receiving network.</w:delText>
        </w:r>
      </w:del>
    </w:p>
    <w:p w14:paraId="320B51A1" w14:textId="4FCF61B5" w:rsidR="00F350D8" w:rsidDel="003A4F93" w:rsidRDefault="00F350D8" w:rsidP="008B342C">
      <w:pPr>
        <w:pStyle w:val="B1"/>
        <w:rPr>
          <w:del w:id="2734" w:author="S3-172536" w:date="2017-10-16T15:32:00Z"/>
        </w:rPr>
      </w:pPr>
      <w:del w:id="2735" w:author="S3-172536" w:date="2017-10-16T15:32:00Z">
        <w:r w:rsidDel="003A4F93">
          <w:delText>-</w:delText>
        </w:r>
        <w:r w:rsidDel="003A4F93">
          <w:tab/>
          <w:delText>The receiving network shall be able to determine the original message and sending source network.</w:delText>
        </w:r>
      </w:del>
    </w:p>
    <w:p w14:paraId="77475F9B" w14:textId="16DC6282" w:rsidR="00F350D8" w:rsidDel="003A4F93" w:rsidRDefault="00F350D8" w:rsidP="008B342C">
      <w:pPr>
        <w:pStyle w:val="B1"/>
        <w:rPr>
          <w:del w:id="2736" w:author="S3-172536" w:date="2017-10-16T15:32:00Z"/>
        </w:rPr>
      </w:pPr>
      <w:del w:id="2737" w:author="S3-172536" w:date="2017-10-16T15:32:00Z">
        <w:r w:rsidDel="003A4F93">
          <w:delText>-</w:delText>
        </w:r>
        <w:r w:rsidDel="003A4F93">
          <w:tab/>
          <w:delText>The solution shall provide confidentiality and/or integrity between source and destination network for specific message elements identified in this specification</w:delText>
        </w:r>
      </w:del>
      <w:ins w:id="2738" w:author="S3-172518" w:date="2017-10-13T10:19:00Z">
        <w:del w:id="2739" w:author="S3-172536" w:date="2017-10-16T15:32:00Z">
          <w:r w:rsidR="00D73A33" w:rsidDel="003A4F93">
            <w:delText>.</w:delText>
          </w:r>
        </w:del>
      </w:ins>
    </w:p>
    <w:p w14:paraId="082BC083" w14:textId="77777777" w:rsidR="00F350D8" w:rsidRDefault="00F350D8" w:rsidP="008B342C">
      <w:pPr>
        <w:pStyle w:val="B1"/>
      </w:pPr>
      <w:r>
        <w:t>-</w:t>
      </w:r>
      <w:r>
        <w:tab/>
        <w:t>The solution should have minimal impact and additions to 3GPP-defined network elements</w:t>
      </w:r>
      <w:ins w:id="2740" w:author="S3-172518" w:date="2017-10-13T10:19:00Z">
        <w:r w:rsidR="00D73A33">
          <w:t>.</w:t>
        </w:r>
      </w:ins>
    </w:p>
    <w:p w14:paraId="1185172B" w14:textId="77777777" w:rsidR="00F350D8" w:rsidRDefault="00F350D8" w:rsidP="008B342C">
      <w:pPr>
        <w:pStyle w:val="B1"/>
      </w:pPr>
      <w:r>
        <w:t>-</w:t>
      </w:r>
      <w:r>
        <w:tab/>
        <w:t>The solution should be using standard security protocols</w:t>
      </w:r>
      <w:ins w:id="2741" w:author="S3-172518" w:date="2017-10-13T10:19:00Z">
        <w:r w:rsidR="00D73A33">
          <w:t>.</w:t>
        </w:r>
      </w:ins>
      <w:r>
        <w:t xml:space="preserve"> </w:t>
      </w:r>
    </w:p>
    <w:p w14:paraId="39D67B3A" w14:textId="4EAF6525" w:rsidR="00F350D8" w:rsidRDefault="00F350D8" w:rsidP="008B342C">
      <w:pPr>
        <w:pStyle w:val="B1"/>
      </w:pPr>
      <w:r>
        <w:t>-</w:t>
      </w:r>
      <w:r>
        <w:tab/>
        <w:t xml:space="preserve">The solution </w:t>
      </w:r>
      <w:del w:id="2742" w:author="S3-172536" w:date="2017-10-16T15:32:00Z">
        <w:r w:rsidDel="003A4F93">
          <w:delText xml:space="preserve">should </w:delText>
        </w:r>
      </w:del>
      <w:ins w:id="2743" w:author="S3-172536" w:date="2017-10-16T15:32:00Z">
        <w:r w:rsidR="003A4F93">
          <w:t xml:space="preserve">shall </w:t>
        </w:r>
      </w:ins>
      <w:r>
        <w:t>cover interfaces used for roaming purposes</w:t>
      </w:r>
      <w:ins w:id="2744" w:author="S3-172518" w:date="2017-10-13T10:19:00Z">
        <w:r w:rsidR="00D73A33">
          <w:t>.</w:t>
        </w:r>
      </w:ins>
    </w:p>
    <w:p w14:paraId="74423928" w14:textId="77777777" w:rsidR="00F350D8" w:rsidRDefault="00F350D8" w:rsidP="008B342C">
      <w:pPr>
        <w:pStyle w:val="B1"/>
      </w:pPr>
      <w:r>
        <w:lastRenderedPageBreak/>
        <w:t>-</w:t>
      </w:r>
      <w:r>
        <w:tab/>
        <w:t>The solution should take into account considerations on performance and overhead</w:t>
      </w:r>
      <w:ins w:id="2745" w:author="S3-172518" w:date="2017-10-13T10:19:00Z">
        <w:r w:rsidR="00D73A33">
          <w:t>.</w:t>
        </w:r>
      </w:ins>
    </w:p>
    <w:p w14:paraId="2B97B29C" w14:textId="77777777" w:rsidR="00F350D8" w:rsidRDefault="00F350D8" w:rsidP="008B342C">
      <w:pPr>
        <w:pStyle w:val="B1"/>
      </w:pPr>
      <w:r>
        <w:t>-</w:t>
      </w:r>
      <w:r>
        <w:tab/>
        <w:t>The solution shall cover prevention of replay attacks</w:t>
      </w:r>
      <w:ins w:id="2746" w:author="S3-172518" w:date="2017-10-13T10:19:00Z">
        <w:r w:rsidR="00D73A33">
          <w:t>.</w:t>
        </w:r>
      </w:ins>
    </w:p>
    <w:p w14:paraId="75ABE6E8" w14:textId="77777777" w:rsidR="00F350D8" w:rsidRDefault="00F350D8" w:rsidP="008B342C">
      <w:pPr>
        <w:pStyle w:val="B1"/>
      </w:pPr>
      <w:r>
        <w:t>-</w:t>
      </w:r>
      <w:r>
        <w:tab/>
        <w:t>The solution shall cover algorithm negotiation and prevention of bidding down attacks.</w:t>
      </w:r>
    </w:p>
    <w:p w14:paraId="5EC6431F" w14:textId="77777777" w:rsidR="00F350D8" w:rsidRDefault="00F350D8" w:rsidP="008B342C">
      <w:pPr>
        <w:pStyle w:val="B1"/>
      </w:pPr>
      <w:r>
        <w:t>-</w:t>
      </w:r>
      <w:r>
        <w:tab/>
        <w:t>The solution should take into account operational aspects of key management.</w:t>
      </w:r>
    </w:p>
    <w:p w14:paraId="7709EB61" w14:textId="3173EFBB" w:rsidR="004E09E7" w:rsidRDefault="004E09E7" w:rsidP="008B342C">
      <w:pPr>
        <w:pStyle w:val="berschrift2"/>
      </w:pPr>
      <w:bookmarkStart w:id="2747" w:name="_Toc490577357"/>
      <w:bookmarkStart w:id="2748" w:name="_Toc496020445"/>
      <w:bookmarkStart w:id="2749" w:name="_Toc496020902"/>
      <w:bookmarkStart w:id="2750" w:name="_Toc496867090"/>
      <w:bookmarkStart w:id="2751" w:name="_Toc496867345"/>
      <w:r>
        <w:t>5.8</w:t>
      </w:r>
      <w:r>
        <w:tab/>
        <w:t xml:space="preserve">General </w:t>
      </w:r>
      <w:del w:id="2752" w:author="S3-172518" w:date="2017-10-13T10:19:00Z">
        <w:r>
          <w:delText>Security Requirements</w:delText>
        </w:r>
      </w:del>
      <w:ins w:id="2753" w:author="S3-172518" w:date="2017-10-13T10:19:00Z">
        <w:r w:rsidR="00B56787">
          <w:t>s</w:t>
        </w:r>
        <w:r>
          <w:t xml:space="preserve">ecurity </w:t>
        </w:r>
        <w:r w:rsidR="00B56787">
          <w:t>r</w:t>
        </w:r>
        <w:r>
          <w:t>equirements</w:t>
        </w:r>
      </w:ins>
      <w:bookmarkEnd w:id="2747"/>
      <w:bookmarkEnd w:id="2748"/>
      <w:bookmarkEnd w:id="2749"/>
      <w:bookmarkEnd w:id="2750"/>
      <w:bookmarkEnd w:id="2751"/>
    </w:p>
    <w:p w14:paraId="5297D063" w14:textId="14D76237" w:rsidR="004E09E7" w:rsidDel="00B336C6" w:rsidRDefault="00B336C6" w:rsidP="004E09E7">
      <w:pPr>
        <w:rPr>
          <w:del w:id="2754" w:author="S3-172520" w:date="2017-10-14T11:12:00Z"/>
        </w:rPr>
      </w:pPr>
      <w:ins w:id="2755" w:author="S3-172520" w:date="2017-10-14T11:12:00Z">
        <w:r w:rsidRPr="00B336C6">
          <w:t>An attacker could attempt a bidding down attack by making the UE and the network entities respectively believe that the other side does not support a security feature, even when both sides in fact support that security feature. It shall be ensured that a bidding down attack, in the above sense, can be prevented.</w:t>
        </w:r>
      </w:ins>
      <w:del w:id="2756" w:author="S3-172520" w:date="2017-10-14T11:12:00Z">
        <w:r w:rsidR="004E09E7" w:rsidDel="00B336C6">
          <w:delText>A man in the middle could attempt bidding down by making the UE and the network entities respectively believe that the other side support only security features of an earlier release when both sides in fact support security features of a later release. It shall be ensured that bidding down, in the above sense, can be prevented.</w:delText>
        </w:r>
      </w:del>
    </w:p>
    <w:p w14:paraId="25225263" w14:textId="2163D079" w:rsidR="004E09E7" w:rsidRDefault="004E09E7" w:rsidP="008B342C">
      <w:pPr>
        <w:pStyle w:val="EditorsNote"/>
        <w:rPr>
          <w:ins w:id="2757" w:author="S3-172520" w:date="2017-10-14T11:11:00Z"/>
        </w:rPr>
      </w:pPr>
      <w:del w:id="2758" w:author="S3-172520" w:date="2017-10-14T11:13:00Z">
        <w:r w:rsidDel="00B336C6">
          <w:delText>Editor’s</w:delText>
        </w:r>
      </w:del>
      <w:ins w:id="2759" w:author="S3-172518" w:date="2017-10-13T10:19:00Z">
        <w:del w:id="2760" w:author="S3-172520" w:date="2017-10-14T11:13:00Z">
          <w:r w:rsidDel="00B336C6">
            <w:delText>Editor</w:delText>
          </w:r>
          <w:r w:rsidR="00BE7EA1" w:rsidDel="00B336C6">
            <w:delText>'</w:delText>
          </w:r>
          <w:r w:rsidDel="00B336C6">
            <w:delText>s</w:delText>
          </w:r>
        </w:del>
      </w:ins>
      <w:del w:id="2761" w:author="S3-172520" w:date="2017-10-14T11:13:00Z">
        <w:r w:rsidDel="00B336C6">
          <w:delText xml:space="preserve"> Note: This requirement is to be reformulated in line with 3GPP drafting rules</w:delText>
        </w:r>
      </w:del>
      <w:ins w:id="2762" w:author="S3-172518" w:date="2017-10-13T10:19:00Z">
        <w:del w:id="2763" w:author="S3-172520" w:date="2017-10-14T11:13:00Z">
          <w:r w:rsidR="0019630F" w:rsidDel="00B336C6">
            <w:delText>.</w:delText>
          </w:r>
        </w:del>
      </w:ins>
    </w:p>
    <w:p w14:paraId="6FE5939B" w14:textId="2881E25D" w:rsidR="00B336C6" w:rsidRDefault="00B336C6">
      <w:pPr>
        <w:pStyle w:val="berschrift2"/>
        <w:rPr>
          <w:ins w:id="2764" w:author="S3-172520" w:date="2017-10-14T11:11:00Z"/>
        </w:rPr>
        <w:pPrChange w:id="2765" w:author="S3-172520" w:date="2017-10-14T11:12:00Z">
          <w:pPr/>
        </w:pPrChange>
      </w:pPr>
      <w:bookmarkStart w:id="2766" w:name="_Toc496020446"/>
      <w:bookmarkStart w:id="2767" w:name="_Toc496020903"/>
      <w:bookmarkStart w:id="2768" w:name="_Toc496867091"/>
      <w:bookmarkStart w:id="2769" w:name="_Toc496867346"/>
      <w:ins w:id="2770" w:author="S3-172520" w:date="2017-10-14T11:11:00Z">
        <w:r>
          <w:t>5.9</w:t>
        </w:r>
        <w:r>
          <w:tab/>
          <w:t>Requirements on the SEAF</w:t>
        </w:r>
        <w:bookmarkEnd w:id="2766"/>
        <w:bookmarkEnd w:id="2767"/>
        <w:bookmarkEnd w:id="2768"/>
        <w:bookmarkEnd w:id="2769"/>
      </w:ins>
    </w:p>
    <w:p w14:paraId="555C92AD" w14:textId="3C53D0C4" w:rsidR="00B336C6" w:rsidRDefault="00B336C6">
      <w:pPr>
        <w:pStyle w:val="berschrift3"/>
        <w:rPr>
          <w:ins w:id="2771" w:author="S3-172520" w:date="2017-10-14T11:11:00Z"/>
        </w:rPr>
        <w:pPrChange w:id="2772" w:author="S3-172520" w:date="2017-10-14T11:12:00Z">
          <w:pPr/>
        </w:pPrChange>
      </w:pPr>
      <w:bookmarkStart w:id="2773" w:name="_Toc496020447"/>
      <w:bookmarkStart w:id="2774" w:name="_Toc496020904"/>
      <w:bookmarkStart w:id="2775" w:name="_Toc496867092"/>
      <w:bookmarkStart w:id="2776" w:name="_Toc496867347"/>
      <w:ins w:id="2777" w:author="S3-172520" w:date="2017-10-14T11:11:00Z">
        <w:r>
          <w:t>5.9.1</w:t>
        </w:r>
        <w:r>
          <w:tab/>
          <w:t>Subscriber privacy</w:t>
        </w:r>
        <w:bookmarkEnd w:id="2773"/>
        <w:bookmarkEnd w:id="2774"/>
        <w:bookmarkEnd w:id="2775"/>
        <w:bookmarkEnd w:id="2776"/>
      </w:ins>
    </w:p>
    <w:p w14:paraId="0F15C92E" w14:textId="5B73C9F1" w:rsidR="00B336C6" w:rsidRDefault="00B336C6">
      <w:pPr>
        <w:rPr>
          <w:ins w:id="2778" w:author="S3-172572" w:date="2017-10-16T12:24:00Z"/>
        </w:rPr>
        <w:pPrChange w:id="2779" w:author="S3-172520" w:date="2017-10-14T11:11:00Z">
          <w:pPr>
            <w:pStyle w:val="EditorsNote"/>
          </w:pPr>
        </w:pPrChange>
      </w:pPr>
      <w:ins w:id="2780" w:author="S3-172520" w:date="2017-10-14T11:11:00Z">
        <w:r>
          <w:t>AMF shall support primary authentication using SUCI.</w:t>
        </w:r>
      </w:ins>
    </w:p>
    <w:p w14:paraId="2D3EE9DE" w14:textId="64726990" w:rsidR="0059647C" w:rsidRDefault="0059647C">
      <w:pPr>
        <w:pStyle w:val="berschrift2"/>
        <w:rPr>
          <w:ins w:id="2781" w:author="S3-172572" w:date="2017-10-16T12:24:00Z"/>
        </w:rPr>
        <w:pPrChange w:id="2782" w:author="S3-172572" w:date="2017-10-16T12:24:00Z">
          <w:pPr/>
        </w:pPrChange>
      </w:pPr>
      <w:bookmarkStart w:id="2783" w:name="_Toc496020448"/>
      <w:bookmarkStart w:id="2784" w:name="_Toc496020905"/>
      <w:bookmarkStart w:id="2785" w:name="_Toc496867093"/>
      <w:bookmarkStart w:id="2786" w:name="_Toc496867348"/>
      <w:ins w:id="2787" w:author="S3-172572" w:date="2017-10-16T12:24:00Z">
        <w:r>
          <w:t>5.10</w:t>
        </w:r>
        <w:r>
          <w:tab/>
          <w:t>Authentication and Authorization</w:t>
        </w:r>
        <w:bookmarkEnd w:id="2783"/>
        <w:bookmarkEnd w:id="2784"/>
        <w:bookmarkEnd w:id="2785"/>
        <w:bookmarkEnd w:id="2786"/>
      </w:ins>
    </w:p>
    <w:p w14:paraId="619EB147" w14:textId="77777777" w:rsidR="0059647C" w:rsidRDefault="0059647C">
      <w:pPr>
        <w:pStyle w:val="EditorsNote"/>
        <w:rPr>
          <w:ins w:id="2788" w:author="S3-172572" w:date="2017-10-16T12:24:00Z"/>
        </w:rPr>
        <w:pPrChange w:id="2789" w:author="S3-172572" w:date="2017-10-16T12:24:00Z">
          <w:pPr/>
        </w:pPrChange>
      </w:pPr>
      <w:ins w:id="2790" w:author="S3-172572" w:date="2017-10-16T12:24:00Z">
        <w:r>
          <w:t>Editor’s Note: It is ffs whether the NOTEs on earlier generations should be kept.</w:t>
        </w:r>
      </w:ins>
    </w:p>
    <w:p w14:paraId="2003E383" w14:textId="77777777" w:rsidR="0059647C" w:rsidRDefault="0059647C" w:rsidP="0059647C">
      <w:pPr>
        <w:rPr>
          <w:ins w:id="2791" w:author="S3-172572" w:date="2017-10-16T12:24:00Z"/>
        </w:rPr>
      </w:pPr>
      <w:ins w:id="2792" w:author="S3-172572" w:date="2017-10-16T12:24:00Z">
        <w:r>
          <w:t xml:space="preserve">The 5G system shall satisfy the following requirements. </w:t>
        </w:r>
      </w:ins>
    </w:p>
    <w:p w14:paraId="503BCF96" w14:textId="77777777" w:rsidR="0059647C" w:rsidRDefault="0059647C">
      <w:pPr>
        <w:pStyle w:val="EditorsNote"/>
        <w:rPr>
          <w:ins w:id="2793" w:author="S3-172572" w:date="2017-10-16T12:24:00Z"/>
        </w:rPr>
        <w:pPrChange w:id="2794" w:author="S3-172572" w:date="2017-10-16T12:24:00Z">
          <w:pPr/>
        </w:pPrChange>
      </w:pPr>
      <w:ins w:id="2795" w:author="S3-172572" w:date="2017-10-16T12:24:00Z">
        <w:r>
          <w:t xml:space="preserve">Editor’s Note: Requirements on emergency calls are ffs. </w:t>
        </w:r>
      </w:ins>
    </w:p>
    <w:p w14:paraId="219793C6" w14:textId="77777777" w:rsidR="0059647C" w:rsidRDefault="0059647C" w:rsidP="0059647C">
      <w:pPr>
        <w:rPr>
          <w:ins w:id="2796" w:author="S3-172572" w:date="2017-10-16T12:24:00Z"/>
        </w:rPr>
      </w:pPr>
      <w:ins w:id="2797" w:author="S3-172572" w:date="2017-10-16T12:24:00Z">
        <w:r w:rsidRPr="0059647C">
          <w:rPr>
            <w:b/>
            <w:rPrChange w:id="2798" w:author="S3-172572" w:date="2017-10-16T12:26:00Z">
              <w:rPr/>
            </w:rPrChange>
          </w:rPr>
          <w:t>Subscription authentication</w:t>
        </w:r>
        <w:r>
          <w:t>: The serving network shall authenticate the Subscription Permanent Identifier (SUPI) in the process of authentication and key agreement between UE and network.</w:t>
        </w:r>
      </w:ins>
    </w:p>
    <w:p w14:paraId="4F0CC415" w14:textId="1448B71F" w:rsidR="0059647C" w:rsidRDefault="0059647C">
      <w:pPr>
        <w:pStyle w:val="NO"/>
        <w:rPr>
          <w:ins w:id="2799" w:author="S3-172572" w:date="2017-10-16T12:24:00Z"/>
        </w:rPr>
        <w:pPrChange w:id="2800" w:author="S3-172572" w:date="2017-10-16T12:25:00Z">
          <w:pPr/>
        </w:pPrChange>
      </w:pPr>
      <w:ins w:id="2801" w:author="S3-172572" w:date="2017-10-16T12:24:00Z">
        <w:r>
          <w:t xml:space="preserve">NOTE: </w:t>
        </w:r>
      </w:ins>
      <w:ins w:id="2802" w:author="S3-172572" w:date="2017-10-16T12:25:00Z">
        <w:r>
          <w:tab/>
        </w:r>
      </w:ins>
      <w:ins w:id="2803" w:author="S3-172572" w:date="2017-10-16T12:24:00Z">
        <w:r>
          <w:t xml:space="preserve">A similar requirement is already satisfied in 2G, 3G, and 4G. </w:t>
        </w:r>
      </w:ins>
    </w:p>
    <w:p w14:paraId="37CB3977" w14:textId="77777777" w:rsidR="0059647C" w:rsidRDefault="0059647C" w:rsidP="0059647C">
      <w:pPr>
        <w:rPr>
          <w:ins w:id="2804" w:author="S3-172572" w:date="2017-10-16T12:24:00Z"/>
        </w:rPr>
      </w:pPr>
      <w:ins w:id="2805" w:author="S3-172572" w:date="2017-10-16T12:24:00Z">
        <w:r w:rsidRPr="0059647C">
          <w:rPr>
            <w:b/>
            <w:rPrChange w:id="2806" w:author="S3-172572" w:date="2017-10-16T12:26:00Z">
              <w:rPr/>
            </w:rPrChange>
          </w:rPr>
          <w:t>Serving network authentication</w:t>
        </w:r>
        <w:r>
          <w:t xml:space="preserve">: The UE shall authenticate the serving network identifier through implicit key authentication. </w:t>
        </w:r>
      </w:ins>
    </w:p>
    <w:p w14:paraId="0A6849EC" w14:textId="44A5D2C3" w:rsidR="0059647C" w:rsidRDefault="0059647C">
      <w:pPr>
        <w:pStyle w:val="NO"/>
        <w:rPr>
          <w:ins w:id="2807" w:author="S3-172572" w:date="2017-10-16T12:24:00Z"/>
        </w:rPr>
        <w:pPrChange w:id="2808" w:author="S3-172572" w:date="2017-10-16T12:25:00Z">
          <w:pPr/>
        </w:pPrChange>
      </w:pPr>
      <w:ins w:id="2809" w:author="S3-172572" w:date="2017-10-16T12:24:00Z">
        <w:r>
          <w:t xml:space="preserve">NOTE: </w:t>
        </w:r>
      </w:ins>
      <w:ins w:id="2810" w:author="S3-172572" w:date="2017-10-16T12:25:00Z">
        <w:r>
          <w:tab/>
        </w:r>
      </w:ins>
      <w:ins w:id="2811" w:author="S3-172572" w:date="2017-10-16T12:24:00Z">
        <w:r>
          <w:t xml:space="preserve">The meaning of ‘implicit key authentication’ here is that authentication is provided through the successful use of keys resulting from authentication and key agreement in subsequent procedures. </w:t>
        </w:r>
      </w:ins>
    </w:p>
    <w:p w14:paraId="5DE8A558" w14:textId="28936D04" w:rsidR="0059647C" w:rsidRDefault="0059647C">
      <w:pPr>
        <w:pStyle w:val="NO"/>
        <w:rPr>
          <w:ins w:id="2812" w:author="S3-172572" w:date="2017-10-16T12:24:00Z"/>
        </w:rPr>
        <w:pPrChange w:id="2813" w:author="S3-172572" w:date="2017-10-16T12:25:00Z">
          <w:pPr/>
        </w:pPrChange>
      </w:pPr>
      <w:ins w:id="2814" w:author="S3-172572" w:date="2017-10-16T12:24:00Z">
        <w:r>
          <w:t xml:space="preserve">NOTE: </w:t>
        </w:r>
      </w:ins>
      <w:ins w:id="2815" w:author="S3-172572" w:date="2017-10-16T12:25:00Z">
        <w:r>
          <w:tab/>
        </w:r>
      </w:ins>
      <w:ins w:id="2816" w:author="S3-172572" w:date="2017-10-16T12:24:00Z">
        <w:r>
          <w:t xml:space="preserve">A similar requirement is already satisfied in 4G for 3GPP access networks. Clause 6 of the present document describes how it is achieved in 5G. The preceding requirement does not imply that the UE authenticates a particular entity, e.g an AMF, within a serving network. </w:t>
        </w:r>
      </w:ins>
    </w:p>
    <w:p w14:paraId="411C0D2A" w14:textId="77777777" w:rsidR="0059647C" w:rsidRDefault="0059647C" w:rsidP="0059647C">
      <w:pPr>
        <w:rPr>
          <w:ins w:id="2817" w:author="S3-172572" w:date="2017-10-16T12:24:00Z"/>
        </w:rPr>
      </w:pPr>
      <w:ins w:id="2818" w:author="S3-172572" w:date="2017-10-16T12:24:00Z">
        <w:r w:rsidRPr="0059647C">
          <w:rPr>
            <w:b/>
            <w:rPrChange w:id="2819" w:author="S3-172572" w:date="2017-10-16T12:26:00Z">
              <w:rPr/>
            </w:rPrChange>
          </w:rPr>
          <w:t>UE authorization</w:t>
        </w:r>
        <w:r>
          <w:t>: The serving network shall authorize the UE through the subscription profile obtained from the home network. UE authorization is based on the authenticated SUPI.</w:t>
        </w:r>
      </w:ins>
    </w:p>
    <w:p w14:paraId="6C31E92F" w14:textId="3AC9F4B1" w:rsidR="0059647C" w:rsidRDefault="0059647C">
      <w:pPr>
        <w:pStyle w:val="NO"/>
        <w:rPr>
          <w:ins w:id="2820" w:author="S3-172572" w:date="2017-10-16T12:24:00Z"/>
        </w:rPr>
        <w:pPrChange w:id="2821" w:author="S3-172572" w:date="2017-10-16T12:25:00Z">
          <w:pPr/>
        </w:pPrChange>
      </w:pPr>
      <w:ins w:id="2822" w:author="S3-172572" w:date="2017-10-16T12:24:00Z">
        <w:r>
          <w:t xml:space="preserve">NOTE: </w:t>
        </w:r>
      </w:ins>
      <w:ins w:id="2823" w:author="S3-172572" w:date="2017-10-16T12:25:00Z">
        <w:r>
          <w:tab/>
        </w:r>
      </w:ins>
      <w:ins w:id="2824" w:author="S3-172572" w:date="2017-10-16T12:24:00Z">
        <w:r>
          <w:t xml:space="preserve">This feature is already present in 2G, 3G, and 4G. </w:t>
        </w:r>
      </w:ins>
    </w:p>
    <w:p w14:paraId="51CBA39D" w14:textId="77777777" w:rsidR="0059647C" w:rsidRDefault="0059647C" w:rsidP="0059647C">
      <w:pPr>
        <w:rPr>
          <w:ins w:id="2825" w:author="S3-172572" w:date="2017-10-16T12:24:00Z"/>
        </w:rPr>
      </w:pPr>
      <w:ins w:id="2826" w:author="S3-172572" w:date="2017-10-16T12:24:00Z">
        <w:r w:rsidRPr="0059647C">
          <w:rPr>
            <w:b/>
            <w:rPrChange w:id="2827" w:author="S3-172572" w:date="2017-10-16T12:26:00Z">
              <w:rPr/>
            </w:rPrChange>
          </w:rPr>
          <w:t>Serving network authorization</w:t>
        </w:r>
        <w:r>
          <w:t>:</w:t>
        </w:r>
      </w:ins>
    </w:p>
    <w:p w14:paraId="0C509B79" w14:textId="77777777" w:rsidR="0059647C" w:rsidRDefault="0059647C" w:rsidP="0059647C">
      <w:pPr>
        <w:rPr>
          <w:ins w:id="2828" w:author="S3-172572" w:date="2017-10-16T12:24:00Z"/>
        </w:rPr>
      </w:pPr>
      <w:ins w:id="2829" w:author="S3-172572" w:date="2017-10-16T12:24:00Z">
        <w:r w:rsidRPr="0059647C">
          <w:rPr>
            <w:i/>
            <w:rPrChange w:id="2830" w:author="S3-172572" w:date="2017-10-16T12:27:00Z">
              <w:rPr/>
            </w:rPrChange>
          </w:rPr>
          <w:t>Serving network authorization by the home network</w:t>
        </w:r>
        <w:r>
          <w:t>: Assurance shall be provided to the UE that it is connected to a serving network that is authorized by the home network to provide services to the UE. This authorization is ‘implicit’ in the sense that it is implied by a successful authentication and key agreement run.</w:t>
        </w:r>
      </w:ins>
    </w:p>
    <w:p w14:paraId="0B6937D8" w14:textId="70BCF3A7" w:rsidR="0059647C" w:rsidRDefault="0059647C">
      <w:pPr>
        <w:pStyle w:val="NO"/>
        <w:rPr>
          <w:ins w:id="2831" w:author="S3-172572" w:date="2017-10-16T12:24:00Z"/>
        </w:rPr>
        <w:pPrChange w:id="2832" w:author="S3-172572" w:date="2017-10-16T12:25:00Z">
          <w:pPr/>
        </w:pPrChange>
      </w:pPr>
      <w:ins w:id="2833" w:author="S3-172572" w:date="2017-10-16T12:24:00Z">
        <w:r>
          <w:t xml:space="preserve">NOTE: </w:t>
        </w:r>
      </w:ins>
      <w:ins w:id="2834" w:author="S3-172572" w:date="2017-10-16T12:25:00Z">
        <w:r>
          <w:tab/>
        </w:r>
      </w:ins>
      <w:ins w:id="2835" w:author="S3-172572" w:date="2017-10-16T12:24:00Z">
        <w:r>
          <w:t xml:space="preserve">This feature is already present in 3G and 4G. </w:t>
        </w:r>
      </w:ins>
    </w:p>
    <w:p w14:paraId="5E900680" w14:textId="77777777" w:rsidR="0059647C" w:rsidRDefault="0059647C">
      <w:pPr>
        <w:pStyle w:val="EditorsNote"/>
        <w:rPr>
          <w:ins w:id="2836" w:author="S3-172572" w:date="2017-10-16T12:24:00Z"/>
        </w:rPr>
        <w:pPrChange w:id="2837" w:author="S3-172572" w:date="2017-10-16T12:25:00Z">
          <w:pPr/>
        </w:pPrChange>
      </w:pPr>
      <w:ins w:id="2838" w:author="S3-172572" w:date="2017-10-16T12:24:00Z">
        <w:r>
          <w:t>Editor’s Note: Serving network authorization by the UE is ffs.</w:t>
        </w:r>
      </w:ins>
    </w:p>
    <w:p w14:paraId="56563CB5" w14:textId="77777777" w:rsidR="0059647C" w:rsidRDefault="0059647C" w:rsidP="0059647C">
      <w:pPr>
        <w:rPr>
          <w:ins w:id="2839" w:author="S3-172572" w:date="2017-10-16T12:24:00Z"/>
        </w:rPr>
      </w:pPr>
      <w:ins w:id="2840" w:author="S3-172572" w:date="2017-10-16T12:24:00Z">
        <w:r w:rsidRPr="0059647C">
          <w:rPr>
            <w:b/>
            <w:rPrChange w:id="2841" w:author="S3-172572" w:date="2017-10-16T12:26:00Z">
              <w:rPr/>
            </w:rPrChange>
          </w:rPr>
          <w:lastRenderedPageBreak/>
          <w:t>Access network authorization</w:t>
        </w:r>
        <w:r>
          <w:t xml:space="preserve">: Assurance shall be provided to the UE that it is connected to an access network that is authorized by the serving network to provide services to the UE. This authorization is ‘implicit’ in the sense that it is implied by a successful establishment of access network security. This access network authorization applies to all types of access networks. </w:t>
        </w:r>
      </w:ins>
    </w:p>
    <w:p w14:paraId="377C47A3" w14:textId="4563CE49" w:rsidR="0059647C" w:rsidRPr="00AD5307" w:rsidRDefault="0059647C">
      <w:pPr>
        <w:pStyle w:val="NO"/>
        <w:pPrChange w:id="2842" w:author="S3-172572" w:date="2017-10-16T12:26:00Z">
          <w:pPr>
            <w:pStyle w:val="EditorsNote"/>
          </w:pPr>
        </w:pPrChange>
      </w:pPr>
      <w:ins w:id="2843" w:author="S3-172572" w:date="2017-10-16T12:24:00Z">
        <w:r>
          <w:t>NOTE: A similar requirement is already satisfied in 4G for 3GPP-defined access networks.</w:t>
        </w:r>
      </w:ins>
    </w:p>
    <w:p w14:paraId="30BF7370" w14:textId="384C7457" w:rsidR="00B37F41" w:rsidRDefault="009634CE" w:rsidP="00431236">
      <w:pPr>
        <w:pStyle w:val="berschrift1"/>
      </w:pPr>
      <w:bookmarkStart w:id="2844" w:name="_Toc483244705"/>
      <w:bookmarkStart w:id="2845" w:name="_Toc483315444"/>
      <w:bookmarkStart w:id="2846" w:name="_Toc483409314"/>
      <w:bookmarkStart w:id="2847" w:name="_Toc490577358"/>
      <w:bookmarkStart w:id="2848" w:name="_Toc496020449"/>
      <w:bookmarkStart w:id="2849" w:name="_Toc496020906"/>
      <w:bookmarkStart w:id="2850" w:name="_Toc496867094"/>
      <w:bookmarkStart w:id="2851" w:name="_Toc496867349"/>
      <w:r>
        <w:t>6</w:t>
      </w:r>
      <w:r w:rsidR="00B37F41">
        <w:t xml:space="preserve">           Security </w:t>
      </w:r>
      <w:del w:id="2852" w:author="S3-172518" w:date="2017-10-13T10:19:00Z">
        <w:r w:rsidR="00B37F41">
          <w:delText>Procedures</w:delText>
        </w:r>
      </w:del>
      <w:ins w:id="2853" w:author="S3-172518" w:date="2017-10-13T10:19:00Z">
        <w:r w:rsidR="00B56787">
          <w:t>p</w:t>
        </w:r>
        <w:r w:rsidR="00B37F41">
          <w:t>rocedures</w:t>
        </w:r>
      </w:ins>
      <w:r w:rsidR="00B37F41">
        <w:t xml:space="preserve"> between UE and 5G </w:t>
      </w:r>
      <w:del w:id="2854" w:author="S3-172518" w:date="2017-10-13T10:19:00Z">
        <w:r w:rsidR="00B37F41">
          <w:delText xml:space="preserve">Core Network </w:delText>
        </w:r>
        <w:r w:rsidR="00B014CA">
          <w:delText>Functions</w:delText>
        </w:r>
      </w:del>
      <w:ins w:id="2855" w:author="S3-172518" w:date="2017-10-13T10:19:00Z">
        <w:r w:rsidR="00B56787">
          <w:t>c</w:t>
        </w:r>
        <w:r w:rsidR="00B37F41">
          <w:t xml:space="preserve">ore </w:t>
        </w:r>
        <w:r w:rsidR="00B56787">
          <w:t>n</w:t>
        </w:r>
        <w:r w:rsidR="00B37F41">
          <w:t xml:space="preserve">etwork </w:t>
        </w:r>
        <w:r w:rsidR="00B56787">
          <w:t>f</w:t>
        </w:r>
        <w:r w:rsidR="00B014CA">
          <w:t>unctions</w:t>
        </w:r>
      </w:ins>
      <w:bookmarkEnd w:id="2844"/>
      <w:bookmarkEnd w:id="2845"/>
      <w:bookmarkEnd w:id="2846"/>
      <w:bookmarkEnd w:id="2847"/>
      <w:bookmarkEnd w:id="2848"/>
      <w:bookmarkEnd w:id="2849"/>
      <w:bookmarkEnd w:id="2850"/>
      <w:bookmarkEnd w:id="2851"/>
      <w:r w:rsidR="00B37F41">
        <w:t xml:space="preserve">          </w:t>
      </w:r>
    </w:p>
    <w:p w14:paraId="3BBC5080" w14:textId="77777777" w:rsidR="00C0634D" w:rsidRDefault="009634CE" w:rsidP="00C0634D">
      <w:pPr>
        <w:pStyle w:val="berschrift2"/>
      </w:pPr>
      <w:bookmarkStart w:id="2856" w:name="_Toc483244706"/>
      <w:bookmarkStart w:id="2857" w:name="_Toc483315445"/>
      <w:bookmarkStart w:id="2858" w:name="_Toc483409315"/>
      <w:bookmarkStart w:id="2859" w:name="_Toc490577359"/>
      <w:bookmarkStart w:id="2860" w:name="_Toc496020450"/>
      <w:bookmarkStart w:id="2861" w:name="_Toc496020907"/>
      <w:bookmarkStart w:id="2862" w:name="_Toc496867095"/>
      <w:bookmarkStart w:id="2863" w:name="_Toc496867350"/>
      <w:r>
        <w:t>6</w:t>
      </w:r>
      <w:r w:rsidR="003B3AC6">
        <w:t>.1</w:t>
      </w:r>
      <w:r w:rsidR="003B3AC6">
        <w:tab/>
      </w:r>
      <w:r w:rsidR="00B37F41">
        <w:t>Primary authentication and key agreement</w:t>
      </w:r>
      <w:bookmarkEnd w:id="2856"/>
      <w:bookmarkEnd w:id="2857"/>
      <w:bookmarkEnd w:id="2858"/>
      <w:bookmarkEnd w:id="2859"/>
      <w:bookmarkEnd w:id="2860"/>
      <w:bookmarkEnd w:id="2861"/>
      <w:bookmarkEnd w:id="2862"/>
      <w:bookmarkEnd w:id="2863"/>
    </w:p>
    <w:p w14:paraId="42691CE9" w14:textId="77777777" w:rsidR="00C0634D" w:rsidRDefault="00C0634D" w:rsidP="00C0634D">
      <w:pPr>
        <w:pStyle w:val="berschrift3"/>
      </w:pPr>
      <w:bookmarkStart w:id="2864" w:name="_Toc483244707"/>
      <w:bookmarkStart w:id="2865" w:name="_Toc483315446"/>
      <w:bookmarkStart w:id="2866" w:name="_Toc483409316"/>
      <w:bookmarkStart w:id="2867" w:name="_Toc490577360"/>
      <w:bookmarkStart w:id="2868" w:name="_Toc496020451"/>
      <w:bookmarkStart w:id="2869" w:name="_Toc496020908"/>
      <w:bookmarkStart w:id="2870" w:name="_Toc496867096"/>
      <w:bookmarkStart w:id="2871" w:name="_Toc496867351"/>
      <w:r>
        <w:t>6.1.1</w:t>
      </w:r>
      <w:r>
        <w:tab/>
        <w:t>Authentication framework</w:t>
      </w:r>
      <w:bookmarkEnd w:id="2864"/>
      <w:bookmarkEnd w:id="2865"/>
      <w:bookmarkEnd w:id="2866"/>
      <w:bookmarkEnd w:id="2867"/>
      <w:bookmarkEnd w:id="2868"/>
      <w:bookmarkEnd w:id="2869"/>
      <w:bookmarkEnd w:id="2870"/>
      <w:bookmarkEnd w:id="2871"/>
    </w:p>
    <w:p w14:paraId="5586EB63" w14:textId="77777777" w:rsidR="00C0634D" w:rsidRDefault="00C0634D" w:rsidP="00C0634D">
      <w:pPr>
        <w:pStyle w:val="berschrift4"/>
      </w:pPr>
      <w:bookmarkStart w:id="2872" w:name="_Toc483244708"/>
      <w:bookmarkStart w:id="2873" w:name="_Toc483315447"/>
      <w:bookmarkStart w:id="2874" w:name="_Toc483409317"/>
      <w:bookmarkStart w:id="2875" w:name="_Toc490577361"/>
      <w:bookmarkStart w:id="2876" w:name="_Toc496020452"/>
      <w:bookmarkStart w:id="2877" w:name="_Toc496020909"/>
      <w:bookmarkStart w:id="2878" w:name="_Toc496867097"/>
      <w:bookmarkStart w:id="2879" w:name="_Toc496867352"/>
      <w:r>
        <w:t>6.1.1.1</w:t>
      </w:r>
      <w:r w:rsidR="00961D91">
        <w:tab/>
      </w:r>
      <w:r>
        <w:t>General</w:t>
      </w:r>
      <w:bookmarkEnd w:id="2872"/>
      <w:bookmarkEnd w:id="2873"/>
      <w:bookmarkEnd w:id="2874"/>
      <w:bookmarkEnd w:id="2875"/>
      <w:bookmarkEnd w:id="2876"/>
      <w:bookmarkEnd w:id="2877"/>
      <w:bookmarkEnd w:id="2878"/>
      <w:bookmarkEnd w:id="2879"/>
    </w:p>
    <w:p w14:paraId="34011F84" w14:textId="77777777" w:rsidR="00207875" w:rsidRDefault="00207875" w:rsidP="00207875">
      <w:r>
        <w:t>The purpose of the primary authentication and key agreement procedures is to enable mutual authentication between the UE and the network and provide keying material that can be used between the UE and network in subsequent security procedures. The keying material generated by the primary authentication and key agreement procedure results in an anchor key</w:t>
      </w:r>
      <w:r w:rsidR="00B5175B">
        <w:t xml:space="preserve"> called the K</w:t>
      </w:r>
      <w:r w:rsidR="00B5175B">
        <w:rPr>
          <w:vertAlign w:val="subscript"/>
        </w:rPr>
        <w:t>SEAF</w:t>
      </w:r>
      <w:r>
        <w:t xml:space="preserve"> provided by the AUSF to the SEAF.</w:t>
      </w:r>
    </w:p>
    <w:p w14:paraId="2A22C9AB" w14:textId="77777777" w:rsidR="00207875" w:rsidRDefault="00207875" w:rsidP="00207875">
      <w:r>
        <w:t xml:space="preserve">Keys for more than one security context can be derived from the </w:t>
      </w:r>
      <w:r w:rsidR="00B5175B">
        <w:t>K</w:t>
      </w:r>
      <w:r w:rsidR="00B5175B">
        <w:rPr>
          <w:vertAlign w:val="subscript"/>
        </w:rPr>
        <w:t>SEAF</w:t>
      </w:r>
      <w:r w:rsidR="00B5175B" w:rsidDel="00B5175B">
        <w:t xml:space="preserve"> </w:t>
      </w:r>
      <w:r>
        <w:t xml:space="preserve">without the need of a new authentication run. As a concrete example of this is that an authentication run over a 3GPP access network can also provide keys to establish security between the UE and a N3IWF used in untrusted non-3GPP access. </w:t>
      </w:r>
    </w:p>
    <w:p w14:paraId="139F803D" w14:textId="612B2C0E" w:rsidR="00207875" w:rsidRDefault="00207875" w:rsidP="00207875">
      <w:r>
        <w:t>In addition, the 5G security architecture</w:t>
      </w:r>
      <w:ins w:id="2880" w:author="S3-172520" w:date="2017-10-14T11:16:00Z">
        <w:r w:rsidR="005E4B04">
          <w:t>,</w:t>
        </w:r>
      </w:ins>
      <w:r>
        <w:t xml:space="preserve"> </w:t>
      </w:r>
      <w:del w:id="2881" w:author="S3-172520" w:date="2017-10-14T11:16:00Z">
        <w:r w:rsidDel="005E4B04">
          <w:delText xml:space="preserve">also supports the feature that </w:delText>
        </w:r>
      </w:del>
      <w:r>
        <w:t xml:space="preserve">an authentication run may </w:t>
      </w:r>
      <w:r w:rsidR="00B5175B">
        <w:t xml:space="preserve">also </w:t>
      </w:r>
      <w:r>
        <w:t xml:space="preserve">result in a key </w:t>
      </w:r>
      <w:r w:rsidR="00B5175B">
        <w:t xml:space="preserve">called the </w:t>
      </w:r>
      <w:del w:id="2882" w:author="S3-172518" w:date="2017-10-13T10:19:00Z">
        <w:r w:rsidR="00B5175B">
          <w:delText>K</w:delText>
        </w:r>
        <w:r w:rsidR="00B5175B">
          <w:rPr>
            <w:vertAlign w:val="subscript"/>
          </w:rPr>
          <w:delText>'AUSF</w:delText>
        </w:r>
      </w:del>
      <w:ins w:id="2883" w:author="S3-172518" w:date="2017-10-13T10:19:00Z">
        <w:r w:rsidR="00B5175B">
          <w:t>K</w:t>
        </w:r>
        <w:r w:rsidR="00B5175B">
          <w:rPr>
            <w:vertAlign w:val="subscript"/>
          </w:rPr>
          <w:t>AUSF</w:t>
        </w:r>
      </w:ins>
      <w:r w:rsidR="00B5175B">
        <w:t xml:space="preserve"> </w:t>
      </w:r>
      <w:r>
        <w:t>left at the AUSF based on the home operator</w:t>
      </w:r>
      <w:r w:rsidR="005C21E7">
        <w:t>'</w:t>
      </w:r>
      <w:r>
        <w:t xml:space="preserve">s policy on using such key. </w:t>
      </w:r>
      <w:r w:rsidR="00ED3327" w:rsidRPr="00ED3327">
        <w:t>This feature is optional to implement and optional to use.</w:t>
      </w:r>
    </w:p>
    <w:p w14:paraId="690752D7" w14:textId="618DED9E" w:rsidR="00207875" w:rsidRDefault="00207875" w:rsidP="00D4732D">
      <w:pPr>
        <w:pStyle w:val="NO"/>
      </w:pPr>
      <w:r>
        <w:t>NOTE</w:t>
      </w:r>
      <w:del w:id="2884" w:author="S3-172518" w:date="2017-10-13T10:19:00Z">
        <w:r>
          <w:delText xml:space="preserve">: </w:delText>
        </w:r>
      </w:del>
      <w:ins w:id="2885" w:author="S3-172518" w:date="2017-10-13T10:19:00Z">
        <w:r w:rsidR="0019630F">
          <w:t xml:space="preserve"> 1</w:t>
        </w:r>
        <w:r>
          <w:t>:</w:t>
        </w:r>
        <w:r w:rsidR="00B12FBE">
          <w:tab/>
        </w:r>
      </w:ins>
      <w:r>
        <w:t>This feature is an optimization that may be useful, for example, when a UE registers to different serving networks for 3GPP-defined access and untrusted non-3GPP access</w:t>
      </w:r>
      <w:del w:id="2886" w:author="S3-172518" w:date="2017-10-13T10:19:00Z">
        <w:r>
          <w:delText>. (This</w:delText>
        </w:r>
      </w:del>
      <w:ins w:id="2887" w:author="S3-172518" w:date="2017-10-13T10:19:00Z">
        <w:r>
          <w:t xml:space="preserve"> (</w:t>
        </w:r>
        <w:r w:rsidR="005E43CA">
          <w:t>t</w:t>
        </w:r>
        <w:r>
          <w:t>his</w:t>
        </w:r>
      </w:ins>
      <w:r>
        <w:t xml:space="preserve"> is possible according to TS 23.501 [</w:t>
      </w:r>
      <w:r w:rsidR="000530BD">
        <w:t>2</w:t>
      </w:r>
      <w:del w:id="2888" w:author="S3-172518" w:date="2017-10-13T10:19:00Z">
        <w:r>
          <w:delText>].)</w:delText>
        </w:r>
      </w:del>
      <w:ins w:id="2889" w:author="S3-172518" w:date="2017-10-13T10:19:00Z">
        <w:r>
          <w:t>])</w:t>
        </w:r>
        <w:r w:rsidR="005E43CA">
          <w:t>.</w:t>
        </w:r>
      </w:ins>
    </w:p>
    <w:p w14:paraId="5901E22A" w14:textId="1B5381B7" w:rsidR="00ED3327" w:rsidRDefault="00ED3327" w:rsidP="00ED3327">
      <w:pPr>
        <w:pStyle w:val="NO"/>
      </w:pPr>
      <w:r>
        <w:t>NOTE</w:t>
      </w:r>
      <w:del w:id="2890" w:author="S3-172518" w:date="2017-10-13T10:19:00Z">
        <w:r>
          <w:delText xml:space="preserve">: </w:delText>
        </w:r>
      </w:del>
      <w:ins w:id="2891" w:author="S3-172518" w:date="2017-10-13T10:19:00Z">
        <w:r w:rsidR="0019630F">
          <w:t xml:space="preserve"> 2</w:t>
        </w:r>
        <w:r>
          <w:t>:</w:t>
        </w:r>
        <w:r w:rsidR="00B12FBE">
          <w:tab/>
        </w:r>
      </w:ins>
      <w:r>
        <w:t>A subsequent authentication based on a key left at the AUSF gives somewhat weaker guarantees than an authentication directly involving the ARPF and the USIM. It is rather comparable to fast re-authentication in EAP-</w:t>
      </w:r>
      <w:del w:id="2892" w:author="S3-172518" w:date="2017-10-13T10:19:00Z">
        <w:r>
          <w:delText>AKA’</w:delText>
        </w:r>
      </w:del>
      <w:ins w:id="2893" w:author="S3-172518" w:date="2017-10-13T10:19:00Z">
        <w:r>
          <w:t>AKA</w:t>
        </w:r>
        <w:r w:rsidR="00BE7EA1">
          <w:t>'</w:t>
        </w:r>
      </w:ins>
      <w:r>
        <w:t xml:space="preserve">. </w:t>
      </w:r>
    </w:p>
    <w:p w14:paraId="384E39DA" w14:textId="4953B547" w:rsidR="00ED3327" w:rsidRPr="00207875" w:rsidRDefault="00ED3327" w:rsidP="008B342C">
      <w:pPr>
        <w:pStyle w:val="EditorsNote"/>
      </w:pPr>
      <w:r>
        <w:t xml:space="preserve">Editor's </w:t>
      </w:r>
      <w:del w:id="2894" w:author="S3-172518" w:date="2017-10-13T10:19:00Z">
        <w:r>
          <w:delText>note</w:delText>
        </w:r>
      </w:del>
      <w:ins w:id="2895" w:author="S3-172518" w:date="2017-10-13T10:19:00Z">
        <w:r w:rsidR="00B12FBE">
          <w:t>N</w:t>
        </w:r>
        <w:r>
          <w:t>ote</w:t>
        </w:r>
      </w:ins>
      <w:r>
        <w:t xml:space="preserve">: The details of an authentication procedure using a key left at the AUSF are </w:t>
      </w:r>
      <w:del w:id="2896" w:author="S3-172518" w:date="2017-10-13T10:19:00Z">
        <w:r>
          <w:delText>ffs</w:delText>
        </w:r>
      </w:del>
      <w:ins w:id="2897" w:author="S3-172518" w:date="2017-10-13T10:19:00Z">
        <w:r w:rsidR="00DC0AB2">
          <w:t>FFS</w:t>
        </w:r>
      </w:ins>
      <w:r>
        <w:t xml:space="preserve">. They can be found in clause </w:t>
      </w:r>
      <w:del w:id="2898" w:author="S3-172518" w:date="2017-10-13T10:19:00Z">
        <w:r>
          <w:delText>tbd</w:delText>
        </w:r>
      </w:del>
      <w:ins w:id="2899" w:author="S3-172518" w:date="2017-10-13T10:19:00Z">
        <w:r w:rsidR="00235D2E">
          <w:t>TBD</w:t>
        </w:r>
      </w:ins>
      <w:r>
        <w:t>.</w:t>
      </w:r>
    </w:p>
    <w:p w14:paraId="2C0E3CCF" w14:textId="5BAF2657" w:rsidR="00C0634D" w:rsidRDefault="00C0634D" w:rsidP="00C0634D">
      <w:pPr>
        <w:pStyle w:val="NO"/>
      </w:pPr>
      <w:r>
        <w:t>NOTE</w:t>
      </w:r>
      <w:del w:id="2900" w:author="S3-172518" w:date="2017-10-13T10:19:00Z">
        <w:r>
          <w:delText xml:space="preserve">: </w:delText>
        </w:r>
      </w:del>
      <w:ins w:id="2901" w:author="S3-172518" w:date="2017-10-13T10:19:00Z">
        <w:r w:rsidR="0019630F">
          <w:t xml:space="preserve"> 3</w:t>
        </w:r>
        <w:r>
          <w:t>:</w:t>
        </w:r>
        <w:r w:rsidR="00B12FBE">
          <w:tab/>
        </w:r>
      </w:ins>
      <w:r>
        <w:t>In the present release, EAP-AKA</w:t>
      </w:r>
      <w:r w:rsidR="005C21E7">
        <w:t>'</w:t>
      </w:r>
      <w:r>
        <w:t xml:space="preserve"> and </w:t>
      </w:r>
      <w:r w:rsidR="00AA1581">
        <w:t>5G AKA</w:t>
      </w:r>
      <w:r>
        <w:t xml:space="preserve"> are the only authentication methods that are mandatory to support in UE and serving network, hence only they are described in </w:t>
      </w:r>
      <w:del w:id="2902" w:author="S3-172518" w:date="2017-10-13T10:19:00Z">
        <w:r>
          <w:delText>clause</w:delText>
        </w:r>
      </w:del>
      <w:ins w:id="2903" w:author="S3-172518" w:date="2017-10-13T10:19:00Z">
        <w:r w:rsidR="00235D2E">
          <w:t>sub</w:t>
        </w:r>
        <w:r>
          <w:t>clause</w:t>
        </w:r>
      </w:ins>
      <w:r>
        <w:t xml:space="preserve"> 6.1.3</w:t>
      </w:r>
      <w:ins w:id="2904" w:author="S3-172518" w:date="2017-10-13T10:19:00Z">
        <w:r w:rsidR="00FE10D8">
          <w:t xml:space="preserve"> of the present </w:t>
        </w:r>
        <w:r w:rsidR="00334BBC">
          <w:t>document</w:t>
        </w:r>
      </w:ins>
      <w:r>
        <w:t xml:space="preserve">. An example of how additional authentication methods can be used with the EAP framework is given in </w:t>
      </w:r>
      <w:r w:rsidRPr="000530BD">
        <w:t xml:space="preserve">the </w:t>
      </w:r>
      <w:r w:rsidRPr="00D4732D">
        <w:t xml:space="preserve">informative Annex </w:t>
      </w:r>
      <w:r w:rsidR="000530BD" w:rsidRPr="00D4732D">
        <w:t>B</w:t>
      </w:r>
      <w:r w:rsidRPr="00D4732D">
        <w:t>.</w:t>
      </w:r>
      <w:r>
        <w:t xml:space="preserve"> </w:t>
      </w:r>
    </w:p>
    <w:p w14:paraId="393F9828" w14:textId="77777777" w:rsidR="00C0634D" w:rsidRDefault="00C0634D" w:rsidP="00C0634D">
      <w:pPr>
        <w:pStyle w:val="berschrift4"/>
      </w:pPr>
      <w:bookmarkStart w:id="2905" w:name="_Toc483244709"/>
      <w:bookmarkStart w:id="2906" w:name="_Toc483315448"/>
      <w:bookmarkStart w:id="2907" w:name="_Toc483409318"/>
      <w:bookmarkStart w:id="2908" w:name="_Toc490577362"/>
      <w:bookmarkStart w:id="2909" w:name="_Toc496020453"/>
      <w:bookmarkStart w:id="2910" w:name="_Toc496020910"/>
      <w:bookmarkStart w:id="2911" w:name="_Toc496867098"/>
      <w:bookmarkStart w:id="2912" w:name="_Toc496867353"/>
      <w:r>
        <w:t>6.1.1.2</w:t>
      </w:r>
      <w:r w:rsidR="00961D91">
        <w:tab/>
      </w:r>
      <w:r>
        <w:t>EAP framework</w:t>
      </w:r>
      <w:bookmarkEnd w:id="2905"/>
      <w:bookmarkEnd w:id="2906"/>
      <w:bookmarkEnd w:id="2907"/>
      <w:bookmarkEnd w:id="2908"/>
      <w:bookmarkEnd w:id="2909"/>
      <w:bookmarkEnd w:id="2910"/>
      <w:bookmarkEnd w:id="2911"/>
      <w:bookmarkEnd w:id="2912"/>
    </w:p>
    <w:p w14:paraId="57BD10E5" w14:textId="7235FCD1" w:rsidR="00C0634D" w:rsidDel="00667531" w:rsidRDefault="00C0634D" w:rsidP="00C0634D">
      <w:pPr>
        <w:pStyle w:val="EditorsNote"/>
        <w:rPr>
          <w:del w:id="2913" w:author="S3-172579" w:date="2017-10-16T15:13:00Z"/>
        </w:rPr>
      </w:pPr>
      <w:del w:id="2914" w:author="S3-172579" w:date="2017-10-16T15:13:00Z">
        <w:r w:rsidDel="00667531">
          <w:delText>Editor</w:delText>
        </w:r>
        <w:r w:rsidR="005C21E7" w:rsidDel="00667531">
          <w:delText>'</w:delText>
        </w:r>
        <w:r w:rsidDel="00667531">
          <w:delText>s Note: This clause</w:delText>
        </w:r>
      </w:del>
      <w:ins w:id="2915" w:author="S3-172518" w:date="2017-10-13T10:19:00Z">
        <w:del w:id="2916" w:author="S3-172579" w:date="2017-10-16T15:13:00Z">
          <w:r w:rsidR="00235D2E" w:rsidDel="00667531">
            <w:delText>sub</w:delText>
          </w:r>
          <w:r w:rsidDel="00667531">
            <w:delText>clause</w:delText>
          </w:r>
        </w:del>
      </w:ins>
      <w:del w:id="2917" w:author="S3-172579" w:date="2017-10-16T15:13:00Z">
        <w:r w:rsidDel="00667531">
          <w:delText xml:space="preserve"> is meant to explain what support for the EAP framework means for the various functional entities in the 5G system. </w:delText>
        </w:r>
      </w:del>
    </w:p>
    <w:p w14:paraId="45ABEF99" w14:textId="22611184" w:rsidR="00667531" w:rsidRDefault="00667531" w:rsidP="00667531">
      <w:pPr>
        <w:rPr>
          <w:ins w:id="2918" w:author="S3-172579" w:date="2017-10-16T15:13:00Z"/>
        </w:rPr>
      </w:pPr>
      <w:ins w:id="2919" w:author="S3-172579" w:date="2017-10-16T15:13:00Z">
        <w:r>
          <w:t>The EAP framework is specified in RFC 3748 [27]. It defines the following roles: peer, pass-through authenticator and back-end authentication server. The back-end authentication server acts as the EAP server, which terminates the EAP authentication method with the peer. In the 5G system, when EAP-AKA</w:t>
        </w:r>
      </w:ins>
      <w:ins w:id="2920" w:author="S3-172579" w:date="2017-10-16T15:14:00Z">
        <w:r>
          <w:t>'</w:t>
        </w:r>
      </w:ins>
      <w:ins w:id="2921" w:author="S3-172579" w:date="2017-10-16T15:13:00Z">
        <w:r>
          <w:t xml:space="preserve"> is used, the EAP framework is supported in the following way: </w:t>
        </w:r>
      </w:ins>
    </w:p>
    <w:p w14:paraId="701391F4" w14:textId="77777777" w:rsidR="00667531" w:rsidRDefault="00667531">
      <w:pPr>
        <w:pStyle w:val="B1"/>
        <w:rPr>
          <w:ins w:id="2922" w:author="S3-172579" w:date="2017-10-16T15:13:00Z"/>
        </w:rPr>
        <w:pPrChange w:id="2923" w:author="S3-172579" w:date="2017-10-16T15:14:00Z">
          <w:pPr/>
        </w:pPrChange>
      </w:pPr>
      <w:ins w:id="2924" w:author="S3-172579" w:date="2017-10-16T15:13:00Z">
        <w:r>
          <w:t>-</w:t>
        </w:r>
        <w:r>
          <w:tab/>
          <w:t xml:space="preserve">The UE takes the role of the peer. </w:t>
        </w:r>
      </w:ins>
    </w:p>
    <w:p w14:paraId="39D32185" w14:textId="77777777" w:rsidR="00667531" w:rsidRDefault="00667531">
      <w:pPr>
        <w:pStyle w:val="B1"/>
        <w:rPr>
          <w:ins w:id="2925" w:author="S3-172579" w:date="2017-10-16T15:13:00Z"/>
        </w:rPr>
        <w:pPrChange w:id="2926" w:author="S3-172579" w:date="2017-10-16T15:14:00Z">
          <w:pPr/>
        </w:pPrChange>
      </w:pPr>
      <w:ins w:id="2927" w:author="S3-172579" w:date="2017-10-16T15:13:00Z">
        <w:r>
          <w:t>-</w:t>
        </w:r>
        <w:r>
          <w:tab/>
          <w:t xml:space="preserve">The SEAF takes the role of pass-through authenticator. </w:t>
        </w:r>
      </w:ins>
    </w:p>
    <w:p w14:paraId="1C30E2A0" w14:textId="73B9CA19" w:rsidR="00667531" w:rsidRDefault="00667531">
      <w:pPr>
        <w:pStyle w:val="B1"/>
        <w:rPr>
          <w:ins w:id="2928" w:author="S3-172579" w:date="2017-10-16T15:13:00Z"/>
        </w:rPr>
        <w:pPrChange w:id="2929" w:author="S3-172579" w:date="2017-10-16T15:14:00Z">
          <w:pPr>
            <w:pStyle w:val="EditorsNote"/>
          </w:pPr>
        </w:pPrChange>
      </w:pPr>
      <w:ins w:id="2930" w:author="S3-172579" w:date="2017-10-16T15:13:00Z">
        <w:r>
          <w:lastRenderedPageBreak/>
          <w:t>-</w:t>
        </w:r>
        <w:r>
          <w:tab/>
          <w:t>The AUSF takes the role of the backend authentication server.</w:t>
        </w:r>
      </w:ins>
    </w:p>
    <w:p w14:paraId="0B3DFD48" w14:textId="77777777" w:rsidR="00C0634D" w:rsidRDefault="00C0634D" w:rsidP="00C0634D">
      <w:pPr>
        <w:pStyle w:val="berschrift4"/>
      </w:pPr>
      <w:bookmarkStart w:id="2931" w:name="_Toc483244710"/>
      <w:bookmarkStart w:id="2932" w:name="_Toc483315449"/>
      <w:bookmarkStart w:id="2933" w:name="_Toc483409319"/>
      <w:bookmarkStart w:id="2934" w:name="_Toc490577363"/>
      <w:bookmarkStart w:id="2935" w:name="_Toc496020454"/>
      <w:bookmarkStart w:id="2936" w:name="_Toc496020911"/>
      <w:bookmarkStart w:id="2937" w:name="_Toc496867099"/>
      <w:bookmarkStart w:id="2938" w:name="_Toc496867354"/>
      <w:r>
        <w:t>6.1.1.3</w:t>
      </w:r>
      <w:r w:rsidR="00961D91">
        <w:tab/>
      </w:r>
      <w:r>
        <w:t>Granularity of anchor key binding to serving network</w:t>
      </w:r>
      <w:bookmarkEnd w:id="2931"/>
      <w:bookmarkEnd w:id="2932"/>
      <w:bookmarkEnd w:id="2933"/>
      <w:bookmarkEnd w:id="2934"/>
      <w:bookmarkEnd w:id="2935"/>
      <w:bookmarkEnd w:id="2936"/>
      <w:bookmarkEnd w:id="2937"/>
      <w:bookmarkEnd w:id="2938"/>
    </w:p>
    <w:p w14:paraId="642A6FB2" w14:textId="3718F2B8" w:rsidR="00207875" w:rsidRDefault="00207875" w:rsidP="00D4732D">
      <w:r>
        <w:t xml:space="preserve">The primary authentication and key agreement procedures </w:t>
      </w:r>
      <w:ins w:id="2939" w:author="S3-172520" w:date="2017-10-14T11:16:00Z">
        <w:r w:rsidR="005E4B04">
          <w:t xml:space="preserve">shall bind </w:t>
        </w:r>
      </w:ins>
      <w:del w:id="2940" w:author="S3-172520" w:date="2017-10-14T11:16:00Z">
        <w:r w:rsidDel="005E4B04">
          <w:delText xml:space="preserve">support the binding of </w:delText>
        </w:r>
      </w:del>
      <w:r>
        <w:t xml:space="preserve">the </w:t>
      </w:r>
      <w:ins w:id="2941" w:author="S3-172577" w:date="2017-10-15T03:57:00Z">
        <w:r w:rsidR="00E11645">
          <w:t>K</w:t>
        </w:r>
        <w:r w:rsidR="00E11645" w:rsidRPr="00E11645">
          <w:rPr>
            <w:vertAlign w:val="subscript"/>
            <w:rPrChange w:id="2942" w:author="S3-172577" w:date="2017-10-15T03:57:00Z">
              <w:rPr/>
            </w:rPrChange>
          </w:rPr>
          <w:t>SEAF</w:t>
        </w:r>
      </w:ins>
      <w:del w:id="2943" w:author="S3-172577" w:date="2017-10-15T03:57:00Z">
        <w:r w:rsidDel="00E11645">
          <w:delText>anchor key</w:delText>
        </w:r>
      </w:del>
      <w:r>
        <w:t xml:space="preserve"> to the serving network. Th</w:t>
      </w:r>
      <w:ins w:id="2944" w:author="S3-172571" w:date="2017-10-16T12:11:00Z">
        <w:r w:rsidR="00E60830" w:rsidRPr="00E60830">
          <w:t>e binding to the serving network</w:t>
        </w:r>
      </w:ins>
      <w:del w:id="2945" w:author="S3-172571" w:date="2017-10-16T12:11:00Z">
        <w:r w:rsidDel="00E60830">
          <w:delText>is</w:delText>
        </w:r>
      </w:del>
      <w:r>
        <w:t xml:space="preserve"> prevents one serving network from claiming to be a different serving network, and thus provides implicit serving network authentication to the UE. </w:t>
      </w:r>
    </w:p>
    <w:p w14:paraId="50EBEFB6" w14:textId="1A52DF45" w:rsidR="000408AD" w:rsidRDefault="000408AD" w:rsidP="00D4732D">
      <w:pPr>
        <w:rPr>
          <w:ins w:id="2946" w:author="S3-172572" w:date="2017-10-16T12:27:00Z"/>
        </w:rPr>
      </w:pPr>
      <w:ins w:id="2947" w:author="S3-172572" w:date="2017-10-16T12:27:00Z">
        <w:r w:rsidRPr="000408AD">
          <w:t>This implicit serving network authentication shall be provided to the UE irrespective of the access network technology, so it applies to both 3GPP and non-3GPP access networks.</w:t>
        </w:r>
      </w:ins>
    </w:p>
    <w:p w14:paraId="4B0BF6E0" w14:textId="647C82C5" w:rsidR="00207875" w:rsidRDefault="00207875" w:rsidP="00D4732D">
      <w:r>
        <w:t xml:space="preserve">Furthermore, the anchor key provided to the serving network </w:t>
      </w:r>
      <w:del w:id="2948" w:author="S3-172520" w:date="2017-10-14T11:17:00Z">
        <w:r w:rsidDel="005E4B04">
          <w:delText xml:space="preserve">is </w:delText>
        </w:r>
      </w:del>
      <w:ins w:id="2949" w:author="S3-172520" w:date="2017-10-14T11:17:00Z">
        <w:r w:rsidR="005E4B04">
          <w:t xml:space="preserve">shall </w:t>
        </w:r>
      </w:ins>
      <w:r>
        <w:t>also</w:t>
      </w:r>
      <w:ins w:id="2950" w:author="S3-172520" w:date="2017-10-14T11:17:00Z">
        <w:r w:rsidR="005E4B04">
          <w:t xml:space="preserve"> be</w:t>
        </w:r>
      </w:ins>
      <w:r>
        <w:t xml:space="preserve"> specific to the authentication having taken place between the UE and a 5G core network, i.e. the </w:t>
      </w:r>
      <w:ins w:id="2951" w:author="S3-172577" w:date="2017-10-15T03:57:00Z">
        <w:r w:rsidR="00E11645">
          <w:t>K</w:t>
        </w:r>
        <w:r w:rsidR="00E11645" w:rsidRPr="00E11645">
          <w:rPr>
            <w:vertAlign w:val="subscript"/>
            <w:rPrChange w:id="2952" w:author="S3-172577" w:date="2017-10-15T03:58:00Z">
              <w:rPr/>
            </w:rPrChange>
          </w:rPr>
          <w:t>SEAF</w:t>
        </w:r>
      </w:ins>
      <w:del w:id="2953" w:author="S3-172577" w:date="2017-10-15T03:58:00Z">
        <w:r w:rsidDel="00E11645">
          <w:delText>anchor key</w:delText>
        </w:r>
      </w:del>
      <w:r>
        <w:t xml:space="preserve"> </w:t>
      </w:r>
      <w:del w:id="2954" w:author="S3-172520" w:date="2017-10-14T11:17:00Z">
        <w:r w:rsidDel="005E4B04">
          <w:delText xml:space="preserve">is </w:delText>
        </w:r>
      </w:del>
      <w:ins w:id="2955" w:author="S3-172520" w:date="2017-10-14T11:17:00Z">
        <w:r w:rsidR="005E4B04">
          <w:t xml:space="preserve">shall be </w:t>
        </w:r>
      </w:ins>
      <w:r>
        <w:t>cryptographically separate from the key delivered from the home network to the serving network in earlier mobile network generations.</w:t>
      </w:r>
    </w:p>
    <w:p w14:paraId="250AC8D7" w14:textId="5CBAAD5E" w:rsidR="00B81925" w:rsidRDefault="00B81925" w:rsidP="00B81925">
      <w:r>
        <w:t xml:space="preserve">The anchor key binding </w:t>
      </w:r>
      <w:del w:id="2956" w:author="S3-172520" w:date="2017-10-14T11:17:00Z">
        <w:r w:rsidDel="005E4B04">
          <w:delText xml:space="preserve">is </w:delText>
        </w:r>
      </w:del>
      <w:ins w:id="2957" w:author="S3-172520" w:date="2017-10-14T11:17:00Z">
        <w:r w:rsidR="005E4B04">
          <w:t xml:space="preserve">shall be </w:t>
        </w:r>
      </w:ins>
      <w:r>
        <w:t xml:space="preserve">achieved by including a parameter called </w:t>
      </w:r>
      <w:del w:id="2958" w:author="S3-172518" w:date="2017-10-13T10:19:00Z">
        <w:r>
          <w:delText>“</w:delText>
        </w:r>
      </w:del>
      <w:ins w:id="2959" w:author="S3-172518" w:date="2017-10-13T10:19:00Z">
        <w:r w:rsidR="00591B84" w:rsidRPr="004D3578">
          <w:t>"</w:t>
        </w:r>
      </w:ins>
      <w:r>
        <w:t>serving network name</w:t>
      </w:r>
      <w:del w:id="2960" w:author="S3-172518" w:date="2017-10-13T10:19:00Z">
        <w:r>
          <w:delText>”</w:delText>
        </w:r>
      </w:del>
      <w:ins w:id="2961" w:author="S3-172518" w:date="2017-10-13T10:19:00Z">
        <w:r w:rsidR="00591B84" w:rsidRPr="004D3578">
          <w:t>"</w:t>
        </w:r>
      </w:ins>
      <w:r>
        <w:t xml:space="preserve"> into the chain of key derivations that leads from the long-term subscriber key to the anchor key. </w:t>
      </w:r>
    </w:p>
    <w:p w14:paraId="29C7B54D" w14:textId="35F5A4E8" w:rsidR="00B81925" w:rsidRDefault="00B81925" w:rsidP="00B81925">
      <w:r>
        <w:t xml:space="preserve">The value of </w:t>
      </w:r>
      <w:del w:id="2962" w:author="S3-172518" w:date="2017-10-13T10:19:00Z">
        <w:r>
          <w:delText>“</w:delText>
        </w:r>
      </w:del>
      <w:ins w:id="2963" w:author="S3-172518" w:date="2017-10-13T10:19:00Z">
        <w:del w:id="2964" w:author="S3-172571" w:date="2017-10-16T12:12:00Z">
          <w:r w:rsidR="00591B84" w:rsidRPr="004D3578" w:rsidDel="00E60830">
            <w:delText>"</w:delText>
          </w:r>
        </w:del>
      </w:ins>
      <w:r>
        <w:t>serving network name</w:t>
      </w:r>
      <w:del w:id="2965" w:author="S3-172518" w:date="2017-10-13T10:19:00Z">
        <w:r>
          <w:delText>”</w:delText>
        </w:r>
      </w:del>
      <w:ins w:id="2966" w:author="S3-172518" w:date="2017-10-13T10:19:00Z">
        <w:del w:id="2967" w:author="S3-172571" w:date="2017-10-16T12:12:00Z">
          <w:r w:rsidR="00591B84" w:rsidRPr="004D3578" w:rsidDel="00E60830">
            <w:delText>"</w:delText>
          </w:r>
        </w:del>
      </w:ins>
      <w:r>
        <w:t xml:space="preserve"> </w:t>
      </w:r>
      <w:ins w:id="2968" w:author="S3-172571" w:date="2017-10-16T12:12:00Z">
        <w:r w:rsidR="00E60830">
          <w:t xml:space="preserve">is defined </w:t>
        </w:r>
        <w:r w:rsidR="00E60830" w:rsidRPr="00E60830">
          <w:t>in subclause 6.1.1.</w:t>
        </w:r>
      </w:ins>
      <w:ins w:id="2969" w:author="S3-172571" w:date="2017-10-16T12:14:00Z">
        <w:r w:rsidR="00E60830">
          <w:t>4</w:t>
        </w:r>
      </w:ins>
      <w:ins w:id="2970" w:author="S3-172571" w:date="2017-10-16T12:12:00Z">
        <w:r w:rsidR="00E60830" w:rsidRPr="00E60830">
          <w:t xml:space="preserve"> of the present specification.</w:t>
        </w:r>
      </w:ins>
      <w:del w:id="2971" w:author="S3-172571" w:date="2017-10-16T12:12:00Z">
        <w:r w:rsidDel="00E60830">
          <w:delText>is</w:delText>
        </w:r>
      </w:del>
      <w:ins w:id="2972" w:author="S3-172520" w:date="2017-10-14T11:17:00Z">
        <w:del w:id="2973" w:author="S3-172571" w:date="2017-10-16T12:12:00Z">
          <w:r w:rsidR="005E4B04" w:rsidDel="00E60830">
            <w:delText>shall be</w:delText>
          </w:r>
        </w:del>
      </w:ins>
      <w:del w:id="2974" w:author="S3-172571" w:date="2017-10-16T12:12:00Z">
        <w:r w:rsidDel="00E60830">
          <w:delText xml:space="preserve"> </w:delText>
        </w:r>
      </w:del>
      <w:ins w:id="2975" w:author="S3-172520" w:date="2017-10-14T11:17:00Z">
        <w:del w:id="2976" w:author="S3-172571" w:date="2017-10-16T12:12:00Z">
          <w:r w:rsidR="005E4B04" w:rsidDel="00E60830">
            <w:delText xml:space="preserve"> </w:delText>
          </w:r>
        </w:del>
      </w:ins>
      <w:del w:id="2977" w:author="S3-172571" w:date="2017-10-16T12:12:00Z">
        <w:r w:rsidDel="00E60830">
          <w:delText>equal to the string ‘5G’</w:delText>
        </w:r>
      </w:del>
      <w:ins w:id="2978" w:author="S3-172518" w:date="2017-10-13T10:19:00Z">
        <w:del w:id="2979" w:author="S3-172571" w:date="2017-10-16T12:12:00Z">
          <w:r w:rsidR="00BE7EA1" w:rsidDel="00E60830">
            <w:delText>'</w:delText>
          </w:r>
          <w:r w:rsidDel="00E60830">
            <w:delText>5G</w:delText>
          </w:r>
          <w:r w:rsidR="00BE7EA1" w:rsidDel="00E60830">
            <w:delText>'</w:delText>
          </w:r>
        </w:del>
      </w:ins>
      <w:del w:id="2980" w:author="S3-172571" w:date="2017-10-16T12:12:00Z">
        <w:r w:rsidDel="00E60830">
          <w:delText xml:space="preserve"> prepended to the VPLMN Id</w:delText>
        </w:r>
      </w:del>
      <w:ins w:id="2981" w:author="S3-172518" w:date="2017-10-13T10:19:00Z">
        <w:del w:id="2982" w:author="S3-172571" w:date="2017-10-16T12:12:00Z">
          <w:r w:rsidDel="00E60830">
            <w:delText>I</w:delText>
          </w:r>
          <w:r w:rsidR="0037798F" w:rsidDel="00E60830">
            <w:delText>D</w:delText>
          </w:r>
        </w:del>
      </w:ins>
      <w:del w:id="2983" w:author="S3-172571" w:date="2017-10-16T12:12:00Z">
        <w:r w:rsidDel="00E60830">
          <w:delText xml:space="preserve"> of the serving network to which the anchor key is sent by the AUSF.</w:delText>
        </w:r>
      </w:del>
      <w:r>
        <w:t xml:space="preserve"> </w:t>
      </w:r>
    </w:p>
    <w:p w14:paraId="6D83129A" w14:textId="4B99256B" w:rsidR="00B81925" w:rsidRDefault="00B81925" w:rsidP="00B81925">
      <w:r>
        <w:t xml:space="preserve">The chain of key derivations that leads from the long-term subscriber key to the anchor key is specified in </w:t>
      </w:r>
      <w:del w:id="2984" w:author="S3-172518" w:date="2017-10-13T10:19:00Z">
        <w:r>
          <w:delText>clause</w:delText>
        </w:r>
      </w:del>
      <w:ins w:id="2985" w:author="S3-172518" w:date="2017-10-13T10:19:00Z">
        <w:r w:rsidR="00235D2E">
          <w:t>sub</w:t>
        </w:r>
        <w:r>
          <w:t>clause</w:t>
        </w:r>
      </w:ins>
      <w:r>
        <w:t xml:space="preserve"> 6.1.3</w:t>
      </w:r>
      <w:ins w:id="2986" w:author="S3-172518" w:date="2017-10-13T10:19:00Z">
        <w:r>
          <w:t xml:space="preserve"> </w:t>
        </w:r>
        <w:r w:rsidR="00FE10D8">
          <w:t xml:space="preserve">of the present </w:t>
        </w:r>
        <w:r w:rsidR="00334BBC">
          <w:t>document</w:t>
        </w:r>
      </w:ins>
      <w:r w:rsidR="00334BBC" w:rsidDel="00334BBC">
        <w:t xml:space="preserve"> </w:t>
      </w:r>
      <w:r>
        <w:t xml:space="preserve">for each (class) of authentication methods. The key derivation rules are specified in Annex A. </w:t>
      </w:r>
    </w:p>
    <w:p w14:paraId="586D90A9" w14:textId="05C45106" w:rsidR="00B81925" w:rsidRDefault="00B81925" w:rsidP="008B342C">
      <w:pPr>
        <w:pStyle w:val="NO"/>
      </w:pPr>
      <w:r>
        <w:t>NOTE:</w:t>
      </w:r>
      <w:del w:id="2987" w:author="S3-172518" w:date="2017-10-13T10:19:00Z">
        <w:r>
          <w:delText xml:space="preserve"> </w:delText>
        </w:r>
      </w:del>
      <w:ins w:id="2988" w:author="S3-172518" w:date="2017-10-13T10:19:00Z">
        <w:r w:rsidR="00DC0AB2">
          <w:tab/>
        </w:r>
      </w:ins>
      <w:r>
        <w:t xml:space="preserve">No parameter like </w:t>
      </w:r>
      <w:del w:id="2989" w:author="S3-172518" w:date="2017-10-13T10:19:00Z">
        <w:r>
          <w:delText>‘access</w:delText>
        </w:r>
      </w:del>
      <w:ins w:id="2990" w:author="S3-172518" w:date="2017-10-13T10:19:00Z">
        <w:r w:rsidR="00BE7EA1">
          <w:t>'</w:t>
        </w:r>
        <w:r>
          <w:t>access</w:t>
        </w:r>
      </w:ins>
      <w:r>
        <w:t xml:space="preserve"> network </w:t>
      </w:r>
      <w:del w:id="2991" w:author="S3-172518" w:date="2017-10-13T10:19:00Z">
        <w:r>
          <w:delText>type’</w:delText>
        </w:r>
      </w:del>
      <w:ins w:id="2992" w:author="S3-172518" w:date="2017-10-13T10:19:00Z">
        <w:r>
          <w:t>type</w:t>
        </w:r>
        <w:r w:rsidR="00BE7EA1">
          <w:t>'</w:t>
        </w:r>
      </w:ins>
      <w:r>
        <w:t xml:space="preserve"> is used for anchor key binding as 5G core procedures are supposed to be access network agnostic.</w:t>
      </w:r>
    </w:p>
    <w:p w14:paraId="7E5380D4" w14:textId="5775A6F5" w:rsidR="00B81925" w:rsidRDefault="00B81925" w:rsidP="008B342C">
      <w:pPr>
        <w:pStyle w:val="EditorsNote"/>
        <w:rPr>
          <w:ins w:id="2993" w:author="S3-172571" w:date="2017-10-16T12:13:00Z"/>
        </w:rPr>
      </w:pPr>
      <w:del w:id="2994" w:author="S3-172518" w:date="2017-10-13T10:19:00Z">
        <w:r>
          <w:delText>Editor’s</w:delText>
        </w:r>
      </w:del>
      <w:ins w:id="2995" w:author="S3-172518" w:date="2017-10-13T10:19:00Z">
        <w:r>
          <w:t>Editor</w:t>
        </w:r>
        <w:r w:rsidR="00BE7EA1">
          <w:t>'</w:t>
        </w:r>
        <w:r>
          <w:t>s</w:t>
        </w:r>
      </w:ins>
      <w:r>
        <w:t xml:space="preserve"> Note: The compatibility of serving network authentication with network sharing scenarios is </w:t>
      </w:r>
      <w:del w:id="2996" w:author="S3-172518" w:date="2017-10-13T10:19:00Z">
        <w:r>
          <w:delText>ffs</w:delText>
        </w:r>
      </w:del>
      <w:ins w:id="2997" w:author="S3-172518" w:date="2017-10-13T10:19:00Z">
        <w:r w:rsidR="00DC0AB2">
          <w:t>FFS</w:t>
        </w:r>
      </w:ins>
      <w:r>
        <w:t>.</w:t>
      </w:r>
    </w:p>
    <w:p w14:paraId="6B2B11EE" w14:textId="0D095FF8" w:rsidR="00E60830" w:rsidRDefault="00E60830">
      <w:pPr>
        <w:pStyle w:val="berschrift4"/>
        <w:rPr>
          <w:ins w:id="2998" w:author="S3-172571" w:date="2017-10-16T12:13:00Z"/>
        </w:rPr>
        <w:pPrChange w:id="2999" w:author="S3-172571" w:date="2017-10-16T12:14:00Z">
          <w:pPr/>
        </w:pPrChange>
      </w:pPr>
      <w:bookmarkStart w:id="3000" w:name="_Toc496020455"/>
      <w:bookmarkStart w:id="3001" w:name="_Toc496020912"/>
      <w:bookmarkStart w:id="3002" w:name="_Toc496867100"/>
      <w:bookmarkStart w:id="3003" w:name="_Toc496867355"/>
      <w:ins w:id="3004" w:author="S3-172571" w:date="2017-10-16T12:13:00Z">
        <w:r>
          <w:t>6.1.1.4</w:t>
        </w:r>
        <w:r>
          <w:tab/>
          <w:t>Construction of the serving network name</w:t>
        </w:r>
        <w:bookmarkEnd w:id="3000"/>
        <w:bookmarkEnd w:id="3001"/>
        <w:bookmarkEnd w:id="3002"/>
        <w:bookmarkEnd w:id="3003"/>
      </w:ins>
    </w:p>
    <w:p w14:paraId="6E5BBF16" w14:textId="6B86D2F8" w:rsidR="00E60830" w:rsidRDefault="00E60830">
      <w:pPr>
        <w:pStyle w:val="berschrift5"/>
        <w:rPr>
          <w:ins w:id="3005" w:author="S3-172571" w:date="2017-10-16T12:13:00Z"/>
        </w:rPr>
        <w:pPrChange w:id="3006" w:author="S3-172571" w:date="2017-10-16T12:14:00Z">
          <w:pPr/>
        </w:pPrChange>
      </w:pPr>
      <w:bookmarkStart w:id="3007" w:name="_Toc496020456"/>
      <w:bookmarkStart w:id="3008" w:name="_Toc496020913"/>
      <w:bookmarkStart w:id="3009" w:name="_Toc496867101"/>
      <w:bookmarkStart w:id="3010" w:name="_Toc496867356"/>
      <w:ins w:id="3011" w:author="S3-172571" w:date="2017-10-16T12:13:00Z">
        <w:r>
          <w:t>6.1.1.</w:t>
        </w:r>
      </w:ins>
      <w:ins w:id="3012" w:author="S3-172571" w:date="2017-10-16T12:14:00Z">
        <w:r>
          <w:t>4</w:t>
        </w:r>
      </w:ins>
      <w:ins w:id="3013" w:author="S3-172571" w:date="2017-10-16T12:13:00Z">
        <w:r>
          <w:t>.1</w:t>
        </w:r>
        <w:r>
          <w:tab/>
          <w:t>Serving network name</w:t>
        </w:r>
        <w:bookmarkEnd w:id="3007"/>
        <w:bookmarkEnd w:id="3008"/>
        <w:bookmarkEnd w:id="3009"/>
        <w:bookmarkEnd w:id="3010"/>
      </w:ins>
    </w:p>
    <w:p w14:paraId="50BE90EC" w14:textId="77777777" w:rsidR="00E60830" w:rsidRDefault="00E60830" w:rsidP="00E60830">
      <w:pPr>
        <w:rPr>
          <w:ins w:id="3014" w:author="S3-172571" w:date="2017-10-16T12:13:00Z"/>
        </w:rPr>
      </w:pPr>
      <w:ins w:id="3015" w:author="S3-172571" w:date="2017-10-16T12:13:00Z">
        <w:r>
          <w:t>The serving network name is used in the derivation of the anchor key and the calculation of the RES* and XRES*. It serves a dual purpose, namely:</w:t>
        </w:r>
      </w:ins>
    </w:p>
    <w:p w14:paraId="39CA9729" w14:textId="77777777" w:rsidR="00E60830" w:rsidRDefault="00E60830">
      <w:pPr>
        <w:pStyle w:val="B1"/>
        <w:rPr>
          <w:ins w:id="3016" w:author="S3-172571" w:date="2017-10-16T12:13:00Z"/>
        </w:rPr>
        <w:pPrChange w:id="3017" w:author="S3-172571" w:date="2017-10-16T12:15:00Z">
          <w:pPr/>
        </w:pPrChange>
      </w:pPr>
      <w:ins w:id="3018" w:author="S3-172571" w:date="2017-10-16T12:13:00Z">
        <w:r>
          <w:t>-</w:t>
        </w:r>
        <w:r>
          <w:tab/>
          <w:t>It binds the anchor key and the (X)RES* to the serving network by including the SN Id;</w:t>
        </w:r>
      </w:ins>
    </w:p>
    <w:p w14:paraId="2C15C92D" w14:textId="77777777" w:rsidR="00E60830" w:rsidRDefault="00E60830">
      <w:pPr>
        <w:pStyle w:val="B1"/>
        <w:rPr>
          <w:ins w:id="3019" w:author="S3-172571" w:date="2017-10-16T12:13:00Z"/>
        </w:rPr>
        <w:pPrChange w:id="3020" w:author="S3-172571" w:date="2017-10-16T12:15:00Z">
          <w:pPr/>
        </w:pPrChange>
      </w:pPr>
      <w:ins w:id="3021" w:author="S3-172571" w:date="2017-10-16T12:13:00Z">
        <w:r>
          <w:t>-</w:t>
        </w:r>
        <w:r>
          <w:tab/>
          <w:t>It makes sure that the anchor key and (X)RES* are specific for authentication between a 5G core network and a UE by including a service code set to "5G".</w:t>
        </w:r>
      </w:ins>
    </w:p>
    <w:p w14:paraId="5AD38F8C" w14:textId="77777777" w:rsidR="00E60830" w:rsidRDefault="00E60830" w:rsidP="00E60830">
      <w:pPr>
        <w:rPr>
          <w:ins w:id="3022" w:author="S3-172571" w:date="2017-10-16T12:13:00Z"/>
        </w:rPr>
      </w:pPr>
      <w:ins w:id="3023" w:author="S3-172571" w:date="2017-10-16T12:13:00Z">
        <w:r>
          <w:t>The serving network name is the concatenation of a service code and the SN Id such that the service code prepends the SN Id and without any separation characters. The serving network name shall only contain the service code and the SN Id.</w:t>
        </w:r>
      </w:ins>
    </w:p>
    <w:p w14:paraId="0136E3A7" w14:textId="77777777" w:rsidR="00E60830" w:rsidRDefault="00E60830">
      <w:pPr>
        <w:pStyle w:val="NO"/>
        <w:rPr>
          <w:ins w:id="3024" w:author="S3-172571" w:date="2017-10-16T12:13:00Z"/>
        </w:rPr>
        <w:pPrChange w:id="3025" w:author="S3-172571" w:date="2017-10-16T12:15:00Z">
          <w:pPr/>
        </w:pPrChange>
      </w:pPr>
      <w:ins w:id="3026" w:author="S3-172571" w:date="2017-10-16T12:13:00Z">
        <w:r>
          <w:t>NOTE:</w:t>
        </w:r>
        <w:r>
          <w:tab/>
          <w:t>No parameter like 'access network type' is used for serving network name as it relates to a 5G core procedure that is access network agnostic.</w:t>
        </w:r>
      </w:ins>
    </w:p>
    <w:p w14:paraId="31C81F76" w14:textId="0DDD8E20" w:rsidR="00E60830" w:rsidRDefault="00E60830">
      <w:pPr>
        <w:pStyle w:val="berschrift5"/>
        <w:rPr>
          <w:ins w:id="3027" w:author="S3-172571" w:date="2017-10-16T12:13:00Z"/>
        </w:rPr>
        <w:pPrChange w:id="3028" w:author="S3-172571" w:date="2017-10-16T12:14:00Z">
          <w:pPr/>
        </w:pPrChange>
      </w:pPr>
      <w:bookmarkStart w:id="3029" w:name="_Toc496020457"/>
      <w:bookmarkStart w:id="3030" w:name="_Toc496020914"/>
      <w:bookmarkStart w:id="3031" w:name="_Toc496867102"/>
      <w:bookmarkStart w:id="3032" w:name="_Toc496867357"/>
      <w:ins w:id="3033" w:author="S3-172571" w:date="2017-10-16T12:13:00Z">
        <w:r>
          <w:t>6.1.1.</w:t>
        </w:r>
      </w:ins>
      <w:ins w:id="3034" w:author="S3-172571" w:date="2017-10-16T12:14:00Z">
        <w:r>
          <w:t>4</w:t>
        </w:r>
      </w:ins>
      <w:ins w:id="3035" w:author="S3-172571" w:date="2017-10-16T12:13:00Z">
        <w:r>
          <w:t>.2</w:t>
        </w:r>
        <w:r>
          <w:tab/>
          <w:t>Construction of the Serving Network Name by the UE</w:t>
        </w:r>
        <w:bookmarkEnd w:id="3029"/>
        <w:bookmarkEnd w:id="3030"/>
        <w:bookmarkEnd w:id="3031"/>
        <w:bookmarkEnd w:id="3032"/>
      </w:ins>
    </w:p>
    <w:p w14:paraId="656BC8A2" w14:textId="77777777" w:rsidR="00E60830" w:rsidRDefault="00E60830" w:rsidP="00E60830">
      <w:pPr>
        <w:rPr>
          <w:ins w:id="3036" w:author="S3-172571" w:date="2017-10-16T12:13:00Z"/>
        </w:rPr>
      </w:pPr>
      <w:ins w:id="3037" w:author="S3-172571" w:date="2017-10-16T12:13:00Z">
        <w:r>
          <w:t>The UE shall construct the serving network name as follows:</w:t>
        </w:r>
      </w:ins>
    </w:p>
    <w:p w14:paraId="72FCE13A" w14:textId="77777777" w:rsidR="00E60830" w:rsidRDefault="00E60830">
      <w:pPr>
        <w:pStyle w:val="B1"/>
        <w:rPr>
          <w:ins w:id="3038" w:author="S3-172571" w:date="2017-10-16T12:13:00Z"/>
        </w:rPr>
        <w:pPrChange w:id="3039" w:author="S3-172571" w:date="2017-10-16T12:15:00Z">
          <w:pPr/>
        </w:pPrChange>
      </w:pPr>
      <w:ins w:id="3040" w:author="S3-172571" w:date="2017-10-16T12:13:00Z">
        <w:r>
          <w:t>1.</w:t>
        </w:r>
        <w:r>
          <w:tab/>
          <w:t>It shall set the service code to "5G";</w:t>
        </w:r>
      </w:ins>
    </w:p>
    <w:p w14:paraId="6A5965A7" w14:textId="77777777" w:rsidR="00E60830" w:rsidRDefault="00E60830">
      <w:pPr>
        <w:pStyle w:val="B1"/>
        <w:rPr>
          <w:ins w:id="3041" w:author="S3-172571" w:date="2017-10-16T12:13:00Z"/>
        </w:rPr>
        <w:pPrChange w:id="3042" w:author="S3-172571" w:date="2017-10-16T12:15:00Z">
          <w:pPr/>
        </w:pPrChange>
      </w:pPr>
      <w:ins w:id="3043" w:author="S3-172571" w:date="2017-10-16T12:13:00Z">
        <w:r>
          <w:t>2.</w:t>
        </w:r>
        <w:r>
          <w:tab/>
          <w:t>It shall set the network identifier to the SN Id of the network that it is authenticating to;</w:t>
        </w:r>
      </w:ins>
    </w:p>
    <w:p w14:paraId="029DB3FA" w14:textId="77777777" w:rsidR="00E60830" w:rsidRDefault="00E60830">
      <w:pPr>
        <w:pStyle w:val="B1"/>
        <w:rPr>
          <w:ins w:id="3044" w:author="S3-172571" w:date="2017-10-16T12:13:00Z"/>
        </w:rPr>
        <w:pPrChange w:id="3045" w:author="S3-172571" w:date="2017-10-16T12:15:00Z">
          <w:pPr/>
        </w:pPrChange>
      </w:pPr>
      <w:ins w:id="3046" w:author="S3-172571" w:date="2017-10-16T12:13:00Z">
        <w:r>
          <w:t>3.</w:t>
        </w:r>
        <w:r>
          <w:tab/>
          <w:t>Concatenate the service code and the SN Id.</w:t>
        </w:r>
      </w:ins>
    </w:p>
    <w:p w14:paraId="770E3E68" w14:textId="77777777" w:rsidR="00E60830" w:rsidRDefault="00E60830">
      <w:pPr>
        <w:pStyle w:val="EditorsNote"/>
        <w:rPr>
          <w:ins w:id="3047" w:author="S3-172571" w:date="2017-10-16T12:13:00Z"/>
        </w:rPr>
        <w:pPrChange w:id="3048" w:author="S3-172571" w:date="2017-10-16T12:15:00Z">
          <w:pPr/>
        </w:pPrChange>
      </w:pPr>
      <w:ins w:id="3049" w:author="S3-172571" w:date="2017-10-16T12:13:00Z">
        <w:r>
          <w:t xml:space="preserve">Editor's Note: It is FFS how the UE determines the SN Id. when network sharing is used.  </w:t>
        </w:r>
      </w:ins>
    </w:p>
    <w:p w14:paraId="787D0BA6" w14:textId="700D783E" w:rsidR="00E60830" w:rsidRDefault="00E60830">
      <w:pPr>
        <w:pStyle w:val="berschrift5"/>
        <w:rPr>
          <w:ins w:id="3050" w:author="S3-172571" w:date="2017-10-16T12:13:00Z"/>
        </w:rPr>
        <w:pPrChange w:id="3051" w:author="S3-172571" w:date="2017-10-16T12:14:00Z">
          <w:pPr/>
        </w:pPrChange>
      </w:pPr>
      <w:bookmarkStart w:id="3052" w:name="_Toc496020458"/>
      <w:bookmarkStart w:id="3053" w:name="_Toc496020915"/>
      <w:bookmarkStart w:id="3054" w:name="_Toc496867103"/>
      <w:bookmarkStart w:id="3055" w:name="_Toc496867358"/>
      <w:ins w:id="3056" w:author="S3-172571" w:date="2017-10-16T12:13:00Z">
        <w:r>
          <w:t>6.1.1.</w:t>
        </w:r>
      </w:ins>
      <w:ins w:id="3057" w:author="S3-172571" w:date="2017-10-16T12:14:00Z">
        <w:r>
          <w:t>4</w:t>
        </w:r>
      </w:ins>
      <w:ins w:id="3058" w:author="S3-172571" w:date="2017-10-16T12:13:00Z">
        <w:r>
          <w:t>.2</w:t>
        </w:r>
        <w:r>
          <w:tab/>
          <w:t>Construction of the Serving Network Name by the AUSF</w:t>
        </w:r>
        <w:bookmarkEnd w:id="3052"/>
        <w:bookmarkEnd w:id="3053"/>
        <w:bookmarkEnd w:id="3054"/>
        <w:bookmarkEnd w:id="3055"/>
      </w:ins>
    </w:p>
    <w:p w14:paraId="7034D76A" w14:textId="77777777" w:rsidR="00E60830" w:rsidRDefault="00E60830" w:rsidP="00E60830">
      <w:pPr>
        <w:rPr>
          <w:ins w:id="3059" w:author="S3-172571" w:date="2017-10-16T12:13:00Z"/>
        </w:rPr>
      </w:pPr>
      <w:ins w:id="3060" w:author="S3-172571" w:date="2017-10-16T12:13:00Z">
        <w:r>
          <w:t>The AUSF shall construct the serving network name as follows:</w:t>
        </w:r>
      </w:ins>
    </w:p>
    <w:p w14:paraId="3638DDF1" w14:textId="77777777" w:rsidR="00E60830" w:rsidRDefault="00E60830">
      <w:pPr>
        <w:pStyle w:val="B1"/>
        <w:rPr>
          <w:ins w:id="3061" w:author="S3-172571" w:date="2017-10-16T12:13:00Z"/>
        </w:rPr>
        <w:pPrChange w:id="3062" w:author="S3-172571" w:date="2017-10-16T12:15:00Z">
          <w:pPr/>
        </w:pPrChange>
      </w:pPr>
      <w:ins w:id="3063" w:author="S3-172571" w:date="2017-10-16T12:13:00Z">
        <w:r>
          <w:lastRenderedPageBreak/>
          <w:t>1.</w:t>
        </w:r>
        <w:r>
          <w:tab/>
          <w:t>It shall set the service code to "5G";</w:t>
        </w:r>
      </w:ins>
    </w:p>
    <w:p w14:paraId="3EA737B3" w14:textId="77777777" w:rsidR="00E60830" w:rsidRDefault="00E60830">
      <w:pPr>
        <w:pStyle w:val="B1"/>
        <w:rPr>
          <w:ins w:id="3064" w:author="S3-172571" w:date="2017-10-16T12:13:00Z"/>
        </w:rPr>
        <w:pPrChange w:id="3065" w:author="S3-172571" w:date="2017-10-16T12:15:00Z">
          <w:pPr/>
        </w:pPrChange>
      </w:pPr>
      <w:ins w:id="3066" w:author="S3-172571" w:date="2017-10-16T12:13:00Z">
        <w:r>
          <w:t>2.</w:t>
        </w:r>
        <w:r>
          <w:tab/>
          <w:t>It shall set the network identifier to the SN Id of the serving network to which the AV is sent by the AUSF;</w:t>
        </w:r>
      </w:ins>
    </w:p>
    <w:p w14:paraId="242DA33C" w14:textId="30109D01" w:rsidR="00E60830" w:rsidRDefault="00E60830">
      <w:pPr>
        <w:pStyle w:val="B1"/>
        <w:pPrChange w:id="3067" w:author="S3-172571" w:date="2017-10-16T12:15:00Z">
          <w:pPr>
            <w:pStyle w:val="EditorsNote"/>
          </w:pPr>
        </w:pPrChange>
      </w:pPr>
      <w:ins w:id="3068" w:author="S3-172571" w:date="2017-10-16T12:13:00Z">
        <w:r>
          <w:t>3.</w:t>
        </w:r>
        <w:r>
          <w:tab/>
          <w:t>Concatenate service code and the SN Id.</w:t>
        </w:r>
      </w:ins>
    </w:p>
    <w:p w14:paraId="64823242" w14:textId="77777777" w:rsidR="00C0634D" w:rsidRDefault="00C0634D" w:rsidP="00C0634D">
      <w:pPr>
        <w:pStyle w:val="berschrift3"/>
      </w:pPr>
      <w:bookmarkStart w:id="3069" w:name="_Toc483244711"/>
      <w:bookmarkStart w:id="3070" w:name="_Toc483315450"/>
      <w:bookmarkStart w:id="3071" w:name="_Toc483409320"/>
      <w:bookmarkStart w:id="3072" w:name="_Toc490577364"/>
      <w:bookmarkStart w:id="3073" w:name="_Toc496020459"/>
      <w:bookmarkStart w:id="3074" w:name="_Toc496020916"/>
      <w:bookmarkStart w:id="3075" w:name="_Toc496867104"/>
      <w:bookmarkStart w:id="3076" w:name="_Toc496867359"/>
      <w:r>
        <w:t>6.1.2</w:t>
      </w:r>
      <w:r>
        <w:tab/>
        <w:t>Initiation of authentication</w:t>
      </w:r>
      <w:bookmarkEnd w:id="3069"/>
      <w:bookmarkEnd w:id="3070"/>
      <w:bookmarkEnd w:id="3071"/>
      <w:r w:rsidR="00956A77">
        <w:t xml:space="preserve"> </w:t>
      </w:r>
      <w:r w:rsidR="00956A77" w:rsidRPr="00956A77">
        <w:t>and selection of authentication method</w:t>
      </w:r>
      <w:bookmarkEnd w:id="3072"/>
      <w:bookmarkEnd w:id="3073"/>
      <w:bookmarkEnd w:id="3074"/>
      <w:bookmarkEnd w:id="3075"/>
      <w:bookmarkEnd w:id="3076"/>
    </w:p>
    <w:p w14:paraId="71CF07E2" w14:textId="5792D6F9" w:rsidR="00956A77" w:rsidRDefault="00956A77" w:rsidP="00430494">
      <w:r w:rsidRPr="00956A77">
        <w:t xml:space="preserve">The initiation of the primary authentication is shown in </w:t>
      </w:r>
      <w:del w:id="3077" w:author="S3-172518" w:date="2017-10-13T10:19:00Z">
        <w:r w:rsidRPr="00956A77">
          <w:delText>figure</w:delText>
        </w:r>
      </w:del>
      <w:ins w:id="3078" w:author="S3-172518" w:date="2017-10-13T10:19:00Z">
        <w:r w:rsidR="005C1E31">
          <w:t>F</w:t>
        </w:r>
        <w:r w:rsidRPr="00956A77">
          <w:t>igure</w:t>
        </w:r>
      </w:ins>
      <w:r w:rsidRPr="00956A77">
        <w:t xml:space="preserve"> 6.1.2-1.  </w:t>
      </w:r>
    </w:p>
    <w:p w14:paraId="2E6E573F" w14:textId="77777777" w:rsidR="00956A77" w:rsidRDefault="00956A77" w:rsidP="00430494">
      <w:r>
        <w:object w:dxaOrig="11208" w:dyaOrig="4044" w14:anchorId="430DD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1pt;height:159.75pt" o:ole="">
            <v:imagedata r:id="rId12" o:title=""/>
          </v:shape>
          <o:OLEObject Type="Embed" ProgID="Visio.Drawing.11" ShapeID="_x0000_i1025" DrawAspect="Content" ObjectID="_1570946665" r:id="rId13"/>
        </w:object>
      </w:r>
    </w:p>
    <w:p w14:paraId="5A15E653" w14:textId="374E03B8" w:rsidR="00956A77" w:rsidRDefault="00956A77" w:rsidP="008B342C">
      <w:pPr>
        <w:pStyle w:val="TF"/>
      </w:pPr>
      <w:del w:id="3079" w:author="S3-172518" w:date="2017-10-13T10:19:00Z">
        <w:r w:rsidRPr="00956A77">
          <w:delText>Fig.</w:delText>
        </w:r>
      </w:del>
      <w:ins w:id="3080" w:author="S3-172518" w:date="2017-10-13T10:19:00Z">
        <w:r w:rsidRPr="00956A77">
          <w:t>Fig</w:t>
        </w:r>
        <w:r w:rsidR="00CB032E">
          <w:t>ure</w:t>
        </w:r>
      </w:ins>
      <w:r w:rsidRPr="00956A77">
        <w:t xml:space="preserve"> 6.1.2-1</w:t>
      </w:r>
      <w:ins w:id="3081" w:author="S3-172518" w:date="2017-10-13T10:19:00Z">
        <w:r w:rsidR="002B5144">
          <w:t>:</w:t>
        </w:r>
      </w:ins>
      <w:r w:rsidRPr="00956A77">
        <w:t xml:space="preserve"> Initiation of authentication procedure and selection of authentication method</w:t>
      </w:r>
    </w:p>
    <w:p w14:paraId="1531E136" w14:textId="77777777" w:rsidR="00430494" w:rsidRDefault="00430494" w:rsidP="00430494">
      <w:r>
        <w:t xml:space="preserve">The SEAF may initiate an authentication with the UE </w:t>
      </w:r>
      <w:r w:rsidR="00956A77" w:rsidRPr="00956A77">
        <w:t>during any procedure establishing a signalling connection with the UE</w:t>
      </w:r>
      <w:r>
        <w:t>, according to the SEAF</w:t>
      </w:r>
      <w:r w:rsidR="005C21E7">
        <w:t>'</w:t>
      </w:r>
      <w:r>
        <w:t xml:space="preserve">s policy. </w:t>
      </w:r>
    </w:p>
    <w:p w14:paraId="35998D0A" w14:textId="77777777" w:rsidR="00430494" w:rsidRDefault="00430494" w:rsidP="00430494">
      <w:r>
        <w:t xml:space="preserve">The SEAF shall send an Authentication Initiation Request (5G-AIR) </w:t>
      </w:r>
      <w:ins w:id="3082" w:author="S3-172518" w:date="2017-10-13T10:19:00Z">
        <w:r w:rsidR="009348AA">
          <w:t xml:space="preserve">message </w:t>
        </w:r>
      </w:ins>
      <w:r>
        <w:t xml:space="preserve">to the AUSF whenever the SEAF wishes to initiate an authentication with the UE with the following exception: </w:t>
      </w:r>
    </w:p>
    <w:p w14:paraId="5EC489DB" w14:textId="77777777" w:rsidR="00430494" w:rsidRDefault="00430494" w:rsidP="00D4732D">
      <w:pPr>
        <w:pStyle w:val="B1"/>
      </w:pPr>
      <w:r>
        <w:t>-</w:t>
      </w:r>
      <w:r>
        <w:tab/>
        <w:t xml:space="preserve">The SEAF does not need to send a 5G-AIR </w:t>
      </w:r>
      <w:ins w:id="3083" w:author="S3-172518" w:date="2017-10-13T10:19:00Z">
        <w:r w:rsidR="009348AA">
          <w:t xml:space="preserve">message </w:t>
        </w:r>
      </w:ins>
      <w:r>
        <w:t xml:space="preserve">if it has an authentication vector for </w:t>
      </w:r>
      <w:r w:rsidR="00AA1581">
        <w:t>5G AKA</w:t>
      </w:r>
      <w:r>
        <w:t xml:space="preserve"> available and wishes to initiate an authentication with the UE over 3GPP access. </w:t>
      </w:r>
    </w:p>
    <w:p w14:paraId="34E96C81" w14:textId="46F18DF3" w:rsidR="00430494" w:rsidRDefault="00430494" w:rsidP="00D4732D">
      <w:pPr>
        <w:pStyle w:val="NO"/>
      </w:pPr>
      <w:del w:id="3084" w:author="S3-172518" w:date="2017-10-13T10:19:00Z">
        <w:r>
          <w:delText>NOTE</w:delText>
        </w:r>
        <w:r w:rsidR="00AD46D5">
          <w:delText>1</w:delText>
        </w:r>
        <w:r>
          <w:delText xml:space="preserve">: </w:delText>
        </w:r>
      </w:del>
      <w:ins w:id="3085" w:author="S3-172518" w:date="2017-10-13T10:19:00Z">
        <w:r>
          <w:t>NOTE</w:t>
        </w:r>
        <w:r w:rsidR="0019630F">
          <w:t xml:space="preserve"> </w:t>
        </w:r>
        <w:r w:rsidR="00AD46D5">
          <w:t>1</w:t>
        </w:r>
        <w:r>
          <w:t>:</w:t>
        </w:r>
        <w:r w:rsidR="00DC0AB2">
          <w:tab/>
        </w:r>
      </w:ins>
      <w:r>
        <w:t>In EPS, the acronym AIR stands for Authentication Information Request.</w:t>
      </w:r>
    </w:p>
    <w:p w14:paraId="11325B1E" w14:textId="77777777" w:rsidR="00151FAD" w:rsidRDefault="00430494" w:rsidP="00430494">
      <w:pPr>
        <w:rPr>
          <w:ins w:id="3086" w:author="S3-172569" w:date="2017-10-14T18:40:00Z"/>
        </w:rPr>
      </w:pPr>
      <w:r>
        <w:t xml:space="preserve">The 5G-AIR </w:t>
      </w:r>
      <w:ins w:id="3087" w:author="S3-172518" w:date="2017-10-13T10:19:00Z">
        <w:r w:rsidR="009348AA">
          <w:t xml:space="preserve">message </w:t>
        </w:r>
      </w:ins>
      <w:r>
        <w:t xml:space="preserve">shall contain </w:t>
      </w:r>
      <w:ins w:id="3088" w:author="S3-172569" w:date="2017-10-14T18:40:00Z">
        <w:r w:rsidR="00151FAD">
          <w:t>either:</w:t>
        </w:r>
      </w:ins>
    </w:p>
    <w:p w14:paraId="184E9387" w14:textId="451ACBD7" w:rsidR="00151FAD" w:rsidRDefault="00151FAD">
      <w:pPr>
        <w:pStyle w:val="B1"/>
        <w:rPr>
          <w:ins w:id="3089" w:author="S3-172569" w:date="2017-10-14T18:41:00Z"/>
        </w:rPr>
        <w:pPrChange w:id="3090" w:author="S3-172569" w:date="2017-10-14T18:41:00Z">
          <w:pPr/>
        </w:pPrChange>
      </w:pPr>
      <w:ins w:id="3091" w:author="S3-172569" w:date="2017-10-14T18:41:00Z">
        <w:r>
          <w:t>-</w:t>
        </w:r>
        <w:r>
          <w:tab/>
        </w:r>
      </w:ins>
      <w:r w:rsidR="00430494">
        <w:t xml:space="preserve">a </w:t>
      </w:r>
      <w:del w:id="3092" w:author="S3-172518" w:date="2017-10-13T10:19:00Z">
        <w:r w:rsidR="00AD46D5" w:rsidRPr="00AD46D5">
          <w:delText xml:space="preserve">subscription concealed </w:delText>
        </w:r>
        <w:r w:rsidR="00430494">
          <w:delText>identifier</w:delText>
        </w:r>
      </w:del>
      <w:ins w:id="3093" w:author="S3-172518" w:date="2017-10-13T10:19:00Z">
        <w:r w:rsidR="00647C40">
          <w:t>SU</w:t>
        </w:r>
        <w:r w:rsidR="00AD46D5" w:rsidRPr="00AD46D5">
          <w:t xml:space="preserve">bscription </w:t>
        </w:r>
        <w:r w:rsidR="00647C40">
          <w:t>C</w:t>
        </w:r>
        <w:r w:rsidR="00AD46D5" w:rsidRPr="00AD46D5">
          <w:t xml:space="preserve">oncealed </w:t>
        </w:r>
        <w:r w:rsidR="00647C40">
          <w:t>I</w:t>
        </w:r>
        <w:r w:rsidR="00430494">
          <w:t>dentifier</w:t>
        </w:r>
      </w:ins>
      <w:r w:rsidR="00AD46D5">
        <w:t xml:space="preserve"> </w:t>
      </w:r>
      <w:r w:rsidR="00AD46D5" w:rsidRPr="00AD46D5">
        <w:t>(SUCI)</w:t>
      </w:r>
      <w:ins w:id="3094" w:author="S3-172569" w:date="2017-10-14T18:41:00Z">
        <w:r>
          <w:t>;</w:t>
        </w:r>
      </w:ins>
      <w:r w:rsidR="00AD46D5" w:rsidRPr="00AD46D5">
        <w:t xml:space="preserve"> </w:t>
      </w:r>
      <w:ins w:id="3095" w:author="S3-172569" w:date="2017-10-14T18:43:00Z">
        <w:r>
          <w:t>or</w:t>
        </w:r>
      </w:ins>
    </w:p>
    <w:p w14:paraId="79F45173" w14:textId="3D10B5CA" w:rsidR="00430494" w:rsidRDefault="00151FAD">
      <w:pPr>
        <w:pStyle w:val="B1"/>
        <w:pPrChange w:id="3096" w:author="S3-172569" w:date="2017-10-14T18:41:00Z">
          <w:pPr/>
        </w:pPrChange>
      </w:pPr>
      <w:ins w:id="3097" w:author="S3-172569" w:date="2017-10-14T18:41:00Z">
        <w:r>
          <w:t>-</w:t>
        </w:r>
        <w:r>
          <w:tab/>
        </w:r>
      </w:ins>
      <w:del w:id="3098" w:author="S3-172569" w:date="2017-10-14T18:43:00Z">
        <w:r w:rsidR="00AD46D5" w:rsidRPr="00AD46D5" w:rsidDel="00151FAD">
          <w:delText>or</w:delText>
        </w:r>
        <w:r w:rsidR="00AD46D5" w:rsidDel="00151FAD">
          <w:delText xml:space="preserve"> </w:delText>
        </w:r>
      </w:del>
      <w:r w:rsidR="00AD46D5">
        <w:t xml:space="preserve">a </w:t>
      </w:r>
      <w:r w:rsidR="00430494">
        <w:t>UE</w:t>
      </w:r>
      <w:r w:rsidR="005C21E7">
        <w:t>'</w:t>
      </w:r>
      <w:r w:rsidR="00430494">
        <w:t xml:space="preserve">s </w:t>
      </w:r>
      <w:del w:id="3099" w:author="S3-172518" w:date="2017-10-13T10:19:00Z">
        <w:r w:rsidR="00430494">
          <w:delText>subscriber permanent identifier</w:delText>
        </w:r>
      </w:del>
      <w:ins w:id="3100" w:author="S3-172518" w:date="2017-10-13T10:19:00Z">
        <w:r w:rsidR="00BF030D">
          <w:t>SU</w:t>
        </w:r>
        <w:r w:rsidR="00430494">
          <w:t xml:space="preserve">bscriber </w:t>
        </w:r>
        <w:r w:rsidR="00BF030D">
          <w:t>P</w:t>
        </w:r>
        <w:r w:rsidR="00430494">
          <w:t xml:space="preserve">ermanent </w:t>
        </w:r>
        <w:r w:rsidR="00BF030D">
          <w:t>I</w:t>
        </w:r>
        <w:r w:rsidR="00430494">
          <w:t>dentifier</w:t>
        </w:r>
      </w:ins>
      <w:r w:rsidR="00430494">
        <w:t xml:space="preserve"> (SUPI), as defined in </w:t>
      </w:r>
      <w:r w:rsidR="00430494" w:rsidRPr="000530BD">
        <w:t>TS 23.501 [</w:t>
      </w:r>
      <w:r w:rsidR="000530BD">
        <w:t>2</w:t>
      </w:r>
      <w:r w:rsidR="00430494" w:rsidRPr="000530BD">
        <w:t>].</w:t>
      </w:r>
    </w:p>
    <w:p w14:paraId="2CE598A6" w14:textId="50D278BD" w:rsidR="00AD46D5" w:rsidRDefault="00AD46D5">
      <w:pPr>
        <w:pPrChange w:id="3101" w:author="S3-172569" w:date="2017-10-14T18:41:00Z">
          <w:pPr>
            <w:pStyle w:val="NO"/>
          </w:pPr>
        </w:pPrChange>
      </w:pPr>
      <w:del w:id="3102" w:author="S3-172518" w:date="2017-10-13T10:19:00Z">
        <w:r w:rsidRPr="00AD46D5">
          <w:delText xml:space="preserve">NOTE2: </w:delText>
        </w:r>
      </w:del>
      <w:ins w:id="3103" w:author="S3-172518" w:date="2017-10-13T10:19:00Z">
        <w:del w:id="3104" w:author="S3-172569" w:date="2017-10-14T18:41:00Z">
          <w:r w:rsidRPr="00AD46D5" w:rsidDel="00151FAD">
            <w:delText>NOTE</w:delText>
          </w:r>
          <w:r w:rsidR="0019630F" w:rsidDel="00151FAD">
            <w:delText xml:space="preserve"> </w:delText>
          </w:r>
          <w:r w:rsidRPr="00AD46D5" w:rsidDel="00151FAD">
            <w:delText>2:</w:delText>
          </w:r>
        </w:del>
      </w:ins>
      <w:del w:id="3105" w:author="S3-172569" w:date="2017-10-14T18:41:00Z">
        <w:r w:rsidR="00DC0AB2" w:rsidDel="00151FAD">
          <w:tab/>
        </w:r>
      </w:del>
      <w:r w:rsidRPr="00AD46D5">
        <w:t xml:space="preserve">The </w:t>
      </w:r>
      <w:ins w:id="3106" w:author="S3-172569" w:date="2017-10-14T18:41:00Z">
        <w:r w:rsidR="00151FAD">
          <w:t xml:space="preserve">SEAF shall include the SUPI </w:t>
        </w:r>
      </w:ins>
      <w:ins w:id="3107" w:author="S3-172569" w:date="2017-10-14T18:42:00Z">
        <w:r w:rsidR="00151FAD">
          <w:t xml:space="preserve">in the </w:t>
        </w:r>
      </w:ins>
      <w:r w:rsidRPr="00AD46D5">
        <w:t xml:space="preserve">5G-AIR </w:t>
      </w:r>
      <w:ins w:id="3108" w:author="S3-172518" w:date="2017-10-13T10:19:00Z">
        <w:r w:rsidR="009348AA">
          <w:t xml:space="preserve">message </w:t>
        </w:r>
      </w:ins>
      <w:del w:id="3109" w:author="S3-172569" w:date="2017-10-14T18:42:00Z">
        <w:r w:rsidRPr="00AD46D5" w:rsidDel="00151FAD">
          <w:delText xml:space="preserve">contains </w:delText>
        </w:r>
      </w:del>
      <w:ins w:id="3110" w:author="S3-172518" w:date="2017-10-13T10:19:00Z">
        <w:del w:id="3111" w:author="S3-172569" w:date="2017-10-14T18:42:00Z">
          <w:r w:rsidR="00BF030D" w:rsidDel="00151FAD">
            <w:delText xml:space="preserve">the </w:delText>
          </w:r>
        </w:del>
      </w:ins>
      <w:del w:id="3112" w:author="S3-172569" w:date="2017-10-14T18:42:00Z">
        <w:r w:rsidRPr="00AD46D5" w:rsidDel="00151FAD">
          <w:delText>SUPI when</w:delText>
        </w:r>
      </w:del>
      <w:ins w:id="3113" w:author="S3-172569" w:date="2017-10-14T18:42:00Z">
        <w:r w:rsidR="00151FAD">
          <w:t>in case</w:t>
        </w:r>
      </w:ins>
      <w:r w:rsidRPr="00AD46D5">
        <w:t xml:space="preserve"> the SEAF has a valid 5G-GUTI, and</w:t>
      </w:r>
      <w:del w:id="3114" w:author="S3-172569" w:date="2017-10-14T18:42:00Z">
        <w:r w:rsidRPr="00AD46D5" w:rsidDel="00151FAD">
          <w:delText xml:space="preserve"> it</w:delText>
        </w:r>
      </w:del>
      <w:r w:rsidRPr="00AD46D5">
        <w:t xml:space="preserve"> re-authenticates the UE.</w:t>
      </w:r>
    </w:p>
    <w:p w14:paraId="7F1DD31F" w14:textId="78EF7B1E" w:rsidR="00430494" w:rsidRDefault="00430494" w:rsidP="00D4732D">
      <w:pPr>
        <w:pStyle w:val="EditorsNote"/>
      </w:pPr>
      <w:r>
        <w:t>Editor</w:t>
      </w:r>
      <w:r w:rsidR="005C21E7">
        <w:t>'</w:t>
      </w:r>
      <w:r>
        <w:t xml:space="preserve">s Note: It is </w:t>
      </w:r>
      <w:del w:id="3115" w:author="S3-172518" w:date="2017-10-13T10:19:00Z">
        <w:r>
          <w:delText>ffs</w:delText>
        </w:r>
      </w:del>
      <w:ins w:id="3116" w:author="S3-172518" w:date="2017-10-13T10:19:00Z">
        <w:r w:rsidR="00DC0AB2">
          <w:t>FFS</w:t>
        </w:r>
      </w:ins>
      <w:r>
        <w:t xml:space="preserve"> how the AUSF can determine whether the SUPI is in cleartext or in concealed form. </w:t>
      </w:r>
    </w:p>
    <w:p w14:paraId="356EC1A7" w14:textId="77777777" w:rsidR="00151FAD" w:rsidRDefault="00430494" w:rsidP="00430494">
      <w:pPr>
        <w:rPr>
          <w:ins w:id="3117" w:author="S3-172569" w:date="2017-10-14T18:42:00Z"/>
        </w:rPr>
      </w:pPr>
      <w:r>
        <w:t>The 5G-AIR shall furthermore contain</w:t>
      </w:r>
      <w:ins w:id="3118" w:author="S3-172569" w:date="2017-10-14T18:42:00Z">
        <w:r w:rsidR="00151FAD">
          <w:t>:</w:t>
        </w:r>
      </w:ins>
    </w:p>
    <w:p w14:paraId="0CF6F833" w14:textId="77777777" w:rsidR="00151FAD" w:rsidRDefault="00151FAD">
      <w:pPr>
        <w:pStyle w:val="B1"/>
        <w:rPr>
          <w:ins w:id="3119" w:author="S3-172569" w:date="2017-10-14T18:43:00Z"/>
        </w:rPr>
        <w:pPrChange w:id="3120" w:author="S3-172569" w:date="2017-10-14T18:43:00Z">
          <w:pPr/>
        </w:pPrChange>
      </w:pPr>
      <w:ins w:id="3121" w:author="S3-172569" w:date="2017-10-14T18:42:00Z">
        <w:r>
          <w:t>-</w:t>
        </w:r>
      </w:ins>
      <w:del w:id="3122" w:author="S3-172569" w:date="2017-10-14T18:42:00Z">
        <w:r w:rsidR="00430494" w:rsidDel="00151FAD">
          <w:delText xml:space="preserve"> </w:delText>
        </w:r>
      </w:del>
      <w:ins w:id="3123" w:author="S3-172569" w:date="2017-10-14T18:42:00Z">
        <w:r>
          <w:tab/>
        </w:r>
      </w:ins>
      <w:r w:rsidR="00430494">
        <w:t>an indication of whether the authentication is meant for 3GPP access or non-3GPP access</w:t>
      </w:r>
      <w:ins w:id="3124" w:author="S3-172569" w:date="2017-10-14T18:42:00Z">
        <w:r>
          <w:t>; and</w:t>
        </w:r>
      </w:ins>
      <w:del w:id="3125" w:author="S3-172569" w:date="2017-10-14T18:42:00Z">
        <w:r w:rsidR="00430494" w:rsidDel="00151FAD">
          <w:delText>.</w:delText>
        </w:r>
      </w:del>
      <w:del w:id="3126" w:author="S3-172569" w:date="2017-10-14T18:43:00Z">
        <w:r w:rsidR="00430494" w:rsidDel="00151FAD">
          <w:delText xml:space="preserve"> </w:delText>
        </w:r>
      </w:del>
    </w:p>
    <w:p w14:paraId="36393CA8" w14:textId="068C45E6" w:rsidR="00430494" w:rsidRDefault="00151FAD">
      <w:pPr>
        <w:pStyle w:val="B1"/>
        <w:pPrChange w:id="3127" w:author="S3-172569" w:date="2017-10-14T18:43:00Z">
          <w:pPr/>
        </w:pPrChange>
      </w:pPr>
      <w:ins w:id="3128" w:author="S3-172569" w:date="2017-10-14T18:43:00Z">
        <w:r>
          <w:t>-</w:t>
        </w:r>
        <w:r>
          <w:tab/>
        </w:r>
      </w:ins>
      <w:del w:id="3129" w:author="S3-172569" w:date="2017-10-14T18:43:00Z">
        <w:r w:rsidR="00430494" w:rsidDel="00151FAD">
          <w:delText xml:space="preserve">The 5G-AIR shall also contain </w:delText>
        </w:r>
      </w:del>
      <w:r w:rsidR="00430494">
        <w:t xml:space="preserve">the serving network name, as defined in </w:t>
      </w:r>
      <w:del w:id="3130" w:author="S3-172518" w:date="2017-10-13T10:19:00Z">
        <w:r w:rsidR="00430494">
          <w:delText>clause</w:delText>
        </w:r>
      </w:del>
      <w:ins w:id="3131" w:author="S3-172518" w:date="2017-10-13T10:19:00Z">
        <w:r w:rsidR="00235D2E">
          <w:t>sub</w:t>
        </w:r>
        <w:r w:rsidR="00430494">
          <w:t>clause</w:t>
        </w:r>
      </w:ins>
      <w:r w:rsidR="00430494">
        <w:t xml:space="preserve"> 6.1.1.</w:t>
      </w:r>
      <w:del w:id="3132" w:author="S3-172571" w:date="2017-10-16T12:16:00Z">
        <w:r w:rsidR="00430494" w:rsidDel="00E60830">
          <w:delText>3</w:delText>
        </w:r>
      </w:del>
      <w:ins w:id="3133" w:author="S3-172571" w:date="2017-10-16T12:16:00Z">
        <w:r w:rsidR="00E60830">
          <w:t>4</w:t>
        </w:r>
      </w:ins>
      <w:ins w:id="3134" w:author="S3-172518" w:date="2017-10-13T10:19:00Z">
        <w:r w:rsidR="00FE10D8">
          <w:t xml:space="preserve"> of the present </w:t>
        </w:r>
        <w:r w:rsidR="00334BBC">
          <w:t>document</w:t>
        </w:r>
      </w:ins>
      <w:r w:rsidR="00430494">
        <w:t>.</w:t>
      </w:r>
    </w:p>
    <w:p w14:paraId="4CD8BE31" w14:textId="77777777" w:rsidR="00AD46D5" w:rsidRDefault="00AD46D5" w:rsidP="008B342C">
      <w:pPr>
        <w:pStyle w:val="EditorsNote"/>
      </w:pPr>
      <w:r w:rsidRPr="00AD46D5">
        <w:t>Editor's Note: It is assumed that SIDF is responsible for de-concealing the SUPI from the SUCI. It is FFS where the SIDF is located. For example, SIDF could be co-located in AUSF or UDM.</w:t>
      </w:r>
    </w:p>
    <w:p w14:paraId="32052A61" w14:textId="106CE993" w:rsidR="00430494" w:rsidRDefault="00430494" w:rsidP="00430494">
      <w:r>
        <w:t>Upon receiving the 5G-AIR</w:t>
      </w:r>
      <w:ins w:id="3135" w:author="S3-172518" w:date="2017-10-13T10:19:00Z">
        <w:r w:rsidR="009348AA">
          <w:t xml:space="preserve"> message</w:t>
        </w:r>
      </w:ins>
      <w:r>
        <w:t xml:space="preserve">, the AUSF shall determine the SUPI </w:t>
      </w:r>
      <w:del w:id="3136" w:author="S3-172518" w:date="2017-10-13T10:19:00Z">
        <w:r>
          <w:delText>from</w:delText>
        </w:r>
      </w:del>
      <w:ins w:id="3137" w:author="S3-172518" w:date="2017-10-13T10:19:00Z">
        <w:r w:rsidR="009348AA">
          <w:t>of</w:t>
        </w:r>
      </w:ins>
      <w:r w:rsidR="009348AA">
        <w:t xml:space="preserve"> </w:t>
      </w:r>
      <w:r>
        <w:t>the subscriber.</w:t>
      </w:r>
    </w:p>
    <w:p w14:paraId="0B379725" w14:textId="300ADF8F" w:rsidR="00430494" w:rsidRDefault="00430494" w:rsidP="00D4732D">
      <w:pPr>
        <w:pStyle w:val="NO"/>
      </w:pPr>
      <w:del w:id="3138" w:author="S3-172518" w:date="2017-10-13T10:19:00Z">
        <w:r>
          <w:delText>NOTE</w:delText>
        </w:r>
        <w:r w:rsidR="00AD46D5">
          <w:delText>3</w:delText>
        </w:r>
        <w:r>
          <w:delText xml:space="preserve">: </w:delText>
        </w:r>
      </w:del>
      <w:ins w:id="3139" w:author="S3-172518" w:date="2017-10-13T10:19:00Z">
        <w:r>
          <w:t>NOTE</w:t>
        </w:r>
        <w:r w:rsidR="0019630F">
          <w:t xml:space="preserve"> </w:t>
        </w:r>
      </w:ins>
      <w:ins w:id="3140" w:author="S3-172569" w:date="2017-10-14T18:44:00Z">
        <w:r w:rsidR="00151FAD">
          <w:t>2</w:t>
        </w:r>
      </w:ins>
      <w:ins w:id="3141" w:author="S3-172518" w:date="2017-10-13T10:19:00Z">
        <w:del w:id="3142" w:author="S3-172569" w:date="2017-10-14T18:44:00Z">
          <w:r w:rsidR="00AD46D5" w:rsidDel="00151FAD">
            <w:delText>3</w:delText>
          </w:r>
        </w:del>
        <w:r>
          <w:t>:</w:t>
        </w:r>
        <w:r w:rsidR="00DC0AB2">
          <w:tab/>
        </w:r>
      </w:ins>
      <w:r>
        <w:t>The local policy for the selection of the authentication method does not need to be on a per-UE basis, but can be the same for all UEs.</w:t>
      </w:r>
    </w:p>
    <w:p w14:paraId="28C5ED90" w14:textId="77777777" w:rsidR="00151FAD" w:rsidRDefault="00956A77" w:rsidP="008B342C">
      <w:pPr>
        <w:rPr>
          <w:ins w:id="3143" w:author="S3-172569" w:date="2017-10-14T18:45:00Z"/>
        </w:rPr>
      </w:pPr>
      <w:r>
        <w:t>The AUSF</w:t>
      </w:r>
      <w:ins w:id="3144" w:author="S3-172520" w:date="2017-10-14T11:23:00Z">
        <w:r w:rsidR="001E343E">
          <w:t xml:space="preserve"> shall</w:t>
        </w:r>
      </w:ins>
      <w:r>
        <w:t xml:space="preserve"> </w:t>
      </w:r>
      <w:ins w:id="3145" w:author="S3-172569" w:date="2017-10-14T18:44:00Z">
        <w:r w:rsidR="00151FAD">
          <w:t>furthermore:</w:t>
        </w:r>
      </w:ins>
    </w:p>
    <w:p w14:paraId="2C03A3A6" w14:textId="77777777" w:rsidR="00151FAD" w:rsidRDefault="00151FAD">
      <w:pPr>
        <w:pStyle w:val="B1"/>
        <w:rPr>
          <w:ins w:id="3146" w:author="S3-172569" w:date="2017-10-14T18:45:00Z"/>
        </w:rPr>
        <w:pPrChange w:id="3147" w:author="S3-172569" w:date="2017-10-14T18:45:00Z">
          <w:pPr/>
        </w:pPrChange>
      </w:pPr>
      <w:ins w:id="3148" w:author="S3-172569" w:date="2017-10-14T18:45:00Z">
        <w:r>
          <w:lastRenderedPageBreak/>
          <w:t>-</w:t>
        </w:r>
        <w:r>
          <w:tab/>
          <w:t>check that the requesting SEAF in the serving network is entitled to use the serving network name in the 5G-AIR;</w:t>
        </w:r>
      </w:ins>
    </w:p>
    <w:p w14:paraId="22A9CF0E" w14:textId="77777777" w:rsidR="00151FAD" w:rsidRDefault="00151FAD">
      <w:pPr>
        <w:pStyle w:val="B1"/>
        <w:rPr>
          <w:ins w:id="3149" w:author="S3-172569" w:date="2017-10-14T18:45:00Z"/>
        </w:rPr>
        <w:pPrChange w:id="3150" w:author="S3-172569" w:date="2017-10-14T18:45:00Z">
          <w:pPr/>
        </w:pPrChange>
      </w:pPr>
      <w:ins w:id="3151" w:author="S3-172569" w:date="2017-10-14T18:45:00Z">
        <w:r>
          <w:t>-</w:t>
        </w:r>
        <w:r>
          <w:tab/>
          <w:t>send an Authentication Information Request (Auth Info-Req) to the UDM/ARPF including the following information:</w:t>
        </w:r>
      </w:ins>
    </w:p>
    <w:p w14:paraId="677904F4" w14:textId="77777777" w:rsidR="00151FAD" w:rsidRDefault="00151FAD">
      <w:pPr>
        <w:pStyle w:val="B2"/>
        <w:rPr>
          <w:ins w:id="3152" w:author="S3-172569" w:date="2017-10-14T18:45:00Z"/>
        </w:rPr>
        <w:pPrChange w:id="3153" w:author="S3-172569" w:date="2017-10-14T18:45:00Z">
          <w:pPr/>
        </w:pPrChange>
      </w:pPr>
      <w:ins w:id="3154" w:author="S3-172569" w:date="2017-10-14T18:45:00Z">
        <w:r>
          <w:t>-</w:t>
        </w:r>
        <w:r>
          <w:tab/>
          <w:t>The serving network name;</w:t>
        </w:r>
      </w:ins>
    </w:p>
    <w:p w14:paraId="28BFFFAD" w14:textId="77777777" w:rsidR="00151FAD" w:rsidRDefault="00151FAD">
      <w:pPr>
        <w:pStyle w:val="B2"/>
        <w:rPr>
          <w:ins w:id="3155" w:author="S3-172569" w:date="2017-10-14T18:45:00Z"/>
        </w:rPr>
        <w:pPrChange w:id="3156" w:author="S3-172569" w:date="2017-10-14T18:45:00Z">
          <w:pPr/>
        </w:pPrChange>
      </w:pPr>
      <w:ins w:id="3157" w:author="S3-172569" w:date="2017-10-14T18:45:00Z">
        <w:r>
          <w:t>-</w:t>
        </w:r>
        <w:r>
          <w:tab/>
          <w:t>An indication of whether the authentication is meant for 3GPP access or non-3GPP access;</w:t>
        </w:r>
      </w:ins>
    </w:p>
    <w:p w14:paraId="6EAE19FD" w14:textId="68C04D10" w:rsidR="00956A77" w:rsidRDefault="00151FAD">
      <w:pPr>
        <w:pStyle w:val="B2"/>
        <w:pPrChange w:id="3158" w:author="S3-172569" w:date="2017-10-14T18:45:00Z">
          <w:pPr/>
        </w:pPrChange>
      </w:pPr>
      <w:ins w:id="3159" w:author="S3-172569" w:date="2017-10-14T18:45:00Z">
        <w:r>
          <w:t>-</w:t>
        </w:r>
        <w:r>
          <w:tab/>
          <w:t>The number of AVs requested, in case the AUSF is configured to run 5G-AKA.</w:t>
        </w:r>
      </w:ins>
      <w:del w:id="3160" w:author="S3-172569" w:date="2017-10-14T18:45:00Z">
        <w:r w:rsidR="00956A77" w:rsidDel="00151FAD">
          <w:delText xml:space="preserve">requests authentication information from </w:delText>
        </w:r>
      </w:del>
      <w:ins w:id="3161" w:author="S3-172518" w:date="2017-10-13T10:19:00Z">
        <w:del w:id="3162" w:author="S3-172569" w:date="2017-10-14T18:45:00Z">
          <w:r w:rsidR="00A87980" w:rsidDel="00151FAD">
            <w:delText xml:space="preserve">the </w:delText>
          </w:r>
        </w:del>
      </w:ins>
      <w:del w:id="3163" w:author="S3-172569" w:date="2017-10-14T18:45:00Z">
        <w:r w:rsidR="00956A77" w:rsidDel="00151FAD">
          <w:delText>UDM/ARPF in the Authentication Information Request (Auth Info-Req).</w:delText>
        </w:r>
      </w:del>
      <w:ins w:id="3164" w:author="S3-172518" w:date="2017-10-13T10:19:00Z">
        <w:del w:id="3165" w:author="S3-172569" w:date="2017-10-14T18:45:00Z">
          <w:r w:rsidR="00956A77" w:rsidDel="00151FAD">
            <w:delText>)</w:delText>
          </w:r>
          <w:r w:rsidR="00135C94" w:rsidDel="00151FAD">
            <w:delText xml:space="preserve"> message</w:delText>
          </w:r>
          <w:r w:rsidR="00956A77" w:rsidDel="00151FAD">
            <w:delText>.</w:delText>
          </w:r>
        </w:del>
      </w:ins>
      <w:del w:id="3166" w:author="S3-172569" w:date="2017-10-14T18:45:00Z">
        <w:r w:rsidR="00956A77" w:rsidDel="00151FAD">
          <w:delText xml:space="preserve"> The AUSF </w:delText>
        </w:r>
      </w:del>
      <w:ins w:id="3167" w:author="S3-172520" w:date="2017-10-14T11:23:00Z">
        <w:del w:id="3168" w:author="S3-172569" w:date="2017-10-14T18:45:00Z">
          <w:r w:rsidR="001E343E" w:rsidDel="00151FAD">
            <w:delText xml:space="preserve">shall </w:delText>
          </w:r>
        </w:del>
      </w:ins>
      <w:del w:id="3169" w:author="S3-172569" w:date="2017-10-14T18:45:00Z">
        <w:r w:rsidR="00956A77" w:rsidDel="00151FAD">
          <w:delText xml:space="preserve">checks that the requesting SEAF in the serving network is entitled to use the serving network name. </w:delText>
        </w:r>
      </w:del>
      <w:ins w:id="3170" w:author="S3-172520" w:date="2017-10-14T11:24:00Z">
        <w:del w:id="3171" w:author="S3-172569" w:date="2017-10-14T18:45:00Z">
          <w:r w:rsidR="001E343E" w:rsidRPr="001E343E" w:rsidDel="00151FAD">
            <w:delText>If not, the AUSF shall return an error to the requesting SEAF. If yes,</w:delText>
          </w:r>
          <w:r w:rsidR="001E343E" w:rsidDel="00151FAD">
            <w:delText xml:space="preserve"> </w:delText>
          </w:r>
        </w:del>
      </w:ins>
      <w:del w:id="3172" w:author="S3-172569" w:date="2017-10-14T18:45:00Z">
        <w:r w:rsidR="00956A77" w:rsidDel="00151FAD">
          <w:delText>T</w:delText>
        </w:r>
      </w:del>
      <w:ins w:id="3173" w:author="S3-172520" w:date="2017-10-14T11:24:00Z">
        <w:del w:id="3174" w:author="S3-172569" w:date="2017-10-14T18:45:00Z">
          <w:r w:rsidR="001E343E" w:rsidDel="00151FAD">
            <w:delText>t</w:delText>
          </w:r>
        </w:del>
      </w:ins>
      <w:del w:id="3175" w:author="S3-172569" w:date="2017-10-14T18:45:00Z">
        <w:r w:rsidR="00956A77" w:rsidDel="00151FAD">
          <w:delText xml:space="preserve">he Auth Info-Req </w:delText>
        </w:r>
      </w:del>
      <w:ins w:id="3176" w:author="S3-172520" w:date="2017-10-14T11:24:00Z">
        <w:del w:id="3177" w:author="S3-172569" w:date="2017-10-14T18:45:00Z">
          <w:r w:rsidR="001E343E" w:rsidDel="00151FAD">
            <w:delText xml:space="preserve">shall </w:delText>
          </w:r>
        </w:del>
      </w:ins>
      <w:del w:id="3178" w:author="S3-172569" w:date="2017-10-14T18:45:00Z">
        <w:r w:rsidR="00956A77" w:rsidDel="00151FAD">
          <w:delText>includes the serving network name and an indication whether the authentication is meant for 3GPP access or non-3GPP access. If the AUSF is configured to run EPS</w:delText>
        </w:r>
      </w:del>
      <w:ins w:id="3179" w:author="S3-172518" w:date="2017-10-13T10:19:00Z">
        <w:del w:id="3180" w:author="S3-172569" w:date="2017-10-14T18:45:00Z">
          <w:r w:rsidR="007875F4" w:rsidDel="00151FAD">
            <w:delText>5G</w:delText>
          </w:r>
        </w:del>
      </w:ins>
      <w:del w:id="3181" w:author="S3-172569" w:date="2017-10-14T18:45:00Z">
        <w:r w:rsidR="00956A77" w:rsidDel="00151FAD">
          <w:delText xml:space="preserve"> AKA*,</w:delText>
        </w:r>
      </w:del>
      <w:ins w:id="3182" w:author="S3-172518" w:date="2017-10-13T10:19:00Z">
        <w:del w:id="3183" w:author="S3-172569" w:date="2017-10-14T18:45:00Z">
          <w:r w:rsidR="00956A77" w:rsidDel="00151FAD">
            <w:delText>,</w:delText>
          </w:r>
        </w:del>
      </w:ins>
      <w:del w:id="3184" w:author="S3-172569" w:date="2017-10-14T18:45:00Z">
        <w:r w:rsidR="00956A77" w:rsidDel="00151FAD">
          <w:delText xml:space="preserve"> then the AUSF</w:delText>
        </w:r>
      </w:del>
      <w:ins w:id="3185" w:author="S3-172520" w:date="2017-10-14T11:24:00Z">
        <w:del w:id="3186" w:author="S3-172569" w:date="2017-10-14T18:45:00Z">
          <w:r w:rsidR="001E343E" w:rsidDel="00151FAD">
            <w:delText xml:space="preserve"> shall</w:delText>
          </w:r>
        </w:del>
      </w:ins>
      <w:del w:id="3187" w:author="S3-172569" w:date="2017-10-14T18:45:00Z">
        <w:r w:rsidR="00956A77" w:rsidDel="00151FAD">
          <w:delText xml:space="preserve"> requests one or more AKA authentication vectors (AVs) from the ARPF within the Auth Info-Req. </w:delText>
        </w:r>
      </w:del>
    </w:p>
    <w:p w14:paraId="2827FDEA" w14:textId="19AE510C" w:rsidR="00956A77" w:rsidRDefault="00151FAD" w:rsidP="008B342C">
      <w:pPr>
        <w:rPr>
          <w:ins w:id="3188" w:author="S3-172472" w:date="2017-10-16T15:16:00Z"/>
        </w:rPr>
      </w:pPr>
      <w:ins w:id="3189" w:author="S3-172569" w:date="2017-10-14T18:46:00Z">
        <w:r>
          <w:t xml:space="preserve">Upon reception of the Auth Info-Req, </w:t>
        </w:r>
      </w:ins>
      <w:ins w:id="3190" w:author="S3-172518" w:date="2017-10-13T10:19:00Z">
        <w:del w:id="3191" w:author="S3-172569" w:date="2017-10-14T18:46:00Z">
          <w:r w:rsidR="00A87980" w:rsidDel="00151FAD">
            <w:delText>T</w:delText>
          </w:r>
        </w:del>
      </w:ins>
      <w:ins w:id="3192" w:author="S3-172569" w:date="2017-10-14T18:46:00Z">
        <w:r>
          <w:t>t</w:t>
        </w:r>
      </w:ins>
      <w:ins w:id="3193" w:author="S3-172518" w:date="2017-10-13T10:19:00Z">
        <w:r w:rsidR="00A87980">
          <w:t xml:space="preserve">he </w:t>
        </w:r>
      </w:ins>
      <w:r w:rsidR="00956A77">
        <w:t xml:space="preserve">UDM/ARPF </w:t>
      </w:r>
      <w:ins w:id="3194" w:author="S3-172520" w:date="2017-10-14T11:25:00Z">
        <w:r w:rsidR="001E343E">
          <w:t xml:space="preserve">shall </w:t>
        </w:r>
      </w:ins>
      <w:r w:rsidR="00956A77">
        <w:t>choose</w:t>
      </w:r>
      <w:del w:id="3195" w:author="S3-172520" w:date="2017-10-14T11:25:00Z">
        <w:r w:rsidR="00956A77" w:rsidDel="001E343E">
          <w:delText>s</w:delText>
        </w:r>
      </w:del>
      <w:r w:rsidR="00956A77">
        <w:t xml:space="preserve"> the authentication method based on the subscription data, and the access network type. If the access type is 3GPP access, </w:t>
      </w:r>
      <w:ins w:id="3196" w:author="S3-172518" w:date="2017-10-13T10:19:00Z">
        <w:r w:rsidR="00A87980">
          <w:t xml:space="preserve">the </w:t>
        </w:r>
      </w:ins>
      <w:r w:rsidR="00956A77">
        <w:t>ARPF may choose EAP-AKA' (</w:t>
      </w:r>
      <w:del w:id="3197" w:author="S3-172518" w:date="2017-10-13T10:19:00Z">
        <w:r w:rsidR="00956A77">
          <w:delText>clause</w:delText>
        </w:r>
      </w:del>
      <w:ins w:id="3198" w:author="S3-172518" w:date="2017-10-13T10:19:00Z">
        <w:r w:rsidR="00235D2E">
          <w:t>sub</w:t>
        </w:r>
        <w:r w:rsidR="00956A77">
          <w:t>clause</w:t>
        </w:r>
      </w:ins>
      <w:r w:rsidR="00956A77">
        <w:t xml:space="preserve"> 6.1.3.1) or </w:t>
      </w:r>
      <w:del w:id="3199" w:author="S3-172518" w:date="2017-10-13T10:19:00Z">
        <w:r w:rsidR="00956A77">
          <w:delText>EPS</w:delText>
        </w:r>
      </w:del>
      <w:ins w:id="3200" w:author="S3-172518" w:date="2017-10-13T10:19:00Z">
        <w:r w:rsidR="007875F4">
          <w:t>5G</w:t>
        </w:r>
      </w:ins>
      <w:r w:rsidR="00956A77">
        <w:t xml:space="preserve"> AKA</w:t>
      </w:r>
      <w:del w:id="3201" w:author="S3-172518" w:date="2017-10-13T10:19:00Z">
        <w:r w:rsidR="00956A77">
          <w:delText>* (clause</w:delText>
        </w:r>
      </w:del>
      <w:ins w:id="3202" w:author="S3-172518" w:date="2017-10-13T10:19:00Z">
        <w:r w:rsidR="00956A77">
          <w:t xml:space="preserve"> (</w:t>
        </w:r>
        <w:r w:rsidR="00235D2E">
          <w:t>sub</w:t>
        </w:r>
        <w:r w:rsidR="00956A77">
          <w:t>clause</w:t>
        </w:r>
      </w:ins>
      <w:r w:rsidR="00956A77">
        <w:t xml:space="preserve"> 6.1.3.2). If the access type is non-3GPP access, </w:t>
      </w:r>
      <w:ins w:id="3203" w:author="S3-172518" w:date="2017-10-13T10:19:00Z">
        <w:r w:rsidR="00A87980">
          <w:t xml:space="preserve">the </w:t>
        </w:r>
      </w:ins>
      <w:r w:rsidR="00956A77">
        <w:t xml:space="preserve">ARPF </w:t>
      </w:r>
      <w:del w:id="3204" w:author="S3-172569" w:date="2017-10-14T18:47:00Z">
        <w:r w:rsidR="00956A77" w:rsidDel="00151FAD">
          <w:delText xml:space="preserve">may </w:delText>
        </w:r>
      </w:del>
      <w:ins w:id="3205" w:author="S3-172569" w:date="2017-10-14T18:47:00Z">
        <w:r>
          <w:t xml:space="preserve">shall </w:t>
        </w:r>
      </w:ins>
      <w:r w:rsidR="00956A77">
        <w:t>choose EAP-AKA' (</w:t>
      </w:r>
      <w:del w:id="3206" w:author="S3-172518" w:date="2017-10-13T10:19:00Z">
        <w:r w:rsidR="00956A77">
          <w:delText>clause</w:delText>
        </w:r>
      </w:del>
      <w:ins w:id="3207" w:author="S3-172518" w:date="2017-10-13T10:19:00Z">
        <w:r w:rsidR="00235D2E">
          <w:t>sub</w:t>
        </w:r>
        <w:r w:rsidR="00956A77">
          <w:t>clause</w:t>
        </w:r>
      </w:ins>
      <w:r w:rsidR="00956A77">
        <w:t xml:space="preserve"> 6.1.3.1).</w:t>
      </w:r>
    </w:p>
    <w:p w14:paraId="03909A8E" w14:textId="27809041" w:rsidR="00A70770" w:rsidRDefault="00A70770">
      <w:pPr>
        <w:pStyle w:val="EditorsNote"/>
        <w:pPrChange w:id="3208" w:author="S3-172472" w:date="2017-10-16T15:17:00Z">
          <w:pPr/>
        </w:pPrChange>
      </w:pPr>
      <w:ins w:id="3209" w:author="S3-172472" w:date="2017-10-16T15:16:00Z">
        <w:r w:rsidRPr="00A70770">
          <w:t>Editor's Note: The current text in this clause restricts the use of 5G AKA to authentication over 3GPP access. This restriction needs to be re-visited once SA2 have taken their decision on the method for registration over untrusted non-3GPP access. If the method ‘NAS-over-EAP-5G’ is chosen by SA2 then the restriction can be removed. The changes to the present clause 6.1.2 that would be needed to remove the restriction can be found in S3-171958.</w:t>
        </w:r>
      </w:ins>
    </w:p>
    <w:p w14:paraId="2144CF5A" w14:textId="77777777" w:rsidR="00C0634D" w:rsidRDefault="00C0634D" w:rsidP="00C0634D">
      <w:pPr>
        <w:pStyle w:val="berschrift3"/>
        <w:rPr>
          <w:ins w:id="3210" w:author="S3-172569" w:date="2017-10-14T18:47:00Z"/>
        </w:rPr>
      </w:pPr>
      <w:bookmarkStart w:id="3211" w:name="_Toc483244712"/>
      <w:bookmarkStart w:id="3212" w:name="_Toc483315451"/>
      <w:bookmarkStart w:id="3213" w:name="_Toc483409321"/>
      <w:bookmarkStart w:id="3214" w:name="_Toc490577365"/>
      <w:bookmarkStart w:id="3215" w:name="_Toc496020460"/>
      <w:bookmarkStart w:id="3216" w:name="_Toc496020917"/>
      <w:bookmarkStart w:id="3217" w:name="_Toc496867105"/>
      <w:bookmarkStart w:id="3218" w:name="_Toc496867360"/>
      <w:r>
        <w:t>6.1.3</w:t>
      </w:r>
      <w:r>
        <w:tab/>
        <w:t>Authentication procedures</w:t>
      </w:r>
      <w:bookmarkEnd w:id="3211"/>
      <w:bookmarkEnd w:id="3212"/>
      <w:bookmarkEnd w:id="3213"/>
      <w:bookmarkEnd w:id="3214"/>
      <w:bookmarkEnd w:id="3215"/>
      <w:bookmarkEnd w:id="3216"/>
      <w:bookmarkEnd w:id="3217"/>
      <w:bookmarkEnd w:id="3218"/>
    </w:p>
    <w:p w14:paraId="6CC91994" w14:textId="13C556D7" w:rsidR="00151FAD" w:rsidRPr="00151FAD" w:rsidRDefault="00151FAD">
      <w:pPr>
        <w:pStyle w:val="EditorsNote"/>
        <w:pPrChange w:id="3219" w:author="S3-172569" w:date="2017-10-14T18:47:00Z">
          <w:pPr>
            <w:pStyle w:val="berschrift3"/>
          </w:pPr>
        </w:pPrChange>
      </w:pPr>
      <w:ins w:id="3220" w:author="S3-172569" w:date="2017-10-14T18:47:00Z">
        <w:r w:rsidRPr="00151FAD">
          <w:t>Editor's Note: The term authentication vector in this clause is used for authentication vectors that contain different elements. It is FFS to specify what is in each authentication vector.</w:t>
        </w:r>
        <w:r>
          <w:tab/>
        </w:r>
      </w:ins>
    </w:p>
    <w:p w14:paraId="67D38543" w14:textId="77777777" w:rsidR="00C0634D" w:rsidRDefault="00C0634D" w:rsidP="00C0634D">
      <w:pPr>
        <w:pStyle w:val="berschrift4"/>
      </w:pPr>
      <w:bookmarkStart w:id="3221" w:name="_Toc483244713"/>
      <w:bookmarkStart w:id="3222" w:name="_Toc483315452"/>
      <w:bookmarkStart w:id="3223" w:name="_Toc483409322"/>
      <w:bookmarkStart w:id="3224" w:name="_Toc490577366"/>
      <w:bookmarkStart w:id="3225" w:name="_Toc496020461"/>
      <w:bookmarkStart w:id="3226" w:name="_Toc496020918"/>
      <w:bookmarkStart w:id="3227" w:name="_Toc496867106"/>
      <w:bookmarkStart w:id="3228" w:name="_Toc496867361"/>
      <w:r>
        <w:t>6.1.3.1</w:t>
      </w:r>
      <w:r>
        <w:tab/>
        <w:t>Authentication procedure for EAP-AKA</w:t>
      </w:r>
      <w:bookmarkEnd w:id="3221"/>
      <w:bookmarkEnd w:id="3222"/>
      <w:bookmarkEnd w:id="3223"/>
      <w:r w:rsidR="005C21E7">
        <w:t>'</w:t>
      </w:r>
      <w:bookmarkEnd w:id="3224"/>
      <w:bookmarkEnd w:id="3225"/>
      <w:bookmarkEnd w:id="3226"/>
      <w:bookmarkEnd w:id="3227"/>
      <w:bookmarkEnd w:id="3228"/>
    </w:p>
    <w:p w14:paraId="38AC45D0" w14:textId="77777777" w:rsidR="00430494" w:rsidRDefault="00430494" w:rsidP="00430494">
      <w:r>
        <w:t>EAP-AKA</w:t>
      </w:r>
      <w:r w:rsidR="005C21E7">
        <w:t>'</w:t>
      </w:r>
      <w:r>
        <w:t xml:space="preserve"> is specified </w:t>
      </w:r>
      <w:r w:rsidRPr="00C62917">
        <w:t xml:space="preserve">in </w:t>
      </w:r>
      <w:r w:rsidRPr="00D4732D">
        <w:t>RFC 5448 [</w:t>
      </w:r>
      <w:r w:rsidR="00C62917">
        <w:t>12</w:t>
      </w:r>
      <w:r w:rsidRPr="00D4732D">
        <w:t>].</w:t>
      </w:r>
    </w:p>
    <w:p w14:paraId="43FF1AAC" w14:textId="1425FB2F" w:rsidR="00430494" w:rsidDel="00151FAD" w:rsidRDefault="00430494" w:rsidP="00151FAD">
      <w:pPr>
        <w:rPr>
          <w:del w:id="3229" w:author="S3-172569" w:date="2017-10-14T18:48:00Z"/>
        </w:rPr>
      </w:pPr>
      <w:r>
        <w:t>EAP-AKA</w:t>
      </w:r>
      <w:r w:rsidR="005C21E7">
        <w:t>'</w:t>
      </w:r>
      <w:r>
        <w:t xml:space="preserve"> is applied within the 5G authentication framework </w:t>
      </w:r>
      <w:ins w:id="3230" w:author="S3-172569" w:date="2017-10-14T18:48:00Z">
        <w:r w:rsidR="00151FAD">
          <w:t xml:space="preserve">whenever </w:t>
        </w:r>
      </w:ins>
      <w:del w:id="3231" w:author="S3-172569" w:date="2017-10-14T18:48:00Z">
        <w:r w:rsidDel="00151FAD">
          <w:delText>as follows, cf. also Fig.</w:delText>
        </w:r>
      </w:del>
      <w:ins w:id="3232" w:author="S3-172518" w:date="2017-10-13T10:19:00Z">
        <w:del w:id="3233" w:author="S3-172569" w:date="2017-10-14T18:48:00Z">
          <w:r w:rsidDel="00151FAD">
            <w:delText>Fig</w:delText>
          </w:r>
          <w:r w:rsidR="000F7691" w:rsidDel="00151FAD">
            <w:delText>ure</w:delText>
          </w:r>
        </w:del>
      </w:ins>
      <w:del w:id="3234" w:author="S3-172569" w:date="2017-10-14T18:48:00Z">
        <w:r w:rsidDel="00151FAD">
          <w:delText xml:space="preserve"> 6.1.3.1-</w:delText>
        </w:r>
        <w:r w:rsidR="006C34C0" w:rsidDel="00151FAD">
          <w:delText>1</w:delText>
        </w:r>
        <w:r w:rsidDel="00151FAD">
          <w:delText>:</w:delText>
        </w:r>
      </w:del>
    </w:p>
    <w:p w14:paraId="2CAF17B8" w14:textId="1021F20D" w:rsidR="00430494" w:rsidRDefault="00430494" w:rsidP="004C3651">
      <w:del w:id="3235" w:author="S3-172569" w:date="2017-10-14T18:48:00Z">
        <w:r w:rsidDel="00151FAD">
          <w:delText xml:space="preserve">A pre-condition is that </w:delText>
        </w:r>
      </w:del>
      <w:r>
        <w:t xml:space="preserve">the </w:t>
      </w:r>
      <w:r w:rsidR="00956A77">
        <w:t xml:space="preserve">UDM/ARPF </w:t>
      </w:r>
      <w:r>
        <w:t xml:space="preserve">has received </w:t>
      </w:r>
      <w:r w:rsidR="00956A77" w:rsidRPr="00956A77">
        <w:t xml:space="preserve">an </w:t>
      </w:r>
      <w:del w:id="3236" w:author="S3-172518" w:date="2017-10-13T10:19:00Z">
        <w:r w:rsidR="00956A77" w:rsidRPr="00956A77">
          <w:delText>authentication information request</w:delText>
        </w:r>
      </w:del>
      <w:ins w:id="3237" w:author="S3-172518" w:date="2017-10-13T10:19:00Z">
        <w:r w:rsidR="00135C94">
          <w:t>A</w:t>
        </w:r>
        <w:r w:rsidR="00956A77" w:rsidRPr="00956A77">
          <w:t xml:space="preserve">uthentication </w:t>
        </w:r>
        <w:r w:rsidR="00135C94">
          <w:t>I</w:t>
        </w:r>
        <w:r w:rsidR="00956A77" w:rsidRPr="00956A77">
          <w:t xml:space="preserve">nformation </w:t>
        </w:r>
        <w:r w:rsidR="00135C94">
          <w:t>R</w:t>
        </w:r>
        <w:r w:rsidR="00956A77" w:rsidRPr="00956A77">
          <w:t>equest</w:t>
        </w:r>
      </w:ins>
      <w:r w:rsidR="00956A77" w:rsidRPr="00956A77">
        <w:t xml:space="preserve"> (Auth Info-Req) </w:t>
      </w:r>
      <w:ins w:id="3238" w:author="S3-172518" w:date="2017-10-13T10:19:00Z">
        <w:r w:rsidR="00135C94">
          <w:t xml:space="preserve">message </w:t>
        </w:r>
      </w:ins>
      <w:r>
        <w:t xml:space="preserve">from the </w:t>
      </w:r>
      <w:r w:rsidR="00956A77" w:rsidRPr="00956A77">
        <w:t xml:space="preserve">AUSF, and </w:t>
      </w:r>
      <w:ins w:id="3239" w:author="S3-172520" w:date="2017-10-14T11:25:00Z">
        <w:r w:rsidR="001E343E">
          <w:t xml:space="preserve">has </w:t>
        </w:r>
      </w:ins>
      <w:r w:rsidR="00956A77" w:rsidRPr="00956A77">
        <w:t>chosen EAP-AKA' as the authentication method</w:t>
      </w:r>
      <w:r>
        <w:t xml:space="preserve">, cf. </w:t>
      </w:r>
      <w:del w:id="3240" w:author="S3-172518" w:date="2017-10-13T10:19:00Z">
        <w:r>
          <w:delText>clause</w:delText>
        </w:r>
      </w:del>
      <w:ins w:id="3241" w:author="S3-172518" w:date="2017-10-13T10:19:00Z">
        <w:r w:rsidR="00235D2E">
          <w:t>sub</w:t>
        </w:r>
        <w:r>
          <w:t>clause</w:t>
        </w:r>
      </w:ins>
      <w:r>
        <w:t xml:space="preserve"> 6.1.2</w:t>
      </w:r>
      <w:del w:id="3242" w:author="S3-172518" w:date="2017-10-13T10:19:00Z">
        <w:r>
          <w:delText>.</w:delText>
        </w:r>
      </w:del>
      <w:ins w:id="3243" w:author="S3-172518" w:date="2017-10-13T10:19:00Z">
        <w:r w:rsidR="00FE10D8">
          <w:t xml:space="preserve"> of the present </w:t>
        </w:r>
        <w:r w:rsidR="00334BBC">
          <w:t>document</w:t>
        </w:r>
        <w:r>
          <w:t>.</w:t>
        </w:r>
      </w:ins>
      <w:r>
        <w:t xml:space="preserve"> </w:t>
      </w:r>
    </w:p>
    <w:p w14:paraId="6D1AC7FC" w14:textId="77777777" w:rsidR="00151FAD" w:rsidRDefault="00151FAD" w:rsidP="00430494">
      <w:pPr>
        <w:rPr>
          <w:ins w:id="3244" w:author="S3-172569" w:date="2017-10-14T18:49:00Z"/>
        </w:rPr>
      </w:pPr>
      <w:ins w:id="3245" w:author="S3-172569" w:date="2017-10-14T18:49:00Z">
        <w:r w:rsidRPr="00151FAD">
          <w:t>The authentication procedure for EAP-AKA' works as follows, cf. also Figure 6.1.3.1-1:</w:t>
        </w:r>
      </w:ins>
    </w:p>
    <w:p w14:paraId="542DC283" w14:textId="0ECA5CDD" w:rsidR="00430494" w:rsidRDefault="00151FAD">
      <w:pPr>
        <w:pStyle w:val="B1"/>
        <w:pPrChange w:id="3246" w:author="S3-172569" w:date="2017-10-14T18:50:00Z">
          <w:pPr/>
        </w:pPrChange>
      </w:pPr>
      <w:ins w:id="3247" w:author="S3-172569" w:date="2017-10-14T18:50:00Z">
        <w:r>
          <w:t>1.</w:t>
        </w:r>
        <w:r>
          <w:tab/>
        </w:r>
      </w:ins>
      <w:r w:rsidR="00430494">
        <w:t xml:space="preserve">The </w:t>
      </w:r>
      <w:r w:rsidR="00956A77">
        <w:t>UDM/</w:t>
      </w:r>
      <w:r w:rsidR="00430494">
        <w:t>ARPF</w:t>
      </w:r>
      <w:ins w:id="3248" w:author="S3-172520" w:date="2017-10-14T11:25:00Z">
        <w:r w:rsidR="001E343E">
          <w:t xml:space="preserve"> shall</w:t>
        </w:r>
      </w:ins>
      <w:r w:rsidR="00430494">
        <w:t xml:space="preserve"> </w:t>
      </w:r>
      <w:ins w:id="3249" w:author="S3-172569" w:date="2017-10-14T18:49:00Z">
        <w:r>
          <w:t xml:space="preserve">first </w:t>
        </w:r>
      </w:ins>
      <w:r w:rsidR="00430494">
        <w:t>generate</w:t>
      </w:r>
      <w:del w:id="3250" w:author="S3-172520" w:date="2017-10-14T11:25:00Z">
        <w:r w:rsidR="00430494" w:rsidDel="001E343E">
          <w:delText>s</w:delText>
        </w:r>
      </w:del>
      <w:r w:rsidR="00430494">
        <w:t xml:space="preserve"> an authentication vector with </w:t>
      </w:r>
      <w:del w:id="3251" w:author="S3-172518" w:date="2017-10-13T10:19:00Z">
        <w:r w:rsidR="00430494">
          <w:delText xml:space="preserve">AMF separation bit = 1, where AMF = </w:delText>
        </w:r>
      </w:del>
      <w:r w:rsidR="00DC0AB2">
        <w:t>Authentication Management Field</w:t>
      </w:r>
      <w:ins w:id="3252" w:author="S3-172518" w:date="2017-10-13T10:19:00Z">
        <w:r w:rsidR="00DC0AB2">
          <w:t xml:space="preserve"> (</w:t>
        </w:r>
        <w:r w:rsidR="00430494">
          <w:t>AMF</w:t>
        </w:r>
        <w:r w:rsidR="00DC0AB2">
          <w:t>)</w:t>
        </w:r>
        <w:r w:rsidR="00430494">
          <w:t xml:space="preserve"> separation bit = 1</w:t>
        </w:r>
      </w:ins>
      <w:r w:rsidR="00430494">
        <w:t xml:space="preserve"> as defined in TS 33.102 [</w:t>
      </w:r>
      <w:r w:rsidR="00C62917">
        <w:t>9</w:t>
      </w:r>
      <w:r w:rsidR="00430494">
        <w:t xml:space="preserve">]. The </w:t>
      </w:r>
      <w:r w:rsidR="00956A77">
        <w:t>UDM/</w:t>
      </w:r>
      <w:r w:rsidR="00430494">
        <w:t xml:space="preserve">ARPF </w:t>
      </w:r>
      <w:ins w:id="3253" w:author="S3-172520" w:date="2017-10-14T11:26:00Z">
        <w:r w:rsidR="001E343E">
          <w:t xml:space="preserve">shall </w:t>
        </w:r>
      </w:ins>
      <w:r w:rsidR="00430494">
        <w:t xml:space="preserve">then </w:t>
      </w:r>
      <w:del w:id="3254" w:author="S3-172569" w:date="2017-10-14T18:50:00Z">
        <w:r w:rsidR="00430494" w:rsidDel="00151FAD">
          <w:delText>transforms</w:delText>
        </w:r>
      </w:del>
      <w:ins w:id="3255" w:author="S3-172569" w:date="2017-10-14T18:50:00Z">
        <w:r>
          <w:t>compute</w:t>
        </w:r>
      </w:ins>
      <w:del w:id="3256" w:author="S3-172569" w:date="2017-10-14T18:51:00Z">
        <w:r w:rsidR="00430494" w:rsidDel="00151FAD">
          <w:delText xml:space="preserve"> this authentication vector into a new authentication vector by computing</w:delText>
        </w:r>
      </w:del>
      <w:r w:rsidR="00430494">
        <w:t xml:space="preserve"> CK</w:t>
      </w:r>
      <w:r w:rsidR="005C21E7">
        <w:t>'</w:t>
      </w:r>
      <w:r w:rsidR="00430494">
        <w:t xml:space="preserve"> and IK</w:t>
      </w:r>
      <w:r w:rsidR="005C21E7">
        <w:t>'</w:t>
      </w:r>
      <w:r w:rsidR="00430494">
        <w:t xml:space="preserve"> as per the </w:t>
      </w:r>
      <w:del w:id="3257" w:author="S3-172518" w:date="2017-10-13T10:19:00Z">
        <w:r w:rsidR="00430494">
          <w:delText>Normative</w:delText>
        </w:r>
      </w:del>
      <w:ins w:id="3258" w:author="S3-172518" w:date="2017-10-13T10:19:00Z">
        <w:r w:rsidR="00786323">
          <w:t>n</w:t>
        </w:r>
        <w:r w:rsidR="00430494">
          <w:t>ormative</w:t>
        </w:r>
      </w:ins>
      <w:r w:rsidR="00430494">
        <w:t xml:space="preserve"> Annex </w:t>
      </w:r>
      <w:del w:id="3259" w:author="S3-172518" w:date="2017-10-13T10:19:00Z">
        <w:r w:rsidR="00430494">
          <w:delText>x</w:delText>
        </w:r>
      </w:del>
      <w:ins w:id="3260" w:author="S3-172518" w:date="2017-10-13T10:19:00Z">
        <w:r w:rsidR="00C752D7">
          <w:t>A</w:t>
        </w:r>
      </w:ins>
      <w:r w:rsidR="00430494">
        <w:t xml:space="preserve"> </w:t>
      </w:r>
      <w:del w:id="3261" w:author="S3-172569" w:date="2017-10-14T18:51:00Z">
        <w:r w:rsidR="00430494" w:rsidDel="00151FAD">
          <w:delText xml:space="preserve">with the value of  &lt; </w:delText>
        </w:r>
      </w:del>
      <w:ins w:id="3262" w:author="S3-172518" w:date="2017-10-13T10:19:00Z">
        <w:del w:id="3263" w:author="S3-172569" w:date="2017-10-14T18:51:00Z">
          <w:r w:rsidR="00430494" w:rsidDel="00151FAD">
            <w:delText>&lt;</w:delText>
          </w:r>
        </w:del>
      </w:ins>
      <w:del w:id="3264" w:author="S3-172569" w:date="2017-10-14T18:51:00Z">
        <w:r w:rsidR="00430494" w:rsidDel="00151FAD">
          <w:delText xml:space="preserve">serving network name&gt; being one of the input parameters, </w:delText>
        </w:r>
      </w:del>
      <w:r w:rsidR="00430494">
        <w:t>and replac</w:t>
      </w:r>
      <w:del w:id="3265" w:author="S3-172569" w:date="2017-10-14T18:51:00Z">
        <w:r w:rsidR="00430494" w:rsidDel="00151FAD">
          <w:delText>ing</w:delText>
        </w:r>
      </w:del>
      <w:r w:rsidR="00430494">
        <w:t xml:space="preserve"> CK and IK by CK</w:t>
      </w:r>
      <w:r w:rsidR="005C21E7">
        <w:t>'</w:t>
      </w:r>
      <w:r w:rsidR="00430494">
        <w:t xml:space="preserve"> and IK</w:t>
      </w:r>
      <w:r w:rsidR="005C21E7">
        <w:t>'</w:t>
      </w:r>
      <w:r w:rsidR="00430494">
        <w:t xml:space="preserve">. The ARPF </w:t>
      </w:r>
      <w:ins w:id="3266" w:author="S3-172520" w:date="2017-10-14T11:26:00Z">
        <w:r w:rsidR="001E343E">
          <w:t>shall</w:t>
        </w:r>
      </w:ins>
      <w:ins w:id="3267" w:author="S3-172569" w:date="2017-10-14T18:52:00Z">
        <w:r w:rsidR="004C3651">
          <w:t xml:space="preserve"> subsequently</w:t>
        </w:r>
      </w:ins>
      <w:ins w:id="3268" w:author="S3-172520" w:date="2017-10-14T11:26:00Z">
        <w:r w:rsidR="001E343E">
          <w:t xml:space="preserve"> </w:t>
        </w:r>
      </w:ins>
      <w:del w:id="3269" w:author="S3-172569" w:date="2017-10-14T18:52:00Z">
        <w:r w:rsidR="00430494" w:rsidDel="004C3651">
          <w:delText xml:space="preserve">then </w:delText>
        </w:r>
      </w:del>
      <w:r w:rsidR="00430494">
        <w:t>send</w:t>
      </w:r>
      <w:del w:id="3270" w:author="S3-172520" w:date="2017-10-14T11:26:00Z">
        <w:r w:rsidR="00430494" w:rsidDel="001E343E">
          <w:delText>s</w:delText>
        </w:r>
      </w:del>
      <w:r w:rsidR="00430494">
        <w:t xml:space="preserve"> this transformed authentication vector</w:t>
      </w:r>
      <w:ins w:id="3271" w:author="S3-172569" w:date="2017-10-14T18:53:00Z">
        <w:r w:rsidR="004C3651">
          <w:t xml:space="preserve"> </w:t>
        </w:r>
        <w:r w:rsidR="004C3651" w:rsidRPr="004C3651">
          <w:t>(RAND, AUTN, XRES, CK', IK')</w:t>
        </w:r>
      </w:ins>
      <w:r w:rsidR="00430494">
        <w:t xml:space="preserve"> to the AUSF</w:t>
      </w:r>
      <w:ins w:id="3272" w:author="S3-172569" w:date="2017-10-14T18:53:00Z">
        <w:r w:rsidR="004C3651">
          <w:t xml:space="preserve"> </w:t>
        </w:r>
        <w:r w:rsidR="004C3651" w:rsidRPr="004C3651">
          <w:t>from which it received the Auth Info Req using</w:t>
        </w:r>
      </w:ins>
      <w:r w:rsidR="00430494">
        <w:t xml:space="preserve"> </w:t>
      </w:r>
      <w:del w:id="3273" w:author="S3-172569" w:date="2017-10-14T18:54:00Z">
        <w:r w:rsidR="00430494" w:rsidDel="004C3651">
          <w:delText xml:space="preserve">in </w:delText>
        </w:r>
      </w:del>
      <w:r w:rsidR="00430494">
        <w:t xml:space="preserve">an </w:t>
      </w:r>
      <w:del w:id="3274" w:author="S3-172518" w:date="2017-10-13T10:19:00Z">
        <w:r w:rsidR="00956A77" w:rsidRPr="00956A77">
          <w:delText>authentication information response</w:delText>
        </w:r>
      </w:del>
      <w:ins w:id="3275" w:author="S3-172518" w:date="2017-10-13T10:19:00Z">
        <w:r w:rsidR="00401865">
          <w:t>A</w:t>
        </w:r>
        <w:r w:rsidR="00956A77" w:rsidRPr="00956A77">
          <w:t xml:space="preserve">uthentication </w:t>
        </w:r>
        <w:r w:rsidR="00401865">
          <w:t>I</w:t>
        </w:r>
        <w:r w:rsidR="00956A77" w:rsidRPr="00956A77">
          <w:t xml:space="preserve">nformation </w:t>
        </w:r>
        <w:r w:rsidR="00401865">
          <w:t>R</w:t>
        </w:r>
        <w:r w:rsidR="00956A77" w:rsidRPr="00956A77">
          <w:t>esponse</w:t>
        </w:r>
      </w:ins>
      <w:r w:rsidR="00956A77" w:rsidRPr="00956A77">
        <w:t xml:space="preserve"> (Auth Info-Resp</w:t>
      </w:r>
      <w:del w:id="3276" w:author="S3-172518" w:date="2017-10-13T10:19:00Z">
        <w:r w:rsidR="00956A77" w:rsidRPr="00956A77">
          <w:delText>)</w:delText>
        </w:r>
        <w:r w:rsidR="00430494">
          <w:delText>.</w:delText>
        </w:r>
      </w:del>
      <w:ins w:id="3277" w:author="S3-172518" w:date="2017-10-13T10:19:00Z">
        <w:r w:rsidR="00956A77" w:rsidRPr="00956A77">
          <w:t>)</w:t>
        </w:r>
        <w:r w:rsidR="00401865">
          <w:t xml:space="preserve"> message</w:t>
        </w:r>
        <w:r w:rsidR="00430494">
          <w:t>.</w:t>
        </w:r>
      </w:ins>
      <w:r w:rsidR="00430494">
        <w:t xml:space="preserve"> </w:t>
      </w:r>
      <w:del w:id="3278" w:author="S3-172569" w:date="2017-10-14T18:54:00Z">
        <w:r w:rsidR="00430494" w:rsidDel="004C3651">
          <w:delText>The choice of the value of &lt;serving network name&gt;</w:delText>
        </w:r>
        <w:r w:rsidR="00401865" w:rsidDel="004C3651">
          <w:delText xml:space="preserve"> </w:delText>
        </w:r>
      </w:del>
      <w:ins w:id="3279" w:author="S3-172518" w:date="2017-10-13T10:19:00Z">
        <w:del w:id="3280" w:author="S3-172569" w:date="2017-10-14T18:54:00Z">
          <w:r w:rsidR="00401865" w:rsidDel="004C3651">
            <w:delText>value</w:delText>
          </w:r>
          <w:r w:rsidR="00430494" w:rsidDel="004C3651">
            <w:delText xml:space="preserve"> </w:delText>
          </w:r>
        </w:del>
      </w:ins>
      <w:del w:id="3281" w:author="S3-172569" w:date="2017-10-14T18:54:00Z">
        <w:r w:rsidR="00430494" w:rsidDel="004C3651">
          <w:delText>shall follow the rules set in clause</w:delText>
        </w:r>
      </w:del>
      <w:ins w:id="3282" w:author="S3-172518" w:date="2017-10-13T10:19:00Z">
        <w:del w:id="3283" w:author="S3-172569" w:date="2017-10-14T18:54:00Z">
          <w:r w:rsidR="00235D2E" w:rsidDel="004C3651">
            <w:delText>sub</w:delText>
          </w:r>
          <w:r w:rsidR="00430494" w:rsidDel="004C3651">
            <w:delText>clause</w:delText>
          </w:r>
        </w:del>
      </w:ins>
      <w:del w:id="3284" w:author="S3-172569" w:date="2017-10-14T18:54:00Z">
        <w:r w:rsidR="00430494" w:rsidDel="004C3651">
          <w:delText xml:space="preserve"> 6.1.1.3</w:delText>
        </w:r>
        <w:r w:rsidR="00FE10D8" w:rsidDel="004C3651">
          <w:delText xml:space="preserve"> </w:delText>
        </w:r>
      </w:del>
      <w:ins w:id="3285" w:author="S3-172518" w:date="2017-10-13T10:19:00Z">
        <w:del w:id="3286" w:author="S3-172569" w:date="2017-10-14T18:54:00Z">
          <w:r w:rsidR="00FE10D8" w:rsidDel="004C3651">
            <w:delText xml:space="preserve">of the present </w:delText>
          </w:r>
          <w:r w:rsidR="00334BBC" w:rsidDel="004C3651">
            <w:delText xml:space="preserve">document </w:delText>
          </w:r>
        </w:del>
      </w:ins>
      <w:del w:id="3287" w:author="S3-172569" w:date="2017-10-14T18:54:00Z">
        <w:r w:rsidR="00430494" w:rsidDel="004C3651">
          <w:delText>on “</w:delText>
        </w:r>
      </w:del>
      <w:ins w:id="3288" w:author="S3-172518" w:date="2017-10-13T10:19:00Z">
        <w:del w:id="3289" w:author="S3-172569" w:date="2017-10-14T18:54:00Z">
          <w:r w:rsidR="00591B84" w:rsidRPr="004D3578" w:rsidDel="004C3651">
            <w:delText>"</w:delText>
          </w:r>
        </w:del>
      </w:ins>
      <w:del w:id="3290" w:author="S3-172569" w:date="2017-10-14T18:54:00Z">
        <w:r w:rsidR="00430494" w:rsidDel="004C3651">
          <w:delText>Granularity of anchor key binding to serving network”.</w:delText>
        </w:r>
      </w:del>
      <w:ins w:id="3291" w:author="S3-172518" w:date="2017-10-13T10:19:00Z">
        <w:del w:id="3292" w:author="S3-172569" w:date="2017-10-14T18:54:00Z">
          <w:r w:rsidR="00591B84" w:rsidRPr="004D3578" w:rsidDel="004C3651">
            <w:delText>"</w:delText>
          </w:r>
          <w:r w:rsidR="00430494" w:rsidDel="004C3651">
            <w:delText>.</w:delText>
          </w:r>
        </w:del>
      </w:ins>
      <w:del w:id="3293" w:author="S3-172569" w:date="2017-10-14T18:54:00Z">
        <w:r w:rsidR="00430494" w:rsidDel="004C3651">
          <w:delText xml:space="preserve"> </w:delText>
        </w:r>
      </w:del>
    </w:p>
    <w:p w14:paraId="7A8BFF2B" w14:textId="4E62477E" w:rsidR="00430494" w:rsidRDefault="00430494" w:rsidP="00430494">
      <w:pPr>
        <w:pStyle w:val="NO"/>
      </w:pPr>
      <w:r>
        <w:lastRenderedPageBreak/>
        <w:t>NOTE:</w:t>
      </w:r>
      <w:r w:rsidR="00956A77">
        <w:tab/>
      </w:r>
      <w:r>
        <w:t xml:space="preserve">The exchange of an </w:t>
      </w:r>
      <w:r w:rsidR="00956A77">
        <w:t>Auth-Info-Req</w:t>
      </w:r>
      <w:r>
        <w:t xml:space="preserve"> </w:t>
      </w:r>
      <w:ins w:id="3294" w:author="S3-172518" w:date="2017-10-13T10:19:00Z">
        <w:r w:rsidR="004A7F98">
          <w:t xml:space="preserve">message </w:t>
        </w:r>
      </w:ins>
      <w:r>
        <w:t xml:space="preserve">and an </w:t>
      </w:r>
      <w:r w:rsidR="00956A77">
        <w:t xml:space="preserve">Auth-Info-Resp </w:t>
      </w:r>
      <w:ins w:id="3295" w:author="S3-172518" w:date="2017-10-13T10:19:00Z">
        <w:r w:rsidR="004A7F98">
          <w:t xml:space="preserve">message </w:t>
        </w:r>
      </w:ins>
      <w:r>
        <w:t xml:space="preserve">between </w:t>
      </w:r>
      <w:ins w:id="3296" w:author="S3-172518" w:date="2017-10-13T10:19:00Z">
        <w:r w:rsidR="00A87980">
          <w:t xml:space="preserve">the </w:t>
        </w:r>
      </w:ins>
      <w:r>
        <w:t>AUSF and</w:t>
      </w:r>
      <w:ins w:id="3297" w:author="S3-172518" w:date="2017-10-13T10:19:00Z">
        <w:r>
          <w:t xml:space="preserve"> </w:t>
        </w:r>
        <w:r w:rsidR="00A87980">
          <w:t>the</w:t>
        </w:r>
      </w:ins>
      <w:r w:rsidR="00A87980">
        <w:t xml:space="preserve"> </w:t>
      </w:r>
      <w:r w:rsidR="00956A77">
        <w:t>UDM/</w:t>
      </w:r>
      <w:r>
        <w:t>ARPF described in the preceding paragraph is the same as for trusted access using EAP-AKA</w:t>
      </w:r>
      <w:r w:rsidR="005C21E7">
        <w:t>'</w:t>
      </w:r>
      <w:r>
        <w:t xml:space="preserve"> described in </w:t>
      </w:r>
      <w:r w:rsidRPr="00C62917">
        <w:t>TS 33.402 [</w:t>
      </w:r>
      <w:r w:rsidR="00C62917">
        <w:t>11</w:t>
      </w:r>
      <w:r w:rsidRPr="00C62917">
        <w:t>],</w:t>
      </w:r>
      <w:r>
        <w:t xml:space="preserve"> </w:t>
      </w:r>
      <w:del w:id="3298" w:author="S3-172518" w:date="2017-10-13T10:19:00Z">
        <w:r>
          <w:delText>clause</w:delText>
        </w:r>
      </w:del>
      <w:ins w:id="3299" w:author="S3-172518" w:date="2017-10-13T10:19:00Z">
        <w:r w:rsidR="00235D2E">
          <w:t>sub</w:t>
        </w:r>
        <w:r>
          <w:t>clause</w:t>
        </w:r>
      </w:ins>
      <w:r>
        <w:t xml:space="preserve"> 6.2, step 10, except for the input parameter to the key derivation, which is the value of &lt;network name&gt;. </w:t>
      </w:r>
      <w:ins w:id="3300" w:author="S3-172518" w:date="2017-10-13T10:19:00Z">
        <w:r w:rsidR="006E2E9F">
          <w:t xml:space="preserve">The </w:t>
        </w:r>
      </w:ins>
      <w:r w:rsidR="000530BD">
        <w:t>"</w:t>
      </w:r>
      <w:r>
        <w:t>network name</w:t>
      </w:r>
      <w:r w:rsidR="000530BD">
        <w:t>"</w:t>
      </w:r>
      <w:r>
        <w:t xml:space="preserve"> is a concept from RFC </w:t>
      </w:r>
      <w:r w:rsidRPr="00C62917">
        <w:t>5448 [</w:t>
      </w:r>
      <w:r w:rsidR="00C62917">
        <w:t>12</w:t>
      </w:r>
      <w:r w:rsidRPr="00C62917">
        <w:t>];</w:t>
      </w:r>
      <w:r>
        <w:t xml:space="preserve"> it is carried in the AT_KDF_INPUT attribute in EAP-AKA</w:t>
      </w:r>
      <w:r w:rsidR="005C21E7">
        <w:t>'</w:t>
      </w:r>
      <w:r>
        <w:t>. The value of &lt;network name</w:t>
      </w:r>
      <w:del w:id="3301" w:author="S3-172230" w:date="2017-10-16T12:06:00Z">
        <w:r w:rsidDel="00D47E97">
          <w:delText xml:space="preserve">&gt; </w:delText>
        </w:r>
      </w:del>
      <w:ins w:id="3302" w:author="S3-172230" w:date="2017-10-16T12:06:00Z">
        <w:r w:rsidR="00D47E97">
          <w:t xml:space="preserve">&gt; parameter </w:t>
        </w:r>
      </w:ins>
      <w:r>
        <w:t xml:space="preserve">is </w:t>
      </w:r>
      <w:ins w:id="3303" w:author="S3-172230" w:date="2017-10-16T12:06:00Z">
        <w:r w:rsidR="00D47E97">
          <w:t xml:space="preserve">not </w:t>
        </w:r>
      </w:ins>
      <w:r>
        <w:t xml:space="preserve">defined </w:t>
      </w:r>
      <w:del w:id="3304" w:author="S3-172230" w:date="2017-10-16T12:07:00Z">
        <w:r w:rsidRPr="00C62917" w:rsidDel="00D47E97">
          <w:delText xml:space="preserve">not </w:delText>
        </w:r>
      </w:del>
      <w:r w:rsidRPr="00C62917">
        <w:t>in RFC 5448 [</w:t>
      </w:r>
      <w:r w:rsidR="00C62917">
        <w:t>12</w:t>
      </w:r>
      <w:r w:rsidRPr="00C62917">
        <w:t>],</w:t>
      </w:r>
      <w:r>
        <w:t xml:space="preserve"> but </w:t>
      </w:r>
      <w:ins w:id="3305" w:author="S3-172230" w:date="2017-10-16T12:07:00Z">
        <w:r w:rsidR="00D47E97">
          <w:t xml:space="preserve">rather </w:t>
        </w:r>
      </w:ins>
      <w:r>
        <w:t>in 3GPP specifications. For EPS, it is defined</w:t>
      </w:r>
      <w:ins w:id="3306" w:author="S3-172230" w:date="2017-10-16T12:07:00Z">
        <w:r w:rsidR="00D47E97">
          <w:t xml:space="preserve"> as "network access identity"</w:t>
        </w:r>
      </w:ins>
      <w:r>
        <w:t xml:space="preserve"> in TS 24.302 [</w:t>
      </w:r>
      <w:r w:rsidR="00821A44">
        <w:t>13</w:t>
      </w:r>
      <w:r>
        <w:t>]</w:t>
      </w:r>
      <w:del w:id="3307" w:author="S3-172230" w:date="2017-10-16T12:08:00Z">
        <w:r w:rsidDel="00D47E97">
          <w:delText xml:space="preserve"> and is called </w:delText>
        </w:r>
        <w:r w:rsidR="00C62917" w:rsidDel="00D47E97">
          <w:delText>"</w:delText>
        </w:r>
        <w:r w:rsidDel="00D47E97">
          <w:delText>access network identity</w:delText>
        </w:r>
        <w:r w:rsidR="00C62917" w:rsidDel="00D47E97">
          <w:delText>"</w:delText>
        </w:r>
      </w:del>
      <w:r>
        <w:t xml:space="preserve">, </w:t>
      </w:r>
      <w:del w:id="3308" w:author="S3-172230" w:date="2017-10-16T12:08:00Z">
        <w:r w:rsidDel="00D47E97">
          <w:delText>while</w:delText>
        </w:r>
      </w:del>
      <w:ins w:id="3309" w:author="S3-172230" w:date="2017-10-16T12:08:00Z">
        <w:r w:rsidR="00D47E97">
          <w:t>and</w:t>
        </w:r>
      </w:ins>
      <w:del w:id="3310" w:author="S3-172230" w:date="2017-10-16T12:08:00Z">
        <w:r w:rsidDel="00D47E97">
          <w:delText>,</w:delText>
        </w:r>
      </w:del>
      <w:r>
        <w:t xml:space="preserve"> for 5G, it is defined </w:t>
      </w:r>
      <w:ins w:id="3311" w:author="S3-172230" w:date="2017-10-16T12:08:00Z">
        <w:r w:rsidR="00D47E97">
          <w:t xml:space="preserve">as "serving network name" </w:t>
        </w:r>
      </w:ins>
      <w:r>
        <w:t xml:space="preserve">in </w:t>
      </w:r>
      <w:del w:id="3312" w:author="S3-172518" w:date="2017-10-13T10:19:00Z">
        <w:r>
          <w:delText>clause</w:delText>
        </w:r>
      </w:del>
      <w:ins w:id="3313" w:author="S3-172518" w:date="2017-10-13T10:19:00Z">
        <w:r w:rsidR="00235D2E">
          <w:t>sub</w:t>
        </w:r>
        <w:r>
          <w:t>clause</w:t>
        </w:r>
      </w:ins>
      <w:r>
        <w:t xml:space="preserve"> 6.1.1.</w:t>
      </w:r>
      <w:ins w:id="3314" w:author="S3-172571" w:date="2017-10-16T12:17:00Z">
        <w:r w:rsidR="00E60830">
          <w:t>4</w:t>
        </w:r>
      </w:ins>
      <w:del w:id="3315" w:author="S3-172571" w:date="2017-10-16T12:17:00Z">
        <w:r w:rsidDel="00E60830">
          <w:delText>3</w:delText>
        </w:r>
      </w:del>
      <w:r>
        <w:t xml:space="preserve"> of the present </w:t>
      </w:r>
      <w:del w:id="3316" w:author="S3-172518" w:date="2017-10-13T10:19:00Z">
        <w:r>
          <w:delText>specification</w:delText>
        </w:r>
      </w:del>
      <w:ins w:id="3317" w:author="S3-172518" w:date="2017-10-13T10:19:00Z">
        <w:r w:rsidR="00334BBC">
          <w:t>document</w:t>
        </w:r>
      </w:ins>
      <w:r w:rsidR="00334BBC" w:rsidDel="00334BBC">
        <w:t xml:space="preserve"> </w:t>
      </w:r>
      <w:r>
        <w:t xml:space="preserve">and in TS </w:t>
      </w:r>
      <w:r w:rsidRPr="00D4732D">
        <w:rPr>
          <w:highlight w:val="yellow"/>
        </w:rPr>
        <w:t>24.yyy [xx]</w:t>
      </w:r>
      <w:r>
        <w:t xml:space="preserve">, with a re-direction from TS 24.302 </w:t>
      </w:r>
      <w:r w:rsidR="00821A44">
        <w:t xml:space="preserve">[13] </w:t>
      </w:r>
      <w:r>
        <w:t xml:space="preserve">to </w:t>
      </w:r>
      <w:r w:rsidRPr="00D4732D">
        <w:rPr>
          <w:highlight w:val="yellow"/>
        </w:rPr>
        <w:t>TS 24.yyy</w:t>
      </w:r>
      <w:del w:id="3318" w:author="S3-172230" w:date="2017-10-16T12:08:00Z">
        <w:r w:rsidDel="00D47E97">
          <w:delText xml:space="preserve">, and is called </w:delText>
        </w:r>
        <w:r w:rsidR="00C62917" w:rsidDel="00D47E97">
          <w:delText>"</w:delText>
        </w:r>
        <w:r w:rsidDel="00D47E97">
          <w:delText>serving network name</w:delText>
        </w:r>
        <w:r w:rsidR="00C62917" w:rsidDel="00D47E97">
          <w:delText>"</w:delText>
        </w:r>
      </w:del>
      <w:r>
        <w:t>.</w:t>
      </w:r>
    </w:p>
    <w:p w14:paraId="11E1CECB" w14:textId="22B7F683" w:rsidR="004C3651" w:rsidRDefault="004C3651" w:rsidP="00430494">
      <w:pPr>
        <w:pStyle w:val="EditorsNote"/>
        <w:rPr>
          <w:ins w:id="3319" w:author="S3-172569" w:date="2017-10-14T18:54:00Z"/>
        </w:rPr>
      </w:pPr>
      <w:ins w:id="3320" w:author="S3-172569" w:date="2017-10-14T18:54:00Z">
        <w:r w:rsidRPr="004C3651">
          <w:t>Editor’s Note: It is FFS whether serving network name should be bound into the derivation of K</w:t>
        </w:r>
        <w:r w:rsidRPr="00842CED">
          <w:rPr>
            <w:vertAlign w:val="subscript"/>
            <w:rPrChange w:id="3321" w:author="rapporteur" w:date="2017-10-17T15:46:00Z">
              <w:rPr/>
            </w:rPrChange>
          </w:rPr>
          <w:t>AUSF</w:t>
        </w:r>
        <w:r w:rsidRPr="004C3651">
          <w:t xml:space="preserve"> as this may be used to derive keys for registrations on multiple serving networks. If there is a problem, it may be necessary to consider solutions like in S3-172458.</w:t>
        </w:r>
      </w:ins>
    </w:p>
    <w:p w14:paraId="67C8FDD1" w14:textId="14078E31" w:rsidR="00430494" w:rsidRDefault="00430494" w:rsidP="00430494">
      <w:pPr>
        <w:pStyle w:val="EditorsNote"/>
      </w:pPr>
      <w:r>
        <w:t>Editor</w:t>
      </w:r>
      <w:r w:rsidR="005C21E7">
        <w:t>'</w:t>
      </w:r>
      <w:r>
        <w:t>s Note:</w:t>
      </w:r>
      <w:ins w:id="3322" w:author="S3-172518" w:date="2017-10-13T10:19:00Z">
        <w:r w:rsidR="00B12FBE">
          <w:t xml:space="preserve"> </w:t>
        </w:r>
      </w:ins>
      <w:r>
        <w:t xml:space="preserve">The number of the stage 3 specification TS 24.yyy [xx] is </w:t>
      </w:r>
      <w:del w:id="3323" w:author="S3-172518" w:date="2017-10-13T10:19:00Z">
        <w:r>
          <w:delText>ffs</w:delText>
        </w:r>
      </w:del>
      <w:ins w:id="3324" w:author="S3-172518" w:date="2017-10-13T10:19:00Z">
        <w:r w:rsidR="00DC0AB2">
          <w:t>FFS</w:t>
        </w:r>
      </w:ins>
      <w:r>
        <w:t xml:space="preserve">. </w:t>
      </w:r>
    </w:p>
    <w:p w14:paraId="24BE3C07" w14:textId="77777777" w:rsidR="00430494" w:rsidRDefault="00430494" w:rsidP="00430494">
      <w:r>
        <w:t xml:space="preserve">  </w:t>
      </w:r>
    </w:p>
    <w:p w14:paraId="3111B11C" w14:textId="77777777" w:rsidR="00AD46D5" w:rsidRDefault="00956A77" w:rsidP="00430494">
      <w:r>
        <w:object w:dxaOrig="10635" w:dyaOrig="7560" w14:anchorId="655BACCA">
          <v:shape id="_x0000_i1026" type="#_x0000_t75" style="width:480.4pt;height:341.25pt" o:ole="">
            <v:imagedata r:id="rId14" o:title=""/>
          </v:shape>
          <o:OLEObject Type="Embed" ProgID="Visio.Drawing.11" ShapeID="_x0000_i1026" DrawAspect="Content" ObjectID="_1570946666" r:id="rId15"/>
        </w:object>
      </w:r>
    </w:p>
    <w:p w14:paraId="0EC44D7A" w14:textId="2D24772E" w:rsidR="0053404D" w:rsidRDefault="006C34C0" w:rsidP="00D4732D">
      <w:pPr>
        <w:pStyle w:val="TF"/>
      </w:pPr>
      <w:del w:id="3325" w:author="S3-172518" w:date="2017-10-13T10:19:00Z">
        <w:r>
          <w:delText>Fig.</w:delText>
        </w:r>
      </w:del>
      <w:ins w:id="3326" w:author="S3-172518" w:date="2017-10-13T10:19:00Z">
        <w:r>
          <w:t>Fig</w:t>
        </w:r>
        <w:r w:rsidR="00CB032E">
          <w:t>ure</w:t>
        </w:r>
      </w:ins>
      <w:r>
        <w:t xml:space="preserve"> 6.1.3.1-1</w:t>
      </w:r>
      <w:ins w:id="3327" w:author="S3-172518" w:date="2017-10-13T10:19:00Z">
        <w:r w:rsidR="002B5144">
          <w:t>:</w:t>
        </w:r>
      </w:ins>
      <w:r w:rsidR="0053404D" w:rsidRPr="0053404D">
        <w:t xml:space="preserve"> Authentication procedure for EAP-</w:t>
      </w:r>
      <w:del w:id="3328" w:author="S3-172518" w:date="2017-10-13T10:19:00Z">
        <w:r w:rsidR="0053404D" w:rsidRPr="0053404D">
          <w:delText>AKA’</w:delText>
        </w:r>
      </w:del>
      <w:ins w:id="3329" w:author="S3-172518" w:date="2017-10-13T10:19:00Z">
        <w:r w:rsidR="0053404D" w:rsidRPr="0053404D">
          <w:t>AKA</w:t>
        </w:r>
        <w:r w:rsidR="00BE7EA1">
          <w:t>'</w:t>
        </w:r>
      </w:ins>
    </w:p>
    <w:p w14:paraId="1BDCEDAE" w14:textId="1CAE8B6D" w:rsidR="00430494" w:rsidRDefault="00430494" w:rsidP="00430494">
      <w:r>
        <w:t>The AUSF and the UE</w:t>
      </w:r>
      <w:ins w:id="3330" w:author="S3-172520" w:date="2017-10-14T11:26:00Z">
        <w:r w:rsidR="001E343E">
          <w:t xml:space="preserve"> shall</w:t>
        </w:r>
      </w:ins>
      <w:r>
        <w:t xml:space="preserve"> then proceed as described </w:t>
      </w:r>
      <w:r w:rsidRPr="00C62917">
        <w:t xml:space="preserve">in </w:t>
      </w:r>
      <w:r w:rsidRPr="00D4732D">
        <w:t>RFC 5448 [</w:t>
      </w:r>
      <w:r w:rsidR="00C62917">
        <w:t>12</w:t>
      </w:r>
      <w:r w:rsidRPr="00D4732D">
        <w:t>]</w:t>
      </w:r>
      <w:ins w:id="3331" w:author="S3-172569" w:date="2017-10-14T18:56:00Z">
        <w:r w:rsidR="004C3651">
          <w:t xml:space="preserve"> until the AUSF is ready to send the EAP-Success</w:t>
        </w:r>
      </w:ins>
      <w:r w:rsidRPr="00D4732D">
        <w:t>.</w:t>
      </w:r>
    </w:p>
    <w:p w14:paraId="0596F412" w14:textId="3AC26B02" w:rsidR="00430494" w:rsidRDefault="004C3651">
      <w:pPr>
        <w:pStyle w:val="B1"/>
        <w:pPrChange w:id="3332" w:author="S3-172569" w:date="2017-10-14T18:56:00Z">
          <w:pPr/>
        </w:pPrChange>
      </w:pPr>
      <w:ins w:id="3333" w:author="S3-172569" w:date="2017-10-14T18:56:00Z">
        <w:r>
          <w:t>1.</w:t>
        </w:r>
        <w:r>
          <w:tab/>
        </w:r>
      </w:ins>
      <w:r w:rsidR="00430494">
        <w:t xml:space="preserve">The AUSF </w:t>
      </w:r>
      <w:ins w:id="3334" w:author="S3-172520" w:date="2017-10-14T11:26:00Z">
        <w:r w:rsidR="001E343E">
          <w:t xml:space="preserve">shall </w:t>
        </w:r>
      </w:ins>
      <w:r w:rsidR="00430494">
        <w:t>send</w:t>
      </w:r>
      <w:del w:id="3335" w:author="S3-172520" w:date="2017-10-14T11:27:00Z">
        <w:r w:rsidR="00430494" w:rsidDel="001E343E">
          <w:delText>s</w:delText>
        </w:r>
      </w:del>
      <w:r w:rsidR="00430494">
        <w:t xml:space="preserve"> the EAP-Request/AKA</w:t>
      </w:r>
      <w:r w:rsidR="005C21E7">
        <w:t>'</w:t>
      </w:r>
      <w:r w:rsidR="00430494">
        <w:t>-Challenge message to the SEAF in a 5G Authentication Initiation Answer (5G-AIA) message</w:t>
      </w:r>
      <w:del w:id="3336" w:author="S3-172569" w:date="2017-10-14T18:57:00Z">
        <w:r w:rsidR="00430494" w:rsidDel="004C3651">
          <w:delText xml:space="preserve"> over N12</w:delText>
        </w:r>
      </w:del>
      <w:r w:rsidR="00430494">
        <w:t xml:space="preserve">. </w:t>
      </w:r>
      <w:del w:id="3337" w:author="S3-172569" w:date="2017-10-14T18:57:00Z">
        <w:r w:rsidR="00430494" w:rsidDel="004C3651">
          <w:delText xml:space="preserve">The SEAF </w:delText>
        </w:r>
      </w:del>
      <w:ins w:id="3338" w:author="S3-172520" w:date="2017-10-14T11:27:00Z">
        <w:del w:id="3339" w:author="S3-172569" w:date="2017-10-14T18:57:00Z">
          <w:r w:rsidR="001E343E" w:rsidDel="004C3651">
            <w:delText xml:space="preserve">shall </w:delText>
          </w:r>
        </w:del>
      </w:ins>
      <w:del w:id="3340" w:author="S3-172569" w:date="2017-10-14T18:57:00Z">
        <w:r w:rsidR="00430494" w:rsidDel="004C3651">
          <w:delText xml:space="preserve">understands from the 5G-AIA </w:delText>
        </w:r>
      </w:del>
      <w:ins w:id="3341" w:author="S3-172518" w:date="2017-10-13T10:19:00Z">
        <w:del w:id="3342" w:author="S3-172569" w:date="2017-10-14T18:57:00Z">
          <w:r w:rsidR="000F3405" w:rsidDel="004C3651">
            <w:delText xml:space="preserve">message </w:delText>
          </w:r>
        </w:del>
      </w:ins>
      <w:del w:id="3343" w:author="S3-172569" w:date="2017-10-14T18:57:00Z">
        <w:r w:rsidR="00430494" w:rsidDel="004C3651">
          <w:delText xml:space="preserve">that the authentication method used is an EAP method. </w:delText>
        </w:r>
      </w:del>
    </w:p>
    <w:p w14:paraId="0B1E1170" w14:textId="4F901094" w:rsidR="00430494" w:rsidRDefault="004C3651">
      <w:pPr>
        <w:pStyle w:val="B1"/>
        <w:rPr>
          <w:ins w:id="3344" w:author="S3-172569" w:date="2017-10-14T18:57:00Z"/>
        </w:rPr>
        <w:pPrChange w:id="3345" w:author="S3-172569" w:date="2017-10-14T18:57:00Z">
          <w:pPr/>
        </w:pPrChange>
      </w:pPr>
      <w:ins w:id="3346" w:author="S3-172569" w:date="2017-10-14T18:57:00Z">
        <w:r>
          <w:t>2.</w:t>
        </w:r>
        <w:r>
          <w:tab/>
        </w:r>
      </w:ins>
      <w:r w:rsidR="00430494">
        <w:t xml:space="preserve">The SEAF </w:t>
      </w:r>
      <w:ins w:id="3347" w:author="S3-172520" w:date="2017-10-14T11:27:00Z">
        <w:r w:rsidR="001E343E">
          <w:t xml:space="preserve">shall </w:t>
        </w:r>
      </w:ins>
      <w:r w:rsidR="00430494">
        <w:t>transparently forward</w:t>
      </w:r>
      <w:del w:id="3348" w:author="S3-172520" w:date="2017-10-14T11:27:00Z">
        <w:r w:rsidR="00430494" w:rsidDel="001E343E">
          <w:delText>s</w:delText>
        </w:r>
      </w:del>
      <w:r w:rsidR="00430494">
        <w:t xml:space="preserve"> the EAP-Request/AKA</w:t>
      </w:r>
      <w:r w:rsidR="005C21E7">
        <w:t>'</w:t>
      </w:r>
      <w:r w:rsidR="00430494">
        <w:t xml:space="preserve">-Challenge </w:t>
      </w:r>
      <w:ins w:id="3349" w:author="S3-172518" w:date="2017-10-13T10:19:00Z">
        <w:r w:rsidR="00391EB6">
          <w:t xml:space="preserve">message </w:t>
        </w:r>
      </w:ins>
      <w:r w:rsidR="00430494">
        <w:t>to the UE in a NAS message Auth-Req</w:t>
      </w:r>
      <w:ins w:id="3350" w:author="S3-172518" w:date="2017-10-13T10:19:00Z">
        <w:r w:rsidR="00391EB6">
          <w:t xml:space="preserve"> message</w:t>
        </w:r>
      </w:ins>
      <w:r w:rsidR="00430494">
        <w:t xml:space="preserve">. </w:t>
      </w:r>
    </w:p>
    <w:p w14:paraId="70A2C6A5" w14:textId="5A3991A6" w:rsidR="004C3651" w:rsidRDefault="004C3651">
      <w:pPr>
        <w:pStyle w:val="EditorsNote"/>
        <w:pPrChange w:id="3351" w:author="S3-172569" w:date="2017-10-14T18:58:00Z">
          <w:pPr/>
        </w:pPrChange>
      </w:pPr>
      <w:ins w:id="3352" w:author="S3-172569" w:date="2017-10-14T18:58:00Z">
        <w:r w:rsidRPr="004C3651">
          <w:t>Editor’s Note:</w:t>
        </w:r>
        <w:r w:rsidRPr="004C3651">
          <w:tab/>
          <w:t xml:space="preserve">The SEAF needs to understand that the authentication method used is an EAP method. How the SEAF learns about the type of authentication method based on the 5G-AIA message is specified by CT4.  </w:t>
        </w:r>
      </w:ins>
    </w:p>
    <w:p w14:paraId="1B8FA053" w14:textId="6D956618" w:rsidR="00430494" w:rsidRDefault="004C3651">
      <w:pPr>
        <w:pStyle w:val="B1"/>
        <w:rPr>
          <w:ins w:id="3353" w:author="S3-172569" w:date="2017-10-14T18:58:00Z"/>
        </w:rPr>
        <w:pPrChange w:id="3354" w:author="S3-172569" w:date="2017-10-14T18:58:00Z">
          <w:pPr/>
        </w:pPrChange>
      </w:pPr>
      <w:ins w:id="3355" w:author="S3-172569" w:date="2017-10-14T18:58:00Z">
        <w:r>
          <w:lastRenderedPageBreak/>
          <w:t>3.</w:t>
        </w:r>
        <w:r>
          <w:tab/>
        </w:r>
      </w:ins>
      <w:r w:rsidR="00430494">
        <w:t>The UE</w:t>
      </w:r>
      <w:ins w:id="3356" w:author="S3-172520" w:date="2017-10-14T11:27:00Z">
        <w:r w:rsidR="001E343E">
          <w:t xml:space="preserve"> shall</w:t>
        </w:r>
      </w:ins>
      <w:r w:rsidR="00430494">
        <w:t xml:space="preserve"> send</w:t>
      </w:r>
      <w:ins w:id="3357" w:author="S3-172520" w:date="2017-10-14T11:27:00Z">
        <w:r w:rsidR="001E343E">
          <w:t xml:space="preserve"> </w:t>
        </w:r>
      </w:ins>
      <w:del w:id="3358" w:author="S3-172520" w:date="2017-10-14T11:27:00Z">
        <w:r w:rsidR="00430494" w:rsidDel="001E343E">
          <w:delText xml:space="preserve">s </w:delText>
        </w:r>
      </w:del>
      <w:r w:rsidR="00430494">
        <w:t>the EAP-Response/AKA</w:t>
      </w:r>
      <w:r w:rsidR="005C21E7">
        <w:t>'</w:t>
      </w:r>
      <w:r w:rsidR="00430494">
        <w:t xml:space="preserve">-Challenge </w:t>
      </w:r>
      <w:ins w:id="3359" w:author="S3-172518" w:date="2017-10-13T10:19:00Z">
        <w:r w:rsidR="00A52C5D">
          <w:t xml:space="preserve">message </w:t>
        </w:r>
      </w:ins>
      <w:r w:rsidR="00430494">
        <w:t>to the SEAF in a NAS message Auth-Resp</w:t>
      </w:r>
      <w:ins w:id="3360" w:author="S3-172518" w:date="2017-10-13T10:19:00Z">
        <w:r w:rsidR="00A52C5D">
          <w:t xml:space="preserve"> message</w:t>
        </w:r>
      </w:ins>
      <w:r w:rsidR="00430494">
        <w:t>.</w:t>
      </w:r>
    </w:p>
    <w:p w14:paraId="530A0F74" w14:textId="0951E98D" w:rsidR="004C3651" w:rsidRDefault="004C3651">
      <w:pPr>
        <w:pStyle w:val="EditorsNote"/>
        <w:pPrChange w:id="3361" w:author="S3-172569" w:date="2017-10-14T18:58:00Z">
          <w:pPr/>
        </w:pPrChange>
      </w:pPr>
      <w:ins w:id="3362" w:author="S3-172569" w:date="2017-10-14T18:58:00Z">
        <w:r w:rsidRPr="004C3651">
          <w:t>Editor’s Note:</w:t>
        </w:r>
        <w:r w:rsidRPr="004C3651">
          <w:tab/>
          <w:t xml:space="preserve">An additional step needs to be included that specifies that the UE derives the keys and calculates the RES needs to be included.  </w:t>
        </w:r>
      </w:ins>
    </w:p>
    <w:p w14:paraId="6382CEDC" w14:textId="77777777" w:rsidR="004C3651" w:rsidRDefault="004C3651">
      <w:pPr>
        <w:pStyle w:val="B1"/>
        <w:rPr>
          <w:ins w:id="3363" w:author="S3-172569" w:date="2017-10-14T19:00:00Z"/>
        </w:rPr>
        <w:pPrChange w:id="3364" w:author="S3-172569" w:date="2017-10-14T18:59:00Z">
          <w:pPr/>
        </w:pPrChange>
      </w:pPr>
      <w:ins w:id="3365" w:author="S3-172569" w:date="2017-10-14T18:59:00Z">
        <w:r>
          <w:t>4.</w:t>
        </w:r>
        <w:r>
          <w:tab/>
        </w:r>
      </w:ins>
      <w:r w:rsidR="00430494">
        <w:t xml:space="preserve">The SEAF </w:t>
      </w:r>
      <w:ins w:id="3366" w:author="S3-172520" w:date="2017-10-14T11:27:00Z">
        <w:r w:rsidR="001E343E">
          <w:t xml:space="preserve">shall </w:t>
        </w:r>
      </w:ins>
      <w:r w:rsidR="00430494">
        <w:t>transparently forwards the EAP-Response/AKA</w:t>
      </w:r>
      <w:r w:rsidR="005C21E7">
        <w:t>'</w:t>
      </w:r>
      <w:r w:rsidR="00430494">
        <w:t>-Challenge</w:t>
      </w:r>
      <w:ins w:id="3367" w:author="S3-172518" w:date="2017-10-13T10:19:00Z">
        <w:r w:rsidR="00430494">
          <w:t xml:space="preserve"> </w:t>
        </w:r>
        <w:r w:rsidR="00A52C5D">
          <w:t>message</w:t>
        </w:r>
      </w:ins>
      <w:r w:rsidR="00A52C5D">
        <w:t xml:space="preserve"> </w:t>
      </w:r>
      <w:r w:rsidR="00430494">
        <w:t>to the</w:t>
      </w:r>
      <w:del w:id="3368" w:author="S3-172569" w:date="2017-10-14T18:59:00Z">
        <w:r w:rsidR="00430494" w:rsidDel="004C3651">
          <w:delText xml:space="preserve"> AUSF in a message over N12</w:delText>
        </w:r>
      </w:del>
      <w:r w:rsidR="00430494">
        <w:t xml:space="preserve">. </w:t>
      </w:r>
    </w:p>
    <w:p w14:paraId="3ECD77FD" w14:textId="50326C7B" w:rsidR="004C3651" w:rsidDel="004C3651" w:rsidRDefault="004C3651">
      <w:pPr>
        <w:pStyle w:val="B1"/>
        <w:rPr>
          <w:del w:id="3369" w:author="S3-172569" w:date="2017-10-14T19:01:00Z"/>
        </w:rPr>
        <w:pPrChange w:id="3370" w:author="S3-172569" w:date="2017-10-14T19:01:00Z">
          <w:pPr/>
        </w:pPrChange>
      </w:pPr>
      <w:ins w:id="3371" w:author="S3-172569" w:date="2017-10-14T19:00:00Z">
        <w:r>
          <w:t>5.</w:t>
        </w:r>
        <w:r>
          <w:tab/>
          <w:t xml:space="preserve">The AUSF shall verify the message, and </w:t>
        </w:r>
      </w:ins>
      <w:del w:id="3372" w:author="S3-172569" w:date="2017-10-14T19:00:00Z">
        <w:r w:rsidR="00430494" w:rsidDel="004C3651">
          <w:delText>I</w:delText>
        </w:r>
      </w:del>
      <w:ins w:id="3373" w:author="S3-172569" w:date="2017-10-14T19:00:00Z">
        <w:r>
          <w:t>i</w:t>
        </w:r>
      </w:ins>
      <w:r w:rsidR="00430494">
        <w:t xml:space="preserve">f the AUSF has successfully verified this message it </w:t>
      </w:r>
      <w:ins w:id="3374" w:author="S3-172520" w:date="2017-10-14T16:26:00Z">
        <w:r w:rsidR="00257795">
          <w:t xml:space="preserve">shall </w:t>
        </w:r>
      </w:ins>
      <w:r w:rsidR="00430494">
        <w:t>continue</w:t>
      </w:r>
      <w:del w:id="3375" w:author="S3-172520" w:date="2017-10-14T16:26:00Z">
        <w:r w:rsidR="00430494" w:rsidDel="00257795">
          <w:delText>s</w:delText>
        </w:r>
      </w:del>
      <w:r w:rsidR="00430494">
        <w:t xml:space="preserve"> as follows</w:t>
      </w:r>
      <w:ins w:id="3376" w:author="S3-172520" w:date="2017-10-14T16:27:00Z">
        <w:r w:rsidR="00257795" w:rsidRPr="00257795">
          <w:t>, otherwise it shall return an error.</w:t>
        </w:r>
      </w:ins>
      <w:del w:id="3377" w:author="S3-172520" w:date="2017-10-14T16:27:00Z">
        <w:r w:rsidR="00430494" w:rsidDel="00257795">
          <w:delText>:</w:delText>
        </w:r>
      </w:del>
      <w:r w:rsidR="00430494">
        <w:t xml:space="preserve"> </w:t>
      </w:r>
    </w:p>
    <w:p w14:paraId="3D6591C1" w14:textId="299DB46E" w:rsidR="00430494" w:rsidRDefault="004C3651">
      <w:pPr>
        <w:pStyle w:val="B1"/>
        <w:rPr>
          <w:ins w:id="3378" w:author="S3-172520" w:date="2017-10-14T16:27:00Z"/>
        </w:rPr>
        <w:pPrChange w:id="3379" w:author="S3-172569" w:date="2017-10-14T19:01:00Z">
          <w:pPr/>
        </w:pPrChange>
      </w:pPr>
      <w:ins w:id="3380" w:author="S3-172569" w:date="2017-10-14T19:01:00Z">
        <w:r>
          <w:t>6.</w:t>
        </w:r>
        <w:r>
          <w:tab/>
        </w:r>
      </w:ins>
      <w:r w:rsidR="00430494">
        <w:t>The AUSF and the UE</w:t>
      </w:r>
      <w:ins w:id="3381" w:author="S3-172520" w:date="2017-10-14T16:27:00Z">
        <w:r w:rsidR="00257795">
          <w:t xml:space="preserve"> </w:t>
        </w:r>
        <w:del w:id="3382" w:author="S3-172569" w:date="2017-10-14T19:01:00Z">
          <w:r w:rsidR="00257795" w:rsidDel="004C3651">
            <w:delText>shall</w:delText>
          </w:r>
        </w:del>
      </w:ins>
      <w:del w:id="3383" w:author="S3-172569" w:date="2017-10-14T19:01:00Z">
        <w:r w:rsidR="00430494" w:rsidDel="004C3651">
          <w:delText xml:space="preserve"> conditionally</w:delText>
        </w:r>
      </w:del>
      <w:ins w:id="3384" w:author="S3-172569" w:date="2017-10-14T19:01:00Z">
        <w:r>
          <w:t>may</w:t>
        </w:r>
      </w:ins>
      <w:r w:rsidR="00430494">
        <w:t xml:space="preserve"> exchange EAP-Request/AKA</w:t>
      </w:r>
      <w:r w:rsidR="005C21E7">
        <w:t>'</w:t>
      </w:r>
      <w:r w:rsidR="00430494">
        <w:t>-Notification and EAP-</w:t>
      </w:r>
      <w:del w:id="3385" w:author="S3-172518" w:date="2017-10-13T10:19:00Z">
        <w:r w:rsidR="00430494">
          <w:delText xml:space="preserve"> </w:delText>
        </w:r>
      </w:del>
      <w:r w:rsidR="00430494">
        <w:t>Response /AKA</w:t>
      </w:r>
      <w:r w:rsidR="005C21E7">
        <w:t>'</w:t>
      </w:r>
      <w:r w:rsidR="00430494">
        <w:t>-Notification messages</w:t>
      </w:r>
      <w:ins w:id="3386" w:author="S3-172569" w:date="2017-10-14T19:02:00Z">
        <w:r>
          <w:t xml:space="preserve"> via the SEAF. The SEAF shall transparently forward these messages. </w:t>
        </w:r>
      </w:ins>
      <w:del w:id="3387" w:author="S3-172569" w:date="2017-10-14T19:02:00Z">
        <w:r w:rsidR="00430494" w:rsidDel="004C3651">
          <w:delText xml:space="preserve">, that are </w:delText>
        </w:r>
      </w:del>
      <w:ins w:id="3388" w:author="S3-172520" w:date="2017-10-14T16:27:00Z">
        <w:del w:id="3389" w:author="S3-172569" w:date="2017-10-14T19:02:00Z">
          <w:r w:rsidR="00257795" w:rsidDel="004C3651">
            <w:delText xml:space="preserve">shall be </w:delText>
          </w:r>
        </w:del>
      </w:ins>
      <w:del w:id="3390" w:author="S3-172569" w:date="2017-10-14T19:02:00Z">
        <w:r w:rsidR="00430494" w:rsidDel="004C3651">
          <w:delText>transparently forwarded by the SEAF.</w:delText>
        </w:r>
      </w:del>
    </w:p>
    <w:p w14:paraId="3DE2EDF9" w14:textId="124F9291" w:rsidR="00257795" w:rsidRDefault="00257795">
      <w:pPr>
        <w:pStyle w:val="EditorsNote"/>
        <w:pPrChange w:id="3391" w:author="S3-172520" w:date="2017-10-14T16:27:00Z">
          <w:pPr/>
        </w:pPrChange>
      </w:pPr>
      <w:ins w:id="3392" w:author="S3-172520" w:date="2017-10-14T16:27:00Z">
        <w:r w:rsidRPr="00257795">
          <w:t>Editor's note: the condition needs to be clarified.</w:t>
        </w:r>
      </w:ins>
    </w:p>
    <w:p w14:paraId="7C956191" w14:textId="334648D3" w:rsidR="00AD46D5" w:rsidRDefault="004C3651">
      <w:pPr>
        <w:pStyle w:val="B1"/>
        <w:pPrChange w:id="3393" w:author="S3-172569" w:date="2017-10-14T19:02:00Z">
          <w:pPr/>
        </w:pPrChange>
      </w:pPr>
      <w:ins w:id="3394" w:author="S3-172569" w:date="2017-10-14T19:02:00Z">
        <w:r>
          <w:t>7.</w:t>
        </w:r>
        <w:r>
          <w:tab/>
        </w:r>
      </w:ins>
      <w:ins w:id="3395" w:author="S3-172569" w:date="2017-10-14T19:03:00Z">
        <w:r w:rsidRPr="004C3651">
          <w:t>The AUSF uses the first 256 bits of EMSK as the K</w:t>
        </w:r>
        <w:r w:rsidRPr="00842CED">
          <w:rPr>
            <w:vertAlign w:val="subscript"/>
            <w:rPrChange w:id="3396" w:author="rapporteur" w:date="2017-10-17T15:46:00Z">
              <w:rPr/>
            </w:rPrChange>
          </w:rPr>
          <w:t>AUSF</w:t>
        </w:r>
        <w:r w:rsidRPr="004C3651">
          <w:t xml:space="preserve"> and then calculates K</w:t>
        </w:r>
        <w:r w:rsidRPr="00842CED">
          <w:rPr>
            <w:vertAlign w:val="subscript"/>
            <w:rPrChange w:id="3397" w:author="rapporteur" w:date="2017-10-17T15:46:00Z">
              <w:rPr/>
            </w:rPrChange>
          </w:rPr>
          <w:t>SEAF</w:t>
        </w:r>
        <w:r w:rsidRPr="004C3651">
          <w:t xml:space="preserve"> from K</w:t>
        </w:r>
        <w:r w:rsidRPr="00842CED">
          <w:rPr>
            <w:vertAlign w:val="subscript"/>
            <w:rPrChange w:id="3398" w:author="rapporteur" w:date="2017-10-17T15:46:00Z">
              <w:rPr/>
            </w:rPrChange>
          </w:rPr>
          <w:t>AUSF</w:t>
        </w:r>
        <w:r w:rsidRPr="004C3651">
          <w:t xml:space="preserve"> as described in Annex A.</w:t>
        </w:r>
        <w:r w:rsidRPr="004C3651">
          <w:rPr>
            <w:highlight w:val="yellow"/>
            <w:rPrChange w:id="3399" w:author="S3-172569" w:date="2017-10-14T19:03:00Z">
              <w:rPr/>
            </w:rPrChange>
          </w:rPr>
          <w:t>X</w:t>
        </w:r>
        <w:r w:rsidRPr="004C3651">
          <w:t xml:space="preserve">. </w:t>
        </w:r>
      </w:ins>
      <w:r w:rsidR="00430494">
        <w:t xml:space="preserve">The AUSF </w:t>
      </w:r>
      <w:ins w:id="3400" w:author="S3-172520" w:date="2017-10-14T16:28:00Z">
        <w:r w:rsidR="00257795">
          <w:t xml:space="preserve">shall </w:t>
        </w:r>
      </w:ins>
      <w:r w:rsidR="00430494">
        <w:t>send</w:t>
      </w:r>
      <w:del w:id="3401" w:author="S3-172520" w:date="2017-10-14T16:28:00Z">
        <w:r w:rsidR="00430494" w:rsidDel="00257795">
          <w:delText>s</w:delText>
        </w:r>
      </w:del>
      <w:r w:rsidR="00430494">
        <w:t xml:space="preserve"> an EAP Success message to the SEAF, which </w:t>
      </w:r>
      <w:ins w:id="3402" w:author="S3-172520" w:date="2017-10-14T16:28:00Z">
        <w:r w:rsidR="00257795">
          <w:t xml:space="preserve">shall </w:t>
        </w:r>
      </w:ins>
      <w:r w:rsidR="00430494">
        <w:t>forward</w:t>
      </w:r>
      <w:del w:id="3403" w:author="S3-172520" w:date="2017-10-14T16:28:00Z">
        <w:r w:rsidR="00430494" w:rsidDel="00257795">
          <w:delText>s</w:delText>
        </w:r>
      </w:del>
      <w:r w:rsidR="00430494">
        <w:t xml:space="preserve"> it transparently to the UE. The EAP Success message </w:t>
      </w:r>
      <w:del w:id="3404" w:author="S3-172520" w:date="2017-10-14T16:29:00Z">
        <w:r w:rsidR="00430494" w:rsidDel="00257795">
          <w:delText xml:space="preserve">is </w:delText>
        </w:r>
      </w:del>
      <w:ins w:id="3405" w:author="S3-172520" w:date="2017-10-14T16:29:00Z">
        <w:r w:rsidR="00257795">
          <w:t xml:space="preserve">shall be </w:t>
        </w:r>
      </w:ins>
      <w:r w:rsidR="00430494">
        <w:t xml:space="preserve">contained in a message over N12 that also contains the </w:t>
      </w:r>
      <w:r w:rsidR="00ED3327">
        <w:t>K</w:t>
      </w:r>
      <w:r w:rsidR="00ED3327">
        <w:rPr>
          <w:vertAlign w:val="subscript"/>
        </w:rPr>
        <w:t>SEAF</w:t>
      </w:r>
      <w:r w:rsidR="00430494" w:rsidRPr="00D4732D">
        <w:t>.</w:t>
      </w:r>
      <w:r w:rsidR="00430494">
        <w:t xml:space="preserve"> </w:t>
      </w:r>
      <w:r w:rsidR="00AD46D5">
        <w:t xml:space="preserve">If the AUSF received </w:t>
      </w:r>
      <w:ins w:id="3406" w:author="S3-172518" w:date="2017-10-13T10:19:00Z">
        <w:r w:rsidR="00A87980">
          <w:t xml:space="preserve">a </w:t>
        </w:r>
      </w:ins>
      <w:r w:rsidR="00AD46D5">
        <w:t xml:space="preserve">SUCI from </w:t>
      </w:r>
      <w:ins w:id="3407" w:author="S3-172518" w:date="2017-10-13T10:19:00Z">
        <w:r w:rsidR="00A87980">
          <w:t xml:space="preserve">the </w:t>
        </w:r>
      </w:ins>
      <w:r w:rsidR="00AD46D5">
        <w:t xml:space="preserve">SEAF when the authentication was initiated (see </w:t>
      </w:r>
      <w:del w:id="3408" w:author="S3-172518" w:date="2017-10-13T10:19:00Z">
        <w:r w:rsidR="00AD46D5">
          <w:delText>clause</w:delText>
        </w:r>
      </w:del>
      <w:ins w:id="3409" w:author="S3-172518" w:date="2017-10-13T10:19:00Z">
        <w:r w:rsidR="00235D2E">
          <w:t>sub</w:t>
        </w:r>
        <w:r w:rsidR="00AD46D5">
          <w:t>clause</w:t>
        </w:r>
      </w:ins>
      <w:r w:rsidR="00AD46D5">
        <w:t xml:space="preserve"> 6.1.2</w:t>
      </w:r>
      <w:ins w:id="3410" w:author="S3-172518" w:date="2017-10-13T10:19:00Z">
        <w:r w:rsidR="00FE10D8">
          <w:t xml:space="preserve"> of the present </w:t>
        </w:r>
        <w:r w:rsidR="00334BBC">
          <w:t>document</w:t>
        </w:r>
      </w:ins>
      <w:r w:rsidR="00AD46D5">
        <w:t xml:space="preserve">), then </w:t>
      </w:r>
      <w:ins w:id="3411" w:author="S3-172518" w:date="2017-10-13T10:19:00Z">
        <w:r w:rsidR="00A87980">
          <w:t xml:space="preserve">the </w:t>
        </w:r>
      </w:ins>
      <w:r w:rsidR="00AD46D5">
        <w:t xml:space="preserve">AUSF shall also include </w:t>
      </w:r>
      <w:ins w:id="3412" w:author="S3-172518" w:date="2017-10-13T10:19:00Z">
        <w:r w:rsidR="00BF030D">
          <w:t xml:space="preserve">the </w:t>
        </w:r>
      </w:ins>
      <w:r w:rsidR="00AD46D5">
        <w:t xml:space="preserve">SUPI </w:t>
      </w:r>
      <w:del w:id="3413" w:author="S3-172520" w:date="2017-10-14T16:29:00Z">
        <w:r w:rsidR="00AD46D5" w:rsidDel="00257795">
          <w:delText xml:space="preserve">to </w:delText>
        </w:r>
      </w:del>
      <w:ins w:id="3414" w:author="S3-172520" w:date="2017-10-14T16:29:00Z">
        <w:r w:rsidR="00257795">
          <w:t xml:space="preserve">in the </w:t>
        </w:r>
      </w:ins>
      <w:r w:rsidR="00AD46D5">
        <w:t xml:space="preserve">N12 message.  </w:t>
      </w:r>
    </w:p>
    <w:p w14:paraId="09CCEA52" w14:textId="77777777" w:rsidR="00430494" w:rsidRDefault="00AD46D5" w:rsidP="008B342C">
      <w:pPr>
        <w:pStyle w:val="EditorsNote"/>
      </w:pPr>
      <w:r>
        <w:t>Editor's Note: For LI, the AUSF sending SUPI to SEAF is necessary but not sufficient. Further steps such as acquiring SUPI from the UE are required.</w:t>
      </w:r>
      <w:r w:rsidR="00430494">
        <w:t xml:space="preserve"> </w:t>
      </w:r>
    </w:p>
    <w:p w14:paraId="1545FBF9" w14:textId="752B06F9" w:rsidR="00430494" w:rsidRDefault="00430494" w:rsidP="00430494">
      <w:r>
        <w:t>The key received in the N12 message shall become the anchor key</w:t>
      </w:r>
      <w:ins w:id="3415" w:author="S3-172569" w:date="2017-10-14T19:03:00Z">
        <w:r w:rsidR="004C3651">
          <w:t>, K</w:t>
        </w:r>
        <w:r w:rsidR="004C3651" w:rsidRPr="004C3651">
          <w:rPr>
            <w:vertAlign w:val="subscript"/>
            <w:rPrChange w:id="3416" w:author="S3-172569" w:date="2017-10-14T19:03:00Z">
              <w:rPr/>
            </w:rPrChange>
          </w:rPr>
          <w:t>SEAF</w:t>
        </w:r>
      </w:ins>
      <w:r>
        <w:t xml:space="preserve"> in the sense of the key hierarchy in </w:t>
      </w:r>
      <w:del w:id="3417" w:author="S3-172518" w:date="2017-10-13T10:19:00Z">
        <w:r>
          <w:delText>clause</w:delText>
        </w:r>
      </w:del>
      <w:ins w:id="3418" w:author="S3-172518" w:date="2017-10-13T10:19:00Z">
        <w:r w:rsidR="00235D2E">
          <w:t>sub</w:t>
        </w:r>
        <w:r>
          <w:t>clause</w:t>
        </w:r>
      </w:ins>
      <w:r>
        <w:t xml:space="preserve"> </w:t>
      </w:r>
      <w:r w:rsidR="00A74295">
        <w:t>6.2</w:t>
      </w:r>
      <w:ins w:id="3419" w:author="S3-172518" w:date="2017-10-13T10:19:00Z">
        <w:r w:rsidR="00FE10D8">
          <w:t xml:space="preserve"> of the present </w:t>
        </w:r>
        <w:r w:rsidR="00334BBC">
          <w:t>document</w:t>
        </w:r>
      </w:ins>
      <w:r>
        <w:t xml:space="preserve">. </w:t>
      </w:r>
      <w:ins w:id="3420" w:author="S3-172569" w:date="2017-10-14T19:03:00Z">
        <w:r w:rsidR="004C3651" w:rsidRPr="004C3651">
          <w:t>On receiving the EAP-Success message, the UE calculates K</w:t>
        </w:r>
        <w:r w:rsidR="004C3651" w:rsidRPr="00842CED">
          <w:rPr>
            <w:vertAlign w:val="subscript"/>
            <w:rPrChange w:id="3421" w:author="rapporteur" w:date="2017-10-17T15:46:00Z">
              <w:rPr/>
            </w:rPrChange>
          </w:rPr>
          <w:t>AUSF</w:t>
        </w:r>
        <w:r w:rsidR="004C3651" w:rsidRPr="004C3651">
          <w:t xml:space="preserve"> and K</w:t>
        </w:r>
        <w:r w:rsidR="004C3651" w:rsidRPr="00842CED">
          <w:rPr>
            <w:vertAlign w:val="subscript"/>
            <w:rPrChange w:id="3422" w:author="rapporteur" w:date="2017-10-17T15:47:00Z">
              <w:rPr/>
            </w:rPrChange>
          </w:rPr>
          <w:t>SEAF</w:t>
        </w:r>
        <w:r w:rsidR="004C3651" w:rsidRPr="004C3651">
          <w:t xml:space="preserve"> in the same way as the AUSF</w:t>
        </w:r>
        <w:r w:rsidR="004C3651">
          <w:t>.</w:t>
        </w:r>
      </w:ins>
    </w:p>
    <w:p w14:paraId="38E02B11" w14:textId="02175B06" w:rsidR="00430494" w:rsidRDefault="00430494" w:rsidP="00430494">
      <w:r>
        <w:t>The further steps taken by the AUSF upon receiving a successfully verified EAP-Response/AKA</w:t>
      </w:r>
      <w:r w:rsidR="005C21E7">
        <w:t>'</w:t>
      </w:r>
      <w:r>
        <w:t xml:space="preserve">-Challenge message are described in </w:t>
      </w:r>
      <w:del w:id="3423" w:author="S3-172518" w:date="2017-10-13T10:19:00Z">
        <w:r>
          <w:delText>clause</w:delText>
        </w:r>
      </w:del>
      <w:ins w:id="3424" w:author="S3-172518" w:date="2017-10-13T10:19:00Z">
        <w:r w:rsidR="00235D2E">
          <w:t>sub</w:t>
        </w:r>
        <w:r>
          <w:t>clause</w:t>
        </w:r>
      </w:ins>
      <w:r>
        <w:t xml:space="preserve"> 6.1.4</w:t>
      </w:r>
      <w:ins w:id="3425" w:author="S3-172518" w:date="2017-10-13T10:19:00Z">
        <w:r w:rsidR="00FE10D8">
          <w:t xml:space="preserve"> of the present </w:t>
        </w:r>
        <w:r w:rsidR="00334BBC">
          <w:t>document</w:t>
        </w:r>
      </w:ins>
      <w:r>
        <w:t xml:space="preserve">. </w:t>
      </w:r>
    </w:p>
    <w:p w14:paraId="0AE0FA14" w14:textId="77777777" w:rsidR="00430494" w:rsidRDefault="00430494" w:rsidP="00430494">
      <w:r>
        <w:t>If the EAP-Response/AKA</w:t>
      </w:r>
      <w:r w:rsidR="005C21E7">
        <w:t>'</w:t>
      </w:r>
      <w:r>
        <w:t>-Challenge message is not successfully verified</w:t>
      </w:r>
      <w:ins w:id="3426" w:author="S3-172518" w:date="2017-10-13T10:19:00Z">
        <w:r w:rsidR="008A284D">
          <w:t>,</w:t>
        </w:r>
      </w:ins>
      <w:r>
        <w:t xml:space="preserve"> the</w:t>
      </w:r>
      <w:r w:rsidR="00ED3327">
        <w:t xml:space="preserve"> subsequent</w:t>
      </w:r>
      <w:r>
        <w:t xml:space="preserve"> AUSF </w:t>
      </w:r>
      <w:r w:rsidR="00ED3327">
        <w:t xml:space="preserve">behaviour is determined </w:t>
      </w:r>
      <w:r>
        <w:t>according to the home network</w:t>
      </w:r>
      <w:r w:rsidR="005C21E7">
        <w:t>'</w:t>
      </w:r>
      <w:r>
        <w:t xml:space="preserve">s policy. </w:t>
      </w:r>
    </w:p>
    <w:p w14:paraId="73E68F01" w14:textId="77777777" w:rsidR="00430494" w:rsidRDefault="00430494" w:rsidP="00430494">
      <w:pPr>
        <w:pStyle w:val="EditorsNote"/>
      </w:pPr>
      <w:r>
        <w:t>Editor</w:t>
      </w:r>
      <w:r w:rsidR="005C21E7">
        <w:t>'</w:t>
      </w:r>
      <w:r>
        <w:t xml:space="preserve">s Note: Error cases are typically handled in stage 3 specifications and should be elaborated jointly by SA3 and CT4. </w:t>
      </w:r>
    </w:p>
    <w:p w14:paraId="6F090CFA" w14:textId="0EB768C9" w:rsidR="00430494" w:rsidRDefault="00430494" w:rsidP="00430494">
      <w:pPr>
        <w:pStyle w:val="EditorsNote"/>
      </w:pPr>
      <w:r>
        <w:t>Editor</w:t>
      </w:r>
      <w:r w:rsidR="005C21E7">
        <w:t>'</w:t>
      </w:r>
      <w:r>
        <w:t xml:space="preserve">s Note: Steps in figure </w:t>
      </w:r>
      <w:del w:id="3427" w:author="S3-172569" w:date="2017-10-14T19:04:00Z">
        <w:r w:rsidDel="004C3651">
          <w:delText xml:space="preserve">and text </w:delText>
        </w:r>
      </w:del>
      <w:r>
        <w:t>should be numbered.</w:t>
      </w:r>
    </w:p>
    <w:p w14:paraId="4943B726" w14:textId="1F2741CF" w:rsidR="00430494" w:rsidRPr="00430494" w:rsidDel="004C3651" w:rsidRDefault="00430494" w:rsidP="00430494">
      <w:pPr>
        <w:pStyle w:val="EditorsNote"/>
        <w:rPr>
          <w:del w:id="3428" w:author="S3-172569" w:date="2017-10-14T19:04:00Z"/>
        </w:rPr>
      </w:pPr>
      <w:del w:id="3429" w:author="S3-172569" w:date="2017-10-14T19:04:00Z">
        <w:r w:rsidDel="004C3651">
          <w:delText>Editor</w:delText>
        </w:r>
        <w:r w:rsidR="005C21E7" w:rsidDel="004C3651">
          <w:delText>'</w:delText>
        </w:r>
        <w:r w:rsidDel="004C3651">
          <w:delText>s Note: It is ffs</w:delText>
        </w:r>
      </w:del>
      <w:ins w:id="3430" w:author="S3-172518" w:date="2017-10-13T10:19:00Z">
        <w:del w:id="3431" w:author="S3-172569" w:date="2017-10-14T19:04:00Z">
          <w:r w:rsidR="00DC0AB2" w:rsidDel="004C3651">
            <w:delText>FFS</w:delText>
          </w:r>
        </w:del>
      </w:ins>
      <w:del w:id="3432" w:author="S3-172569" w:date="2017-10-14T19:04:00Z">
        <w:r w:rsidDel="004C3651">
          <w:delText xml:space="preserve"> whether the </w:delText>
        </w:r>
        <w:r w:rsidR="00ED3327" w:rsidDel="004C3651">
          <w:delText>K</w:delText>
        </w:r>
        <w:r w:rsidR="00ED3327" w:rsidDel="004C3651">
          <w:rPr>
            <w:vertAlign w:val="subscript"/>
          </w:rPr>
          <w:delText>SEAF</w:delText>
        </w:r>
        <w:r w:rsidR="00ED3327" w:rsidDel="004C3651">
          <w:delText xml:space="preserve"> </w:delText>
        </w:r>
        <w:r w:rsidDel="004C3651">
          <w:delText>is the MSK or a key derived from the EMSK.</w:delText>
        </w:r>
      </w:del>
    </w:p>
    <w:p w14:paraId="45D60F09" w14:textId="77777777" w:rsidR="00C0634D" w:rsidRDefault="00C0634D" w:rsidP="00C0634D">
      <w:pPr>
        <w:pStyle w:val="berschrift4"/>
      </w:pPr>
      <w:bookmarkStart w:id="3433" w:name="_Toc483244714"/>
      <w:bookmarkStart w:id="3434" w:name="_Toc483315453"/>
      <w:bookmarkStart w:id="3435" w:name="_Toc483409323"/>
      <w:bookmarkStart w:id="3436" w:name="_Toc490577367"/>
      <w:bookmarkStart w:id="3437" w:name="_Toc496020462"/>
      <w:bookmarkStart w:id="3438" w:name="_Toc496020919"/>
      <w:bookmarkStart w:id="3439" w:name="_Toc496867107"/>
      <w:bookmarkStart w:id="3440" w:name="_Toc496867362"/>
      <w:r>
        <w:t>6.1.3.2</w:t>
      </w:r>
      <w:r>
        <w:tab/>
        <w:t xml:space="preserve">Authentication procedure for </w:t>
      </w:r>
      <w:r w:rsidR="00ED3327">
        <w:t xml:space="preserve">5G </w:t>
      </w:r>
      <w:r>
        <w:t>AKA</w:t>
      </w:r>
      <w:bookmarkEnd w:id="3433"/>
      <w:bookmarkEnd w:id="3434"/>
      <w:bookmarkEnd w:id="3435"/>
      <w:bookmarkEnd w:id="3436"/>
      <w:bookmarkEnd w:id="3437"/>
      <w:bookmarkEnd w:id="3438"/>
      <w:bookmarkEnd w:id="3439"/>
      <w:bookmarkEnd w:id="3440"/>
    </w:p>
    <w:p w14:paraId="400BAB21" w14:textId="65E1410F" w:rsidR="005E2E2E" w:rsidRDefault="00ED3327" w:rsidP="005E2E2E">
      <w:r>
        <w:t xml:space="preserve">5G </w:t>
      </w:r>
      <w:r w:rsidR="005E2E2E">
        <w:t xml:space="preserve">AKA enhances EPS AKA, as defined </w:t>
      </w:r>
      <w:r w:rsidR="005E2E2E" w:rsidRPr="00C62917">
        <w:t>in TS 33.401 [</w:t>
      </w:r>
      <w:r w:rsidR="00C62917" w:rsidRPr="00D4732D">
        <w:t>10</w:t>
      </w:r>
      <w:del w:id="3441" w:author="S3-172518" w:date="2017-10-13T10:19:00Z">
        <w:r w:rsidR="005E2E2E" w:rsidRPr="00C62917">
          <w:delText>]</w:delText>
        </w:r>
        <w:r w:rsidR="005E2E2E">
          <w:delText xml:space="preserve"> with</w:delText>
        </w:r>
      </w:del>
      <w:ins w:id="3442" w:author="S3-172518" w:date="2017-10-13T10:19:00Z">
        <w:r w:rsidR="005E2E2E" w:rsidRPr="00C62917">
          <w:t>]</w:t>
        </w:r>
        <w:r w:rsidR="008A284D">
          <w:t>, by</w:t>
        </w:r>
      </w:ins>
      <w:r w:rsidR="005E2E2E">
        <w:t xml:space="preserve"> providing an Authentication Confirmation message from the visited network to the home network that confirms successful authentication of the UE such that the message cannot be spoofed by the visited network with </w:t>
      </w:r>
      <w:del w:id="3443" w:author="S3-172518" w:date="2017-10-13T10:19:00Z">
        <w:r w:rsidR="005E2E2E">
          <w:delText xml:space="preserve">a </w:delText>
        </w:r>
      </w:del>
      <w:r w:rsidR="005E2E2E">
        <w:t>reasonable probability.</w:t>
      </w:r>
      <w:del w:id="3444" w:author="S3-172569" w:date="2017-10-14T19:05:00Z">
        <w:r w:rsidR="005E2E2E" w:rsidDel="004C3651">
          <w:delText xml:space="preserve"> The solution leaves the authentication exchange between the UE and the visited network unchanged, compared to using EPS AKA (except for the means to transport authentication messages over N1 and a modified authentication response).</w:delText>
        </w:r>
      </w:del>
      <w:r w:rsidR="005E2E2E">
        <w:t xml:space="preserve"> </w:t>
      </w:r>
    </w:p>
    <w:p w14:paraId="1AB0E92E" w14:textId="2B1974F3" w:rsidR="005E2E2E" w:rsidDel="004C3651" w:rsidRDefault="00ED3327" w:rsidP="005E2E2E">
      <w:pPr>
        <w:rPr>
          <w:del w:id="3445" w:author="S3-172569" w:date="2017-10-14T19:06:00Z"/>
        </w:rPr>
      </w:pPr>
      <w:r>
        <w:t xml:space="preserve">5G </w:t>
      </w:r>
      <w:r w:rsidR="005E2E2E">
        <w:t>AKA is applied within the 5G authentication framework</w:t>
      </w:r>
      <w:ins w:id="3446" w:author="S3-172569" w:date="2017-10-14T19:05:00Z">
        <w:r w:rsidR="004C3651">
          <w:t xml:space="preserve"> whenever</w:t>
        </w:r>
      </w:ins>
      <w:del w:id="3447" w:author="S3-172569" w:date="2017-10-14T19:05:00Z">
        <w:r w:rsidR="005E2E2E" w:rsidDel="004C3651">
          <w:delText xml:space="preserve"> as follows, cf. also Fig.</w:delText>
        </w:r>
      </w:del>
      <w:ins w:id="3448" w:author="S3-172518" w:date="2017-10-13T10:19:00Z">
        <w:del w:id="3449" w:author="S3-172569" w:date="2017-10-14T19:05:00Z">
          <w:r w:rsidR="005E2E2E" w:rsidDel="004C3651">
            <w:delText>Fig</w:delText>
          </w:r>
          <w:r w:rsidR="000F7691" w:rsidDel="004C3651">
            <w:delText>ure</w:delText>
          </w:r>
        </w:del>
      </w:ins>
      <w:del w:id="3450" w:author="S3-172569" w:date="2017-10-14T19:05:00Z">
        <w:r w:rsidR="005E2E2E" w:rsidDel="004C3651">
          <w:delText xml:space="preserve"> 6.1.3.2-</w:delText>
        </w:r>
        <w:r w:rsidR="006C34C0" w:rsidDel="004C3651">
          <w:delText>1</w:delText>
        </w:r>
        <w:r w:rsidR="005E2E2E" w:rsidDel="004C3651">
          <w:delText>:</w:delText>
        </w:r>
      </w:del>
      <w:del w:id="3451" w:author="S3-172569" w:date="2017-10-14T19:06:00Z">
        <w:r w:rsidR="005E2E2E" w:rsidDel="004C3651">
          <w:delText xml:space="preserve"> </w:delText>
        </w:r>
      </w:del>
    </w:p>
    <w:p w14:paraId="0FEE5B89" w14:textId="0AA869EB" w:rsidR="005E2E2E" w:rsidRDefault="00956A77" w:rsidP="005E2E2E">
      <w:del w:id="3452" w:author="S3-172569" w:date="2017-10-14T19:05:00Z">
        <w:r w:rsidRPr="00956A77" w:rsidDel="004C3651">
          <w:delText xml:space="preserve">A pre-condition is that </w:delText>
        </w:r>
      </w:del>
      <w:ins w:id="3453" w:author="S3-172569" w:date="2017-10-14T19:06:00Z">
        <w:r w:rsidR="004C3651">
          <w:t xml:space="preserve"> </w:t>
        </w:r>
      </w:ins>
      <w:r w:rsidRPr="00956A77">
        <w:t xml:space="preserve">the UDM/ARPF </w:t>
      </w:r>
      <w:r w:rsidR="005E2E2E">
        <w:t xml:space="preserve">has received </w:t>
      </w:r>
      <w:r>
        <w:t xml:space="preserve">an </w:t>
      </w:r>
      <w:del w:id="3454" w:author="S3-172518" w:date="2017-10-13T10:19:00Z">
        <w:r w:rsidRPr="00956A77">
          <w:delText xml:space="preserve">authentication information request </w:delText>
        </w:r>
      </w:del>
      <w:ins w:id="3455" w:author="S3-172518" w:date="2017-10-13T10:19:00Z">
        <w:r w:rsidR="00135C94">
          <w:t>A</w:t>
        </w:r>
        <w:r w:rsidRPr="00956A77">
          <w:t xml:space="preserve">uthentication </w:t>
        </w:r>
        <w:r w:rsidR="00135C94">
          <w:t>I</w:t>
        </w:r>
        <w:r w:rsidRPr="00956A77">
          <w:t xml:space="preserve">nformation </w:t>
        </w:r>
        <w:r w:rsidR="00135C94">
          <w:t>R</w:t>
        </w:r>
        <w:r w:rsidRPr="00956A77">
          <w:t>equest</w:t>
        </w:r>
      </w:ins>
      <w:r w:rsidRPr="00956A77">
        <w:t xml:space="preserve"> (Auth Info-Req)</w:t>
      </w:r>
      <w:r w:rsidR="00135C94">
        <w:t xml:space="preserve"> </w:t>
      </w:r>
      <w:ins w:id="3456" w:author="S3-172518" w:date="2017-10-13T10:19:00Z">
        <w:r w:rsidR="00135C94">
          <w:t>message</w:t>
        </w:r>
        <w:r w:rsidR="005E2E2E">
          <w:t xml:space="preserve"> </w:t>
        </w:r>
      </w:ins>
      <w:r w:rsidR="005E2E2E">
        <w:t xml:space="preserve">from the </w:t>
      </w:r>
      <w:r w:rsidRPr="00956A77">
        <w:t xml:space="preserve">AUSF, and chosen </w:t>
      </w:r>
      <w:del w:id="3457" w:author="S3-172518" w:date="2017-10-13T10:19:00Z">
        <w:r w:rsidRPr="00956A77">
          <w:delText>EPS</w:delText>
        </w:r>
      </w:del>
      <w:ins w:id="3458" w:author="S3-172518" w:date="2017-10-13T10:19:00Z">
        <w:r w:rsidR="007875F4">
          <w:t>5G</w:t>
        </w:r>
      </w:ins>
      <w:r w:rsidRPr="00956A77">
        <w:t xml:space="preserve"> AKA</w:t>
      </w:r>
      <w:del w:id="3459" w:author="S3-172518" w:date="2017-10-13T10:19:00Z">
        <w:r w:rsidRPr="00956A77">
          <w:delText>*</w:delText>
        </w:r>
      </w:del>
      <w:r w:rsidRPr="00956A77">
        <w:t xml:space="preserve"> as the authentication method</w:t>
      </w:r>
      <w:r w:rsidR="005E2E2E">
        <w:t xml:space="preserve">, cf. </w:t>
      </w:r>
      <w:del w:id="3460" w:author="S3-172518" w:date="2017-10-13T10:19:00Z">
        <w:r w:rsidR="005E2E2E">
          <w:delText>clause</w:delText>
        </w:r>
      </w:del>
      <w:ins w:id="3461" w:author="S3-172518" w:date="2017-10-13T10:19:00Z">
        <w:r w:rsidR="00235D2E">
          <w:t>sub</w:t>
        </w:r>
        <w:r w:rsidR="005E2E2E">
          <w:t>clause</w:t>
        </w:r>
      </w:ins>
      <w:r w:rsidR="005E2E2E">
        <w:t xml:space="preserve"> 6.1.2</w:t>
      </w:r>
      <w:ins w:id="3462" w:author="S3-172518" w:date="2017-10-13T10:19:00Z">
        <w:r w:rsidR="00FE10D8">
          <w:t xml:space="preserve"> of the present </w:t>
        </w:r>
        <w:r w:rsidR="00334BBC">
          <w:t>document</w:t>
        </w:r>
      </w:ins>
      <w:r w:rsidR="007E3AAC">
        <w:t>.</w:t>
      </w:r>
      <w:r w:rsidR="005E2E2E">
        <w:t xml:space="preserve"> </w:t>
      </w:r>
    </w:p>
    <w:p w14:paraId="463A57BB" w14:textId="79F41577" w:rsidR="00FA126B" w:rsidRDefault="00FA126B">
      <w:pPr>
        <w:rPr>
          <w:ins w:id="3463" w:author="S3-172569" w:date="2017-10-14T19:07:00Z"/>
        </w:rPr>
        <w:pPrChange w:id="3464" w:author="S3-172520" w:date="2017-10-14T16:30:00Z">
          <w:pPr>
            <w:pStyle w:val="NO"/>
          </w:pPr>
        </w:pPrChange>
      </w:pPr>
      <w:del w:id="3465" w:author="S3-172520" w:date="2017-10-14T16:30:00Z">
        <w:r w:rsidDel="00257795">
          <w:delText>NOTE:</w:delText>
        </w:r>
        <w:r w:rsidDel="00257795">
          <w:tab/>
        </w:r>
      </w:del>
      <w:r w:rsidRPr="00FA126B">
        <w:t>It is recommended that the SEAF fetch only one authentication vector at a time as the need to perform authentication runs has been reduced in 5G through the use of the anchor key</w:t>
      </w:r>
      <w:ins w:id="3466" w:author="S3-172569" w:date="2017-10-14T19:06:00Z">
        <w:r w:rsidR="004C3651">
          <w:t xml:space="preserve"> K</w:t>
        </w:r>
        <w:r w:rsidR="004C3651" w:rsidRPr="004C3651">
          <w:rPr>
            <w:vertAlign w:val="subscript"/>
            <w:rPrChange w:id="3467" w:author="S3-172569" w:date="2017-10-14T19:06:00Z">
              <w:rPr/>
            </w:rPrChange>
          </w:rPr>
          <w:t>SEAF</w:t>
        </w:r>
      </w:ins>
      <w:r w:rsidRPr="00FA126B">
        <w:t xml:space="preserve"> concept. By following this recommendation, re-synchronisation procedures can be minimized. However, retrieving more than one authentication vector </w:t>
      </w:r>
      <w:del w:id="3468" w:author="S3-172520" w:date="2017-10-14T16:31:00Z">
        <w:r w:rsidRPr="00FA126B" w:rsidDel="00257795">
          <w:delText xml:space="preserve">may </w:delText>
        </w:r>
      </w:del>
      <w:ins w:id="3469" w:author="S3-172520" w:date="2017-10-14T16:31:00Z">
        <w:r w:rsidR="00257795">
          <w:t>can</w:t>
        </w:r>
        <w:r w:rsidR="00257795" w:rsidRPr="00FA126B">
          <w:t xml:space="preserve"> </w:t>
        </w:r>
      </w:ins>
      <w:r w:rsidRPr="00FA126B">
        <w:t>be useful when there is a risk of temporary unavailability of the interconnection network between visited and home network.</w:t>
      </w:r>
    </w:p>
    <w:p w14:paraId="4DACA6FE" w14:textId="77777777" w:rsidR="004C3651" w:rsidRDefault="004C3651" w:rsidP="004C3651">
      <w:pPr>
        <w:rPr>
          <w:ins w:id="3470" w:author="S3-172569" w:date="2017-10-14T19:07:00Z"/>
        </w:rPr>
      </w:pPr>
      <w:ins w:id="3471" w:author="S3-172569" w:date="2017-10-14T19:07:00Z">
        <w:r>
          <w:t>In 5G AKA there are two authentication vectors, namely the following:</w:t>
        </w:r>
      </w:ins>
    </w:p>
    <w:p w14:paraId="738F4380" w14:textId="0108A012" w:rsidR="004C3651" w:rsidRDefault="004C3651">
      <w:pPr>
        <w:pStyle w:val="B1"/>
        <w:rPr>
          <w:ins w:id="3472" w:author="S3-172569" w:date="2017-10-14T19:07:00Z"/>
        </w:rPr>
        <w:pPrChange w:id="3473" w:author="S3-172569" w:date="2017-10-14T19:07:00Z">
          <w:pPr/>
        </w:pPrChange>
      </w:pPr>
      <w:ins w:id="3474" w:author="S3-172569" w:date="2017-10-14T19:07:00Z">
        <w:r>
          <w:lastRenderedPageBreak/>
          <w:t>-</w:t>
        </w:r>
        <w:r>
          <w:tab/>
          <w:t>5G HE AV: the 5G Home Environment Authentication Vector is the type of authentication vector(s) that is received by the AUSF from the UDM/ARPF in the Auth-info Resp. The 5G HE AV has the following fields: RAND, AUTN, XRES*, and K</w:t>
        </w:r>
        <w:r w:rsidRPr="00991615">
          <w:rPr>
            <w:vertAlign w:val="subscript"/>
            <w:rPrChange w:id="3475" w:author="rapporteur" w:date="2017-10-16T15:57:00Z">
              <w:rPr/>
            </w:rPrChange>
          </w:rPr>
          <w:t>ASME</w:t>
        </w:r>
        <w:r>
          <w:t>*.</w:t>
        </w:r>
      </w:ins>
    </w:p>
    <w:p w14:paraId="17B1E716" w14:textId="5A1D6E8C" w:rsidR="004C3651" w:rsidRDefault="004C3651">
      <w:pPr>
        <w:pStyle w:val="B1"/>
        <w:rPr>
          <w:ins w:id="3476" w:author="S3-172569" w:date="2017-10-14T19:07:00Z"/>
        </w:rPr>
        <w:pPrChange w:id="3477" w:author="S3-172569" w:date="2017-10-14T19:07:00Z">
          <w:pPr>
            <w:pStyle w:val="NO"/>
          </w:pPr>
        </w:pPrChange>
      </w:pPr>
      <w:ins w:id="3478" w:author="S3-172569" w:date="2017-10-14T19:07:00Z">
        <w:r>
          <w:t>-</w:t>
        </w:r>
        <w:r>
          <w:tab/>
          <w:t>5G AV: the 5G Authentication Vector is the type of authentication vector that the SEAF receives from the AUSF in the 5G-AIA message. The 5G AV has the following fields: RAND, AUTN, HXRES*, and K</w:t>
        </w:r>
        <w:r w:rsidRPr="00842CED">
          <w:rPr>
            <w:vertAlign w:val="subscript"/>
            <w:rPrChange w:id="3479" w:author="rapporteur" w:date="2017-10-17T15:44:00Z">
              <w:rPr/>
            </w:rPrChange>
          </w:rPr>
          <w:t>ASME</w:t>
        </w:r>
        <w:r>
          <w:t>*. The difference between the 5G HE AV and the 5G AV is that the XRES* in the 5G HE AV is replaced  by the HXRES* in the 5G AV.</w:t>
        </w:r>
      </w:ins>
    </w:p>
    <w:p w14:paraId="6B099514" w14:textId="77777777" w:rsidR="004C3651" w:rsidRDefault="004C3651" w:rsidP="004C3651">
      <w:pPr>
        <w:rPr>
          <w:ins w:id="3480" w:author="S3-172569" w:date="2017-10-14T19:08:00Z"/>
        </w:rPr>
      </w:pPr>
      <w:ins w:id="3481" w:author="S3-172569" w:date="2017-10-14T19:08:00Z">
        <w:r>
          <w:t>The authentication procedure for 5G AKA works as follows, cf. also Figure 6.1.3.2-1:</w:t>
        </w:r>
      </w:ins>
    </w:p>
    <w:p w14:paraId="2E017D3E" w14:textId="087F72E3" w:rsidR="004C3651" w:rsidDel="004C3651" w:rsidRDefault="004C3651">
      <w:pPr>
        <w:pStyle w:val="B1"/>
        <w:rPr>
          <w:del w:id="3482" w:author="S3-172569" w:date="2017-10-14T19:08:00Z"/>
        </w:rPr>
        <w:pPrChange w:id="3483" w:author="S3-172569" w:date="2017-10-14T19:08:00Z">
          <w:pPr>
            <w:pStyle w:val="NO"/>
          </w:pPr>
        </w:pPrChange>
      </w:pPr>
      <w:ins w:id="3484" w:author="S3-172569" w:date="2017-10-14T19:08:00Z">
        <w:r>
          <w:t>1.</w:t>
        </w:r>
        <w:r>
          <w:tab/>
          <w:t xml:space="preserve">For each 5G authentication vector that is requested, the </w:t>
        </w:r>
      </w:ins>
    </w:p>
    <w:p w14:paraId="10476C65" w14:textId="0E008111" w:rsidR="004C3651" w:rsidRDefault="005E2E2E" w:rsidP="007E76A4">
      <w:pPr>
        <w:pStyle w:val="B1"/>
      </w:pPr>
      <w:del w:id="3485" w:author="S3-172569" w:date="2017-10-14T19:08:00Z">
        <w:r w:rsidDel="004C3651">
          <w:delText xml:space="preserve">The </w:delText>
        </w:r>
      </w:del>
      <w:r w:rsidR="007E3AAC">
        <w:t>UDM/</w:t>
      </w:r>
      <w:r>
        <w:t xml:space="preserve">ARPF </w:t>
      </w:r>
      <w:ins w:id="3486" w:author="S3-172520" w:date="2017-10-14T16:31:00Z">
        <w:r w:rsidR="00257795">
          <w:t xml:space="preserve">shall </w:t>
        </w:r>
      </w:ins>
      <w:ins w:id="3487" w:author="S3-172569" w:date="2017-10-14T19:08:00Z">
        <w:r w:rsidR="004C3651">
          <w:t xml:space="preserve">first </w:t>
        </w:r>
      </w:ins>
      <w:r>
        <w:t>generate</w:t>
      </w:r>
      <w:del w:id="3488" w:author="S3-172520" w:date="2017-10-14T16:31:00Z">
        <w:r w:rsidDel="00257795">
          <w:delText>s</w:delText>
        </w:r>
      </w:del>
      <w:r>
        <w:t xml:space="preserve"> an authentication vector</w:t>
      </w:r>
      <w:ins w:id="3489" w:author="rapporteur3" w:date="2017-10-30T16:34:00Z">
        <w:r w:rsidR="007E76A4">
          <w:t xml:space="preserve"> </w:t>
        </w:r>
      </w:ins>
      <w:del w:id="3490" w:author="S3-172569" w:date="2017-10-14T19:09:00Z">
        <w:r w:rsidDel="004C3651">
          <w:delText xml:space="preserve"> according to </w:delText>
        </w:r>
        <w:r w:rsidRPr="00C62917" w:rsidDel="004C3651">
          <w:delText>TS 33.401 [</w:delText>
        </w:r>
        <w:r w:rsidR="00C62917" w:rsidRPr="00D4732D" w:rsidDel="004C3651">
          <w:delText>10</w:delText>
        </w:r>
        <w:r w:rsidRPr="00C62917" w:rsidDel="004C3651">
          <w:delText>]</w:delText>
        </w:r>
        <w:r w:rsidDel="004C3651">
          <w:delText xml:space="preserve"> </w:delText>
        </w:r>
      </w:del>
      <w:r>
        <w:t xml:space="preserve">with </w:t>
      </w:r>
      <w:del w:id="3491" w:author="S3-172518" w:date="2017-10-13T10:19:00Z">
        <w:r>
          <w:delText xml:space="preserve">AMF separation bit = 1, where AMF = </w:delText>
        </w:r>
      </w:del>
      <w:r w:rsidR="00DC0AB2">
        <w:t>Authentication Management Field</w:t>
      </w:r>
      <w:ins w:id="3492" w:author="S3-172518" w:date="2017-10-13T10:19:00Z">
        <w:r w:rsidR="00DC0AB2">
          <w:t xml:space="preserve"> (</w:t>
        </w:r>
        <w:r>
          <w:t>AMF</w:t>
        </w:r>
        <w:r w:rsidR="00DC0AB2">
          <w:t>)</w:t>
        </w:r>
        <w:r>
          <w:t xml:space="preserve"> separation bit = 1</w:t>
        </w:r>
      </w:ins>
      <w:r>
        <w:t xml:space="preserve"> as defined in </w:t>
      </w:r>
      <w:r w:rsidRPr="00C62917">
        <w:t>TS 33.102 [</w:t>
      </w:r>
      <w:r w:rsidR="00C62917">
        <w:t>9</w:t>
      </w:r>
      <w:r w:rsidRPr="00C62917">
        <w:t>].</w:t>
      </w:r>
      <w:r>
        <w:t xml:space="preserve"> The </w:t>
      </w:r>
      <w:r w:rsidR="007E3AAC">
        <w:t>UDM/</w:t>
      </w:r>
      <w:r>
        <w:t xml:space="preserve">ARPF </w:t>
      </w:r>
      <w:ins w:id="3493" w:author="S3-172520" w:date="2017-10-14T16:31:00Z">
        <w:r w:rsidR="00257795">
          <w:t xml:space="preserve">shall </w:t>
        </w:r>
      </w:ins>
      <w:r>
        <w:t>then</w:t>
      </w:r>
      <w:ins w:id="3494" w:author="S3-172569" w:date="2017-10-14T19:09:00Z">
        <w:r w:rsidR="004C3651">
          <w:t xml:space="preserve"> derive </w:t>
        </w:r>
      </w:ins>
      <w:del w:id="3495" w:author="S3-172569" w:date="2017-10-14T19:10:00Z">
        <w:r w:rsidDel="004C3651">
          <w:delText xml:space="preserve"> transforms the authentication vector into a new authentication vector by replacing K</w:delText>
        </w:r>
        <w:r w:rsidRPr="0005716A" w:rsidDel="004C3651">
          <w:rPr>
            <w:vertAlign w:val="subscript"/>
            <w:rPrChange w:id="3496" w:author="S3-172518" w:date="2017-10-13T10:19:00Z">
              <w:rPr/>
            </w:rPrChange>
          </w:rPr>
          <w:delText>ASME</w:delText>
        </w:r>
        <w:r w:rsidDel="004C3651">
          <w:delText xml:space="preserve"> with K</w:delText>
        </w:r>
        <w:r w:rsidRPr="0005716A" w:rsidDel="004C3651">
          <w:rPr>
            <w:vertAlign w:val="subscript"/>
            <w:rPrChange w:id="3497" w:author="S3-172518" w:date="2017-10-13T10:19:00Z">
              <w:rPr/>
            </w:rPrChange>
          </w:rPr>
          <w:delText>ASME</w:delText>
        </w:r>
        <w:r w:rsidRPr="00BF030D" w:rsidDel="004C3651">
          <w:delText>*</w:delText>
        </w:r>
        <w:r w:rsidDel="004C3651">
          <w:delText xml:space="preserve"> </w:delText>
        </w:r>
      </w:del>
      <w:ins w:id="3498" w:author="S3-172569" w:date="2017-10-14T19:10:00Z">
        <w:r w:rsidR="004C3651">
          <w:t>K</w:t>
        </w:r>
        <w:r w:rsidR="004C3651" w:rsidRPr="00411C51">
          <w:rPr>
            <w:vertAlign w:val="subscript"/>
            <w:rPrChange w:id="3499" w:author="rapporteur2" w:date="2017-10-27T11:14:00Z">
              <w:rPr/>
            </w:rPrChange>
          </w:rPr>
          <w:t>ASME</w:t>
        </w:r>
        <w:r w:rsidR="004C3651">
          <w:t xml:space="preserve">* from CK, IK, SQN </w:t>
        </w:r>
      </w:ins>
      <w:ins w:id="3500" w:author="S3-172569" w:date="2017-10-14T19:12:00Z">
        <w:r w:rsidR="004C3651">
          <w:rPr>
            <w:lang w:val="en-US"/>
          </w:rPr>
          <w:sym w:font="Symbol" w:char="F0C5"/>
        </w:r>
      </w:ins>
      <w:ins w:id="3501" w:author="rapporteur" w:date="2017-10-16T16:01:00Z">
        <w:r w:rsidR="00991615">
          <w:rPr>
            <w:lang w:val="en-US"/>
          </w:rPr>
          <w:t xml:space="preserve"> </w:t>
        </w:r>
      </w:ins>
      <w:ins w:id="3502" w:author="S3-172569" w:date="2017-10-14T19:10:00Z">
        <w:r w:rsidR="004C3651" w:rsidRPr="004C3651">
          <w:t xml:space="preserve">AK, and the serving network name as per the Normative Annex A, </w:t>
        </w:r>
      </w:ins>
      <w:r>
        <w:t>and XRES</w:t>
      </w:r>
      <w:ins w:id="3503" w:author="rapporteur3" w:date="2017-10-30T16:34:00Z">
        <w:r w:rsidR="007E76A4">
          <w:t>*</w:t>
        </w:r>
      </w:ins>
      <w:r>
        <w:t xml:space="preserve"> </w:t>
      </w:r>
      <w:ins w:id="3504" w:author="S3-172569" w:date="2017-10-14T19:13:00Z">
        <w:r w:rsidR="004C3651" w:rsidRPr="004C3651">
          <w:t xml:space="preserve">as per the normative Annex A from CK, IK, </w:t>
        </w:r>
      </w:ins>
      <w:ins w:id="3505" w:author="rapporteur3" w:date="2017-10-30T18:51:00Z">
        <w:r w:rsidR="00AB7CA1">
          <w:t>X</w:t>
        </w:r>
      </w:ins>
      <w:bookmarkStart w:id="3506" w:name="_GoBack"/>
      <w:bookmarkEnd w:id="3506"/>
      <w:ins w:id="3507" w:author="S3-172569" w:date="2017-10-14T19:13:00Z">
        <w:r w:rsidR="004C3651" w:rsidRPr="004C3651">
          <w:t>RES, RAND, and the serving network name.</w:t>
        </w:r>
      </w:ins>
      <w:del w:id="3508" w:author="S3-172569" w:date="2017-10-14T19:13:00Z">
        <w:r w:rsidDel="004C3651">
          <w:delText>with XRES*</w:delText>
        </w:r>
      </w:del>
      <w:del w:id="3509" w:author="rapporteur2" w:date="2017-10-27T11:14:00Z">
        <w:r w:rsidDel="00D33C2B">
          <w:delText>.</w:delText>
        </w:r>
      </w:del>
      <w:ins w:id="3510" w:author="S3-172569" w:date="2017-10-14T19:14:00Z">
        <w:r w:rsidR="004C3651">
          <w:t xml:space="preserve"> </w:t>
        </w:r>
        <w:r w:rsidR="004C3651" w:rsidRPr="004C3651">
          <w:t>And finally, the UDM/ARPF shall generate a 5G HE AV consisting of RAND, AUTN, XRES*, and K</w:t>
        </w:r>
        <w:r w:rsidR="004C3651" w:rsidRPr="00842CED">
          <w:rPr>
            <w:vertAlign w:val="subscript"/>
            <w:rPrChange w:id="3511" w:author="rapporteur" w:date="2017-10-17T15:45:00Z">
              <w:rPr/>
            </w:rPrChange>
          </w:rPr>
          <w:t>ASME</w:t>
        </w:r>
        <w:r w:rsidR="004C3651" w:rsidRPr="004C3651">
          <w:t>*.</w:t>
        </w:r>
      </w:ins>
    </w:p>
    <w:p w14:paraId="2BECCFA9" w14:textId="43E1E7B0" w:rsidR="005E2E2E" w:rsidDel="004C3651" w:rsidRDefault="005E2E2E" w:rsidP="005E2E2E">
      <w:pPr>
        <w:rPr>
          <w:del w:id="3512" w:author="S3-172569" w:date="2017-10-14T19:14:00Z"/>
        </w:rPr>
      </w:pPr>
      <w:del w:id="3513" w:author="S3-172569" w:date="2017-10-14T19:14:00Z">
        <w:r w:rsidDel="004C3651">
          <w:delText>K</w:delText>
        </w:r>
        <w:r w:rsidRPr="0005716A" w:rsidDel="004C3651">
          <w:rPr>
            <w:vertAlign w:val="subscript"/>
            <w:rPrChange w:id="3514" w:author="S3-172518" w:date="2017-10-13T10:19:00Z">
              <w:rPr/>
            </w:rPrChange>
          </w:rPr>
          <w:delText>ASME</w:delText>
        </w:r>
        <w:r w:rsidRPr="00BF030D" w:rsidDel="004C3651">
          <w:delText>*</w:delText>
        </w:r>
        <w:r w:rsidDel="004C3651">
          <w:delText xml:space="preserve"> is </w:delText>
        </w:r>
      </w:del>
      <w:ins w:id="3515" w:author="S3-172520" w:date="2017-10-14T16:31:00Z">
        <w:del w:id="3516" w:author="S3-172569" w:date="2017-10-14T19:14:00Z">
          <w:r w:rsidR="00257795" w:rsidDel="004C3651">
            <w:delText xml:space="preserve">shall be </w:delText>
          </w:r>
        </w:del>
      </w:ins>
      <w:del w:id="3517" w:author="S3-172569" w:date="2017-10-14T19:14:00Z">
        <w:r w:rsidDel="004C3651">
          <w:delText>computed as per the Normative</w:delText>
        </w:r>
      </w:del>
      <w:ins w:id="3518" w:author="S3-172518" w:date="2017-10-13T10:19:00Z">
        <w:del w:id="3519" w:author="S3-172569" w:date="2017-10-14T19:14:00Z">
          <w:r w:rsidR="00786323" w:rsidDel="004C3651">
            <w:delText>n</w:delText>
          </w:r>
          <w:r w:rsidDel="004C3651">
            <w:delText>ormative</w:delText>
          </w:r>
        </w:del>
      </w:ins>
      <w:del w:id="3520" w:author="S3-172569" w:date="2017-10-14T19:14:00Z">
        <w:r w:rsidDel="004C3651">
          <w:delText xml:space="preserve"> Annex A with CK, IK, SQN </w:delText>
        </w:r>
        <w:r w:rsidDel="004C3651">
          <w:rPr>
            <w:lang w:val="en-US"/>
          </w:rPr>
          <w:sym w:font="Symbol" w:char="F0C5"/>
        </w:r>
        <w:r w:rsidDel="004C3651">
          <w:delText xml:space="preserve"> AK, and the value of &lt; serving network name&gt; being the input parameters. The choice of the value of &lt;serving network name&gt; shall follow the rules set in clause</w:delText>
        </w:r>
      </w:del>
      <w:ins w:id="3521" w:author="S3-172518" w:date="2017-10-13T10:19:00Z">
        <w:del w:id="3522" w:author="S3-172569" w:date="2017-10-14T19:14:00Z">
          <w:r w:rsidR="00235D2E" w:rsidDel="004C3651">
            <w:delText>sub</w:delText>
          </w:r>
          <w:r w:rsidDel="004C3651">
            <w:delText>clause</w:delText>
          </w:r>
        </w:del>
      </w:ins>
      <w:del w:id="3523" w:author="S3-172569" w:date="2017-10-14T19:14:00Z">
        <w:r w:rsidDel="004C3651">
          <w:delText xml:space="preserve"> 6.1.1.3</w:delText>
        </w:r>
        <w:r w:rsidR="00FE10D8" w:rsidDel="004C3651">
          <w:delText xml:space="preserve"> </w:delText>
        </w:r>
      </w:del>
      <w:ins w:id="3524" w:author="S3-172518" w:date="2017-10-13T10:19:00Z">
        <w:del w:id="3525" w:author="S3-172569" w:date="2017-10-14T19:14:00Z">
          <w:r w:rsidR="00FE10D8" w:rsidDel="004C3651">
            <w:delText xml:space="preserve">of the present </w:delText>
          </w:r>
          <w:r w:rsidR="00334BBC" w:rsidDel="004C3651">
            <w:delText xml:space="preserve">document </w:delText>
          </w:r>
        </w:del>
      </w:ins>
      <w:del w:id="3526" w:author="S3-172569" w:date="2017-10-14T19:14:00Z">
        <w:r w:rsidDel="004C3651">
          <w:delText>on “</w:delText>
        </w:r>
      </w:del>
      <w:ins w:id="3527" w:author="S3-172518" w:date="2017-10-13T10:19:00Z">
        <w:del w:id="3528" w:author="S3-172569" w:date="2017-10-14T19:14:00Z">
          <w:r w:rsidR="00591B84" w:rsidRPr="004D3578" w:rsidDel="004C3651">
            <w:delText>"</w:delText>
          </w:r>
        </w:del>
      </w:ins>
      <w:del w:id="3529" w:author="S3-172569" w:date="2017-10-14T19:14:00Z">
        <w:r w:rsidDel="004C3651">
          <w:delText>Granularity of anchor key binding to serving network”.</w:delText>
        </w:r>
      </w:del>
      <w:ins w:id="3530" w:author="S3-172518" w:date="2017-10-13T10:19:00Z">
        <w:del w:id="3531" w:author="S3-172569" w:date="2017-10-14T19:14:00Z">
          <w:r w:rsidR="00591B84" w:rsidRPr="004D3578" w:rsidDel="004C3651">
            <w:delText>"</w:delText>
          </w:r>
          <w:r w:rsidDel="004C3651">
            <w:delText>.</w:delText>
          </w:r>
        </w:del>
      </w:ins>
      <w:del w:id="3532" w:author="S3-172569" w:date="2017-10-14T19:14:00Z">
        <w:r w:rsidDel="004C3651">
          <w:delText xml:space="preserve"> </w:delText>
        </w:r>
      </w:del>
    </w:p>
    <w:p w14:paraId="36E74B54" w14:textId="2FEEDBD1" w:rsidR="005E2E2E" w:rsidDel="004C3651" w:rsidRDefault="005E2E2E" w:rsidP="005E2E2E">
      <w:pPr>
        <w:rPr>
          <w:del w:id="3533" w:author="S3-172569" w:date="2017-10-14T19:14:00Z"/>
        </w:rPr>
      </w:pPr>
      <w:del w:id="3534" w:author="S3-172569" w:date="2017-10-14T19:14:00Z">
        <w:r w:rsidDel="004C3651">
          <w:delText xml:space="preserve">XRES* is </w:delText>
        </w:r>
      </w:del>
      <w:ins w:id="3535" w:author="S3-172520" w:date="2017-10-14T16:31:00Z">
        <w:del w:id="3536" w:author="S3-172569" w:date="2017-10-14T19:14:00Z">
          <w:r w:rsidR="00257795" w:rsidDel="004C3651">
            <w:delText xml:space="preserve">shall be </w:delText>
          </w:r>
        </w:del>
      </w:ins>
      <w:del w:id="3537" w:author="S3-172569" w:date="2017-10-14T19:14:00Z">
        <w:r w:rsidDel="004C3651">
          <w:delText>computed as per the Normative</w:delText>
        </w:r>
      </w:del>
      <w:ins w:id="3538" w:author="S3-172518" w:date="2017-10-13T10:19:00Z">
        <w:del w:id="3539" w:author="S3-172569" w:date="2017-10-14T19:14:00Z">
          <w:r w:rsidR="00786323" w:rsidDel="004C3651">
            <w:delText>n</w:delText>
          </w:r>
          <w:r w:rsidDel="004C3651">
            <w:delText>ormative</w:delText>
          </w:r>
        </w:del>
      </w:ins>
      <w:del w:id="3540" w:author="S3-172569" w:date="2017-10-14T19:14:00Z">
        <w:r w:rsidDel="004C3651">
          <w:delText xml:space="preserve"> Annex x</w:delText>
        </w:r>
      </w:del>
      <w:ins w:id="3541" w:author="S3-172518" w:date="2017-10-13T10:19:00Z">
        <w:del w:id="3542" w:author="S3-172569" w:date="2017-10-14T19:14:00Z">
          <w:r w:rsidR="00C752D7" w:rsidDel="004C3651">
            <w:delText>A</w:delText>
          </w:r>
        </w:del>
      </w:ins>
      <w:del w:id="3543" w:author="S3-172569" w:date="2017-10-14T19:14:00Z">
        <w:r w:rsidDel="004C3651">
          <w:delText xml:space="preserve"> with CK, IK, RES, RAND, and the value of &lt; serving network name&gt; being the input parameters. XRES* shall have a length of 128 bits.</w:delText>
        </w:r>
      </w:del>
    </w:p>
    <w:p w14:paraId="6241B38D" w14:textId="4ED4A50B" w:rsidR="005E2E2E" w:rsidRDefault="004C3651">
      <w:pPr>
        <w:pStyle w:val="B1"/>
        <w:pPrChange w:id="3544" w:author="S3-172569" w:date="2017-10-14T19:14:00Z">
          <w:pPr/>
        </w:pPrChange>
      </w:pPr>
      <w:ins w:id="3545" w:author="S3-172569" w:date="2017-10-14T19:14:00Z">
        <w:r>
          <w:t>2.</w:t>
        </w:r>
        <w:r>
          <w:tab/>
        </w:r>
      </w:ins>
      <w:r w:rsidR="005E2E2E">
        <w:t xml:space="preserve">The </w:t>
      </w:r>
      <w:r w:rsidR="007E3AAC">
        <w:t>UDM/</w:t>
      </w:r>
      <w:r w:rsidR="005E2E2E">
        <w:t>ARPF</w:t>
      </w:r>
      <w:ins w:id="3546" w:author="S3-172520" w:date="2017-10-14T16:32:00Z">
        <w:r w:rsidR="00257795">
          <w:t xml:space="preserve"> shall</w:t>
        </w:r>
      </w:ins>
      <w:r w:rsidR="005E2E2E">
        <w:t xml:space="preserve"> then return</w:t>
      </w:r>
      <w:del w:id="3547" w:author="S3-172520" w:date="2017-10-14T16:32:00Z">
        <w:r w:rsidR="005E2E2E" w:rsidDel="00257795">
          <w:delText>s</w:delText>
        </w:r>
      </w:del>
      <w:r w:rsidR="005E2E2E">
        <w:t xml:space="preserve"> the requested number of </w:t>
      </w:r>
      <w:del w:id="3548" w:author="S3-172569" w:date="2017-10-14T19:14:00Z">
        <w:r w:rsidR="005E2E2E" w:rsidDel="004C3651">
          <w:delText>transformed</w:delText>
        </w:r>
      </w:del>
      <w:ins w:id="3549" w:author="S3-172569" w:date="2017-10-14T19:15:00Z">
        <w:r>
          <w:t xml:space="preserve"> 5G HE</w:t>
        </w:r>
      </w:ins>
      <w:del w:id="3550" w:author="S3-172569" w:date="2017-10-14T19:14:00Z">
        <w:r w:rsidR="005E2E2E" w:rsidDel="004C3651">
          <w:delText xml:space="preserve"> </w:delText>
        </w:r>
      </w:del>
      <w:ins w:id="3551" w:author="S3-172569" w:date="2017-10-14T19:14:00Z">
        <w:r>
          <w:t xml:space="preserve"> </w:t>
        </w:r>
      </w:ins>
      <w:r w:rsidR="005E2E2E">
        <w:t xml:space="preserve">AVs to the AUSF in an </w:t>
      </w:r>
      <w:r w:rsidR="007E3AAC" w:rsidRPr="007E3AAC">
        <w:t>authentication information response (Auth Info-Resp</w:t>
      </w:r>
      <w:r w:rsidR="007E3AAC">
        <w:t>)</w:t>
      </w:r>
      <w:r w:rsidR="005E2E2E">
        <w:t xml:space="preserve">. </w:t>
      </w:r>
    </w:p>
    <w:p w14:paraId="0D92007E" w14:textId="14E929B8" w:rsidR="005E2E2E" w:rsidRDefault="004C3651">
      <w:pPr>
        <w:pStyle w:val="B1"/>
        <w:pPrChange w:id="3552" w:author="S3-172569" w:date="2017-10-14T19:15:00Z">
          <w:pPr/>
        </w:pPrChange>
      </w:pPr>
      <w:ins w:id="3553" w:author="S3-172569" w:date="2017-10-14T19:15:00Z">
        <w:r>
          <w:t>3.</w:t>
        </w:r>
        <w:r>
          <w:tab/>
        </w:r>
      </w:ins>
      <w:r w:rsidR="005E2E2E">
        <w:t>The AUSF</w:t>
      </w:r>
      <w:ins w:id="3554" w:author="S3-172520" w:date="2017-10-14T16:32:00Z">
        <w:r w:rsidR="00257795">
          <w:t xml:space="preserve"> shall</w:t>
        </w:r>
      </w:ins>
      <w:r w:rsidR="005E2E2E">
        <w:t xml:space="preserve"> store</w:t>
      </w:r>
      <w:del w:id="3555" w:author="S3-172520" w:date="2017-10-14T16:33:00Z">
        <w:r w:rsidR="005E2E2E" w:rsidDel="00257795">
          <w:delText>s</w:delText>
        </w:r>
      </w:del>
      <w:r w:rsidR="005E2E2E">
        <w:t xml:space="preserve"> </w:t>
      </w:r>
      <w:ins w:id="3556" w:author="S3-172569" w:date="2017-10-14T19:15:00Z">
        <w:r>
          <w:t xml:space="preserve">the </w:t>
        </w:r>
      </w:ins>
      <w:r w:rsidR="005E2E2E">
        <w:t xml:space="preserve">XRES* temporarily until a protocol timer expires. </w:t>
      </w:r>
    </w:p>
    <w:p w14:paraId="35299433" w14:textId="77777777" w:rsidR="005E2E2E" w:rsidRDefault="005E2E2E" w:rsidP="00D4732D">
      <w:pPr>
        <w:pStyle w:val="EditorsNote"/>
      </w:pPr>
      <w:r>
        <w:t>Editor</w:t>
      </w:r>
      <w:r w:rsidR="005C21E7">
        <w:t>'</w:t>
      </w:r>
      <w:r>
        <w:t>s Note: The protocol timer</w:t>
      </w:r>
      <w:r w:rsidR="00091BF6">
        <w:t xml:space="preserve"> </w:t>
      </w:r>
      <w:ins w:id="3557" w:author="S3-172518" w:date="2017-10-13T10:19:00Z">
        <w:r w:rsidR="00091BF6">
          <w:t>value</w:t>
        </w:r>
        <w:r>
          <w:t xml:space="preserve"> </w:t>
        </w:r>
      </w:ins>
      <w:r>
        <w:t xml:space="preserve">is to be defined by CT4. </w:t>
      </w:r>
    </w:p>
    <w:p w14:paraId="17274BBC" w14:textId="43B40E4F" w:rsidR="005E2E2E" w:rsidRDefault="004C3651">
      <w:pPr>
        <w:pStyle w:val="B1"/>
        <w:pPrChange w:id="3558" w:author="S3-172569" w:date="2017-10-14T19:15:00Z">
          <w:pPr/>
        </w:pPrChange>
      </w:pPr>
      <w:ins w:id="3559" w:author="S3-172569" w:date="2017-10-14T19:15:00Z">
        <w:r>
          <w:t>4.</w:t>
        </w:r>
        <w:r>
          <w:tab/>
        </w:r>
      </w:ins>
      <w:r w:rsidR="005E2E2E">
        <w:t xml:space="preserve">The AUSF </w:t>
      </w:r>
      <w:ins w:id="3560" w:author="S3-172520" w:date="2017-10-14T16:33:00Z">
        <w:r w:rsidR="00257795">
          <w:t xml:space="preserve">shall </w:t>
        </w:r>
      </w:ins>
      <w:r w:rsidR="005E2E2E">
        <w:t>then generate</w:t>
      </w:r>
      <w:del w:id="3561" w:author="S3-172520" w:date="2017-10-14T16:33:00Z">
        <w:r w:rsidR="005E2E2E" w:rsidDel="00257795">
          <w:delText>s</w:delText>
        </w:r>
      </w:del>
      <w:r w:rsidR="005E2E2E">
        <w:t xml:space="preserve"> </w:t>
      </w:r>
      <w:ins w:id="3562" w:author="S3-172569" w:date="2017-10-14T19:16:00Z">
        <w:r w:rsidRPr="004C3651">
          <w:t>the 5G AV from the 5G HE AV by HXRES* from XRES* by computing the HXRES* according to Normative Annex A</w:t>
        </w:r>
        <w:r w:rsidRPr="004C3651">
          <w:rPr>
            <w:highlight w:val="yellow"/>
            <w:rPrChange w:id="3563" w:author="S3-172569" w:date="2017-10-14T19:16:00Z">
              <w:rPr/>
            </w:rPrChange>
          </w:rPr>
          <w:t>.#5</w:t>
        </w:r>
        <w:r w:rsidRPr="004C3651">
          <w:t xml:space="preserve"> replacing the XRES* with the HXRES* in each 5G HE AV</w:t>
        </w:r>
      </w:ins>
      <w:del w:id="3564" w:author="S3-172569" w:date="2017-10-14T19:16:00Z">
        <w:r w:rsidR="005E2E2E" w:rsidDel="004C3651">
          <w:delText>HXRES* from XRES* by computing</w:delText>
        </w:r>
      </w:del>
      <w:ins w:id="3565" w:author="S3-172518" w:date="2017-10-13T10:19:00Z">
        <w:r w:rsidR="0019630F">
          <w:t>:</w:t>
        </w:r>
      </w:ins>
    </w:p>
    <w:p w14:paraId="599131A7" w14:textId="2DC1481E" w:rsidR="005E2E2E" w:rsidRDefault="005E2E2E" w:rsidP="00D4732D">
      <w:pPr>
        <w:pStyle w:val="B2"/>
      </w:pPr>
      <w:del w:id="3566" w:author="S3-172569" w:date="2017-10-14T19:16:00Z">
        <w:r w:rsidDel="004C3651">
          <w:delText>HXRES* = SHA-256 (XRES* || RAND), truncated to 128 bits.</w:delText>
        </w:r>
      </w:del>
      <w:r>
        <w:t xml:space="preserve"> </w:t>
      </w:r>
    </w:p>
    <w:p w14:paraId="322AC303" w14:textId="416098FD" w:rsidR="005E2E2E" w:rsidRDefault="005E2E2E" w:rsidP="00D4732D">
      <w:pPr>
        <w:pStyle w:val="EditorsNote"/>
      </w:pPr>
      <w:r>
        <w:t>Editor</w:t>
      </w:r>
      <w:r w:rsidR="005C21E7">
        <w:t>'</w:t>
      </w:r>
      <w:r>
        <w:t xml:space="preserve">s Note: It is </w:t>
      </w:r>
      <w:del w:id="3567" w:author="S3-172518" w:date="2017-10-13T10:19:00Z">
        <w:r>
          <w:delText>ffs</w:delText>
        </w:r>
      </w:del>
      <w:ins w:id="3568" w:author="S3-172518" w:date="2017-10-13T10:19:00Z">
        <w:r w:rsidR="00DC0AB2">
          <w:t>FFS</w:t>
        </w:r>
      </w:ins>
      <w:r>
        <w:t xml:space="preserve"> whether HXRES* should be computed in the ARPF.</w:t>
      </w:r>
    </w:p>
    <w:p w14:paraId="2D8820C9" w14:textId="77777777" w:rsidR="005E2E2E" w:rsidRDefault="005E2E2E" w:rsidP="005E2E2E"/>
    <w:p w14:paraId="5A5E7890" w14:textId="77777777" w:rsidR="005E2E2E" w:rsidRDefault="005E2E2E" w:rsidP="005E2E2E">
      <w:r>
        <w:t xml:space="preserve"> </w:t>
      </w:r>
      <w:r w:rsidR="007E3AAC">
        <w:object w:dxaOrig="10635" w:dyaOrig="4035" w14:anchorId="7CC4AC86">
          <v:shape id="_x0000_i1027" type="#_x0000_t75" style="width:480.4pt;height:182.1pt" o:ole="">
            <v:imagedata r:id="rId16" o:title=""/>
          </v:shape>
          <o:OLEObject Type="Embed" ProgID="Visio.Drawing.11" ShapeID="_x0000_i1027" DrawAspect="Content" ObjectID="_1570946667" r:id="rId17"/>
        </w:object>
      </w:r>
    </w:p>
    <w:p w14:paraId="75441955" w14:textId="31D9FAB4" w:rsidR="0053404D" w:rsidRDefault="006C34C0" w:rsidP="00D4732D">
      <w:pPr>
        <w:pStyle w:val="TF"/>
      </w:pPr>
      <w:del w:id="3569" w:author="S3-172518" w:date="2017-10-13T10:19:00Z">
        <w:r>
          <w:delText>Fig.</w:delText>
        </w:r>
      </w:del>
      <w:ins w:id="3570" w:author="S3-172518" w:date="2017-10-13T10:19:00Z">
        <w:r>
          <w:t>Fig</w:t>
        </w:r>
        <w:r w:rsidR="00CB032E">
          <w:t>ure</w:t>
        </w:r>
      </w:ins>
      <w:r>
        <w:t xml:space="preserve"> 6.1.3.2-1</w:t>
      </w:r>
      <w:ins w:id="3571" w:author="S3-172518" w:date="2017-10-13T10:19:00Z">
        <w:r w:rsidR="002B5144">
          <w:t>:</w:t>
        </w:r>
      </w:ins>
      <w:r w:rsidR="0053404D" w:rsidRPr="0053404D">
        <w:t xml:space="preserve"> Authentication procedure for </w:t>
      </w:r>
      <w:r w:rsidR="00AA1581">
        <w:t>5G AKA</w:t>
      </w:r>
    </w:p>
    <w:p w14:paraId="508CB6BB" w14:textId="73AADC0D" w:rsidR="00BA66A9" w:rsidRDefault="004C3651">
      <w:pPr>
        <w:pStyle w:val="B1"/>
        <w:pPrChange w:id="3572" w:author="S3-172569" w:date="2017-10-14T19:17:00Z">
          <w:pPr/>
        </w:pPrChange>
      </w:pPr>
      <w:ins w:id="3573" w:author="S3-172569" w:date="2017-10-14T19:17:00Z">
        <w:r>
          <w:lastRenderedPageBreak/>
          <w:t>5.</w:t>
        </w:r>
        <w:r>
          <w:tab/>
        </w:r>
      </w:ins>
      <w:r w:rsidR="005E2E2E">
        <w:t xml:space="preserve">The AUSF </w:t>
      </w:r>
      <w:ins w:id="3574" w:author="S3-172520" w:date="2017-10-14T16:33:00Z">
        <w:r w:rsidR="00257795">
          <w:t xml:space="preserve">shall </w:t>
        </w:r>
      </w:ins>
      <w:r w:rsidR="005E2E2E">
        <w:t>then return</w:t>
      </w:r>
      <w:del w:id="3575" w:author="S3-172520" w:date="2017-10-14T16:33:00Z">
        <w:r w:rsidR="005E2E2E" w:rsidDel="00257795">
          <w:delText>s</w:delText>
        </w:r>
      </w:del>
      <w:r w:rsidR="005E2E2E">
        <w:t xml:space="preserve"> one or more </w:t>
      </w:r>
      <w:ins w:id="3576" w:author="S3-172569" w:date="2017-10-14T19:17:00Z">
        <w:r>
          <w:t>5G</w:t>
        </w:r>
      </w:ins>
      <w:del w:id="3577" w:author="S3-172569" w:date="2017-10-14T19:17:00Z">
        <w:r w:rsidR="005E2E2E" w:rsidDel="004C3651">
          <w:delText xml:space="preserve">authentication vectors </w:delText>
        </w:r>
      </w:del>
      <w:r w:rsidR="005E2E2E">
        <w:t>AV</w:t>
      </w:r>
      <w:del w:id="3578" w:author="S3-172569" w:date="2017-10-14T19:17:00Z">
        <w:r w:rsidR="005E2E2E" w:rsidDel="004C3651">
          <w:delText>*</w:delText>
        </w:r>
      </w:del>
      <w:r w:rsidR="005E2E2E">
        <w:t xml:space="preserve"> </w:t>
      </w:r>
      <w:ins w:id="3579" w:author="S3-172569" w:date="2017-10-14T19:17:00Z">
        <w:r w:rsidRPr="004C3651">
          <w:t>(RAND, AUTN, HXRES*, K</w:t>
        </w:r>
        <w:r w:rsidRPr="004C3651">
          <w:rPr>
            <w:vertAlign w:val="subscript"/>
            <w:rPrChange w:id="3580" w:author="S3-172569" w:date="2017-10-14T19:18:00Z">
              <w:rPr/>
            </w:rPrChange>
          </w:rPr>
          <w:t>ASME</w:t>
        </w:r>
        <w:r w:rsidRPr="004C3651">
          <w:t>*)</w:t>
        </w:r>
        <w:r>
          <w:t xml:space="preserve"> </w:t>
        </w:r>
      </w:ins>
      <w:r w:rsidR="005E2E2E">
        <w:t xml:space="preserve">to the SEAF in a 5G Authentication Initiation Answer (5G-AIA). </w:t>
      </w:r>
      <w:del w:id="3581" w:author="S3-172569" w:date="2017-10-14T19:19:00Z">
        <w:r w:rsidR="005E2E2E" w:rsidDel="004C3651">
          <w:delText xml:space="preserve">The only difference between AV* and the transformed AV received from the ARPF is </w:delText>
        </w:r>
      </w:del>
      <w:ins w:id="3582" w:author="S3-172520" w:date="2017-10-14T16:34:00Z">
        <w:del w:id="3583" w:author="S3-172569" w:date="2017-10-14T19:19:00Z">
          <w:r w:rsidR="00257795" w:rsidDel="004C3651">
            <w:delText xml:space="preserve">shall be </w:delText>
          </w:r>
        </w:del>
      </w:ins>
      <w:del w:id="3584" w:author="S3-172569" w:date="2017-10-14T19:19:00Z">
        <w:r w:rsidR="005E2E2E" w:rsidDel="004C3651">
          <w:delText xml:space="preserve">that AV* contains HXRES* while the transformed AV contains XRES*. </w:delText>
        </w:r>
      </w:del>
      <w:r w:rsidR="00BA66A9">
        <w:t>I</w:t>
      </w:r>
      <w:ins w:id="3585" w:author="S3-172569" w:date="2017-10-14T19:19:00Z">
        <w:r>
          <w:t>n case</w:t>
        </w:r>
      </w:ins>
      <w:del w:id="3586" w:author="S3-172569" w:date="2017-10-14T19:19:00Z">
        <w:r w:rsidR="00BA66A9" w:rsidDel="004C3651">
          <w:delText>f</w:delText>
        </w:r>
      </w:del>
      <w:r w:rsidR="00BA66A9">
        <w:t xml:space="preserve"> the AUSF received </w:t>
      </w:r>
      <w:ins w:id="3587" w:author="S3-172518" w:date="2017-10-13T10:19:00Z">
        <w:r w:rsidR="00A87980">
          <w:t xml:space="preserve">a </w:t>
        </w:r>
      </w:ins>
      <w:r w:rsidR="00BA66A9">
        <w:t xml:space="preserve">SUCI from </w:t>
      </w:r>
      <w:ins w:id="3588" w:author="S3-172518" w:date="2017-10-13T10:19:00Z">
        <w:r w:rsidR="00A87980">
          <w:t xml:space="preserve">the </w:t>
        </w:r>
      </w:ins>
      <w:r w:rsidR="00BA66A9">
        <w:t xml:space="preserve">SEAF when the authentication was initiated (see </w:t>
      </w:r>
      <w:del w:id="3589" w:author="S3-172518" w:date="2017-10-13T10:19:00Z">
        <w:r w:rsidR="00BA66A9">
          <w:delText>clause</w:delText>
        </w:r>
      </w:del>
      <w:ins w:id="3590" w:author="S3-172518" w:date="2017-10-13T10:19:00Z">
        <w:r w:rsidR="00235D2E">
          <w:t>sub</w:t>
        </w:r>
        <w:r w:rsidR="00BA66A9">
          <w:t>clause</w:t>
        </w:r>
      </w:ins>
      <w:r w:rsidR="00BA66A9">
        <w:t xml:space="preserve"> 6.1.2</w:t>
      </w:r>
      <w:ins w:id="3591" w:author="S3-172518" w:date="2017-10-13T10:19:00Z">
        <w:r w:rsidR="00FE10D8">
          <w:t xml:space="preserve"> of the present </w:t>
        </w:r>
        <w:r w:rsidR="00334BBC">
          <w:t>document</w:t>
        </w:r>
      </w:ins>
      <w:r w:rsidR="00BA66A9">
        <w:t xml:space="preserve">), then </w:t>
      </w:r>
      <w:ins w:id="3592" w:author="S3-172518" w:date="2017-10-13T10:19:00Z">
        <w:r w:rsidR="00A87980">
          <w:t xml:space="preserve">the </w:t>
        </w:r>
      </w:ins>
      <w:r w:rsidR="00BA66A9">
        <w:t>AUSF shall also include</w:t>
      </w:r>
      <w:ins w:id="3593" w:author="S3-172518" w:date="2017-10-13T10:19:00Z">
        <w:r w:rsidR="00BA66A9">
          <w:t xml:space="preserve"> </w:t>
        </w:r>
        <w:r w:rsidR="00BF030D">
          <w:t>the</w:t>
        </w:r>
      </w:ins>
      <w:r w:rsidR="00BF030D">
        <w:t xml:space="preserve"> </w:t>
      </w:r>
      <w:r w:rsidR="00BA66A9">
        <w:t xml:space="preserve">SUPI </w:t>
      </w:r>
      <w:del w:id="3594" w:author="S3-172520" w:date="2017-10-14T16:34:00Z">
        <w:r w:rsidR="00BA66A9" w:rsidDel="00257795">
          <w:delText xml:space="preserve">to </w:delText>
        </w:r>
      </w:del>
      <w:ins w:id="3595" w:author="S3-172520" w:date="2017-10-14T16:34:00Z">
        <w:r w:rsidR="00257795">
          <w:t xml:space="preserve">in </w:t>
        </w:r>
      </w:ins>
      <w:r w:rsidR="00BA66A9">
        <w:t xml:space="preserve">5G-AIA. </w:t>
      </w:r>
      <w:ins w:id="3596" w:author="S3-172569" w:date="2017-10-14T19:19:00Z">
        <w:r w:rsidRPr="004C3651">
          <w:t>The AUSF shall further include an expiry time after which the the SEAF shall not use the authentciation vector for an authentication run.</w:t>
        </w:r>
        <w:r>
          <w:tab/>
        </w:r>
      </w:ins>
    </w:p>
    <w:p w14:paraId="17D03860" w14:textId="14BCEFD9" w:rsidR="004C3651" w:rsidRDefault="004C3651" w:rsidP="008B342C">
      <w:pPr>
        <w:pStyle w:val="EditorsNote"/>
        <w:rPr>
          <w:ins w:id="3597" w:author="S3-172569" w:date="2017-10-14T19:20:00Z"/>
        </w:rPr>
      </w:pPr>
      <w:ins w:id="3598" w:author="S3-172569" w:date="2017-10-14T19:20:00Z">
        <w:r w:rsidRPr="004C3651">
          <w:t>Editor's Note: It needs to be configured that the serving network has time to run authentication.</w:t>
        </w:r>
      </w:ins>
    </w:p>
    <w:p w14:paraId="414B10A8" w14:textId="77777777" w:rsidR="005E2E2E" w:rsidRDefault="00BA66A9" w:rsidP="008B342C">
      <w:pPr>
        <w:pStyle w:val="EditorsNote"/>
        <w:rPr>
          <w:ins w:id="3599" w:author="S3-172569" w:date="2017-10-14T19:20:00Z"/>
        </w:rPr>
      </w:pPr>
      <w:r>
        <w:t>Editor's Note: For LI, the AUSF sending SUPI to SEAF is necessary but not sufficient. Further steps, such as acquiring SUPI from the UE</w:t>
      </w:r>
      <w:ins w:id="3600" w:author="S3-172518" w:date="2017-10-13T10:19:00Z">
        <w:r w:rsidR="00091BF6">
          <w:t>,</w:t>
        </w:r>
      </w:ins>
      <w:r>
        <w:t xml:space="preserve"> are required.</w:t>
      </w:r>
    </w:p>
    <w:p w14:paraId="4866D2F0" w14:textId="5A905F41" w:rsidR="004C3651" w:rsidRDefault="004C3651" w:rsidP="008B342C">
      <w:pPr>
        <w:pStyle w:val="EditorsNote"/>
      </w:pPr>
      <w:ins w:id="3601" w:author="S3-172569" w:date="2017-10-14T19:20:00Z">
        <w:r w:rsidRPr="004C3651">
          <w:t>Editor's Note: It is FFS how the 5G-AIA is used to tell the SEAF that a confirmation message is required.</w:t>
        </w:r>
      </w:ins>
    </w:p>
    <w:p w14:paraId="77CAC602" w14:textId="356A75B7" w:rsidR="005E2E2E" w:rsidDel="004C3651" w:rsidRDefault="005E2E2E" w:rsidP="005E2E2E">
      <w:pPr>
        <w:rPr>
          <w:del w:id="3602" w:author="S3-172569" w:date="2017-10-14T19:20:00Z"/>
        </w:rPr>
      </w:pPr>
      <w:del w:id="3603" w:author="S3-172569" w:date="2017-10-14T19:20:00Z">
        <w:r w:rsidDel="004C3651">
          <w:delText xml:space="preserve">The SEAF </w:delText>
        </w:r>
      </w:del>
      <w:ins w:id="3604" w:author="S3-172520" w:date="2017-10-14T16:38:00Z">
        <w:del w:id="3605" w:author="S3-172569" w:date="2017-10-14T19:20:00Z">
          <w:r w:rsidR="00BA567B" w:rsidDel="004C3651">
            <w:delText xml:space="preserve">shall </w:delText>
          </w:r>
        </w:del>
      </w:ins>
      <w:del w:id="3606" w:author="S3-172569" w:date="2017-10-14T19:20:00Z">
        <w:r w:rsidDel="004C3651">
          <w:delText xml:space="preserve">understands from the 5G-AIA that the authentication method used is </w:delText>
        </w:r>
        <w:r w:rsidR="00F765B3" w:rsidDel="004C3651">
          <w:delText xml:space="preserve">5G </w:delText>
        </w:r>
        <w:r w:rsidDel="004C3651">
          <w:delText xml:space="preserve">AKA and that the included authentication vector is of type AV*, not AV. </w:delText>
        </w:r>
      </w:del>
    </w:p>
    <w:p w14:paraId="391B37C8" w14:textId="1801776E" w:rsidR="005E2E2E" w:rsidDel="004C3651" w:rsidRDefault="005E2E2E" w:rsidP="00D4732D">
      <w:pPr>
        <w:pStyle w:val="EditorsNote"/>
        <w:rPr>
          <w:del w:id="3607" w:author="S3-172569" w:date="2017-10-14T19:20:00Z"/>
        </w:rPr>
      </w:pPr>
      <w:del w:id="3608" w:author="S3-172569" w:date="2017-10-14T19:20:00Z">
        <w:r w:rsidDel="004C3651">
          <w:delText>Editor</w:delText>
        </w:r>
        <w:r w:rsidR="005C21E7" w:rsidDel="004C3651">
          <w:delText>'</w:delText>
        </w:r>
        <w:r w:rsidDel="004C3651">
          <w:delText xml:space="preserve">s Note: It is to be defined by CT4 how the SEAF can learn this from the 5G-AIA. </w:delText>
        </w:r>
      </w:del>
    </w:p>
    <w:p w14:paraId="6437D3A3" w14:textId="4A0E0E99" w:rsidR="005E2E2E" w:rsidDel="004C3651" w:rsidRDefault="005E2E2E" w:rsidP="005E2E2E">
      <w:pPr>
        <w:rPr>
          <w:del w:id="3609" w:author="S3-172569" w:date="2017-10-14T19:20:00Z"/>
        </w:rPr>
      </w:pPr>
      <w:del w:id="3610" w:author="S3-172569" w:date="2017-10-14T19:20:00Z">
        <w:r w:rsidDel="004C3651">
          <w:delText xml:space="preserve">Furthermore, the AUSF </w:delText>
        </w:r>
      </w:del>
      <w:ins w:id="3611" w:author="S3-172520" w:date="2017-10-14T16:38:00Z">
        <w:del w:id="3612" w:author="S3-172569" w:date="2017-10-14T19:20:00Z">
          <w:r w:rsidR="00BA567B" w:rsidDel="004C3651">
            <w:delText xml:space="preserve">shall </w:delText>
          </w:r>
        </w:del>
      </w:ins>
      <w:del w:id="3613" w:author="S3-172569" w:date="2017-10-14T19:20:00Z">
        <w:r w:rsidDel="004C3651">
          <w:delText xml:space="preserve">tells the SEAF whether a confirmation message is required. </w:delText>
        </w:r>
      </w:del>
    </w:p>
    <w:p w14:paraId="4CBF0834" w14:textId="4F83EA0D" w:rsidR="005E2E2E" w:rsidDel="004C3651" w:rsidRDefault="005E2E2E" w:rsidP="00D4732D">
      <w:pPr>
        <w:pStyle w:val="NO"/>
        <w:rPr>
          <w:del w:id="3614" w:author="S3-172569" w:date="2017-10-14T19:20:00Z"/>
        </w:rPr>
      </w:pPr>
      <w:del w:id="3615" w:author="S3-172569" w:date="2017-10-14T19:20:00Z">
        <w:r w:rsidRPr="000530BD" w:rsidDel="004C3651">
          <w:delText>NOTE</w:delText>
        </w:r>
        <w:r w:rsidR="000530BD" w:rsidRPr="00D4732D" w:rsidDel="004C3651">
          <w:delText xml:space="preserve"> 1</w:delText>
        </w:r>
        <w:r w:rsidRPr="000530BD" w:rsidDel="004C3651">
          <w:delText>:</w:delText>
        </w:r>
        <w:r w:rsidDel="004C3651">
          <w:delText xml:space="preserve"> </w:delText>
        </w:r>
      </w:del>
      <w:ins w:id="3616" w:author="S3-172518" w:date="2017-10-13T10:19:00Z">
        <w:del w:id="3617" w:author="S3-172569" w:date="2017-10-14T19:20:00Z">
          <w:r w:rsidR="00DC0AB2" w:rsidDel="004C3651">
            <w:tab/>
          </w:r>
        </w:del>
      </w:ins>
      <w:del w:id="3618" w:author="S3-172569" w:date="2017-10-14T19:20:00Z">
        <w:r w:rsidDel="004C3651">
          <w:delText xml:space="preserve">The AUSF may </w:delText>
        </w:r>
      </w:del>
      <w:ins w:id="3619" w:author="S3-172520" w:date="2017-10-14T16:38:00Z">
        <w:del w:id="3620" w:author="S3-172569" w:date="2017-10-14T19:20:00Z">
          <w:r w:rsidR="00BA567B" w:rsidDel="004C3651">
            <w:delText xml:space="preserve">can </w:delText>
          </w:r>
        </w:del>
      </w:ins>
      <w:del w:id="3621" w:author="S3-172569" w:date="2017-10-14T19:20:00Z">
        <w:r w:rsidDel="004C3651">
          <w:delText xml:space="preserve">have a policy to always require a confirmation message, or adopt a more fine-grained policy depending on the trust in the roaming partner. The AUSF may </w:delText>
        </w:r>
      </w:del>
      <w:ins w:id="3622" w:author="S3-172520" w:date="2017-10-14T16:38:00Z">
        <w:del w:id="3623" w:author="S3-172569" w:date="2017-10-14T19:20:00Z">
          <w:r w:rsidR="00BA567B" w:rsidDel="004C3651">
            <w:delText xml:space="preserve">can </w:delText>
          </w:r>
        </w:del>
      </w:ins>
      <w:del w:id="3624" w:author="S3-172569" w:date="2017-10-14T19:20:00Z">
        <w:r w:rsidDel="004C3651">
          <w:delText>learn from a database of roaming partners whether a confirmation message is required.</w:delText>
        </w:r>
      </w:del>
    </w:p>
    <w:p w14:paraId="57AA939F" w14:textId="51302590" w:rsidR="005E2E2E" w:rsidRDefault="005E2E2E" w:rsidP="00D4732D">
      <w:pPr>
        <w:pStyle w:val="EditorsNote"/>
      </w:pPr>
      <w:del w:id="3625" w:author="S3-172569" w:date="2017-10-14T19:21:00Z">
        <w:r w:rsidDel="004C3651">
          <w:delText>Editor</w:delText>
        </w:r>
        <w:r w:rsidR="005C21E7" w:rsidDel="004C3651">
          <w:delText>'</w:delText>
        </w:r>
        <w:r w:rsidDel="004C3651">
          <w:delText>s Note: It is</w:delText>
        </w:r>
      </w:del>
      <w:ins w:id="3626" w:author="S3-172518" w:date="2017-10-13T10:19:00Z">
        <w:del w:id="3627" w:author="S3-172569" w:date="2017-10-14T19:21:00Z">
          <w:r w:rsidDel="004C3651">
            <w:delText xml:space="preserve"> </w:delText>
          </w:r>
          <w:r w:rsidR="002B2112" w:rsidDel="004C3651">
            <w:delText>FFS</w:delText>
          </w:r>
        </w:del>
      </w:ins>
      <w:del w:id="3628" w:author="S3-172569" w:date="2017-10-14T19:21:00Z">
        <w:r w:rsidR="002B2112" w:rsidDel="004C3651">
          <w:delText xml:space="preserve"> </w:delText>
        </w:r>
        <w:r w:rsidDel="004C3651">
          <w:delText>whether the AUSF should also include the value of the timer in the message to the SEAF if the AUSF requires a confirmation message so that the SEAF can know within which period it has to use the received authentication vector.</w:delText>
        </w:r>
      </w:del>
      <w:r>
        <w:t xml:space="preserve"> </w:t>
      </w:r>
    </w:p>
    <w:p w14:paraId="45EE27B5" w14:textId="762ED431" w:rsidR="005E2E2E" w:rsidRPr="00D33C2B" w:rsidRDefault="00411C51">
      <w:pPr>
        <w:pStyle w:val="B1"/>
        <w:pPrChange w:id="3629" w:author="rapporteur2" w:date="2017-10-27T11:07:00Z">
          <w:pPr/>
        </w:pPrChange>
      </w:pPr>
      <w:ins w:id="3630" w:author="rapporteur2" w:date="2017-10-27T11:07:00Z">
        <w:r>
          <w:tab/>
        </w:r>
      </w:ins>
      <w:r w:rsidR="005E2E2E" w:rsidRPr="00411C51">
        <w:t xml:space="preserve">If the AUSF </w:t>
      </w:r>
      <w:del w:id="3631" w:author="S3-172569" w:date="2017-10-14T19:21:00Z">
        <w:r w:rsidR="005E2E2E" w:rsidRPr="00411C51" w:rsidDel="004C3651">
          <w:delText xml:space="preserve">requests </w:delText>
        </w:r>
      </w:del>
      <w:ins w:id="3632" w:author="S3-172569" w:date="2017-10-14T19:21:00Z">
        <w:r w:rsidR="004C3651" w:rsidRPr="00411C51">
          <w:t xml:space="preserve">binds subsequent procedures to authentication confirmation, </w:t>
        </w:r>
      </w:ins>
      <w:del w:id="3633" w:author="S3-172569" w:date="2017-10-14T19:22:00Z">
        <w:r w:rsidR="005E2E2E" w:rsidRPr="00411C51" w:rsidDel="004C3651">
          <w:delText>a confirmation message from the SEAF</w:delText>
        </w:r>
      </w:del>
      <w:ins w:id="3634" w:author="S3-172518" w:date="2017-10-13T10:19:00Z">
        <w:del w:id="3635" w:author="S3-172569" w:date="2017-10-14T19:22:00Z">
          <w:r w:rsidR="00091BF6" w:rsidRPr="00D33C2B" w:rsidDel="004C3651">
            <w:delText>,</w:delText>
          </w:r>
        </w:del>
      </w:ins>
      <w:del w:id="3636" w:author="S3-172569" w:date="2017-10-14T19:22:00Z">
        <w:r w:rsidR="005E2E2E" w:rsidRPr="00D33C2B" w:rsidDel="004C3651">
          <w:delText xml:space="preserve"> </w:delText>
        </w:r>
      </w:del>
      <w:r w:rsidR="005E2E2E" w:rsidRPr="00D33C2B">
        <w:t xml:space="preserve">then the AUSF shall send only one authentication vector AV* to the SEAF at a time. </w:t>
      </w:r>
    </w:p>
    <w:p w14:paraId="5C7628A3" w14:textId="7D8F5F99" w:rsidR="00FA126B" w:rsidRDefault="00FA126B" w:rsidP="008B342C">
      <w:pPr>
        <w:pStyle w:val="NO"/>
        <w:rPr>
          <w:ins w:id="3637" w:author="S3-172569" w:date="2017-10-14T19:24:00Z"/>
        </w:rPr>
      </w:pPr>
      <w:r>
        <w:t>NOTE</w:t>
      </w:r>
      <w:ins w:id="3638" w:author="S3-172518" w:date="2017-10-13T10:19:00Z">
        <w:del w:id="3639" w:author="S3-172569" w:date="2017-10-14T19:22:00Z">
          <w:r w:rsidR="0019630F" w:rsidDel="004C3651">
            <w:delText xml:space="preserve"> 2</w:delText>
          </w:r>
        </w:del>
      </w:ins>
      <w:r>
        <w:t>:</w:t>
      </w:r>
      <w:r>
        <w:tab/>
      </w:r>
      <w:r w:rsidRPr="00FA126B">
        <w:t xml:space="preserve">When an Authentication Confirmation </w:t>
      </w:r>
      <w:del w:id="3640" w:author="S3-172569" w:date="2017-10-14T19:23:00Z">
        <w:r w:rsidRPr="00FA126B" w:rsidDel="004C3651">
          <w:delText xml:space="preserve">is </w:delText>
        </w:r>
      </w:del>
      <w:del w:id="3641" w:author="S3-172569" w:date="2017-10-14T19:22:00Z">
        <w:r w:rsidRPr="00FA126B" w:rsidDel="004C3651">
          <w:delText>requested</w:delText>
        </w:r>
      </w:del>
      <w:ins w:id="3642" w:author="S3-172569" w:date="2017-10-14T19:22:00Z">
        <w:r w:rsidR="004C3651">
          <w:t>bind</w:t>
        </w:r>
      </w:ins>
      <w:ins w:id="3643" w:author="S3-172569" w:date="2017-10-14T19:23:00Z">
        <w:r w:rsidR="004C3651">
          <w:t>s</w:t>
        </w:r>
      </w:ins>
      <w:ins w:id="3644" w:author="S3-172569" w:date="2017-10-14T19:22:00Z">
        <w:r w:rsidR="004C3651">
          <w:t xml:space="preserve"> subsequent procedures</w:t>
        </w:r>
      </w:ins>
      <w:ins w:id="3645" w:author="S3-172569" w:date="2017-10-14T19:23:00Z">
        <w:r w:rsidR="004C3651">
          <w:t xml:space="preserve"> to authentication confirmation</w:t>
        </w:r>
      </w:ins>
      <w:ins w:id="3646" w:author="S3-172518" w:date="2017-10-13T10:19:00Z">
        <w:r w:rsidR="00091BF6">
          <w:t>,</w:t>
        </w:r>
      </w:ins>
      <w:r w:rsidRPr="00FA126B">
        <w:t xml:space="preserve"> the home operator typically wants to get assurance that the authentication has been recent. The use of a stored authentication vector sent to the visited network quite some time ago cannot provide such assurance.</w:t>
      </w:r>
      <w:ins w:id="3647" w:author="rapporteur2" w:date="2017-10-27T11:07:00Z">
        <w:r w:rsidR="00411C51">
          <w:t xml:space="preserve"> </w:t>
        </w:r>
      </w:ins>
    </w:p>
    <w:p w14:paraId="03DE4BBA" w14:textId="23452580" w:rsidR="004C3651" w:rsidDel="004C3651" w:rsidRDefault="004C3651">
      <w:pPr>
        <w:pStyle w:val="B1"/>
        <w:rPr>
          <w:del w:id="3648" w:author="S3-172569" w:date="2017-10-14T19:25:00Z"/>
        </w:rPr>
        <w:pPrChange w:id="3649" w:author="S3-172569" w:date="2017-10-14T19:24:00Z">
          <w:pPr>
            <w:pStyle w:val="NO"/>
          </w:pPr>
        </w:pPrChange>
      </w:pPr>
      <w:ins w:id="3650" w:author="S3-172569" w:date="2017-10-14T19:24:00Z">
        <w:r>
          <w:t>6.</w:t>
        </w:r>
        <w:r>
          <w:tab/>
          <w:t>The SEAF shall verify that</w:t>
        </w:r>
        <w:r w:rsidRPr="004C3651">
          <w:t xml:space="preserve"> the expiry time specified by the AUSF has not yet expired. In case the timer has not yet expired, the</w:t>
        </w:r>
      </w:ins>
    </w:p>
    <w:p w14:paraId="3C01E5E8" w14:textId="24F024D3" w:rsidR="005E2E2E" w:rsidRDefault="005E2E2E">
      <w:pPr>
        <w:pStyle w:val="B1"/>
        <w:pPrChange w:id="3651" w:author="S3-172569" w:date="2017-10-14T19:25:00Z">
          <w:pPr/>
        </w:pPrChange>
      </w:pPr>
      <w:del w:id="3652" w:author="S3-172569" w:date="2017-10-14T19:25:00Z">
        <w:r w:rsidDel="004C3651">
          <w:delText xml:space="preserve">The </w:delText>
        </w:r>
      </w:del>
      <w:ins w:id="3653" w:author="S3-172569" w:date="2017-10-14T19:25:00Z">
        <w:r w:rsidR="004C3651">
          <w:t xml:space="preserve"> </w:t>
        </w:r>
      </w:ins>
      <w:r>
        <w:t xml:space="preserve">SEAF </w:t>
      </w:r>
      <w:ins w:id="3654" w:author="S3-172520" w:date="2017-10-14T16:39:00Z">
        <w:r w:rsidR="00BA567B">
          <w:t xml:space="preserve">shall </w:t>
        </w:r>
      </w:ins>
      <w:r>
        <w:t>send</w:t>
      </w:r>
      <w:del w:id="3655" w:author="S3-172520" w:date="2017-10-14T16:39:00Z">
        <w:r w:rsidDel="00BA567B">
          <w:delText>s</w:delText>
        </w:r>
      </w:del>
      <w:r>
        <w:t xml:space="preserve"> RAND, AUTN to the UE, as described for EPS AKA in TS 33.401</w:t>
      </w:r>
      <w:r w:rsidR="00C62917">
        <w:t xml:space="preserve"> [10]</w:t>
      </w:r>
      <w:r>
        <w:t xml:space="preserve">, in a NAS message Auth-Req. The USIM </w:t>
      </w:r>
      <w:ins w:id="3656" w:author="S3-172520" w:date="2017-10-14T16:39:00Z">
        <w:r w:rsidR="00BA567B">
          <w:t xml:space="preserve">shall </w:t>
        </w:r>
      </w:ins>
      <w:r>
        <w:t>return</w:t>
      </w:r>
      <w:del w:id="3657" w:author="S3-172520" w:date="2017-10-14T16:39:00Z">
        <w:r w:rsidDel="00BA567B">
          <w:delText>s</w:delText>
        </w:r>
      </w:del>
      <w:r>
        <w:t xml:space="preserve"> RES, CK, IK to the ME, as described for EPS AKA in TS 33.401</w:t>
      </w:r>
      <w:r w:rsidR="00C62917">
        <w:t xml:space="preserve"> [10]</w:t>
      </w:r>
      <w:r>
        <w:t xml:space="preserve">. The ME then </w:t>
      </w:r>
      <w:ins w:id="3658" w:author="S3-172520" w:date="2017-10-14T16:39:00Z">
        <w:r w:rsidR="00BA567B">
          <w:t xml:space="preserve">shall </w:t>
        </w:r>
      </w:ins>
      <w:r>
        <w:t>compute</w:t>
      </w:r>
      <w:del w:id="3659" w:author="S3-172520" w:date="2017-10-14T16:39:00Z">
        <w:r w:rsidDel="00BA567B">
          <w:delText>s</w:delText>
        </w:r>
      </w:del>
      <w:r>
        <w:t xml:space="preserve"> RES* from RES</w:t>
      </w:r>
      <w:ins w:id="3660" w:author="S3-172569" w:date="2017-10-14T19:26:00Z">
        <w:r w:rsidR="004C3651">
          <w:t xml:space="preserve"> according to Normative Annex A.</w:t>
        </w:r>
        <w:r w:rsidR="004C3651" w:rsidRPr="004C3651">
          <w:rPr>
            <w:highlight w:val="yellow"/>
            <w:rPrChange w:id="3661" w:author="S3-172569" w:date="2017-10-14T19:26:00Z">
              <w:rPr/>
            </w:rPrChange>
          </w:rPr>
          <w:t>#4</w:t>
        </w:r>
      </w:ins>
      <w:del w:id="3662" w:author="S3-172569" w:date="2017-10-14T19:26:00Z">
        <w:r w:rsidDel="004C3651">
          <w:delText xml:space="preserve"> in the same way as the ARPF computed XRES* from XRES</w:delText>
        </w:r>
      </w:del>
      <w:r>
        <w:t xml:space="preserve"> </w:t>
      </w:r>
      <w:del w:id="3663" w:author="S3-172520" w:date="2017-10-14T16:40:00Z">
        <w:r w:rsidDel="00BA567B">
          <w:delText>and</w:delText>
        </w:r>
      </w:del>
      <w:ins w:id="3664" w:author="S3-172520" w:date="2017-10-14T16:40:00Z">
        <w:r w:rsidR="00BA567B">
          <w:t>and the UE shall</w:t>
        </w:r>
      </w:ins>
      <w:r>
        <w:t xml:space="preserve"> return</w:t>
      </w:r>
      <w:del w:id="3665" w:author="S3-172520" w:date="2017-10-14T16:40:00Z">
        <w:r w:rsidDel="00BA567B">
          <w:delText>s</w:delText>
        </w:r>
      </w:del>
      <w:r>
        <w:t xml:space="preserve"> RES* to the SEAF in a NAS message Auth-Resp.</w:t>
      </w:r>
    </w:p>
    <w:p w14:paraId="2FDDD651" w14:textId="70DACFE7" w:rsidR="005E2E2E" w:rsidRDefault="004C3651">
      <w:pPr>
        <w:pStyle w:val="B1"/>
        <w:pPrChange w:id="3666" w:author="S3-172569" w:date="2017-10-14T19:26:00Z">
          <w:pPr/>
        </w:pPrChange>
      </w:pPr>
      <w:ins w:id="3667" w:author="S3-172569" w:date="2017-10-14T19:26:00Z">
        <w:r>
          <w:t>7.</w:t>
        </w:r>
        <w:r>
          <w:tab/>
        </w:r>
      </w:ins>
      <w:r w:rsidR="005E2E2E">
        <w:t xml:space="preserve">The SEAF </w:t>
      </w:r>
      <w:ins w:id="3668" w:author="S3-172520" w:date="2017-10-14T16:40:00Z">
        <w:r w:rsidR="00BA567B">
          <w:t xml:space="preserve">shall </w:t>
        </w:r>
      </w:ins>
      <w:r w:rsidR="005E2E2E">
        <w:t>then compute</w:t>
      </w:r>
      <w:del w:id="3669" w:author="S3-172520" w:date="2017-10-14T16:41:00Z">
        <w:r w:rsidR="005E2E2E" w:rsidDel="00BA567B">
          <w:delText>s</w:delText>
        </w:r>
      </w:del>
      <w:r w:rsidR="005E2E2E">
        <w:t xml:space="preserve"> HRES* from RES* </w:t>
      </w:r>
      <w:ins w:id="3670" w:author="S3-172569" w:date="2017-10-14T19:27:00Z">
        <w:r w:rsidRPr="004C3651">
          <w:t>according to Normative Annex A</w:t>
        </w:r>
      </w:ins>
      <w:del w:id="3671" w:author="S3-172569" w:date="2017-10-14T19:27:00Z">
        <w:r w:rsidR="005E2E2E" w:rsidDel="004C3651">
          <w:delText>in the same way as the AUSF computed HXRES* from XRES*</w:delText>
        </w:r>
      </w:del>
      <w:ins w:id="3672" w:author="S3-172569" w:date="2017-10-14T19:28:00Z">
        <w:r>
          <w:t>,</w:t>
        </w:r>
      </w:ins>
      <w:r w:rsidR="005E2E2E">
        <w:t xml:space="preserve"> and </w:t>
      </w:r>
      <w:ins w:id="3673" w:author="S3-172520" w:date="2017-10-14T16:41:00Z">
        <w:r w:rsidR="00BA567B">
          <w:t xml:space="preserve">the SEAF shall </w:t>
        </w:r>
      </w:ins>
      <w:r w:rsidR="005E2E2E">
        <w:t>compare</w:t>
      </w:r>
      <w:del w:id="3674" w:author="S3-172520" w:date="2017-10-14T16:41:00Z">
        <w:r w:rsidR="005E2E2E" w:rsidDel="00BA567B">
          <w:delText>s</w:delText>
        </w:r>
      </w:del>
      <w:r w:rsidR="005E2E2E">
        <w:t xml:space="preserve"> HRES* and HXRES*. If they coincide</w:t>
      </w:r>
      <w:ins w:id="3675" w:author="S3-172518" w:date="2017-10-13T10:19:00Z">
        <w:r w:rsidR="00024C51">
          <w:t>,</w:t>
        </w:r>
      </w:ins>
      <w:r w:rsidR="005E2E2E">
        <w:t xml:space="preserve"> the SEAF</w:t>
      </w:r>
      <w:ins w:id="3676" w:author="S3-172520" w:date="2017-10-14T16:41:00Z">
        <w:r w:rsidR="00BA567B">
          <w:t xml:space="preserve"> shall</w:t>
        </w:r>
      </w:ins>
      <w:r w:rsidR="005E2E2E">
        <w:t xml:space="preserve"> consider</w:t>
      </w:r>
      <w:del w:id="3677" w:author="S3-172520" w:date="2017-10-14T16:41:00Z">
        <w:r w:rsidR="005E2E2E" w:rsidDel="00BA567B">
          <w:delText>s</w:delText>
        </w:r>
      </w:del>
      <w:r w:rsidR="005E2E2E">
        <w:t xml:space="preserve"> the authentication successful. If not</w:t>
      </w:r>
      <w:ins w:id="3678" w:author="S3-172518" w:date="2017-10-13T10:19:00Z">
        <w:r w:rsidR="00024C51">
          <w:t>,</w:t>
        </w:r>
      </w:ins>
      <w:r w:rsidR="005E2E2E">
        <w:t xml:space="preserve"> the SEAF</w:t>
      </w:r>
      <w:ins w:id="3679" w:author="S3-172520" w:date="2017-10-14T16:41:00Z">
        <w:r w:rsidR="00BA567B">
          <w:t xml:space="preserve"> shall</w:t>
        </w:r>
      </w:ins>
      <w:r w:rsidR="005E2E2E">
        <w:t xml:space="preserve"> reject</w:t>
      </w:r>
      <w:del w:id="3680" w:author="S3-172520" w:date="2017-10-14T16:42:00Z">
        <w:r w:rsidR="005E2E2E" w:rsidDel="00BA567B">
          <w:delText>s</w:delText>
        </w:r>
      </w:del>
      <w:r w:rsidR="005E2E2E">
        <w:t xml:space="preserve"> the authentication. </w:t>
      </w:r>
    </w:p>
    <w:p w14:paraId="6C739D84" w14:textId="6D30C382" w:rsidR="005E2E2E" w:rsidRDefault="005E2E2E" w:rsidP="005E2E2E">
      <w:r>
        <w:t>If the authentication was successful, the key K</w:t>
      </w:r>
      <w:r w:rsidRPr="008B342C">
        <w:rPr>
          <w:vertAlign w:val="subscript"/>
        </w:rPr>
        <w:t>ASME</w:t>
      </w:r>
      <w:r>
        <w:t xml:space="preserve">* received in AV* shall become the anchor key in the sense of the key hierarchy in </w:t>
      </w:r>
      <w:del w:id="3681" w:author="S3-172518" w:date="2017-10-13T10:19:00Z">
        <w:r>
          <w:delText>clause</w:delText>
        </w:r>
      </w:del>
      <w:ins w:id="3682" w:author="S3-172518" w:date="2017-10-13T10:19:00Z">
        <w:r w:rsidR="00235D2E">
          <w:t>sub</w:t>
        </w:r>
        <w:r>
          <w:t>clause</w:t>
        </w:r>
      </w:ins>
      <w:r>
        <w:t xml:space="preserve"> </w:t>
      </w:r>
      <w:r w:rsidR="00A74295">
        <w:t>6.2</w:t>
      </w:r>
      <w:ins w:id="3683" w:author="S3-172518" w:date="2017-10-13T10:19:00Z">
        <w:r w:rsidR="00FE10D8">
          <w:t xml:space="preserve"> of the present </w:t>
        </w:r>
        <w:r w:rsidR="00334BBC">
          <w:t>document</w:t>
        </w:r>
      </w:ins>
      <w:r>
        <w:t xml:space="preserve">. </w:t>
      </w:r>
    </w:p>
    <w:p w14:paraId="2A6EC4B8" w14:textId="4A743144" w:rsidR="005E2E2E" w:rsidRDefault="005E2E2E" w:rsidP="005E2E2E">
      <w:r>
        <w:t>If the authentication was successful</w:t>
      </w:r>
      <w:del w:id="3684" w:author="S3-172569" w:date="2017-10-14T19:28:00Z">
        <w:r w:rsidDel="004C3651">
          <w:delText>, and if a confirmation message is required</w:delText>
        </w:r>
      </w:del>
      <w:r>
        <w:t xml:space="preserve">, the SEAF </w:t>
      </w:r>
      <w:ins w:id="3685" w:author="S3-172520" w:date="2017-10-14T16:42:00Z">
        <w:r w:rsidR="00BA567B">
          <w:t xml:space="preserve">shall </w:t>
        </w:r>
      </w:ins>
      <w:r>
        <w:t>send</w:t>
      </w:r>
      <w:del w:id="3686" w:author="S3-172520" w:date="2017-10-14T16:42:00Z">
        <w:r w:rsidDel="00BA567B">
          <w:delText>s</w:delText>
        </w:r>
      </w:del>
      <w:r>
        <w:t xml:space="preserve"> RES*, as received from the UE, in a </w:t>
      </w:r>
      <w:del w:id="3687" w:author="S3-172520" w:date="2017-10-14T16:42:00Z">
        <w:r w:rsidDel="00BA567B">
          <w:delText xml:space="preserve">newly defined </w:delText>
        </w:r>
      </w:del>
      <w:r>
        <w:t xml:space="preserve">5G Authentication Confirmation (5G-AC) message (containing the subscriber </w:t>
      </w:r>
      <w:del w:id="3688" w:author="S3-172518" w:date="2017-10-13T10:19:00Z">
        <w:r>
          <w:delText>identitfier</w:delText>
        </w:r>
      </w:del>
      <w:ins w:id="3689" w:author="S3-172518" w:date="2017-10-13T10:19:00Z">
        <w:r>
          <w:t>identifier</w:t>
        </w:r>
      </w:ins>
      <w:r>
        <w:t xml:space="preserve"> and the serving network name) to the AUSF. </w:t>
      </w:r>
      <w:ins w:id="3690" w:author="S3-172569" w:date="2017-10-14T19:29:00Z">
        <w:r w:rsidR="004C3651" w:rsidRPr="004C3651">
          <w:t>For cases in which SEAF and AUSF belong to the same operator, the 5G-AC message may be skipped. This can be achieved through configuration.</w:t>
        </w:r>
      </w:ins>
    </w:p>
    <w:p w14:paraId="767D92BE" w14:textId="3680550A" w:rsidR="005E2E2E" w:rsidRDefault="005E2E2E" w:rsidP="005E2E2E">
      <w:r>
        <w:t>When the 5G-AC message was received in response to an 5G-AIA and was received before the protocol timer above has expired</w:t>
      </w:r>
      <w:ins w:id="3691" w:author="S3-172518" w:date="2017-10-13T10:19:00Z">
        <w:r w:rsidR="00024C51">
          <w:t>,</w:t>
        </w:r>
      </w:ins>
      <w:r>
        <w:t xml:space="preserve"> the AUSF </w:t>
      </w:r>
      <w:ins w:id="3692" w:author="S3-172520" w:date="2017-10-14T16:43:00Z">
        <w:r w:rsidR="00BA567B">
          <w:t xml:space="preserve">shall </w:t>
        </w:r>
      </w:ins>
      <w:r>
        <w:t>compare</w:t>
      </w:r>
      <w:del w:id="3693" w:author="S3-172520" w:date="2017-10-14T16:43:00Z">
        <w:r w:rsidDel="00BA567B">
          <w:delText>s</w:delText>
        </w:r>
      </w:del>
      <w:r>
        <w:t xml:space="preserve"> the received RES* with the stored XRES*. If they coincide</w:t>
      </w:r>
      <w:ins w:id="3694" w:author="S3-172518" w:date="2017-10-13T10:19:00Z">
        <w:r w:rsidR="00024C51">
          <w:t>,</w:t>
        </w:r>
      </w:ins>
      <w:r>
        <w:t xml:space="preserve"> the AUSF</w:t>
      </w:r>
      <w:ins w:id="3695" w:author="S3-172520" w:date="2017-10-14T16:43:00Z">
        <w:r w:rsidR="00BA567B">
          <w:t xml:space="preserve"> shall</w:t>
        </w:r>
      </w:ins>
      <w:r>
        <w:t xml:space="preserve"> consider</w:t>
      </w:r>
      <w:del w:id="3696" w:author="S3-172520" w:date="2017-10-14T16:43:00Z">
        <w:r w:rsidDel="00BA567B">
          <w:delText>s</w:delText>
        </w:r>
      </w:del>
      <w:r>
        <w:t xml:space="preserve"> the confirmation message as successfully verified.</w:t>
      </w:r>
    </w:p>
    <w:p w14:paraId="4A73834D" w14:textId="7FF91CE1" w:rsidR="005E2E2E" w:rsidRDefault="005E2E2E" w:rsidP="005E2E2E">
      <w:r>
        <w:t xml:space="preserve">The further steps taken by the AUSF upon receiving a successfully verified confirmation message are described in </w:t>
      </w:r>
      <w:del w:id="3697" w:author="S3-172518" w:date="2017-10-13T10:19:00Z">
        <w:r>
          <w:delText>clause</w:delText>
        </w:r>
      </w:del>
      <w:ins w:id="3698" w:author="S3-172518" w:date="2017-10-13T10:19:00Z">
        <w:r w:rsidR="00235D2E">
          <w:t>sub</w:t>
        </w:r>
        <w:r>
          <w:t>clause</w:t>
        </w:r>
      </w:ins>
      <w:r>
        <w:t xml:space="preserve"> 6.1.4</w:t>
      </w:r>
      <w:ins w:id="3699" w:author="S3-172518" w:date="2017-10-13T10:19:00Z">
        <w:r w:rsidR="00FE10D8">
          <w:t xml:space="preserve"> of the present </w:t>
        </w:r>
        <w:r w:rsidR="00334BBC">
          <w:t>document</w:t>
        </w:r>
      </w:ins>
      <w:r>
        <w:t xml:space="preserve">. </w:t>
      </w:r>
    </w:p>
    <w:p w14:paraId="4C80F99D" w14:textId="744B2B69" w:rsidR="005E2E2E" w:rsidRDefault="005E2E2E" w:rsidP="005E2E2E">
      <w:r>
        <w:t>If the confirmation message is not successfully verified</w:t>
      </w:r>
      <w:ins w:id="3700" w:author="S3-172518" w:date="2017-10-13T10:19:00Z">
        <w:r w:rsidR="00024C51">
          <w:t>,</w:t>
        </w:r>
      </w:ins>
      <w:r>
        <w:t xml:space="preserve"> the AUSF </w:t>
      </w:r>
      <w:ins w:id="3701" w:author="S3-172520" w:date="2017-10-14T16:43:00Z">
        <w:r w:rsidR="00BA567B">
          <w:t xml:space="preserve">shall </w:t>
        </w:r>
      </w:ins>
      <w:r>
        <w:t>act</w:t>
      </w:r>
      <w:del w:id="3702" w:author="S3-172520" w:date="2017-10-14T16:43:00Z">
        <w:r w:rsidDel="00BA567B">
          <w:delText>s</w:delText>
        </w:r>
      </w:del>
      <w:r>
        <w:t xml:space="preserve"> according to the home network</w:t>
      </w:r>
      <w:r w:rsidR="005C21E7">
        <w:t>'</w:t>
      </w:r>
      <w:r>
        <w:t xml:space="preserve">s policy. </w:t>
      </w:r>
    </w:p>
    <w:p w14:paraId="0AF4D14F" w14:textId="12D5CF7E" w:rsidR="005E2E2E" w:rsidRDefault="005E2E2E" w:rsidP="00D4732D">
      <w:pPr>
        <w:pStyle w:val="EditorsNote"/>
      </w:pPr>
      <w:r>
        <w:lastRenderedPageBreak/>
        <w:t>Editor</w:t>
      </w:r>
      <w:r w:rsidR="005C21E7">
        <w:t>'</w:t>
      </w:r>
      <w:r>
        <w:t xml:space="preserve">s Note: Error cases are typically handled in stage 3 specifications and should be elaborated jointly by SA3 and CT4. It is </w:t>
      </w:r>
      <w:del w:id="3703" w:author="S3-172518" w:date="2017-10-13T10:19:00Z">
        <w:r>
          <w:delText>ffs</w:delText>
        </w:r>
      </w:del>
      <w:ins w:id="3704" w:author="S3-172518" w:date="2017-10-13T10:19:00Z">
        <w:r w:rsidR="00DC0AB2">
          <w:t>FFS</w:t>
        </w:r>
      </w:ins>
      <w:r>
        <w:t xml:space="preserve"> whether the AUSF sends a Cancel Location message, with suitable cause values, if the subscriber had already been registered and either the timer was up or the received RES* was incorrect. </w:t>
      </w:r>
    </w:p>
    <w:p w14:paraId="6D0E6BEF" w14:textId="2F85C09C" w:rsidR="005E2E2E" w:rsidRDefault="005E2E2E" w:rsidP="00D4732D">
      <w:pPr>
        <w:pStyle w:val="EditorsNote"/>
      </w:pPr>
      <w:r>
        <w:t>Editor</w:t>
      </w:r>
      <w:r w:rsidR="005C21E7">
        <w:t>'</w:t>
      </w:r>
      <w:r>
        <w:t xml:space="preserve">s Note: It is </w:t>
      </w:r>
      <w:del w:id="3705" w:author="S3-172518" w:date="2017-10-13T10:19:00Z">
        <w:r>
          <w:delText>ffs</w:delText>
        </w:r>
      </w:del>
      <w:ins w:id="3706" w:author="S3-172518" w:date="2017-10-13T10:19:00Z">
        <w:r w:rsidR="00DC0AB2">
          <w:t>FFS</w:t>
        </w:r>
      </w:ins>
      <w:r>
        <w:t xml:space="preserve"> how this authentication method can leave a key at the AUSF after authentication. </w:t>
      </w:r>
    </w:p>
    <w:p w14:paraId="5D4F9E6B" w14:textId="3DFE97B0" w:rsidR="005E2E2E" w:rsidDel="004C3651" w:rsidRDefault="005E2E2E" w:rsidP="00D4732D">
      <w:pPr>
        <w:pStyle w:val="EditorsNote"/>
        <w:rPr>
          <w:del w:id="3707" w:author="S3-172569" w:date="2017-10-14T19:29:00Z"/>
        </w:rPr>
      </w:pPr>
      <w:del w:id="3708" w:author="S3-172569" w:date="2017-10-14T19:29:00Z">
        <w:r w:rsidDel="004C3651">
          <w:delText>Editor</w:delText>
        </w:r>
        <w:r w:rsidR="005C21E7" w:rsidDel="004C3651">
          <w:delText>'</w:delText>
        </w:r>
        <w:r w:rsidDel="004C3651">
          <w:delText xml:space="preserve">s Note: The use of normative language needs to be checked. </w:delText>
        </w:r>
      </w:del>
    </w:p>
    <w:p w14:paraId="527D4C9B" w14:textId="393ADE1D" w:rsidR="005E2E2E" w:rsidRDefault="005E2E2E" w:rsidP="00D4732D">
      <w:pPr>
        <w:pStyle w:val="EditorsNote"/>
      </w:pPr>
      <w:r>
        <w:t>Editor</w:t>
      </w:r>
      <w:r w:rsidR="005C21E7">
        <w:t>'</w:t>
      </w:r>
      <w:r>
        <w:t xml:space="preserve">s Note: It is </w:t>
      </w:r>
      <w:del w:id="3709" w:author="S3-172518" w:date="2017-10-13T10:19:00Z">
        <w:r>
          <w:delText>ffs</w:delText>
        </w:r>
      </w:del>
      <w:ins w:id="3710" w:author="S3-172518" w:date="2017-10-13T10:19:00Z">
        <w:r w:rsidR="00DC0AB2">
          <w:t>FFS</w:t>
        </w:r>
      </w:ins>
      <w:r>
        <w:t xml:space="preserve"> whether the RES* could optionally be computed on the USIM.</w:t>
      </w:r>
    </w:p>
    <w:p w14:paraId="2BF0B911" w14:textId="77777777" w:rsidR="005E2E2E" w:rsidRDefault="005E2E2E" w:rsidP="005E2E2E"/>
    <w:p w14:paraId="4CF88416" w14:textId="77777777" w:rsidR="005E2E2E" w:rsidRPr="005E2E2E" w:rsidRDefault="005E2E2E" w:rsidP="00D4732D"/>
    <w:p w14:paraId="74F021B2" w14:textId="77777777" w:rsidR="00C0634D" w:rsidRDefault="00C0634D" w:rsidP="00C0634D">
      <w:pPr>
        <w:pStyle w:val="berschrift3"/>
      </w:pPr>
      <w:bookmarkStart w:id="3711" w:name="_Toc483244715"/>
      <w:bookmarkStart w:id="3712" w:name="_Toc483315454"/>
      <w:bookmarkStart w:id="3713" w:name="_Toc483409324"/>
      <w:bookmarkStart w:id="3714" w:name="_Toc490577368"/>
      <w:bookmarkStart w:id="3715" w:name="_Toc496020463"/>
      <w:bookmarkStart w:id="3716" w:name="_Toc496020920"/>
      <w:bookmarkStart w:id="3717" w:name="_Toc496867108"/>
      <w:bookmarkStart w:id="3718" w:name="_Toc496867363"/>
      <w:r>
        <w:t>6.1.4</w:t>
      </w:r>
      <w:r>
        <w:tab/>
        <w:t>Linking increased home control to subsequent procedures</w:t>
      </w:r>
      <w:bookmarkEnd w:id="3711"/>
      <w:bookmarkEnd w:id="3712"/>
      <w:bookmarkEnd w:id="3713"/>
      <w:bookmarkEnd w:id="3714"/>
      <w:bookmarkEnd w:id="3715"/>
      <w:bookmarkEnd w:id="3716"/>
      <w:bookmarkEnd w:id="3717"/>
      <w:bookmarkEnd w:id="3718"/>
    </w:p>
    <w:p w14:paraId="3B49A479" w14:textId="77777777" w:rsidR="008057BD" w:rsidRDefault="008057BD" w:rsidP="00D4732D">
      <w:pPr>
        <w:pStyle w:val="berschrift4"/>
      </w:pPr>
      <w:bookmarkStart w:id="3719" w:name="_Toc483244716"/>
      <w:bookmarkStart w:id="3720" w:name="_Toc483315455"/>
      <w:bookmarkStart w:id="3721" w:name="_Toc483409325"/>
      <w:bookmarkStart w:id="3722" w:name="_Toc490577369"/>
      <w:bookmarkStart w:id="3723" w:name="_Toc496020464"/>
      <w:bookmarkStart w:id="3724" w:name="_Toc496020921"/>
      <w:bookmarkStart w:id="3725" w:name="_Toc496867109"/>
      <w:bookmarkStart w:id="3726" w:name="_Toc496867364"/>
      <w:r>
        <w:t>6.1.4.1</w:t>
      </w:r>
      <w:r>
        <w:tab/>
        <w:t>Introduction</w:t>
      </w:r>
      <w:bookmarkEnd w:id="3719"/>
      <w:bookmarkEnd w:id="3720"/>
      <w:bookmarkEnd w:id="3721"/>
      <w:bookmarkEnd w:id="3722"/>
      <w:bookmarkEnd w:id="3723"/>
      <w:bookmarkEnd w:id="3724"/>
      <w:bookmarkEnd w:id="3725"/>
      <w:bookmarkEnd w:id="3726"/>
      <w:r>
        <w:t xml:space="preserve"> </w:t>
      </w:r>
    </w:p>
    <w:p w14:paraId="133784B6" w14:textId="65619FD2" w:rsidR="008057BD" w:rsidRDefault="008057BD" w:rsidP="008057BD">
      <w:r>
        <w:t xml:space="preserve">The authentication and key agreement protocols mandated to support </w:t>
      </w:r>
      <w:del w:id="3727" w:author="S3-172520" w:date="2017-10-14T18:26:00Z">
        <w:r w:rsidDel="00B82787">
          <w:delText xml:space="preserve">in the present release </w:delText>
        </w:r>
      </w:del>
      <w:r>
        <w:t xml:space="preserve">all provide increased home control, compared to EPS AKA in 4G. This increased home control comes in the following forms in 5G: </w:t>
      </w:r>
    </w:p>
    <w:p w14:paraId="53EAE9EC" w14:textId="2267D647" w:rsidR="008057BD" w:rsidRDefault="008057BD" w:rsidP="00D4732D">
      <w:pPr>
        <w:pStyle w:val="B1"/>
      </w:pPr>
      <w:r>
        <w:t>-</w:t>
      </w:r>
      <w:r>
        <w:tab/>
        <w:t>In the case of EAP-AKA</w:t>
      </w:r>
      <w:r w:rsidR="005C21E7">
        <w:t>'</w:t>
      </w:r>
      <w:r>
        <w:t>, the AUSF in the home network obtains confirmation that the UE has been successfully authenticated when the EAP-Response/AKA</w:t>
      </w:r>
      <w:r w:rsidR="005C21E7">
        <w:t>'</w:t>
      </w:r>
      <w:r>
        <w:t xml:space="preserve">-Challenge received by the AUSF has been successfully verified, cf. </w:t>
      </w:r>
      <w:del w:id="3728" w:author="S3-172518" w:date="2017-10-13T10:19:00Z">
        <w:r>
          <w:delText>clause</w:delText>
        </w:r>
      </w:del>
      <w:ins w:id="3729" w:author="S3-172518" w:date="2017-10-13T10:19:00Z">
        <w:r w:rsidR="00235D2E">
          <w:t>sub</w:t>
        </w:r>
        <w:r>
          <w:t>clause</w:t>
        </w:r>
      </w:ins>
      <w:r>
        <w:t xml:space="preserve"> 6.1.3.1</w:t>
      </w:r>
      <w:ins w:id="3730" w:author="S3-172518" w:date="2017-10-13T10:19:00Z">
        <w:r w:rsidR="00FE10D8">
          <w:t xml:space="preserve"> of the present </w:t>
        </w:r>
        <w:r w:rsidR="00334BBC">
          <w:t>document</w:t>
        </w:r>
      </w:ins>
      <w:r>
        <w:t xml:space="preserve">. </w:t>
      </w:r>
    </w:p>
    <w:p w14:paraId="761CD839" w14:textId="0494302C" w:rsidR="008057BD" w:rsidRDefault="008057BD" w:rsidP="00D4732D">
      <w:pPr>
        <w:pStyle w:val="B1"/>
      </w:pPr>
      <w:r>
        <w:t>-</w:t>
      </w:r>
      <w:r>
        <w:tab/>
        <w:t xml:space="preserve">In the case of </w:t>
      </w:r>
      <w:r w:rsidR="00F765B3">
        <w:t xml:space="preserve">5G </w:t>
      </w:r>
      <w:r>
        <w:t xml:space="preserve">AKA, the AUSF in the home network obtains confirmation that the UE has been successfully authenticated when the Authentication Confirmation message received by the AUSF has been successfully verified, cf. </w:t>
      </w:r>
      <w:del w:id="3731" w:author="S3-172518" w:date="2017-10-13T10:19:00Z">
        <w:r>
          <w:delText>clause</w:delText>
        </w:r>
      </w:del>
      <w:ins w:id="3732" w:author="S3-172518" w:date="2017-10-13T10:19:00Z">
        <w:r w:rsidR="00235D2E">
          <w:t>sub</w:t>
        </w:r>
        <w:r>
          <w:t>clause</w:t>
        </w:r>
      </w:ins>
      <w:r>
        <w:t xml:space="preserve"> 6.1.3.2</w:t>
      </w:r>
      <w:ins w:id="3733" w:author="S3-172518" w:date="2017-10-13T10:19:00Z">
        <w:r w:rsidR="00FE10D8">
          <w:t xml:space="preserve"> of the present </w:t>
        </w:r>
        <w:r w:rsidR="00334BBC">
          <w:t>document</w:t>
        </w:r>
      </w:ins>
      <w:r>
        <w:t xml:space="preserve">. </w:t>
      </w:r>
    </w:p>
    <w:p w14:paraId="4BA00C93" w14:textId="77777777" w:rsidR="008057BD" w:rsidRDefault="008057BD" w:rsidP="008057BD">
      <w:r>
        <w:t>The feature of increased home control is useful in preventing certain types of fraud, e.g. fraudulent Update Location request for subscribers that are not actually present in the visited network. But an authentication protocol by itself cannot provide protection against such fraud. The authentication result needs to be linked to subsequent procedures, e.g</w:t>
      </w:r>
      <w:ins w:id="3734" w:author="S3-172518" w:date="2017-10-13T10:19:00Z">
        <w:r w:rsidR="00024C51">
          <w:t>.</w:t>
        </w:r>
      </w:ins>
      <w:r>
        <w:t xml:space="preserve"> the location update procedure in some way to achieve the desired protection.</w:t>
      </w:r>
    </w:p>
    <w:p w14:paraId="560F45A2" w14:textId="4408BB4F" w:rsidR="008057BD" w:rsidRDefault="008057BD" w:rsidP="008057BD">
      <w:r>
        <w:t xml:space="preserve">The actions taken by </w:t>
      </w:r>
      <w:del w:id="3735" w:author="S3-172518" w:date="2017-10-13T10:19:00Z">
        <w:r>
          <w:delText>a</w:delText>
        </w:r>
      </w:del>
      <w:ins w:id="3736" w:author="S3-172518" w:date="2017-10-13T10:19:00Z">
        <w:r w:rsidR="00024C51">
          <w:t>the</w:t>
        </w:r>
      </w:ins>
      <w:r>
        <w:t xml:space="preserve"> home network to link authentication confirmation (or the lack thereof) to subsequent procedures are subject to operator policy and are not standardized.</w:t>
      </w:r>
    </w:p>
    <w:p w14:paraId="22EF36B6" w14:textId="1E06AFCD" w:rsidR="008C5E3B" w:rsidRDefault="008C5E3B" w:rsidP="008C5E3B">
      <w:pPr>
        <w:rPr>
          <w:ins w:id="3737" w:author="S3-172573" w:date="2017-10-16T12:55:00Z"/>
        </w:rPr>
      </w:pPr>
      <w:r>
        <w:t xml:space="preserve">But some guidance is given in </w:t>
      </w:r>
      <w:del w:id="3738" w:author="S3-172518" w:date="2017-10-13T10:19:00Z">
        <w:r>
          <w:delText>the present</w:delText>
        </w:r>
      </w:del>
      <w:ins w:id="3739" w:author="S3-172518" w:date="2017-10-13T10:19:00Z">
        <w:r>
          <w:t>th</w:t>
        </w:r>
        <w:r w:rsidR="00FE10D8">
          <w:t>is</w:t>
        </w:r>
      </w:ins>
      <w:r>
        <w:t xml:space="preserve"> subclause as to what measures an operator could usefully take. Such guidance may help avoiding a proliferation of different solutions. </w:t>
      </w:r>
    </w:p>
    <w:p w14:paraId="0E10710F" w14:textId="77777777" w:rsidR="003C7B49" w:rsidRDefault="003C7B49" w:rsidP="003C7B49">
      <w:pPr>
        <w:rPr>
          <w:ins w:id="3740" w:author="S3-172573" w:date="2017-10-16T12:55:00Z"/>
        </w:rPr>
      </w:pPr>
      <w:ins w:id="3741" w:author="S3-172573" w:date="2017-10-16T12:55:00Z">
        <w:r>
          <w:t xml:space="preserve">The N13 interface shall support sending information from the AUSF to the UDM that a successful or unsuccessful authentication of a subscriber has occurred. </w:t>
        </w:r>
      </w:ins>
    </w:p>
    <w:p w14:paraId="726E2B07" w14:textId="54EEDAFF" w:rsidR="003C7B49" w:rsidRDefault="003C7B49">
      <w:pPr>
        <w:pStyle w:val="NO"/>
        <w:pPrChange w:id="3742" w:author="S3-172573" w:date="2017-10-16T12:56:00Z">
          <w:pPr/>
        </w:pPrChange>
      </w:pPr>
      <w:ins w:id="3743" w:author="S3-172573" w:date="2017-10-16T12:55:00Z">
        <w:r>
          <w:t xml:space="preserve">NOTE: </w:t>
        </w:r>
      </w:ins>
      <w:ins w:id="3744" w:author="S3-172573" w:date="2017-10-16T12:56:00Z">
        <w:r>
          <w:tab/>
        </w:r>
      </w:ins>
      <w:ins w:id="3745" w:author="S3-172573" w:date="2017-10-16T12:55:00Z">
        <w:r>
          <w:t>It may be sufficient for the purposes of fraud prevention to send only information about successful authentications, but this is up to operator policy.</w:t>
        </w:r>
      </w:ins>
    </w:p>
    <w:p w14:paraId="4E12BC4F" w14:textId="019306BF" w:rsidR="008C5E3B" w:rsidRDefault="008C5E3B" w:rsidP="008C5E3B">
      <w:pPr>
        <w:pStyle w:val="berschrift4"/>
      </w:pPr>
      <w:bookmarkStart w:id="3746" w:name="_Toc490577370"/>
      <w:bookmarkStart w:id="3747" w:name="_Toc496020465"/>
      <w:bookmarkStart w:id="3748" w:name="_Toc496020922"/>
      <w:bookmarkStart w:id="3749" w:name="_Toc496867110"/>
      <w:bookmarkStart w:id="3750" w:name="_Toc496867365"/>
      <w:r>
        <w:t>6.1.4.2</w:t>
      </w:r>
      <w:r>
        <w:tab/>
        <w:t xml:space="preserve">Linking authentication confirmation to </w:t>
      </w:r>
      <w:del w:id="3751" w:author="S3-172518" w:date="2017-10-13T10:19:00Z">
        <w:r>
          <w:delText>Update Location</w:delText>
        </w:r>
      </w:del>
      <w:ins w:id="3752" w:author="S3-172518" w:date="2017-10-13T10:19:00Z">
        <w:r w:rsidR="00B56787">
          <w:t>u</w:t>
        </w:r>
        <w:r>
          <w:t xml:space="preserve">pdate </w:t>
        </w:r>
        <w:r w:rsidR="00B56787">
          <w:t>l</w:t>
        </w:r>
        <w:r>
          <w:t>ocation</w:t>
        </w:r>
      </w:ins>
      <w:r>
        <w:t xml:space="preserve"> procedure</w:t>
      </w:r>
      <w:bookmarkEnd w:id="3746"/>
      <w:bookmarkEnd w:id="3747"/>
      <w:bookmarkEnd w:id="3748"/>
      <w:bookmarkEnd w:id="3749"/>
      <w:bookmarkEnd w:id="3750"/>
    </w:p>
    <w:p w14:paraId="3FCEF485" w14:textId="77777777" w:rsidR="008C5E3B" w:rsidRDefault="008C5E3B" w:rsidP="008C5E3B">
      <w:r>
        <w:t xml:space="preserve">This subclause gives informative guidance on how a home operator could link authentication confirmation (or the lack thereof) to subsequent 5G Update Location procedures </w:t>
      </w:r>
      <w:del w:id="3753" w:author="S3-172521" w:date="2017-10-15T02:09:00Z">
        <w:r w:rsidDel="007F0F53">
          <w:delText xml:space="preserve">so as </w:delText>
        </w:r>
      </w:del>
      <w:r>
        <w:t xml:space="preserve">to achieve protection against certain types of fraud, as mentioned in the preceding subclause. </w:t>
      </w:r>
    </w:p>
    <w:p w14:paraId="018779A6" w14:textId="77777777" w:rsidR="008C5E3B" w:rsidRPr="00780FE6" w:rsidRDefault="008C5E3B" w:rsidP="008C5E3B">
      <w:pPr>
        <w:rPr>
          <w:i/>
        </w:rPr>
      </w:pPr>
      <w:r w:rsidRPr="00780FE6">
        <w:rPr>
          <w:i/>
        </w:rPr>
        <w:t xml:space="preserve">Approach 1: </w:t>
      </w:r>
    </w:p>
    <w:p w14:paraId="455274ED" w14:textId="5B60254C" w:rsidR="008C5E3B" w:rsidRDefault="008C5E3B" w:rsidP="008C5E3B">
      <w:r>
        <w:t xml:space="preserve">The home network records the time of the most recent successfully verified authentication confirmation of the subscriber together with the identity of the 5G visited network that was involved in the authentication. When a new 5G Update Location </w:t>
      </w:r>
      <w:del w:id="3754" w:author="S3-172518" w:date="2017-10-13T10:19:00Z">
        <w:r>
          <w:delText>request</w:delText>
        </w:r>
      </w:del>
      <w:ins w:id="3755" w:author="S3-172518" w:date="2017-10-13T10:19:00Z">
        <w:r w:rsidR="00B55315">
          <w:t>R</w:t>
        </w:r>
        <w:r>
          <w:t xml:space="preserve">equest </w:t>
        </w:r>
        <w:r w:rsidR="00706CC7">
          <w:t>message</w:t>
        </w:r>
      </w:ins>
      <w:r w:rsidR="00706CC7">
        <w:t xml:space="preserve"> </w:t>
      </w:r>
      <w:r>
        <w:t>(5G-ULR) arrives from a visited network</w:t>
      </w:r>
      <w:ins w:id="3756" w:author="S3-172518" w:date="2017-10-13T10:19:00Z">
        <w:r w:rsidR="003E34C8">
          <w:t>,</w:t>
        </w:r>
      </w:ins>
      <w:r>
        <w:t xml:space="preserve"> the home network checks whether there is a sufficiently recent authentication of the subscriber by this visited network. If not</w:t>
      </w:r>
      <w:ins w:id="3757" w:author="S3-172518" w:date="2017-10-13T10:19:00Z">
        <w:r w:rsidR="003E34C8">
          <w:t>,</w:t>
        </w:r>
      </w:ins>
      <w:r>
        <w:t xml:space="preserve"> the 5G-ULR</w:t>
      </w:r>
      <w:r w:rsidR="00706CC7">
        <w:t xml:space="preserve"> </w:t>
      </w:r>
      <w:ins w:id="3758" w:author="S3-172518" w:date="2017-10-13T10:19:00Z">
        <w:r w:rsidR="00706CC7">
          <w:t>message</w:t>
        </w:r>
        <w:r>
          <w:t xml:space="preserve"> </w:t>
        </w:r>
      </w:ins>
      <w:r>
        <w:t xml:space="preserve">is rejected. The rejection message may include, according to the home networks policy, an indication that the visited network should send a new 5G Authentication Initiation Request (cf. </w:t>
      </w:r>
      <w:del w:id="3759" w:author="S3-172518" w:date="2017-10-13T10:19:00Z">
        <w:r>
          <w:delText>clause</w:delText>
        </w:r>
      </w:del>
      <w:ins w:id="3760" w:author="S3-172518" w:date="2017-10-13T10:19:00Z">
        <w:r w:rsidR="00235D2E">
          <w:t>sub</w:t>
        </w:r>
        <w:r>
          <w:t>clause</w:t>
        </w:r>
      </w:ins>
      <w:r>
        <w:t xml:space="preserve"> 6.1.2</w:t>
      </w:r>
      <w:ins w:id="3761" w:author="S3-172518" w:date="2017-10-13T10:19:00Z">
        <w:r w:rsidR="00FE10D8">
          <w:t xml:space="preserve"> of the present </w:t>
        </w:r>
        <w:r w:rsidR="00334BBC">
          <w:t>document</w:t>
        </w:r>
      </w:ins>
      <w:r>
        <w:t>) for fetching new authentication vectors before repeating the 5G-ULR</w:t>
      </w:r>
      <w:ins w:id="3762" w:author="S3-172518" w:date="2017-10-13T10:19:00Z">
        <w:r w:rsidR="00706CC7">
          <w:t xml:space="preserve"> message</w:t>
        </w:r>
      </w:ins>
      <w:r>
        <w:t xml:space="preserve">. </w:t>
      </w:r>
    </w:p>
    <w:p w14:paraId="075C749B" w14:textId="60DADBA4" w:rsidR="008C5E3B" w:rsidRDefault="008C5E3B" w:rsidP="008C5E3B">
      <w:pPr>
        <w:pStyle w:val="NO"/>
      </w:pPr>
      <w:del w:id="3763" w:author="S3-172518" w:date="2017-10-13T10:19:00Z">
        <w:r>
          <w:lastRenderedPageBreak/>
          <w:delText>NOTE1</w:delText>
        </w:r>
      </w:del>
      <w:ins w:id="3764" w:author="S3-172518" w:date="2017-10-13T10:19:00Z">
        <w:r>
          <w:t>NOTE</w:t>
        </w:r>
        <w:r w:rsidR="0019630F">
          <w:t xml:space="preserve"> </w:t>
        </w:r>
        <w:r>
          <w:t>1</w:t>
        </w:r>
      </w:ins>
      <w:r>
        <w:t xml:space="preserve">: </w:t>
      </w:r>
      <w:r>
        <w:tab/>
        <w:t>With this approach, the authentication procedure and the 5G</w:t>
      </w:r>
      <w:del w:id="3765" w:author="S3-172518" w:date="2017-10-13T10:19:00Z">
        <w:r>
          <w:delText>-</w:delText>
        </w:r>
      </w:del>
      <w:ins w:id="3766" w:author="S3-172518" w:date="2017-10-13T10:19:00Z">
        <w:r w:rsidR="00706CC7">
          <w:t xml:space="preserve"> </w:t>
        </w:r>
      </w:ins>
      <w:r>
        <w:t xml:space="preserve">Update Location procedure are performed independently. They are coupled only through linking information in the home network. </w:t>
      </w:r>
    </w:p>
    <w:p w14:paraId="00F20859" w14:textId="011D7157" w:rsidR="008C5E3B" w:rsidRDefault="008C5E3B" w:rsidP="008C5E3B">
      <w:pPr>
        <w:pStyle w:val="NO"/>
      </w:pPr>
      <w:del w:id="3767" w:author="S3-172518" w:date="2017-10-13T10:19:00Z">
        <w:r>
          <w:delText>NOTE2</w:delText>
        </w:r>
      </w:del>
      <w:ins w:id="3768" w:author="S3-172518" w:date="2017-10-13T10:19:00Z">
        <w:r>
          <w:t>NOTE</w:t>
        </w:r>
        <w:r w:rsidR="0019630F">
          <w:t xml:space="preserve"> </w:t>
        </w:r>
        <w:r>
          <w:t>2</w:t>
        </w:r>
      </w:ins>
      <w:r>
        <w:t xml:space="preserve">: </w:t>
      </w:r>
      <w:r>
        <w:tab/>
        <w:t xml:space="preserve">It is up to the home network to set </w:t>
      </w:r>
      <w:del w:id="3769" w:author="S3-172518" w:date="2017-10-13T10:19:00Z">
        <w:r>
          <w:delText>a</w:delText>
        </w:r>
      </w:del>
      <w:ins w:id="3770" w:author="S3-172518" w:date="2017-10-13T10:19:00Z">
        <w:r w:rsidR="003E34C8">
          <w:t>the</w:t>
        </w:r>
      </w:ins>
      <w:r>
        <w:t xml:space="preserve"> time threshold </w:t>
      </w:r>
      <w:del w:id="3771" w:author="S3-172518" w:date="2017-10-13T10:19:00Z">
        <w:r>
          <w:delText>for defining</w:delText>
        </w:r>
      </w:del>
      <w:ins w:id="3772" w:author="S3-172518" w:date="2017-10-13T10:19:00Z">
        <w:r w:rsidR="003E34C8">
          <w:t xml:space="preserve">to </w:t>
        </w:r>
        <w:r>
          <w:t>defin</w:t>
        </w:r>
        <w:r w:rsidR="003E34C8">
          <w:t>e</w:t>
        </w:r>
      </w:ins>
      <w:r>
        <w:t xml:space="preserve"> what 'sufficiently recent' is.</w:t>
      </w:r>
    </w:p>
    <w:p w14:paraId="6036EDFC" w14:textId="77777777" w:rsidR="008C5E3B" w:rsidRPr="00780FE6" w:rsidRDefault="008C5E3B" w:rsidP="008C5E3B">
      <w:pPr>
        <w:rPr>
          <w:i/>
        </w:rPr>
      </w:pPr>
      <w:r w:rsidRPr="00780FE6">
        <w:rPr>
          <w:i/>
        </w:rPr>
        <w:t xml:space="preserve">Approach 2: </w:t>
      </w:r>
    </w:p>
    <w:p w14:paraId="3654CA78" w14:textId="71A0D9F6" w:rsidR="008C5E3B" w:rsidRDefault="008C5E3B" w:rsidP="008C5E3B">
      <w:del w:id="3773" w:author="S3-172518" w:date="2017-10-13T10:19:00Z">
        <w:r>
          <w:delText>A</w:delText>
        </w:r>
      </w:del>
      <w:ins w:id="3774" w:author="S3-172518" w:date="2017-10-13T10:19:00Z">
        <w:r>
          <w:t>A</w:t>
        </w:r>
        <w:r w:rsidR="005D3BDB">
          <w:t>s a</w:t>
        </w:r>
      </w:ins>
      <w:r>
        <w:t xml:space="preserve"> variant of the above Approach 1</w:t>
      </w:r>
      <w:ins w:id="3775" w:author="S3-172518" w:date="2017-10-13T10:19:00Z">
        <w:r w:rsidR="003E34C8">
          <w:t>, Approach 2</w:t>
        </w:r>
      </w:ins>
      <w:r>
        <w:t xml:space="preserve"> is based on a more fine-grained policy applied by the home network</w:t>
      </w:r>
      <w:del w:id="3776" w:author="S3-172518" w:date="2017-10-13T10:19:00Z">
        <w:r>
          <w:delText>:</w:delText>
        </w:r>
      </w:del>
      <w:ins w:id="3777" w:author="S3-172518" w:date="2017-10-13T10:19:00Z">
        <w:r w:rsidR="003E34C8">
          <w:t>;</w:t>
        </w:r>
      </w:ins>
      <w:r>
        <w:t xml:space="preserve"> the home network could classify roaming partners into different categories, depending on the trust - e.g. derived from previous experience</w:t>
      </w:r>
      <w:del w:id="3778" w:author="S3-172518" w:date="2017-10-13T10:19:00Z">
        <w:r>
          <w:delText>-</w:delText>
        </w:r>
      </w:del>
      <w:r>
        <w:t xml:space="preserve"> placed in them, for example as follows: </w:t>
      </w:r>
    </w:p>
    <w:p w14:paraId="6DE82E70" w14:textId="77777777" w:rsidR="008C5E3B" w:rsidRDefault="008C5E3B" w:rsidP="008C5E3B">
      <w:pPr>
        <w:pStyle w:val="B1"/>
      </w:pPr>
      <w:r>
        <w:t>-</w:t>
      </w:r>
      <w:r>
        <w:tab/>
        <w:t>For a visited network in the first category, the home network would require a successful authentication 'immediately preceding' the 5G-ULR.</w:t>
      </w:r>
    </w:p>
    <w:p w14:paraId="7F4A7E83" w14:textId="42D69BB7" w:rsidR="008C5E3B" w:rsidRDefault="008C5E3B" w:rsidP="008C5E3B">
      <w:pPr>
        <w:pStyle w:val="B1"/>
      </w:pPr>
      <w:r>
        <w:t>-</w:t>
      </w:r>
      <w:r>
        <w:tab/>
        <w:t>For a visited network in the second category, the home network would only check that an authentication in a network visited by the subscriber was sufficiently recent (taking into account that there may have been a security context transfer between the visited networks</w:t>
      </w:r>
      <w:del w:id="3779" w:author="S3-172518" w:date="2017-10-13T10:19:00Z">
        <w:r>
          <w:delText>)</w:delText>
        </w:r>
      </w:del>
      <w:ins w:id="3780" w:author="S3-172518" w:date="2017-10-13T10:19:00Z">
        <w:r>
          <w:t>)</w:t>
        </w:r>
        <w:r w:rsidR="00D73A33">
          <w:t>.</w:t>
        </w:r>
      </w:ins>
    </w:p>
    <w:p w14:paraId="67E4634B" w14:textId="77777777" w:rsidR="008C5E3B" w:rsidRDefault="008C5E3B" w:rsidP="008C5E3B">
      <w:pPr>
        <w:pStyle w:val="B1"/>
      </w:pPr>
      <w:r>
        <w:t>-</w:t>
      </w:r>
      <w:r>
        <w:tab/>
        <w:t xml:space="preserve">For a visited network in the third category, the home network would perform no checks regarding 5G-ULRs and authentication at all. </w:t>
      </w:r>
    </w:p>
    <w:p w14:paraId="3FC23041" w14:textId="3E20A44E" w:rsidR="008C5E3B" w:rsidRDefault="008C5E3B" w:rsidP="008057BD">
      <w:r>
        <w:t xml:space="preserve">Further approaches are possible, depending on the home </w:t>
      </w:r>
      <w:del w:id="3781" w:author="S3-172518" w:date="2017-10-13T10:19:00Z">
        <w:r>
          <w:delText>operator’s</w:delText>
        </w:r>
      </w:del>
      <w:ins w:id="3782" w:author="S3-172518" w:date="2017-10-13T10:19:00Z">
        <w:r>
          <w:t>operator</w:t>
        </w:r>
        <w:r w:rsidR="00F91E89">
          <w:t>'</w:t>
        </w:r>
        <w:r>
          <w:t>s</w:t>
        </w:r>
      </w:ins>
      <w:r>
        <w:t xml:space="preserve"> policy.</w:t>
      </w:r>
    </w:p>
    <w:p w14:paraId="17C1F8B2" w14:textId="5B5AD0C2" w:rsidR="008C435E" w:rsidRDefault="008C435E" w:rsidP="008C435E">
      <w:pPr>
        <w:pStyle w:val="berschrift2"/>
      </w:pPr>
      <w:bookmarkStart w:id="3783" w:name="_Toc490577371"/>
      <w:bookmarkStart w:id="3784" w:name="_Toc496020466"/>
      <w:bookmarkStart w:id="3785" w:name="_Toc496020923"/>
      <w:bookmarkStart w:id="3786" w:name="_Toc496867111"/>
      <w:bookmarkStart w:id="3787" w:name="_Toc496867366"/>
      <w:bookmarkStart w:id="3788" w:name="_Toc483244719"/>
      <w:bookmarkStart w:id="3789" w:name="_Toc483315458"/>
      <w:bookmarkStart w:id="3790" w:name="_Toc483409328"/>
      <w:r>
        <w:t>6.2</w:t>
      </w:r>
      <w:r>
        <w:tab/>
      </w:r>
      <w:r>
        <w:tab/>
        <w:t>Key hierarchy</w:t>
      </w:r>
      <w:bookmarkEnd w:id="3783"/>
      <w:ins w:id="3791" w:author="S3-172547" w:date="2017-10-15T03:25:00Z">
        <w:r w:rsidR="00D5093E" w:rsidRPr="00D5093E">
          <w:t>, key derivation, and distribution scheme</w:t>
        </w:r>
      </w:ins>
      <w:bookmarkEnd w:id="3784"/>
      <w:bookmarkEnd w:id="3785"/>
      <w:bookmarkEnd w:id="3786"/>
      <w:bookmarkEnd w:id="3787"/>
    </w:p>
    <w:p w14:paraId="076E784B" w14:textId="054C229A" w:rsidR="008C435E" w:rsidRDefault="008C435E" w:rsidP="008C435E">
      <w:pPr>
        <w:pStyle w:val="EditorsNote"/>
        <w:rPr>
          <w:ins w:id="3792" w:author="S3-172525" w:date="2017-10-15T03:14:00Z"/>
        </w:rPr>
      </w:pPr>
      <w:r>
        <w:t xml:space="preserve">Editor's Note: This </w:t>
      </w:r>
      <w:del w:id="3793" w:author="S3-172518" w:date="2017-10-13T10:19:00Z">
        <w:r>
          <w:delText>clause</w:delText>
        </w:r>
      </w:del>
      <w:ins w:id="3794" w:author="S3-172518" w:date="2017-10-13T10:19:00Z">
        <w:r w:rsidR="00235D2E">
          <w:t>sub</w:t>
        </w:r>
        <w:r>
          <w:t>clause</w:t>
        </w:r>
      </w:ins>
      <w:r>
        <w:t xml:space="preserve"> is meant to contain an overall description of all the keys in the 5G key hierarchy, also comprising keys shared between UE and access network that are defined only below in clause 8</w:t>
      </w:r>
      <w:ins w:id="3795" w:author="S3-172518" w:date="2017-10-13T10:19:00Z">
        <w:r w:rsidR="00FE10D8">
          <w:t xml:space="preserve"> of the present </w:t>
        </w:r>
        <w:r w:rsidR="00334BBC">
          <w:t>document</w:t>
        </w:r>
      </w:ins>
      <w:r>
        <w:t xml:space="preserve">. </w:t>
      </w:r>
    </w:p>
    <w:p w14:paraId="4067E587" w14:textId="77777777" w:rsidR="00D5093E" w:rsidRDefault="00D5093E" w:rsidP="00D5093E">
      <w:pPr>
        <w:pStyle w:val="berschrift3"/>
        <w:rPr>
          <w:ins w:id="3796" w:author="S3-172547" w:date="2017-10-15T03:26:00Z"/>
        </w:rPr>
      </w:pPr>
      <w:bookmarkStart w:id="3797" w:name="_Toc496020467"/>
      <w:bookmarkStart w:id="3798" w:name="_Toc496020924"/>
      <w:bookmarkStart w:id="3799" w:name="_Toc496867112"/>
      <w:bookmarkStart w:id="3800" w:name="_Toc496867367"/>
      <w:ins w:id="3801" w:author="S3-172547" w:date="2017-10-15T03:26:00Z">
        <w:r>
          <w:t>6.2.1</w:t>
        </w:r>
        <w:r>
          <w:tab/>
          <w:t>Key hierarchy</w:t>
        </w:r>
        <w:bookmarkEnd w:id="3797"/>
        <w:bookmarkEnd w:id="3798"/>
        <w:bookmarkEnd w:id="3799"/>
        <w:bookmarkEnd w:id="3800"/>
      </w:ins>
    </w:p>
    <w:p w14:paraId="6CDD437B" w14:textId="77777777" w:rsidR="00D5093E" w:rsidRDefault="00D5093E" w:rsidP="00D5093E">
      <w:pPr>
        <w:rPr>
          <w:ins w:id="3802" w:author="S3-172547" w:date="2017-10-15T03:26:00Z"/>
        </w:rPr>
      </w:pPr>
      <w:ins w:id="3803" w:author="S3-172547" w:date="2017-10-15T03:26:00Z">
        <w:r>
          <w:t>Requirements on 5GC and NG-RAN related to keys:</w:t>
        </w:r>
      </w:ins>
    </w:p>
    <w:p w14:paraId="7F72C4E9" w14:textId="77777777" w:rsidR="00D5093E" w:rsidRDefault="00D5093E" w:rsidP="00D5093E">
      <w:pPr>
        <w:pStyle w:val="B1"/>
        <w:rPr>
          <w:ins w:id="3804" w:author="S3-172547" w:date="2017-10-15T03:26:00Z"/>
        </w:rPr>
      </w:pPr>
      <w:ins w:id="3805" w:author="S3-172547" w:date="2017-10-15T03:26:00Z">
        <w:r>
          <w:t>a)</w:t>
        </w:r>
        <w:r>
          <w:tab/>
          <w:t>The 5GC and NG-RAN shall allow for use of encryption and integrity protection algorithms for AS and NAS protection having keys of length 128 bits and for future use the network interfaces shall be prepared to support 256 bit keys.</w:t>
        </w:r>
      </w:ins>
    </w:p>
    <w:p w14:paraId="70F908F7" w14:textId="77777777" w:rsidR="00D5093E" w:rsidRDefault="00D5093E" w:rsidP="00D5093E">
      <w:pPr>
        <w:pStyle w:val="B1"/>
        <w:rPr>
          <w:ins w:id="3806" w:author="S3-172547" w:date="2017-10-15T03:26:00Z"/>
        </w:rPr>
      </w:pPr>
      <w:ins w:id="3807" w:author="S3-172547" w:date="2017-10-15T03:26:00Z">
        <w:r>
          <w:t>b)</w:t>
        </w:r>
        <w:r>
          <w:tab/>
          <w:t>The keys used for UP, NAS and AS protection shall be dependent on the algorithm with which they are used.</w:t>
        </w:r>
      </w:ins>
    </w:p>
    <w:p w14:paraId="1CD9E258" w14:textId="77777777" w:rsidR="00D5093E" w:rsidRDefault="00D5093E" w:rsidP="00D5093E">
      <w:pPr>
        <w:jc w:val="center"/>
        <w:rPr>
          <w:ins w:id="3808" w:author="S3-172547" w:date="2017-10-15T03:26:00Z"/>
        </w:rPr>
      </w:pPr>
      <w:ins w:id="3809" w:author="S3-172547" w:date="2017-10-15T03:26:00Z">
        <w:r>
          <w:object w:dxaOrig="5998" w:dyaOrig="6352" w14:anchorId="42869751">
            <v:shape id="_x0000_i1028" type="#_x0000_t75" style="width:299.5pt;height:317.05pt" o:ole="">
              <v:imagedata r:id="rId18" o:title=""/>
            </v:shape>
            <o:OLEObject Type="Embed" ProgID="Visio.Drawing.11" ShapeID="_x0000_i1028" DrawAspect="Content" ObjectID="_1570946668" r:id="rId19"/>
          </w:object>
        </w:r>
      </w:ins>
    </w:p>
    <w:p w14:paraId="6DCD121F" w14:textId="77777777" w:rsidR="00D5093E" w:rsidRDefault="00D5093E" w:rsidP="00D5093E">
      <w:pPr>
        <w:pStyle w:val="TF"/>
        <w:rPr>
          <w:ins w:id="3810" w:author="S3-172547" w:date="2017-10-15T03:26:00Z"/>
        </w:rPr>
      </w:pPr>
      <w:ins w:id="3811" w:author="S3-172547" w:date="2017-10-15T03:26:00Z">
        <w:r>
          <w:t xml:space="preserve">Figure 6.2.1-1: Key hierarchy in 5GS </w:t>
        </w:r>
      </w:ins>
    </w:p>
    <w:p w14:paraId="6F3D2C64" w14:textId="77777777" w:rsidR="00D5093E" w:rsidRDefault="00D5093E" w:rsidP="00D5093E">
      <w:pPr>
        <w:pStyle w:val="EditorsNote"/>
        <w:rPr>
          <w:ins w:id="3812" w:author="S3-172547" w:date="2017-10-15T03:26:00Z"/>
        </w:rPr>
      </w:pPr>
      <w:ins w:id="3813" w:author="S3-172547" w:date="2017-10-15T03:26:00Z">
        <w:r>
          <w:t>Editor’s Note: Key hierarchy from the K to the KSEAF is FFS and therefore shown so in Figure 6.2.1-1. The figure needs to be updated and relevant description needs to be added. Corresponding nodes/components on the network side and the UE side also need to be clarified.</w:t>
        </w:r>
      </w:ins>
    </w:p>
    <w:p w14:paraId="18DCDF5B" w14:textId="77777777" w:rsidR="00D5093E" w:rsidRDefault="00D5093E" w:rsidP="00D5093E">
      <w:pPr>
        <w:pStyle w:val="EditorsNote"/>
        <w:rPr>
          <w:ins w:id="3814" w:author="S3-172547" w:date="2017-10-15T03:26:00Z"/>
        </w:rPr>
      </w:pPr>
      <w:ins w:id="3815" w:author="S3-172547" w:date="2017-10-15T03:26:00Z">
        <w:r>
          <w:t>Editor’s Note: It is FFS whether the 5GC will support a horizontal key derivation like mechanism to provide backward security during AMF changes.</w:t>
        </w:r>
      </w:ins>
    </w:p>
    <w:p w14:paraId="6C71769B" w14:textId="39F032A4" w:rsidR="00D5093E" w:rsidRDefault="00D5093E" w:rsidP="00D5093E">
      <w:pPr>
        <w:rPr>
          <w:ins w:id="3816" w:author="S3-172547" w:date="2017-10-15T03:26:00Z"/>
        </w:rPr>
      </w:pPr>
      <w:ins w:id="3817" w:author="S3-172547" w:date="2017-10-15T03:26:00Z">
        <w:r>
          <w:t>The key hierarchy (see Figure 6.2.1-1) includes following keys: K</w:t>
        </w:r>
        <w:r w:rsidRPr="00537D63">
          <w:rPr>
            <w:vertAlign w:val="subscript"/>
          </w:rPr>
          <w:t>SEAF</w:t>
        </w:r>
        <w:r>
          <w:t>, K</w:t>
        </w:r>
        <w:r w:rsidRPr="00537D63">
          <w:rPr>
            <w:vertAlign w:val="subscript"/>
          </w:rPr>
          <w:t>AMF</w:t>
        </w:r>
        <w:r>
          <w:t>, K</w:t>
        </w:r>
        <w:r w:rsidRPr="00537D63">
          <w:rPr>
            <w:vertAlign w:val="subscript"/>
          </w:rPr>
          <w:t>NASint</w:t>
        </w:r>
        <w:r>
          <w:t>, K</w:t>
        </w:r>
        <w:r w:rsidRPr="00537D63">
          <w:rPr>
            <w:vertAlign w:val="subscript"/>
          </w:rPr>
          <w:t>NASenc</w:t>
        </w:r>
        <w:r>
          <w:t>, K</w:t>
        </w:r>
        <w:r w:rsidRPr="00537D63">
          <w:rPr>
            <w:vertAlign w:val="subscript"/>
          </w:rPr>
          <w:t>N3IWF</w:t>
        </w:r>
        <w:r>
          <w:t xml:space="preserve">, </w:t>
        </w:r>
      </w:ins>
      <w:ins w:id="3818" w:author="rapporteur" w:date="2017-10-17T16:06:00Z">
        <w:r w:rsidR="00047DB0">
          <w:t>K</w:t>
        </w:r>
        <w:r w:rsidR="00047DB0" w:rsidRPr="00D8388A">
          <w:rPr>
            <w:vertAlign w:val="subscript"/>
          </w:rPr>
          <w:t>gNB</w:t>
        </w:r>
      </w:ins>
      <w:ins w:id="3819" w:author="S3-172547" w:date="2017-10-15T03:26:00Z">
        <w:del w:id="3820" w:author="rapporteur" w:date="2017-10-17T16:06:00Z">
          <w:r w:rsidDel="00047DB0">
            <w:delText>K</w:delText>
          </w:r>
          <w:r w:rsidRPr="00537D63" w:rsidDel="00047DB0">
            <w:rPr>
              <w:vertAlign w:val="subscript"/>
            </w:rPr>
            <w:delText>gNB</w:delText>
          </w:r>
        </w:del>
        <w:r>
          <w:t>, K</w:t>
        </w:r>
        <w:r w:rsidRPr="00537D63">
          <w:rPr>
            <w:vertAlign w:val="subscript"/>
          </w:rPr>
          <w:t>RRCint</w:t>
        </w:r>
        <w:r>
          <w:t>, K</w:t>
        </w:r>
        <w:r w:rsidRPr="00537D63">
          <w:rPr>
            <w:vertAlign w:val="subscript"/>
          </w:rPr>
          <w:t>RRCenc</w:t>
        </w:r>
        <w:r>
          <w:t>, K</w:t>
        </w:r>
        <w:r w:rsidRPr="00537D63">
          <w:rPr>
            <w:vertAlign w:val="subscript"/>
          </w:rPr>
          <w:t>UPint</w:t>
        </w:r>
        <w:r>
          <w:t xml:space="preserve"> and K</w:t>
        </w:r>
        <w:r w:rsidRPr="00537D63">
          <w:rPr>
            <w:vertAlign w:val="subscript"/>
          </w:rPr>
          <w:t>UPenc</w:t>
        </w:r>
        <w:r>
          <w:t>.</w:t>
        </w:r>
      </w:ins>
    </w:p>
    <w:p w14:paraId="57DFFC43" w14:textId="77777777" w:rsidR="00D5093E" w:rsidRDefault="00D5093E" w:rsidP="00D5093E">
      <w:pPr>
        <w:rPr>
          <w:ins w:id="3821" w:author="S3-172547" w:date="2017-10-15T03:26:00Z"/>
        </w:rPr>
      </w:pPr>
      <w:ins w:id="3822" w:author="S3-172547" w:date="2017-10-15T03:26:00Z">
        <w:r>
          <w:t xml:space="preserve">Keys for NAS signalling: </w:t>
        </w:r>
      </w:ins>
    </w:p>
    <w:p w14:paraId="46DD7C2B" w14:textId="77777777" w:rsidR="00D5093E" w:rsidRDefault="00D5093E" w:rsidP="00D5093E">
      <w:pPr>
        <w:pStyle w:val="B1"/>
        <w:rPr>
          <w:ins w:id="3823" w:author="S3-172547" w:date="2017-10-15T03:26:00Z"/>
        </w:rPr>
      </w:pPr>
      <w:ins w:id="3824" w:author="S3-172547" w:date="2017-10-15T03:26:00Z">
        <w:r>
          <w:t>-</w:t>
        </w:r>
        <w:r>
          <w:tab/>
          <w:t>K</w:t>
        </w:r>
        <w:r w:rsidRPr="00537D63">
          <w:rPr>
            <w:vertAlign w:val="subscript"/>
          </w:rPr>
          <w:t>NASint</w:t>
        </w:r>
        <w:r>
          <w:t xml:space="preserve"> is a key, which shall only be used for the protection of NAS signalling with a particular integrity algorithm.</w:t>
        </w:r>
      </w:ins>
    </w:p>
    <w:p w14:paraId="39F151B1" w14:textId="77777777" w:rsidR="00D5093E" w:rsidRDefault="00D5093E" w:rsidP="00D5093E">
      <w:pPr>
        <w:pStyle w:val="B1"/>
        <w:rPr>
          <w:ins w:id="3825" w:author="S3-172547" w:date="2017-10-15T03:26:00Z"/>
        </w:rPr>
      </w:pPr>
      <w:ins w:id="3826" w:author="S3-172547" w:date="2017-10-15T03:26:00Z">
        <w:r>
          <w:t>-</w:t>
        </w:r>
        <w:r>
          <w:tab/>
          <w:t>K</w:t>
        </w:r>
        <w:r w:rsidRPr="00537D63">
          <w:rPr>
            <w:vertAlign w:val="subscript"/>
          </w:rPr>
          <w:t>NASenc</w:t>
        </w:r>
        <w:r>
          <w:t xml:space="preserve"> is a key, which shall only be used for the protection of NAS signalling with a particular encryption algorithm. </w:t>
        </w:r>
      </w:ins>
    </w:p>
    <w:p w14:paraId="79D7C57E" w14:textId="77777777" w:rsidR="00D5093E" w:rsidRDefault="00D5093E" w:rsidP="00D5093E">
      <w:pPr>
        <w:pStyle w:val="EditorsNote"/>
        <w:rPr>
          <w:ins w:id="3827" w:author="S3-172547" w:date="2017-10-15T03:26:00Z"/>
        </w:rPr>
      </w:pPr>
      <w:ins w:id="3828" w:author="S3-172547" w:date="2017-10-15T03:26:00Z">
        <w:r>
          <w:t>Editor’s Note: Further description, according to agreement on AMF handling UEs from multiple accesses, is FFS.</w:t>
        </w:r>
      </w:ins>
    </w:p>
    <w:p w14:paraId="65C07CF0" w14:textId="77777777" w:rsidR="00D5093E" w:rsidRDefault="00D5093E" w:rsidP="00D5093E">
      <w:pPr>
        <w:rPr>
          <w:ins w:id="3829" w:author="S3-172547" w:date="2017-10-15T03:26:00Z"/>
        </w:rPr>
      </w:pPr>
      <w:ins w:id="3830" w:author="S3-172547" w:date="2017-10-15T03:26:00Z">
        <w:r>
          <w:t xml:space="preserve">Keys for UP traffic: </w:t>
        </w:r>
      </w:ins>
    </w:p>
    <w:p w14:paraId="2486014B" w14:textId="77777777" w:rsidR="00D5093E" w:rsidRDefault="00D5093E" w:rsidP="00D5093E">
      <w:pPr>
        <w:pStyle w:val="B1"/>
        <w:rPr>
          <w:ins w:id="3831" w:author="S3-172547" w:date="2017-10-15T03:26:00Z"/>
        </w:rPr>
      </w:pPr>
      <w:ins w:id="3832" w:author="S3-172547" w:date="2017-10-15T03:26:00Z">
        <w:r>
          <w:t>-</w:t>
        </w:r>
        <w:r>
          <w:tab/>
          <w:t>K</w:t>
        </w:r>
        <w:r w:rsidRPr="00537D63">
          <w:rPr>
            <w:vertAlign w:val="subscript"/>
          </w:rPr>
          <w:t>UPenc</w:t>
        </w:r>
        <w:r>
          <w:t xml:space="preserve"> is a key, which shall only be used for the protection of UP traffic with a particular encryption algorithm. </w:t>
        </w:r>
      </w:ins>
    </w:p>
    <w:p w14:paraId="43EC689F" w14:textId="77777777" w:rsidR="00D5093E" w:rsidRDefault="00D5093E" w:rsidP="00D5093E">
      <w:pPr>
        <w:pStyle w:val="B1"/>
        <w:rPr>
          <w:ins w:id="3833" w:author="S3-172547" w:date="2017-10-15T03:26:00Z"/>
        </w:rPr>
      </w:pPr>
      <w:ins w:id="3834" w:author="S3-172547" w:date="2017-10-15T03:26:00Z">
        <w:r>
          <w:t>-</w:t>
        </w:r>
        <w:r>
          <w:tab/>
          <w:t>K</w:t>
        </w:r>
        <w:r w:rsidRPr="00537D63">
          <w:rPr>
            <w:vertAlign w:val="subscript"/>
          </w:rPr>
          <w:t>UPint</w:t>
        </w:r>
        <w:r>
          <w:t xml:space="preserve"> is a key, which shall only be used for the protection of UP traffic between ME and gNB with a particular integrity algorithm.</w:t>
        </w:r>
      </w:ins>
    </w:p>
    <w:p w14:paraId="5F767573" w14:textId="77777777" w:rsidR="00D5093E" w:rsidRDefault="00D5093E" w:rsidP="00D5093E">
      <w:pPr>
        <w:rPr>
          <w:ins w:id="3835" w:author="S3-172547" w:date="2017-10-15T03:26:00Z"/>
        </w:rPr>
      </w:pPr>
      <w:ins w:id="3836" w:author="S3-172547" w:date="2017-10-15T03:26:00Z">
        <w:r>
          <w:t xml:space="preserve">Keys for RRC signalling: </w:t>
        </w:r>
      </w:ins>
    </w:p>
    <w:p w14:paraId="5E84A6E0" w14:textId="77777777" w:rsidR="00D5093E" w:rsidRDefault="00D5093E" w:rsidP="00D5093E">
      <w:pPr>
        <w:pStyle w:val="B1"/>
        <w:rPr>
          <w:ins w:id="3837" w:author="S3-172547" w:date="2017-10-15T03:26:00Z"/>
        </w:rPr>
      </w:pPr>
      <w:ins w:id="3838" w:author="S3-172547" w:date="2017-10-15T03:26:00Z">
        <w:r>
          <w:t>-</w:t>
        </w:r>
        <w:r>
          <w:tab/>
          <w:t>K</w:t>
        </w:r>
        <w:r w:rsidRPr="00537D63">
          <w:rPr>
            <w:vertAlign w:val="subscript"/>
          </w:rPr>
          <w:t>RRCint</w:t>
        </w:r>
        <w:r>
          <w:t xml:space="preserve"> is a key, which shall only be used for the protection of RRC signalling with a particular integrity algorithm.</w:t>
        </w:r>
      </w:ins>
    </w:p>
    <w:p w14:paraId="2202C102" w14:textId="77777777" w:rsidR="00D5093E" w:rsidRDefault="00D5093E" w:rsidP="00D5093E">
      <w:pPr>
        <w:pStyle w:val="B1"/>
        <w:rPr>
          <w:ins w:id="3839" w:author="S3-172547" w:date="2017-10-15T03:26:00Z"/>
        </w:rPr>
      </w:pPr>
      <w:ins w:id="3840" w:author="S3-172547" w:date="2017-10-15T03:26:00Z">
        <w:r>
          <w:t>-</w:t>
        </w:r>
        <w:r>
          <w:tab/>
          <w:t>K</w:t>
        </w:r>
        <w:r w:rsidRPr="00537D63">
          <w:rPr>
            <w:vertAlign w:val="subscript"/>
          </w:rPr>
          <w:t>RRCenc</w:t>
        </w:r>
        <w:r>
          <w:t xml:space="preserve"> is a key, which shall only be used for the protection of RRC signalling with a particular encryption algorithm.</w:t>
        </w:r>
      </w:ins>
    </w:p>
    <w:p w14:paraId="5EB33733" w14:textId="77777777" w:rsidR="00D5093E" w:rsidRDefault="00D5093E" w:rsidP="00D5093E">
      <w:pPr>
        <w:rPr>
          <w:ins w:id="3841" w:author="S3-172547" w:date="2017-10-15T03:26:00Z"/>
        </w:rPr>
      </w:pPr>
      <w:ins w:id="3842" w:author="S3-172547" w:date="2017-10-15T03:26:00Z">
        <w:r>
          <w:lastRenderedPageBreak/>
          <w:t xml:space="preserve">Intermediate keys: </w:t>
        </w:r>
      </w:ins>
    </w:p>
    <w:p w14:paraId="1C5998B0" w14:textId="77777777" w:rsidR="00D5093E" w:rsidRDefault="00D5093E" w:rsidP="00D5093E">
      <w:pPr>
        <w:pStyle w:val="B1"/>
        <w:rPr>
          <w:ins w:id="3843" w:author="S3-172547" w:date="2017-10-15T03:26:00Z"/>
        </w:rPr>
      </w:pPr>
      <w:ins w:id="3844" w:author="S3-172547" w:date="2017-10-15T03:26:00Z">
        <w:r>
          <w:t>-</w:t>
        </w:r>
        <w:r>
          <w:tab/>
          <w:t xml:space="preserve">NH is a key derived by ME and AMF to provide forward security as described in Clause &lt;FFS&gt;. </w:t>
        </w:r>
      </w:ins>
    </w:p>
    <w:p w14:paraId="344366C3" w14:textId="4ED39039" w:rsidR="00D5093E" w:rsidRDefault="00D5093E" w:rsidP="00D5093E">
      <w:pPr>
        <w:pStyle w:val="B1"/>
        <w:rPr>
          <w:ins w:id="3845" w:author="S3-172547" w:date="2017-10-15T03:26:00Z"/>
        </w:rPr>
      </w:pPr>
      <w:ins w:id="3846" w:author="S3-172547" w:date="2017-10-15T03:26:00Z">
        <w:r>
          <w:t>-</w:t>
        </w:r>
        <w:r>
          <w:tab/>
        </w:r>
      </w:ins>
      <w:ins w:id="3847" w:author="rapporteur" w:date="2017-10-17T16:06:00Z">
        <w:r w:rsidR="00047DB0">
          <w:t>K</w:t>
        </w:r>
        <w:r w:rsidR="00047DB0" w:rsidRPr="00D8388A">
          <w:rPr>
            <w:vertAlign w:val="subscript"/>
          </w:rPr>
          <w:t>gNB</w:t>
        </w:r>
      </w:ins>
      <w:ins w:id="3848" w:author="S3-172547" w:date="2017-10-15T03:26:00Z">
        <w:del w:id="3849" w:author="rapporteur" w:date="2017-10-17T16:06:00Z">
          <w:r w:rsidDel="00047DB0">
            <w:delText>K</w:delText>
          </w:r>
          <w:r w:rsidRPr="00537D63" w:rsidDel="00047DB0">
            <w:rPr>
              <w:vertAlign w:val="subscript"/>
            </w:rPr>
            <w:delText>gNB</w:delText>
          </w:r>
        </w:del>
        <w:r>
          <w:t xml:space="preserve">* is a key derived by ME and gNB when performing a horizontal or vertical key derivation as specified in Clause </w:t>
        </w:r>
        <w:r w:rsidRPr="00537D63">
          <w:rPr>
            <w:highlight w:val="yellow"/>
          </w:rPr>
          <w:t>&lt;FFS&gt;</w:t>
        </w:r>
        <w:r>
          <w:t xml:space="preserve"> using a KDF as specified in Clause </w:t>
        </w:r>
        <w:r w:rsidRPr="00537D63">
          <w:rPr>
            <w:highlight w:val="yellow"/>
          </w:rPr>
          <w:t>&lt;FFS&gt;</w:t>
        </w:r>
        <w:r>
          <w:t xml:space="preserve">. </w:t>
        </w:r>
      </w:ins>
    </w:p>
    <w:p w14:paraId="0B16B62E" w14:textId="77777777" w:rsidR="00FA68EF" w:rsidRDefault="00FA68EF">
      <w:pPr>
        <w:pStyle w:val="berschrift3"/>
        <w:rPr>
          <w:ins w:id="3850" w:author="S3-172547" w:date="2017-10-15T03:29:00Z"/>
        </w:rPr>
        <w:pPrChange w:id="3851" w:author="S3-172525" w:date="2017-10-15T03:21:00Z">
          <w:pPr/>
        </w:pPrChange>
      </w:pPr>
      <w:bookmarkStart w:id="3852" w:name="_Toc496020468"/>
      <w:bookmarkStart w:id="3853" w:name="_Toc496020925"/>
      <w:bookmarkStart w:id="3854" w:name="_Toc496867113"/>
      <w:bookmarkStart w:id="3855" w:name="_Toc496867368"/>
      <w:ins w:id="3856" w:author="S3-172547" w:date="2017-10-15T03:29:00Z">
        <w:r>
          <w:t>6.2.2</w:t>
        </w:r>
        <w:r>
          <w:tab/>
          <w:t>Key derivation and distribution scheme</w:t>
        </w:r>
        <w:bookmarkEnd w:id="3852"/>
        <w:bookmarkEnd w:id="3853"/>
        <w:bookmarkEnd w:id="3854"/>
        <w:bookmarkEnd w:id="3855"/>
      </w:ins>
    </w:p>
    <w:p w14:paraId="0157ACD3" w14:textId="77777777" w:rsidR="00FA68EF" w:rsidRDefault="00FA68EF">
      <w:pPr>
        <w:pStyle w:val="EditorsNote"/>
        <w:rPr>
          <w:ins w:id="3857" w:author="S3-172547" w:date="2017-10-15T03:29:00Z"/>
        </w:rPr>
        <w:pPrChange w:id="3858" w:author="S3-172525" w:date="2017-10-15T03:21:00Z">
          <w:pPr/>
        </w:pPrChange>
      </w:pPr>
      <w:ins w:id="3859" w:author="S3-172547" w:date="2017-10-15T03:29:00Z">
        <w:r>
          <w:t>Editor’s Note: The content of this clause is meant to correspond to TS 33.401, clause 6.2, more precisely the parts related to the key derivation and distribution scheme.</w:t>
        </w:r>
      </w:ins>
    </w:p>
    <w:p w14:paraId="1B8DD147" w14:textId="77777777" w:rsidR="00FA68EF" w:rsidRDefault="00FA68EF">
      <w:pPr>
        <w:pStyle w:val="EditorsNote"/>
        <w:rPr>
          <w:ins w:id="3860" w:author="S3-172547" w:date="2017-10-15T03:29:00Z"/>
        </w:rPr>
        <w:pPrChange w:id="3861" w:author="S3-172525" w:date="2017-10-15T03:21:00Z">
          <w:pPr/>
        </w:pPrChange>
      </w:pPr>
      <w:ins w:id="3862" w:author="S3-172547" w:date="2017-10-15T03:29:00Z">
        <w:r>
          <w:t>Editor's Note: Figures similar to those in clause 6.3 of TS 33.401 need to be added.</w:t>
        </w:r>
      </w:ins>
    </w:p>
    <w:p w14:paraId="2AA2543B" w14:textId="77777777" w:rsidR="00FA68EF" w:rsidRDefault="00FA68EF">
      <w:pPr>
        <w:pStyle w:val="EditorsNote"/>
        <w:rPr>
          <w:ins w:id="3863" w:author="S3-172547" w:date="2017-10-15T03:29:00Z"/>
        </w:rPr>
        <w:pPrChange w:id="3864" w:author="S3-172525" w:date="2017-10-15T03:21:00Z">
          <w:pPr/>
        </w:pPrChange>
      </w:pPr>
      <w:ins w:id="3865" w:author="S3-172547" w:date="2017-10-15T03:29:00Z">
        <w:r>
          <w:t xml:space="preserve">Editor’s Note: Keys relating to encryption of the permanent subscriber identity need to be added here.  </w:t>
        </w:r>
      </w:ins>
    </w:p>
    <w:p w14:paraId="30862CB2" w14:textId="5D20F45B" w:rsidR="00FA68EF" w:rsidRDefault="00FA68EF">
      <w:pPr>
        <w:pStyle w:val="berschrift4"/>
        <w:rPr>
          <w:ins w:id="3866" w:author="S3-172547" w:date="2017-10-15T03:29:00Z"/>
        </w:rPr>
        <w:pPrChange w:id="3867" w:author="S3-172525" w:date="2017-10-15T03:21:00Z">
          <w:pPr/>
        </w:pPrChange>
      </w:pPr>
      <w:bookmarkStart w:id="3868" w:name="_Toc496020469"/>
      <w:bookmarkStart w:id="3869" w:name="_Toc496020926"/>
      <w:bookmarkStart w:id="3870" w:name="_Toc496867114"/>
      <w:bookmarkStart w:id="3871" w:name="_Toc496867369"/>
      <w:ins w:id="3872" w:author="S3-172547" w:date="2017-10-15T03:29:00Z">
        <w:r>
          <w:t>6.2.2.1</w:t>
        </w:r>
      </w:ins>
      <w:ins w:id="3873" w:author="rapporteur" w:date="2017-10-17T16:21:00Z">
        <w:r w:rsidR="00F80029">
          <w:tab/>
        </w:r>
      </w:ins>
      <w:ins w:id="3874" w:author="S3-172547" w:date="2017-10-15T03:29:00Z">
        <w:del w:id="3875" w:author="rapporteur" w:date="2017-10-17T16:21:00Z">
          <w:r w:rsidDel="00F80029">
            <w:delText xml:space="preserve"> </w:delText>
          </w:r>
        </w:del>
        <w:r>
          <w:t>Keys in network entities</w:t>
        </w:r>
        <w:bookmarkEnd w:id="3868"/>
        <w:bookmarkEnd w:id="3869"/>
        <w:bookmarkEnd w:id="3870"/>
        <w:bookmarkEnd w:id="3871"/>
      </w:ins>
    </w:p>
    <w:p w14:paraId="266D6EE9" w14:textId="77777777" w:rsidR="00FA68EF" w:rsidRPr="00FA68EF" w:rsidRDefault="00FA68EF" w:rsidP="00FA68EF">
      <w:pPr>
        <w:rPr>
          <w:ins w:id="3876" w:author="S3-172547" w:date="2017-10-15T03:29:00Z"/>
          <w:b/>
          <w:i/>
          <w:rPrChange w:id="3877" w:author="S3-172547" w:date="2017-10-15T03:31:00Z">
            <w:rPr>
              <w:ins w:id="3878" w:author="S3-172547" w:date="2017-10-15T03:29:00Z"/>
            </w:rPr>
          </w:rPrChange>
        </w:rPr>
      </w:pPr>
      <w:ins w:id="3879" w:author="S3-172547" w:date="2017-10-15T03:29:00Z">
        <w:r w:rsidRPr="00FA68EF">
          <w:rPr>
            <w:b/>
            <w:i/>
            <w:rPrChange w:id="3880" w:author="S3-172547" w:date="2017-10-15T03:31:00Z">
              <w:rPr/>
            </w:rPrChange>
          </w:rPr>
          <w:t>Keys in the ARPF</w:t>
        </w:r>
      </w:ins>
    </w:p>
    <w:p w14:paraId="4F44B25A" w14:textId="77777777" w:rsidR="00FA68EF" w:rsidRDefault="00FA68EF" w:rsidP="00FA68EF">
      <w:pPr>
        <w:rPr>
          <w:ins w:id="3881" w:author="S3-172547" w:date="2017-10-15T03:29:00Z"/>
        </w:rPr>
      </w:pPr>
      <w:ins w:id="3882" w:author="S3-172547" w:date="2017-10-15T03:29:00Z">
        <w:r>
          <w:t xml:space="preserve">The ARPF shall store the long-term key K. The key K shall be 128 bits or 256 bits long. </w:t>
        </w:r>
      </w:ins>
    </w:p>
    <w:p w14:paraId="197B16C1" w14:textId="77777777" w:rsidR="00FA68EF" w:rsidRDefault="00FA68EF" w:rsidP="00FA68EF">
      <w:pPr>
        <w:rPr>
          <w:ins w:id="3883" w:author="S3-172547" w:date="2017-10-15T03:29:00Z"/>
        </w:rPr>
      </w:pPr>
      <w:ins w:id="3884" w:author="S3-172547" w:date="2017-10-15T03:29:00Z">
        <w:r>
          <w:t>During an authentication and key agreement procedure, the ARPF shall generate key material from K that it forwards to the AUSF. The generation of this key material is specific to the authentication method and is specified in clause 6.1.3.</w:t>
        </w:r>
      </w:ins>
    </w:p>
    <w:p w14:paraId="2224A310" w14:textId="77777777" w:rsidR="00FA68EF" w:rsidRPr="00FA68EF" w:rsidRDefault="00FA68EF" w:rsidP="00FA68EF">
      <w:pPr>
        <w:rPr>
          <w:ins w:id="3885" w:author="S3-172547" w:date="2017-10-15T03:29:00Z"/>
          <w:b/>
          <w:i/>
          <w:rPrChange w:id="3886" w:author="S3-172547" w:date="2017-10-15T03:30:00Z">
            <w:rPr>
              <w:ins w:id="3887" w:author="S3-172547" w:date="2017-10-15T03:29:00Z"/>
            </w:rPr>
          </w:rPrChange>
        </w:rPr>
      </w:pPr>
      <w:ins w:id="3888" w:author="S3-172547" w:date="2017-10-15T03:29:00Z">
        <w:r w:rsidRPr="00FA68EF">
          <w:rPr>
            <w:b/>
            <w:i/>
            <w:rPrChange w:id="3889" w:author="S3-172547" w:date="2017-10-15T03:30:00Z">
              <w:rPr/>
            </w:rPrChange>
          </w:rPr>
          <w:t>Keys in the AUSF</w:t>
        </w:r>
      </w:ins>
    </w:p>
    <w:p w14:paraId="72905215" w14:textId="77777777" w:rsidR="00FA68EF" w:rsidRDefault="00FA68EF" w:rsidP="00FA68EF">
      <w:pPr>
        <w:rPr>
          <w:ins w:id="3890" w:author="S3-172547" w:date="2017-10-15T03:29:00Z"/>
        </w:rPr>
      </w:pPr>
      <w:ins w:id="3891" w:author="S3-172547" w:date="2017-10-15T03:29:00Z">
        <w:r>
          <w:t>The AUSF shall generate the anchor key, also called K</w:t>
        </w:r>
        <w:r w:rsidRPr="00FA68EF">
          <w:rPr>
            <w:vertAlign w:val="subscript"/>
            <w:rPrChange w:id="3892" w:author="S3-172547" w:date="2017-10-15T03:32:00Z">
              <w:rPr/>
            </w:rPrChange>
          </w:rPr>
          <w:t>SEAF</w:t>
        </w:r>
        <w:r>
          <w:t>, from the key material received from the ARPF during an authentication and key agreement procedure.</w:t>
        </w:r>
      </w:ins>
    </w:p>
    <w:p w14:paraId="043A2681" w14:textId="390929DD" w:rsidR="00FA68EF" w:rsidRDefault="00FA68EF" w:rsidP="00FA68EF">
      <w:pPr>
        <w:rPr>
          <w:ins w:id="3893" w:author="S3-172547" w:date="2017-10-15T03:29:00Z"/>
        </w:rPr>
      </w:pPr>
      <w:ins w:id="3894" w:author="S3-172547" w:date="2017-10-15T03:29:00Z">
        <w:r>
          <w:t>The AUSF may generate a further key K</w:t>
        </w:r>
        <w:r w:rsidRPr="00FA68EF">
          <w:rPr>
            <w:vertAlign w:val="subscript"/>
            <w:rPrChange w:id="3895" w:author="S3-172547" w:date="2017-10-15T03:32:00Z">
              <w:rPr/>
            </w:rPrChange>
          </w:rPr>
          <w:t>AUSF</w:t>
        </w:r>
        <w:r>
          <w:t xml:space="preserve"> from the key material received from the ARPF. This further key may be stored in the AUSF between authentication and key agreement procedures. </w:t>
        </w:r>
      </w:ins>
    </w:p>
    <w:p w14:paraId="45E3E1A7" w14:textId="77777777" w:rsidR="00FA68EF" w:rsidRPr="00FA68EF" w:rsidRDefault="00FA68EF" w:rsidP="00FA68EF">
      <w:pPr>
        <w:rPr>
          <w:ins w:id="3896" w:author="S3-172547" w:date="2017-10-15T03:29:00Z"/>
          <w:b/>
          <w:i/>
          <w:rPrChange w:id="3897" w:author="S3-172547" w:date="2017-10-15T03:30:00Z">
            <w:rPr>
              <w:ins w:id="3898" w:author="S3-172547" w:date="2017-10-15T03:29:00Z"/>
            </w:rPr>
          </w:rPrChange>
        </w:rPr>
      </w:pPr>
      <w:ins w:id="3899" w:author="S3-172547" w:date="2017-10-15T03:29:00Z">
        <w:r w:rsidRPr="00FA68EF">
          <w:rPr>
            <w:b/>
            <w:i/>
            <w:rPrChange w:id="3900" w:author="S3-172547" w:date="2017-10-15T03:30:00Z">
              <w:rPr/>
            </w:rPrChange>
          </w:rPr>
          <w:t>Keys in the SEAF</w:t>
        </w:r>
      </w:ins>
    </w:p>
    <w:p w14:paraId="5254A5C0" w14:textId="77777777" w:rsidR="00FA68EF" w:rsidRDefault="00FA68EF" w:rsidP="00FA68EF">
      <w:pPr>
        <w:rPr>
          <w:ins w:id="3901" w:author="S3-172547" w:date="2017-10-15T03:29:00Z"/>
        </w:rPr>
      </w:pPr>
      <w:ins w:id="3902" w:author="S3-172547" w:date="2017-10-15T03:29:00Z">
        <w:r>
          <w:t>The SEAF receives the anchor key, K</w:t>
        </w:r>
        <w:r w:rsidRPr="00FA68EF">
          <w:rPr>
            <w:vertAlign w:val="subscript"/>
            <w:rPrChange w:id="3903" w:author="S3-172547" w:date="2017-10-15T03:32:00Z">
              <w:rPr/>
            </w:rPrChange>
          </w:rPr>
          <w:t>SEAF</w:t>
        </w:r>
        <w:r>
          <w:t>, from the AUSF upon a successful primary authentication procedure in each serving network.</w:t>
        </w:r>
      </w:ins>
    </w:p>
    <w:p w14:paraId="146787AD" w14:textId="77777777" w:rsidR="00FA68EF" w:rsidRDefault="00FA68EF" w:rsidP="00FA68EF">
      <w:pPr>
        <w:rPr>
          <w:ins w:id="3904" w:author="S3-172547" w:date="2017-10-15T03:29:00Z"/>
        </w:rPr>
      </w:pPr>
      <w:ins w:id="3905" w:author="S3-172547" w:date="2017-10-15T03:29:00Z">
        <w:r>
          <w:t>The SEAF shall never transfer K</w:t>
        </w:r>
        <w:r w:rsidRPr="00FA68EF">
          <w:rPr>
            <w:vertAlign w:val="subscript"/>
            <w:rPrChange w:id="3906" w:author="S3-172547" w:date="2017-10-15T03:32:00Z">
              <w:rPr/>
            </w:rPrChange>
          </w:rPr>
          <w:t>SEAF</w:t>
        </w:r>
        <w:r>
          <w:t xml:space="preserve"> to an entity outside the SEAF.</w:t>
        </w:r>
      </w:ins>
    </w:p>
    <w:p w14:paraId="62CCB1EA" w14:textId="77777777" w:rsidR="00FA68EF" w:rsidRDefault="00FA68EF" w:rsidP="00FA68EF">
      <w:pPr>
        <w:rPr>
          <w:ins w:id="3907" w:author="S3-172547" w:date="2017-10-15T03:29:00Z"/>
        </w:rPr>
      </w:pPr>
      <w:ins w:id="3908" w:author="S3-172547" w:date="2017-10-15T03:29:00Z">
        <w:r>
          <w:t>The SEAF shall generate K</w:t>
        </w:r>
        <w:r w:rsidRPr="00FA68EF">
          <w:rPr>
            <w:vertAlign w:val="subscript"/>
            <w:rPrChange w:id="3909" w:author="S3-172547" w:date="2017-10-15T03:33:00Z">
              <w:rPr/>
            </w:rPrChange>
          </w:rPr>
          <w:t>AMF</w:t>
        </w:r>
        <w:r>
          <w:t xml:space="preserve"> from K</w:t>
        </w:r>
        <w:r w:rsidRPr="00FA68EF">
          <w:rPr>
            <w:vertAlign w:val="subscript"/>
            <w:rPrChange w:id="3910" w:author="S3-172547" w:date="2017-10-15T03:33:00Z">
              <w:rPr/>
            </w:rPrChange>
          </w:rPr>
          <w:t>SEAF</w:t>
        </w:r>
        <w:r>
          <w:t xml:space="preserve"> immediately following the authentication and key agreement procedure and hands it to the AMF.</w:t>
        </w:r>
      </w:ins>
    </w:p>
    <w:p w14:paraId="61D25571" w14:textId="2F97D87B" w:rsidR="00FA68EF" w:rsidRDefault="00FA68EF">
      <w:pPr>
        <w:pStyle w:val="NO"/>
        <w:rPr>
          <w:ins w:id="3911" w:author="S3-172547" w:date="2017-10-15T03:29:00Z"/>
        </w:rPr>
        <w:pPrChange w:id="3912" w:author="S3-172547" w:date="2017-10-15T03:33:00Z">
          <w:pPr/>
        </w:pPrChange>
      </w:pPr>
      <w:ins w:id="3913" w:author="S3-172547" w:date="2017-10-15T03:29:00Z">
        <w:r w:rsidRPr="00FA68EF">
          <w:t xml:space="preserve">NOTE: </w:t>
        </w:r>
      </w:ins>
      <w:ins w:id="3914" w:author="S3-172547" w:date="2017-10-15T03:33:00Z">
        <w:r>
          <w:tab/>
        </w:r>
      </w:ins>
      <w:ins w:id="3915" w:author="S3-172547" w:date="2017-10-15T03:29:00Z">
        <w:r w:rsidRPr="00FA68EF">
          <w:t>This implies that a new K</w:t>
        </w:r>
        <w:r w:rsidRPr="006F3F79">
          <w:rPr>
            <w:vertAlign w:val="subscript"/>
            <w:rPrChange w:id="3916" w:author="rapporteur" w:date="2017-10-17T15:58:00Z">
              <w:rPr/>
            </w:rPrChange>
          </w:rPr>
          <w:t>AMF</w:t>
        </w:r>
        <w:r w:rsidRPr="00FA68EF">
          <w:t>, along with a new K</w:t>
        </w:r>
        <w:r w:rsidRPr="00842CED">
          <w:rPr>
            <w:vertAlign w:val="subscript"/>
            <w:rPrChange w:id="3917" w:author="rapporteur" w:date="2017-10-17T15:48:00Z">
              <w:rPr/>
            </w:rPrChange>
          </w:rPr>
          <w:t>SEAF</w:t>
        </w:r>
        <w:r w:rsidRPr="00FA68EF">
          <w:t>, is generated for each run of the authentication and</w:t>
        </w:r>
        <w:r>
          <w:t xml:space="preserve"> key agreement procedure.</w:t>
        </w:r>
      </w:ins>
    </w:p>
    <w:p w14:paraId="5D24BE6B" w14:textId="6F58AE50" w:rsidR="00FA68EF" w:rsidRDefault="00FA68EF">
      <w:pPr>
        <w:pStyle w:val="NO"/>
        <w:rPr>
          <w:ins w:id="3918" w:author="S3-172547" w:date="2017-10-15T03:29:00Z"/>
        </w:rPr>
        <w:pPrChange w:id="3919" w:author="S3-172547" w:date="2017-10-15T03:33:00Z">
          <w:pPr/>
        </w:pPrChange>
      </w:pPr>
      <w:ins w:id="3920" w:author="S3-172547" w:date="2017-10-15T03:29:00Z">
        <w:r>
          <w:t xml:space="preserve">NOTE: </w:t>
        </w:r>
      </w:ins>
      <w:ins w:id="3921" w:author="S3-172547" w:date="2017-10-15T03:33:00Z">
        <w:r>
          <w:tab/>
        </w:r>
      </w:ins>
      <w:ins w:id="3922" w:author="S3-172547" w:date="2017-10-15T03:29:00Z">
        <w:r>
          <w:t>The SEAF is co-located with the AMF.</w:t>
        </w:r>
      </w:ins>
    </w:p>
    <w:p w14:paraId="65A9FE10" w14:textId="77777777" w:rsidR="00FA68EF" w:rsidRDefault="00FA68EF">
      <w:pPr>
        <w:pStyle w:val="EditorsNote"/>
        <w:rPr>
          <w:ins w:id="3923" w:author="S3-172547" w:date="2017-10-15T03:29:00Z"/>
        </w:rPr>
        <w:pPrChange w:id="3924" w:author="S3-172547" w:date="2017-10-15T03:33:00Z">
          <w:pPr/>
        </w:pPrChange>
      </w:pPr>
      <w:ins w:id="3925" w:author="S3-172547" w:date="2017-10-15T03:29:00Z">
        <w:r>
          <w:t>Editor’s Note: It is ffs whether the following is true: K</w:t>
        </w:r>
        <w:r w:rsidRPr="00842CED">
          <w:rPr>
            <w:vertAlign w:val="subscript"/>
            <w:rPrChange w:id="3926" w:author="rapporteur" w:date="2017-10-17T15:48:00Z">
              <w:rPr/>
            </w:rPrChange>
          </w:rPr>
          <w:t>SEAF</w:t>
        </w:r>
        <w:r>
          <w:t xml:space="preserve"> is no longer needed after K</w:t>
        </w:r>
        <w:r w:rsidRPr="006F3F79">
          <w:rPr>
            <w:vertAlign w:val="subscript"/>
            <w:rPrChange w:id="3927" w:author="rapporteur" w:date="2017-10-17T15:58:00Z">
              <w:rPr/>
            </w:rPrChange>
          </w:rPr>
          <w:t>AMF</w:t>
        </w:r>
        <w:r>
          <w:t xml:space="preserve"> has been derived and can be deleted. This may change if SEAF becomes an entity deployed separately from AMF and where a SEAF can be connected to multiple AMFs. </w:t>
        </w:r>
      </w:ins>
    </w:p>
    <w:p w14:paraId="45849AEE" w14:textId="77777777" w:rsidR="00FA68EF" w:rsidRPr="00FA68EF" w:rsidRDefault="00FA68EF" w:rsidP="00FA68EF">
      <w:pPr>
        <w:rPr>
          <w:ins w:id="3928" w:author="S3-172547" w:date="2017-10-15T03:29:00Z"/>
          <w:b/>
          <w:i/>
          <w:rPrChange w:id="3929" w:author="S3-172547" w:date="2017-10-15T03:30:00Z">
            <w:rPr>
              <w:ins w:id="3930" w:author="S3-172547" w:date="2017-10-15T03:29:00Z"/>
            </w:rPr>
          </w:rPrChange>
        </w:rPr>
      </w:pPr>
      <w:ins w:id="3931" w:author="S3-172547" w:date="2017-10-15T03:29:00Z">
        <w:r w:rsidRPr="00FA68EF">
          <w:rPr>
            <w:b/>
            <w:i/>
            <w:rPrChange w:id="3932" w:author="S3-172547" w:date="2017-10-15T03:30:00Z">
              <w:rPr/>
            </w:rPrChange>
          </w:rPr>
          <w:t>Keys in the AMF</w:t>
        </w:r>
      </w:ins>
    </w:p>
    <w:p w14:paraId="0B38849D" w14:textId="77777777" w:rsidR="00FA68EF" w:rsidRDefault="00FA68EF" w:rsidP="00FA68EF">
      <w:pPr>
        <w:rPr>
          <w:ins w:id="3933" w:author="S3-172547" w:date="2017-10-15T03:29:00Z"/>
        </w:rPr>
      </w:pPr>
      <w:ins w:id="3934" w:author="S3-172547" w:date="2017-10-15T03:29:00Z">
        <w:r>
          <w:t>The AMF receives K</w:t>
        </w:r>
        <w:r w:rsidRPr="00842CED">
          <w:rPr>
            <w:vertAlign w:val="subscript"/>
            <w:rPrChange w:id="3935" w:author="rapporteur" w:date="2017-10-17T15:48:00Z">
              <w:rPr/>
            </w:rPrChange>
          </w:rPr>
          <w:t>AMF</w:t>
        </w:r>
        <w:r>
          <w:t xml:space="preserve"> from the SEAF or from another AMF. </w:t>
        </w:r>
      </w:ins>
    </w:p>
    <w:p w14:paraId="124440F2" w14:textId="77777777" w:rsidR="00FA68EF" w:rsidRDefault="00FA68EF" w:rsidP="00FA68EF">
      <w:pPr>
        <w:rPr>
          <w:ins w:id="3936" w:author="S3-172547" w:date="2017-10-15T03:29:00Z"/>
        </w:rPr>
      </w:pPr>
      <w:ins w:id="3937" w:author="S3-172547" w:date="2017-10-15T03:29:00Z">
        <w:r>
          <w:t>The AMF shall derive a key K’</w:t>
        </w:r>
        <w:r w:rsidRPr="00FA68EF">
          <w:rPr>
            <w:vertAlign w:val="subscript"/>
            <w:rPrChange w:id="3938" w:author="S3-172547" w:date="2017-10-15T03:34:00Z">
              <w:rPr/>
            </w:rPrChange>
          </w:rPr>
          <w:t>AMF</w:t>
        </w:r>
        <w:r>
          <w:t xml:space="preserve"> from K</w:t>
        </w:r>
        <w:r w:rsidRPr="00FA68EF">
          <w:rPr>
            <w:vertAlign w:val="subscript"/>
            <w:rPrChange w:id="3939" w:author="S3-172547" w:date="2017-10-15T03:34:00Z">
              <w:rPr/>
            </w:rPrChange>
          </w:rPr>
          <w:t>AMF</w:t>
        </w:r>
        <w:r>
          <w:t xml:space="preserve"> for transfer to another AMF set in inter-AMF mobility. The receiving AMF shall use K’</w:t>
        </w:r>
        <w:r w:rsidRPr="00FA68EF">
          <w:rPr>
            <w:vertAlign w:val="subscript"/>
            <w:rPrChange w:id="3940" w:author="S3-172547" w:date="2017-10-15T03:34:00Z">
              <w:rPr/>
            </w:rPrChange>
          </w:rPr>
          <w:t>AMF</w:t>
        </w:r>
        <w:r>
          <w:t xml:space="preserve"> as its key K</w:t>
        </w:r>
        <w:r w:rsidRPr="00FA68EF">
          <w:rPr>
            <w:vertAlign w:val="subscript"/>
            <w:rPrChange w:id="3941" w:author="S3-172547" w:date="2017-10-15T03:34:00Z">
              <w:rPr/>
            </w:rPrChange>
          </w:rPr>
          <w:t>AMF</w:t>
        </w:r>
        <w:r>
          <w:t xml:space="preserve">. </w:t>
        </w:r>
      </w:ins>
    </w:p>
    <w:p w14:paraId="5F7C4972" w14:textId="77777777" w:rsidR="00FA68EF" w:rsidRDefault="00FA68EF">
      <w:pPr>
        <w:pStyle w:val="EditorsNote"/>
        <w:rPr>
          <w:ins w:id="3942" w:author="S3-172547" w:date="2017-10-15T03:29:00Z"/>
        </w:rPr>
        <w:pPrChange w:id="3943" w:author="S3-172547" w:date="2017-10-15T03:34:00Z">
          <w:pPr/>
        </w:pPrChange>
      </w:pPr>
      <w:ins w:id="3944" w:author="S3-172547" w:date="2017-10-15T03:29:00Z">
        <w:r>
          <w:t xml:space="preserve">Editor’s Note: This depends on decisions on inter-AMF mobility. </w:t>
        </w:r>
      </w:ins>
    </w:p>
    <w:p w14:paraId="3E1A89D5" w14:textId="77777777" w:rsidR="00FA68EF" w:rsidRDefault="00FA68EF">
      <w:pPr>
        <w:pStyle w:val="NO"/>
        <w:rPr>
          <w:ins w:id="3945" w:author="S3-172547" w:date="2017-10-15T03:29:00Z"/>
        </w:rPr>
        <w:pPrChange w:id="3946" w:author="S3-172547" w:date="2017-10-15T03:34:00Z">
          <w:pPr/>
        </w:pPrChange>
      </w:pPr>
      <w:ins w:id="3947" w:author="S3-172547" w:date="2017-10-15T03:29:00Z">
        <w:r>
          <w:t xml:space="preserve">NOTE: The precise rules for key handling in inter-AMF mobility can be found in clause 6.5. </w:t>
        </w:r>
      </w:ins>
    </w:p>
    <w:p w14:paraId="1B268E0B" w14:textId="77777777" w:rsidR="00FA68EF" w:rsidRDefault="00FA68EF" w:rsidP="00FA68EF">
      <w:pPr>
        <w:rPr>
          <w:ins w:id="3948" w:author="S3-172547" w:date="2017-10-15T03:29:00Z"/>
        </w:rPr>
      </w:pPr>
      <w:ins w:id="3949" w:author="S3-172547" w:date="2017-10-15T03:29:00Z">
        <w:r>
          <w:t>The AMF shall generate keys K</w:t>
        </w:r>
        <w:r w:rsidRPr="00FA68EF">
          <w:rPr>
            <w:vertAlign w:val="subscript"/>
            <w:rPrChange w:id="3950" w:author="S3-172547" w:date="2017-10-15T03:34:00Z">
              <w:rPr/>
            </w:rPrChange>
          </w:rPr>
          <w:t>NASint</w:t>
        </w:r>
        <w:r>
          <w:t xml:space="preserve"> and K</w:t>
        </w:r>
        <w:r w:rsidRPr="00FA68EF">
          <w:rPr>
            <w:vertAlign w:val="subscript"/>
            <w:rPrChange w:id="3951" w:author="S3-172547" w:date="2017-10-15T03:35:00Z">
              <w:rPr/>
            </w:rPrChange>
          </w:rPr>
          <w:t>NASenc</w:t>
        </w:r>
        <w:r>
          <w:t xml:space="preserve"> dedicated to protecting the NAS layer.  </w:t>
        </w:r>
      </w:ins>
    </w:p>
    <w:p w14:paraId="3123F16C" w14:textId="77777777" w:rsidR="00FA68EF" w:rsidRDefault="00FA68EF">
      <w:pPr>
        <w:pStyle w:val="EditorsNote"/>
        <w:rPr>
          <w:ins w:id="3952" w:author="S3-172547" w:date="2017-10-15T03:29:00Z"/>
        </w:rPr>
        <w:pPrChange w:id="3953" w:author="S3-172547" w:date="2017-10-15T03:35:00Z">
          <w:pPr/>
        </w:pPrChange>
      </w:pPr>
      <w:ins w:id="3954" w:author="S3-172547" w:date="2017-10-15T03:29:00Z">
        <w:r>
          <w:t xml:space="preserve">Editor’s Note: it is ffs whether one or more instances of KNASint and KNASint are required at a time. </w:t>
        </w:r>
      </w:ins>
    </w:p>
    <w:p w14:paraId="4AF18344" w14:textId="77777777" w:rsidR="00FA68EF" w:rsidRDefault="00FA68EF" w:rsidP="00FA68EF">
      <w:pPr>
        <w:rPr>
          <w:ins w:id="3955" w:author="S3-172547" w:date="2017-10-15T03:29:00Z"/>
        </w:rPr>
      </w:pPr>
      <w:ins w:id="3956" w:author="S3-172547" w:date="2017-10-15T03:29:00Z">
        <w:r>
          <w:lastRenderedPageBreak/>
          <w:t>The AMF shall generate access network specific keys from K</w:t>
        </w:r>
        <w:r w:rsidRPr="00842CED">
          <w:rPr>
            <w:vertAlign w:val="subscript"/>
            <w:rPrChange w:id="3957" w:author="rapporteur" w:date="2017-10-17T15:49:00Z">
              <w:rPr/>
            </w:rPrChange>
          </w:rPr>
          <w:t>AMF</w:t>
        </w:r>
        <w:r>
          <w:t xml:space="preserve">. In particular, </w:t>
        </w:r>
      </w:ins>
    </w:p>
    <w:p w14:paraId="2E45A909" w14:textId="2550C1F6" w:rsidR="00FA68EF" w:rsidRDefault="00FA68EF">
      <w:pPr>
        <w:pStyle w:val="B1"/>
        <w:rPr>
          <w:ins w:id="3958" w:author="S3-172547" w:date="2017-10-15T03:29:00Z"/>
        </w:rPr>
        <w:pPrChange w:id="3959" w:author="S3-172547" w:date="2017-10-15T03:35:00Z">
          <w:pPr/>
        </w:pPrChange>
      </w:pPr>
      <w:ins w:id="3960" w:author="S3-172547" w:date="2017-10-15T03:35:00Z">
        <w:r>
          <w:t>-</w:t>
        </w:r>
        <w:r>
          <w:tab/>
        </w:r>
      </w:ins>
      <w:ins w:id="3961" w:author="S3-172547" w:date="2017-10-15T03:29:00Z">
        <w:r>
          <w:t xml:space="preserve">the AMF shall generate </w:t>
        </w:r>
      </w:ins>
      <w:ins w:id="3962" w:author="rapporteur" w:date="2017-10-17T16:06:00Z">
        <w:r w:rsidR="00047DB0">
          <w:t>K</w:t>
        </w:r>
        <w:r w:rsidR="00047DB0" w:rsidRPr="00D8388A">
          <w:rPr>
            <w:vertAlign w:val="subscript"/>
          </w:rPr>
          <w:t>gNB</w:t>
        </w:r>
      </w:ins>
      <w:ins w:id="3963" w:author="S3-172547" w:date="2017-10-15T03:29:00Z">
        <w:del w:id="3964" w:author="rapporteur" w:date="2017-10-17T16:06:00Z">
          <w:r w:rsidDel="00047DB0">
            <w:delText>KgNB</w:delText>
          </w:r>
        </w:del>
        <w:r>
          <w:t xml:space="preserve"> and transfer it to the gNB.</w:t>
        </w:r>
      </w:ins>
    </w:p>
    <w:p w14:paraId="4172963C" w14:textId="212670FE" w:rsidR="00FA68EF" w:rsidRDefault="00FA68EF">
      <w:pPr>
        <w:pStyle w:val="B1"/>
        <w:rPr>
          <w:ins w:id="3965" w:author="S3-172547" w:date="2017-10-15T03:29:00Z"/>
        </w:rPr>
        <w:pPrChange w:id="3966" w:author="S3-172547" w:date="2017-10-15T03:35:00Z">
          <w:pPr/>
        </w:pPrChange>
      </w:pPr>
      <w:ins w:id="3967" w:author="S3-172547" w:date="2017-10-15T03:35:00Z">
        <w:r>
          <w:t>-</w:t>
        </w:r>
        <w:r>
          <w:tab/>
        </w:r>
      </w:ins>
      <w:ins w:id="3968" w:author="S3-172547" w:date="2017-10-15T03:29:00Z">
        <w:r>
          <w:t>the AMF shall generate NH and transfer it to the gNB, together with the corresponding NCC value.</w:t>
        </w:r>
      </w:ins>
    </w:p>
    <w:p w14:paraId="63FA5F13" w14:textId="77777777" w:rsidR="00FA68EF" w:rsidRDefault="00FA68EF" w:rsidP="00FA68EF">
      <w:pPr>
        <w:rPr>
          <w:ins w:id="3969" w:author="S3-172547" w:date="2017-10-15T03:29:00Z"/>
        </w:rPr>
      </w:pPr>
      <w:ins w:id="3970" w:author="S3-172547" w:date="2017-10-15T03:29:00Z">
        <w:r>
          <w:t>The AMF may also transfer an NH key, together with the corresponding NCC value, to another AMF, cf. clause 6.5 “Security handling in mobility”.</w:t>
        </w:r>
      </w:ins>
    </w:p>
    <w:p w14:paraId="171E4F98" w14:textId="77777777" w:rsidR="00FA68EF" w:rsidRDefault="00FA68EF">
      <w:pPr>
        <w:pStyle w:val="EditorsNote"/>
        <w:rPr>
          <w:ins w:id="3971" w:author="S3-172547" w:date="2017-10-15T03:29:00Z"/>
        </w:rPr>
        <w:pPrChange w:id="3972" w:author="S3-172547" w:date="2017-10-15T03:35:00Z">
          <w:pPr/>
        </w:pPrChange>
      </w:pPr>
      <w:ins w:id="3973" w:author="S3-172547" w:date="2017-10-15T03:29:00Z">
        <w:r>
          <w:t xml:space="preserve">Editor’s Note: the mentioning of NH depends on the assumption that a mechanism similar to vertical key derivation in EPS is used also with 5G NR access networks. </w:t>
        </w:r>
      </w:ins>
    </w:p>
    <w:p w14:paraId="00E03F15" w14:textId="2034A77F" w:rsidR="00FA68EF" w:rsidRDefault="00FA68EF">
      <w:pPr>
        <w:pStyle w:val="B1"/>
        <w:rPr>
          <w:ins w:id="3974" w:author="S3-172547" w:date="2017-10-15T03:29:00Z"/>
        </w:rPr>
        <w:pPrChange w:id="3975" w:author="S3-172547" w:date="2017-10-15T03:36:00Z">
          <w:pPr/>
        </w:pPrChange>
      </w:pPr>
      <w:ins w:id="3976" w:author="S3-172547" w:date="2017-10-15T03:29:00Z">
        <w:r>
          <w:t>-</w:t>
        </w:r>
        <w:r>
          <w:tab/>
          <w:t>the AMF shall generate K</w:t>
        </w:r>
        <w:r w:rsidRPr="00A55B83">
          <w:rPr>
            <w:vertAlign w:val="subscript"/>
            <w:rPrChange w:id="3977" w:author="rapporteur" w:date="2017-10-17T16:24:00Z">
              <w:rPr/>
            </w:rPrChange>
          </w:rPr>
          <w:t>N3IWF</w:t>
        </w:r>
        <w:r>
          <w:t xml:space="preserve"> and transfer it to the N3IWF. </w:t>
        </w:r>
      </w:ins>
    </w:p>
    <w:p w14:paraId="35E0B955" w14:textId="77777777" w:rsidR="00FA68EF" w:rsidRPr="00FA68EF" w:rsidRDefault="00FA68EF" w:rsidP="00FA68EF">
      <w:pPr>
        <w:rPr>
          <w:ins w:id="3978" w:author="S3-172547" w:date="2017-10-15T03:29:00Z"/>
          <w:b/>
          <w:i/>
          <w:rPrChange w:id="3979" w:author="S3-172547" w:date="2017-10-15T03:36:00Z">
            <w:rPr>
              <w:ins w:id="3980" w:author="S3-172547" w:date="2017-10-15T03:29:00Z"/>
            </w:rPr>
          </w:rPrChange>
        </w:rPr>
      </w:pPr>
      <w:ins w:id="3981" w:author="S3-172547" w:date="2017-10-15T03:29:00Z">
        <w:r w:rsidRPr="00FA68EF">
          <w:rPr>
            <w:b/>
            <w:i/>
            <w:rPrChange w:id="3982" w:author="S3-172547" w:date="2017-10-15T03:36:00Z">
              <w:rPr/>
            </w:rPrChange>
          </w:rPr>
          <w:t>Keys in the gNB</w:t>
        </w:r>
      </w:ins>
    </w:p>
    <w:p w14:paraId="0932CE45" w14:textId="262DB962" w:rsidR="00FA68EF" w:rsidRDefault="00FA68EF" w:rsidP="00FA68EF">
      <w:pPr>
        <w:rPr>
          <w:ins w:id="3983" w:author="S3-172547" w:date="2017-10-15T03:29:00Z"/>
        </w:rPr>
      </w:pPr>
      <w:ins w:id="3984" w:author="S3-172547" w:date="2017-10-15T03:29:00Z">
        <w:r>
          <w:t xml:space="preserve">The gNB receives </w:t>
        </w:r>
      </w:ins>
      <w:ins w:id="3985" w:author="rapporteur" w:date="2017-10-17T16:06:00Z">
        <w:r w:rsidR="00047DB0">
          <w:t>K</w:t>
        </w:r>
        <w:r w:rsidR="00047DB0" w:rsidRPr="00D8388A">
          <w:rPr>
            <w:vertAlign w:val="subscript"/>
          </w:rPr>
          <w:t>gNB</w:t>
        </w:r>
      </w:ins>
      <w:ins w:id="3986" w:author="S3-172547" w:date="2017-10-15T03:29:00Z">
        <w:del w:id="3987" w:author="rapporteur" w:date="2017-10-17T16:06:00Z">
          <w:r w:rsidDel="00047DB0">
            <w:delText>K</w:delText>
          </w:r>
          <w:r w:rsidRPr="00FA68EF" w:rsidDel="00047DB0">
            <w:rPr>
              <w:vertAlign w:val="subscript"/>
              <w:rPrChange w:id="3988" w:author="S3-172547" w:date="2017-10-15T03:36:00Z">
                <w:rPr/>
              </w:rPrChange>
            </w:rPr>
            <w:delText>gNB</w:delText>
          </w:r>
        </w:del>
        <w:r>
          <w:t xml:space="preserve"> and NH from the AMF. </w:t>
        </w:r>
      </w:ins>
    </w:p>
    <w:p w14:paraId="7D1FEA94" w14:textId="432DB539" w:rsidR="00FA68EF" w:rsidRDefault="00FA68EF" w:rsidP="00FA68EF">
      <w:pPr>
        <w:rPr>
          <w:ins w:id="3989" w:author="S3-172547" w:date="2017-10-15T03:29:00Z"/>
        </w:rPr>
      </w:pPr>
      <w:ins w:id="3990" w:author="S3-172547" w:date="2017-10-15T03:29:00Z">
        <w:r>
          <w:t xml:space="preserve">The gNB shall generate all further keys dedicated to protecting the 5G NR from </w:t>
        </w:r>
      </w:ins>
      <w:ins w:id="3991" w:author="rapporteur" w:date="2017-10-17T16:06:00Z">
        <w:r w:rsidR="00047DB0">
          <w:t>K</w:t>
        </w:r>
        <w:r w:rsidR="00047DB0" w:rsidRPr="00D8388A">
          <w:rPr>
            <w:vertAlign w:val="subscript"/>
          </w:rPr>
          <w:t>gNB</w:t>
        </w:r>
      </w:ins>
      <w:ins w:id="3992" w:author="S3-172547" w:date="2017-10-15T03:29:00Z">
        <w:del w:id="3993" w:author="rapporteur" w:date="2017-10-17T16:06:00Z">
          <w:r w:rsidDel="00047DB0">
            <w:delText>K</w:delText>
          </w:r>
          <w:r w:rsidRPr="00FA68EF" w:rsidDel="00047DB0">
            <w:rPr>
              <w:vertAlign w:val="subscript"/>
              <w:rPrChange w:id="3994" w:author="S3-172547" w:date="2017-10-15T03:36:00Z">
                <w:rPr/>
              </w:rPrChange>
            </w:rPr>
            <w:delText>gNB</w:delText>
          </w:r>
        </w:del>
        <w:r>
          <w:t xml:space="preserve"> and /or NH.  </w:t>
        </w:r>
      </w:ins>
    </w:p>
    <w:p w14:paraId="4C7734D6" w14:textId="77777777" w:rsidR="00FA68EF" w:rsidRPr="00FA68EF" w:rsidRDefault="00FA68EF" w:rsidP="00FA68EF">
      <w:pPr>
        <w:rPr>
          <w:ins w:id="3995" w:author="S3-172547" w:date="2017-10-15T03:29:00Z"/>
          <w:b/>
          <w:i/>
          <w:rPrChange w:id="3996" w:author="S3-172547" w:date="2017-10-15T03:31:00Z">
            <w:rPr>
              <w:ins w:id="3997" w:author="S3-172547" w:date="2017-10-15T03:29:00Z"/>
            </w:rPr>
          </w:rPrChange>
        </w:rPr>
      </w:pPr>
      <w:ins w:id="3998" w:author="S3-172547" w:date="2017-10-15T03:29:00Z">
        <w:r w:rsidRPr="00FA68EF">
          <w:rPr>
            <w:b/>
            <w:i/>
            <w:rPrChange w:id="3999" w:author="S3-172547" w:date="2017-10-15T03:31:00Z">
              <w:rPr/>
            </w:rPrChange>
          </w:rPr>
          <w:t>Keys in the N3IWF</w:t>
        </w:r>
      </w:ins>
    </w:p>
    <w:p w14:paraId="1432E65D" w14:textId="77777777" w:rsidR="00FA68EF" w:rsidRDefault="00FA68EF" w:rsidP="00FA68EF">
      <w:pPr>
        <w:rPr>
          <w:ins w:id="4000" w:author="S3-172547" w:date="2017-10-15T03:29:00Z"/>
        </w:rPr>
      </w:pPr>
      <w:ins w:id="4001" w:author="S3-172547" w:date="2017-10-15T03:29:00Z">
        <w:r>
          <w:t>The N3IWF receives K</w:t>
        </w:r>
        <w:r w:rsidRPr="00FA68EF">
          <w:rPr>
            <w:vertAlign w:val="subscript"/>
            <w:rPrChange w:id="4002" w:author="S3-172547" w:date="2017-10-15T03:36:00Z">
              <w:rPr/>
            </w:rPrChange>
          </w:rPr>
          <w:t>N3IWF</w:t>
        </w:r>
        <w:r>
          <w:t xml:space="preserve"> from the AMF. </w:t>
        </w:r>
      </w:ins>
    </w:p>
    <w:p w14:paraId="7FBC317B" w14:textId="77777777" w:rsidR="00FA68EF" w:rsidRDefault="00FA68EF" w:rsidP="00FA68EF">
      <w:pPr>
        <w:rPr>
          <w:ins w:id="4003" w:author="S3-172547" w:date="2017-10-15T03:29:00Z"/>
        </w:rPr>
      </w:pPr>
      <w:ins w:id="4004" w:author="S3-172547" w:date="2017-10-15T03:29:00Z">
        <w:r>
          <w:t>The N3IWF shall use K</w:t>
        </w:r>
        <w:r w:rsidRPr="00FA68EF">
          <w:rPr>
            <w:vertAlign w:val="subscript"/>
            <w:rPrChange w:id="4005" w:author="S3-172547" w:date="2017-10-15T03:36:00Z">
              <w:rPr/>
            </w:rPrChange>
          </w:rPr>
          <w:t>N3IWF</w:t>
        </w:r>
        <w:r>
          <w:t xml:space="preserve"> as the key MSK for IKEv2 between UE and N3IWF in the procedures for untrusted non-3GPP access, cf. clause 11. </w:t>
        </w:r>
      </w:ins>
    </w:p>
    <w:p w14:paraId="71C3489F" w14:textId="544B1E33" w:rsidR="00FA68EF" w:rsidRDefault="00FA68EF">
      <w:pPr>
        <w:pStyle w:val="berschrift4"/>
        <w:rPr>
          <w:ins w:id="4006" w:author="S3-172547" w:date="2017-10-15T03:29:00Z"/>
        </w:rPr>
        <w:pPrChange w:id="4007" w:author="S3-172547" w:date="2017-10-15T03:36:00Z">
          <w:pPr/>
        </w:pPrChange>
      </w:pPr>
      <w:bookmarkStart w:id="4008" w:name="_Toc496020470"/>
      <w:bookmarkStart w:id="4009" w:name="_Toc496020927"/>
      <w:bookmarkStart w:id="4010" w:name="_Toc496867115"/>
      <w:bookmarkStart w:id="4011" w:name="_Toc496867370"/>
      <w:ins w:id="4012" w:author="S3-172547" w:date="2017-10-15T03:29:00Z">
        <w:r>
          <w:t>6.2.2.2</w:t>
        </w:r>
      </w:ins>
      <w:ins w:id="4013" w:author="rapporteur" w:date="2017-10-17T16:21:00Z">
        <w:r w:rsidR="00F80029">
          <w:tab/>
        </w:r>
      </w:ins>
      <w:ins w:id="4014" w:author="S3-172547" w:date="2017-10-15T03:29:00Z">
        <w:del w:id="4015" w:author="rapporteur" w:date="2017-10-17T16:21:00Z">
          <w:r w:rsidDel="00F80029">
            <w:delText xml:space="preserve"> </w:delText>
          </w:r>
        </w:del>
        <w:r>
          <w:t>Keys in the UE</w:t>
        </w:r>
        <w:bookmarkEnd w:id="4008"/>
        <w:bookmarkEnd w:id="4009"/>
        <w:bookmarkEnd w:id="4010"/>
        <w:bookmarkEnd w:id="4011"/>
      </w:ins>
    </w:p>
    <w:p w14:paraId="6BC5EF39" w14:textId="77777777" w:rsidR="00FA68EF" w:rsidRDefault="00FA68EF" w:rsidP="00FA68EF">
      <w:pPr>
        <w:rPr>
          <w:ins w:id="4016" w:author="S3-172547" w:date="2017-10-15T03:29:00Z"/>
        </w:rPr>
      </w:pPr>
      <w:ins w:id="4017" w:author="S3-172547" w:date="2017-10-15T03:29:00Z">
        <w:r>
          <w:t>For every key in a network entity, there is a corresponding key in the UE.</w:t>
        </w:r>
      </w:ins>
    </w:p>
    <w:p w14:paraId="23775A77" w14:textId="77777777" w:rsidR="00FA68EF" w:rsidRPr="00FA68EF" w:rsidRDefault="00FA68EF" w:rsidP="00FA68EF">
      <w:pPr>
        <w:rPr>
          <w:ins w:id="4018" w:author="S3-172547" w:date="2017-10-15T03:29:00Z"/>
          <w:b/>
          <w:i/>
          <w:rPrChange w:id="4019" w:author="S3-172547" w:date="2017-10-15T03:31:00Z">
            <w:rPr>
              <w:ins w:id="4020" w:author="S3-172547" w:date="2017-10-15T03:29:00Z"/>
            </w:rPr>
          </w:rPrChange>
        </w:rPr>
      </w:pPr>
      <w:ins w:id="4021" w:author="S3-172547" w:date="2017-10-15T03:29:00Z">
        <w:r w:rsidRPr="00FA68EF">
          <w:rPr>
            <w:b/>
            <w:i/>
            <w:rPrChange w:id="4022" w:author="S3-172547" w:date="2017-10-15T03:31:00Z">
              <w:rPr/>
            </w:rPrChange>
          </w:rPr>
          <w:t>Keys in the USIM</w:t>
        </w:r>
      </w:ins>
    </w:p>
    <w:p w14:paraId="34D64B57" w14:textId="77777777" w:rsidR="00FA68EF" w:rsidRDefault="00FA68EF" w:rsidP="00FA68EF">
      <w:pPr>
        <w:rPr>
          <w:ins w:id="4023" w:author="S3-172547" w:date="2017-10-15T03:29:00Z"/>
        </w:rPr>
      </w:pPr>
      <w:ins w:id="4024" w:author="S3-172547" w:date="2017-10-15T03:29:00Z">
        <w:r>
          <w:t xml:space="preserve">The USIM shall store the same long-term key K that is stored in the ARPF. </w:t>
        </w:r>
      </w:ins>
    </w:p>
    <w:p w14:paraId="1C1526B8" w14:textId="77777777" w:rsidR="00FA68EF" w:rsidRDefault="00FA68EF" w:rsidP="00FA68EF">
      <w:pPr>
        <w:rPr>
          <w:ins w:id="4025" w:author="S3-172547" w:date="2017-10-15T03:29:00Z"/>
        </w:rPr>
      </w:pPr>
      <w:ins w:id="4026" w:author="S3-172547" w:date="2017-10-15T03:29:00Z">
        <w:r>
          <w:t>During an authentication and key agreement procedure, the USIM shall generate key material from K that it forwards to the ME.</w:t>
        </w:r>
      </w:ins>
    </w:p>
    <w:p w14:paraId="727B19B6" w14:textId="77777777" w:rsidR="00FA68EF" w:rsidRDefault="00FA68EF">
      <w:pPr>
        <w:pStyle w:val="EditorsNote"/>
        <w:rPr>
          <w:ins w:id="4027" w:author="S3-172547" w:date="2017-10-15T03:29:00Z"/>
        </w:rPr>
        <w:pPrChange w:id="4028" w:author="S3-172547" w:date="2017-10-15T03:37:00Z">
          <w:pPr/>
        </w:pPrChange>
      </w:pPr>
      <w:ins w:id="4029" w:author="S3-172547" w:date="2017-10-15T03:29:00Z">
        <w:r>
          <w:t xml:space="preserve">Editor’s Note: the function split between USIM and ME is ffs. This function split is also likely to depend on whether a legacy USIM is used. </w:t>
        </w:r>
      </w:ins>
    </w:p>
    <w:p w14:paraId="77965625" w14:textId="77777777" w:rsidR="00FA68EF" w:rsidRPr="00FA68EF" w:rsidRDefault="00FA68EF" w:rsidP="00FA68EF">
      <w:pPr>
        <w:rPr>
          <w:ins w:id="4030" w:author="S3-172547" w:date="2017-10-15T03:29:00Z"/>
          <w:b/>
          <w:i/>
          <w:rPrChange w:id="4031" w:author="S3-172547" w:date="2017-10-15T03:31:00Z">
            <w:rPr>
              <w:ins w:id="4032" w:author="S3-172547" w:date="2017-10-15T03:29:00Z"/>
            </w:rPr>
          </w:rPrChange>
        </w:rPr>
      </w:pPr>
      <w:ins w:id="4033" w:author="S3-172547" w:date="2017-10-15T03:29:00Z">
        <w:r w:rsidRPr="00FA68EF">
          <w:rPr>
            <w:b/>
            <w:i/>
            <w:rPrChange w:id="4034" w:author="S3-172547" w:date="2017-10-15T03:31:00Z">
              <w:rPr/>
            </w:rPrChange>
          </w:rPr>
          <w:t>Keys in the ME</w:t>
        </w:r>
      </w:ins>
    </w:p>
    <w:p w14:paraId="5D73D388" w14:textId="77777777" w:rsidR="00FA68EF" w:rsidRDefault="00FA68EF">
      <w:pPr>
        <w:pStyle w:val="EditorsNote"/>
        <w:rPr>
          <w:ins w:id="4035" w:author="S3-172547" w:date="2017-10-15T03:29:00Z"/>
        </w:rPr>
        <w:pPrChange w:id="4036" w:author="S3-172547" w:date="2017-10-15T03:37:00Z">
          <w:pPr/>
        </w:pPrChange>
      </w:pPr>
      <w:ins w:id="4037" w:author="S3-172547" w:date="2017-10-15T03:29:00Z">
        <w:r>
          <w:t xml:space="preserve">Editor’s Note: tba, in line with the keys in network entities above. </w:t>
        </w:r>
      </w:ins>
    </w:p>
    <w:p w14:paraId="358305BC" w14:textId="77777777" w:rsidR="00D5093E" w:rsidRDefault="00D5093E">
      <w:pPr>
        <w:pPrChange w:id="4038" w:author="S3-172525" w:date="2017-10-15T03:14:00Z">
          <w:pPr>
            <w:pStyle w:val="EditorsNote"/>
          </w:pPr>
        </w:pPrChange>
      </w:pPr>
    </w:p>
    <w:p w14:paraId="34098E7E" w14:textId="77777777" w:rsidR="008C435E" w:rsidRDefault="008C435E" w:rsidP="005971A6">
      <w:pPr>
        <w:pStyle w:val="berschrift2"/>
      </w:pPr>
      <w:bookmarkStart w:id="4039" w:name="_Toc490577372"/>
      <w:bookmarkStart w:id="4040" w:name="_Toc496020471"/>
      <w:bookmarkStart w:id="4041" w:name="_Toc496020928"/>
      <w:bookmarkStart w:id="4042" w:name="_Toc496867116"/>
      <w:bookmarkStart w:id="4043" w:name="_Toc496867371"/>
      <w:r>
        <w:t>6.3</w:t>
      </w:r>
      <w:r>
        <w:tab/>
      </w:r>
      <w:r>
        <w:tab/>
        <w:t>Security contexts</w:t>
      </w:r>
      <w:bookmarkEnd w:id="4039"/>
      <w:bookmarkEnd w:id="4040"/>
      <w:bookmarkEnd w:id="4041"/>
      <w:bookmarkEnd w:id="4042"/>
      <w:bookmarkEnd w:id="4043"/>
    </w:p>
    <w:p w14:paraId="6DAC48EB" w14:textId="77777777" w:rsidR="008C435E" w:rsidRDefault="008C435E" w:rsidP="00CD7033">
      <w:pPr>
        <w:pStyle w:val="berschrift3"/>
      </w:pPr>
      <w:bookmarkStart w:id="4044" w:name="_Toc490577373"/>
      <w:bookmarkStart w:id="4045" w:name="_Toc496020472"/>
      <w:bookmarkStart w:id="4046" w:name="_Toc496020929"/>
      <w:bookmarkStart w:id="4047" w:name="_Toc496867117"/>
      <w:bookmarkStart w:id="4048" w:name="_Toc496867372"/>
      <w:r>
        <w:t>6.3.1</w:t>
      </w:r>
      <w:r>
        <w:tab/>
        <w:t>General</w:t>
      </w:r>
      <w:bookmarkEnd w:id="4044"/>
      <w:bookmarkEnd w:id="4045"/>
      <w:bookmarkEnd w:id="4046"/>
      <w:bookmarkEnd w:id="4047"/>
      <w:bookmarkEnd w:id="4048"/>
    </w:p>
    <w:p w14:paraId="057654B6" w14:textId="77777777" w:rsidR="008C435E" w:rsidRDefault="008C435E" w:rsidP="00CD7033">
      <w:pPr>
        <w:pStyle w:val="EditorsNote"/>
      </w:pPr>
      <w:r>
        <w:t xml:space="preserve">Editor's Note: </w:t>
      </w:r>
      <w:ins w:id="4049" w:author="S3-172518" w:date="2017-10-13T10:19:00Z">
        <w:r w:rsidR="00A22753">
          <w:t xml:space="preserve">TS </w:t>
        </w:r>
      </w:ins>
      <w:r>
        <w:t>33.401</w:t>
      </w:r>
      <w:ins w:id="4050" w:author="S3-172518" w:date="2017-10-13T10:19:00Z">
        <w:r>
          <w:t xml:space="preserve"> </w:t>
        </w:r>
        <w:r w:rsidR="00E01EE7">
          <w:t>[10]</w:t>
        </w:r>
      </w:ins>
      <w:r w:rsidR="00E01EE7">
        <w:t xml:space="preserve"> </w:t>
      </w:r>
      <w:r>
        <w:t xml:space="preserve">contains an elaborate set of definitions of different levels of security contexts. These definitions may be further explained here. If the definitions in clause 3 </w:t>
      </w:r>
      <w:ins w:id="4051" w:author="S3-172518" w:date="2017-10-13T10:19:00Z">
        <w:r w:rsidR="00FE10D8">
          <w:t xml:space="preserve">of the present </w:t>
        </w:r>
        <w:r w:rsidR="00334BBC">
          <w:t>document</w:t>
        </w:r>
        <w:r w:rsidR="00334BBC" w:rsidDel="00334BBC">
          <w:t xml:space="preserve"> </w:t>
        </w:r>
      </w:ins>
      <w:r>
        <w:t xml:space="preserve">are sufficient, this subclause may be quite short.  </w:t>
      </w:r>
    </w:p>
    <w:p w14:paraId="279C8EFA" w14:textId="77777777" w:rsidR="008C435E" w:rsidRDefault="008C435E" w:rsidP="00CD7033">
      <w:pPr>
        <w:pStyle w:val="berschrift3"/>
      </w:pPr>
      <w:bookmarkStart w:id="4052" w:name="_Toc490577374"/>
      <w:bookmarkStart w:id="4053" w:name="_Toc496020473"/>
      <w:bookmarkStart w:id="4054" w:name="_Toc496020930"/>
      <w:bookmarkStart w:id="4055" w:name="_Toc496867118"/>
      <w:bookmarkStart w:id="4056" w:name="_Toc496867373"/>
      <w:r>
        <w:t>6.3.2</w:t>
      </w:r>
      <w:r>
        <w:tab/>
        <w:t>Handling security contexts within the serving network</w:t>
      </w:r>
      <w:bookmarkEnd w:id="4052"/>
      <w:bookmarkEnd w:id="4053"/>
      <w:bookmarkEnd w:id="4054"/>
      <w:bookmarkEnd w:id="4055"/>
      <w:bookmarkEnd w:id="4056"/>
      <w:r>
        <w:t xml:space="preserve"> </w:t>
      </w:r>
    </w:p>
    <w:p w14:paraId="3C25E3E3" w14:textId="7FACDEC0" w:rsidR="008C435E" w:rsidRDefault="008C435E" w:rsidP="00CD7033">
      <w:pPr>
        <w:pStyle w:val="EditorsNote"/>
      </w:pPr>
      <w:r>
        <w:t xml:space="preserve">Editor's Note: The content of this </w:t>
      </w:r>
      <w:del w:id="4057" w:author="S3-172518" w:date="2017-10-13T10:19:00Z">
        <w:r>
          <w:delText>clause</w:delText>
        </w:r>
      </w:del>
      <w:ins w:id="4058" w:author="S3-172518" w:date="2017-10-13T10:19:00Z">
        <w:r w:rsidR="00235D2E">
          <w:t>sub</w:t>
        </w:r>
        <w:r>
          <w:t>clause</w:t>
        </w:r>
      </w:ins>
      <w:r>
        <w:t xml:space="preserve"> is meant to correspond to </w:t>
      </w:r>
      <w:ins w:id="4059" w:author="S3-172518" w:date="2017-10-13T10:19:00Z">
        <w:r w:rsidR="00A22753">
          <w:t xml:space="preserve">TS </w:t>
        </w:r>
      </w:ins>
      <w:r>
        <w:t>33.401</w:t>
      </w:r>
      <w:del w:id="4060" w:author="S3-172518" w:date="2017-10-13T10:19:00Z">
        <w:r>
          <w:delText>, clause</w:delText>
        </w:r>
      </w:del>
      <w:ins w:id="4061" w:author="S3-172518" w:date="2017-10-13T10:19:00Z">
        <w:r w:rsidR="00E01EE7">
          <w:t xml:space="preserve"> [10]</w:t>
        </w:r>
        <w:r>
          <w:t xml:space="preserve">, </w:t>
        </w:r>
        <w:r w:rsidR="00235D2E">
          <w:t>sub</w:t>
        </w:r>
        <w:r>
          <w:t>clause</w:t>
        </w:r>
      </w:ins>
      <w:r>
        <w:t xml:space="preserve"> 6.4, which is about handling security contexts at certain events like removal of the UICC, new authentication, state transitions, and about the respective roles of ME and UICC in handling security contexts.</w:t>
      </w:r>
    </w:p>
    <w:p w14:paraId="14A457DB" w14:textId="77777777" w:rsidR="008C435E" w:rsidRDefault="008C435E" w:rsidP="00CD7033">
      <w:pPr>
        <w:pStyle w:val="berschrift3"/>
      </w:pPr>
      <w:bookmarkStart w:id="4062" w:name="_Toc490577375"/>
      <w:bookmarkStart w:id="4063" w:name="_Toc496020474"/>
      <w:bookmarkStart w:id="4064" w:name="_Toc496020931"/>
      <w:bookmarkStart w:id="4065" w:name="_Toc496867119"/>
      <w:bookmarkStart w:id="4066" w:name="_Toc496867374"/>
      <w:r>
        <w:lastRenderedPageBreak/>
        <w:t>6.3.3</w:t>
      </w:r>
      <w:r>
        <w:tab/>
        <w:t>Distribution of security contexts</w:t>
      </w:r>
      <w:bookmarkEnd w:id="4062"/>
      <w:bookmarkEnd w:id="4063"/>
      <w:bookmarkEnd w:id="4064"/>
      <w:bookmarkEnd w:id="4065"/>
      <w:bookmarkEnd w:id="4066"/>
      <w:r>
        <w:t xml:space="preserve"> </w:t>
      </w:r>
    </w:p>
    <w:p w14:paraId="7FCB1E9B" w14:textId="2ECEAF48" w:rsidR="008C435E" w:rsidRDefault="008C435E" w:rsidP="00CD7033">
      <w:pPr>
        <w:pStyle w:val="EditorsNote"/>
        <w:rPr>
          <w:ins w:id="4067" w:author="S3-172555" w:date="2017-10-15T03:50:00Z"/>
        </w:rPr>
      </w:pPr>
      <w:r>
        <w:t xml:space="preserve">Editor's Note: The content of this </w:t>
      </w:r>
      <w:del w:id="4068" w:author="S3-172518" w:date="2017-10-13T10:19:00Z">
        <w:r>
          <w:delText>clause</w:delText>
        </w:r>
      </w:del>
      <w:ins w:id="4069" w:author="S3-172518" w:date="2017-10-13T10:19:00Z">
        <w:r w:rsidR="00235D2E">
          <w:t>sub</w:t>
        </w:r>
        <w:r>
          <w:t>clause</w:t>
        </w:r>
      </w:ins>
      <w:r>
        <w:t xml:space="preserve"> is meant to correspond to </w:t>
      </w:r>
      <w:ins w:id="4070" w:author="S3-172518" w:date="2017-10-13T10:19:00Z">
        <w:r w:rsidR="00A22753">
          <w:t xml:space="preserve">TS </w:t>
        </w:r>
      </w:ins>
      <w:r>
        <w:t>33.401</w:t>
      </w:r>
      <w:del w:id="4071" w:author="S3-172518" w:date="2017-10-13T10:19:00Z">
        <w:r>
          <w:delText>, clauses</w:delText>
        </w:r>
      </w:del>
      <w:ins w:id="4072" w:author="S3-172518" w:date="2017-10-13T10:19:00Z">
        <w:r w:rsidR="00E01EE7">
          <w:t xml:space="preserve"> [10]</w:t>
        </w:r>
        <w:r>
          <w:t xml:space="preserve">, </w:t>
        </w:r>
        <w:r w:rsidR="00A22753">
          <w:t>sub</w:t>
        </w:r>
        <w:r>
          <w:t>clauses</w:t>
        </w:r>
      </w:ins>
      <w:r>
        <w:t xml:space="preserve"> 6.1.4, 6.1.5, 6.1.6, which are about distributing security contexts in and between security domains.</w:t>
      </w:r>
    </w:p>
    <w:p w14:paraId="1162DE68" w14:textId="34DA2E90" w:rsidR="008F52BE" w:rsidRDefault="008F52BE">
      <w:pPr>
        <w:pStyle w:val="berschrift3"/>
        <w:rPr>
          <w:ins w:id="4073" w:author="S3-172555" w:date="2017-10-15T03:50:00Z"/>
        </w:rPr>
        <w:pPrChange w:id="4074" w:author="S3-172555" w:date="2017-10-15T03:51:00Z">
          <w:pPr/>
        </w:pPrChange>
      </w:pPr>
      <w:bookmarkStart w:id="4075" w:name="_Toc496020475"/>
      <w:bookmarkStart w:id="4076" w:name="_Toc496020932"/>
      <w:bookmarkStart w:id="4077" w:name="_Toc496867120"/>
      <w:bookmarkStart w:id="4078" w:name="_Toc496867375"/>
      <w:ins w:id="4079" w:author="S3-172555" w:date="2017-10-15T03:50:00Z">
        <w:r>
          <w:t>6.3.4</w:t>
        </w:r>
        <w:r>
          <w:tab/>
          <w:t>Multiple registrations in different PLMN’s’ serving network or in same PLMN’s serving network</w:t>
        </w:r>
        <w:bookmarkEnd w:id="4075"/>
        <w:bookmarkEnd w:id="4076"/>
        <w:bookmarkEnd w:id="4077"/>
        <w:bookmarkEnd w:id="4078"/>
      </w:ins>
    </w:p>
    <w:p w14:paraId="18FAF64E" w14:textId="77777777" w:rsidR="008F52BE" w:rsidRDefault="008F52BE" w:rsidP="008F52BE">
      <w:pPr>
        <w:rPr>
          <w:ins w:id="4080" w:author="S3-172555" w:date="2017-10-15T03:50:00Z"/>
        </w:rPr>
      </w:pPr>
      <w:ins w:id="4081" w:author="S3-172555" w:date="2017-10-15T03:50:00Z">
        <w:r>
          <w:t xml:space="preserve">There are two cases where the UE can be multiple registered in different PLMN’s serving networks or in the same PLMN’s serving networks. The first case is when the UE is registered in one PLMN serving network over a certain type of access (e.g. 3GPP) and is registered to another PLMN serving network over the other type of access (e.g. non-3GPP). The second case is where the UE is registered in the same AMF in the same PLMN serving network over both 3GPP and non-3GPP accesses. The UE will establish two NAS connections with the network in both cases. </w:t>
        </w:r>
      </w:ins>
    </w:p>
    <w:p w14:paraId="6EC7BC7D" w14:textId="77777777" w:rsidR="008F52BE" w:rsidRDefault="008F52BE">
      <w:pPr>
        <w:pStyle w:val="NO"/>
        <w:rPr>
          <w:ins w:id="4082" w:author="S3-172555" w:date="2017-10-15T03:50:00Z"/>
        </w:rPr>
        <w:pPrChange w:id="4083" w:author="S3-172555" w:date="2017-10-15T03:51:00Z">
          <w:pPr/>
        </w:pPrChange>
      </w:pPr>
      <w:ins w:id="4084" w:author="S3-172555" w:date="2017-10-15T03:50:00Z">
        <w:r>
          <w:t>NOTE: The UE belongs to a single HPLMN.</w:t>
        </w:r>
      </w:ins>
    </w:p>
    <w:p w14:paraId="7F97036A" w14:textId="7704AB28" w:rsidR="008F52BE" w:rsidRDefault="008F52BE">
      <w:pPr>
        <w:pStyle w:val="berschrift4"/>
        <w:rPr>
          <w:ins w:id="4085" w:author="S3-172555" w:date="2017-10-15T03:50:00Z"/>
        </w:rPr>
        <w:pPrChange w:id="4086" w:author="S3-172555" w:date="2017-10-15T03:51:00Z">
          <w:pPr/>
        </w:pPrChange>
      </w:pPr>
      <w:bookmarkStart w:id="4087" w:name="_Toc496020476"/>
      <w:bookmarkStart w:id="4088" w:name="_Toc496020933"/>
      <w:bookmarkStart w:id="4089" w:name="_Toc496867121"/>
      <w:bookmarkStart w:id="4090" w:name="_Toc496867376"/>
      <w:ins w:id="4091" w:author="S3-172555" w:date="2017-10-15T03:50:00Z">
        <w:r>
          <w:t>6.3.4.1</w:t>
        </w:r>
        <w:r>
          <w:tab/>
          <w:t>Multiple registrations in different PLMNs</w:t>
        </w:r>
        <w:bookmarkEnd w:id="4087"/>
        <w:bookmarkEnd w:id="4088"/>
        <w:bookmarkEnd w:id="4089"/>
        <w:bookmarkEnd w:id="4090"/>
      </w:ins>
    </w:p>
    <w:p w14:paraId="5F6AEB06" w14:textId="77777777" w:rsidR="008F52BE" w:rsidRDefault="008F52BE" w:rsidP="008F52BE">
      <w:pPr>
        <w:rPr>
          <w:ins w:id="4092" w:author="S3-172555" w:date="2017-10-15T03:50:00Z"/>
        </w:rPr>
      </w:pPr>
      <w:ins w:id="4093" w:author="S3-172555" w:date="2017-10-15T03:50:00Z">
        <w:r>
          <w:t xml:space="preserve">The UE shall independently maintain and use two different 5G security contexts, one per PLMN’s serving network. </w:t>
        </w:r>
      </w:ins>
    </w:p>
    <w:p w14:paraId="23C72637" w14:textId="6FBCFE4E" w:rsidR="008F52BE" w:rsidRDefault="008F52BE">
      <w:pPr>
        <w:pStyle w:val="EditorsNote"/>
        <w:rPr>
          <w:ins w:id="4094" w:author="S3-172555" w:date="2017-10-15T03:50:00Z"/>
        </w:rPr>
        <w:pPrChange w:id="4095" w:author="S3-172555" w:date="2017-10-15T03:51:00Z">
          <w:pPr/>
        </w:pPrChange>
      </w:pPr>
      <w:ins w:id="4096" w:author="S3-172555" w:date="2017-10-15T03:50:00Z">
        <w:r>
          <w:t>Editor’s note: It is FFS if Eeach security context shall only be established separately via a successful primary authentication procedure with the target PLMN’s serving network, or if the home network key K</w:t>
        </w:r>
        <w:del w:id="4097" w:author="rapporteur" w:date="2017-10-17T15:47:00Z">
          <w:r w:rsidDel="00842CED">
            <w:delText>ausf</w:delText>
          </w:r>
        </w:del>
      </w:ins>
      <w:ins w:id="4098" w:author="rapporteur" w:date="2017-10-17T15:47:00Z">
        <w:r w:rsidR="00842CED" w:rsidRPr="00842CED">
          <w:rPr>
            <w:vertAlign w:val="subscript"/>
            <w:rPrChange w:id="4099" w:author="rapporteur" w:date="2017-10-17T15:47:00Z">
              <w:rPr/>
            </w:rPrChange>
          </w:rPr>
          <w:t>AUSF</w:t>
        </w:r>
      </w:ins>
      <w:ins w:id="4100" w:author="S3-172555" w:date="2017-10-15T03:50:00Z">
        <w:r>
          <w:t xml:space="preserve"> could also be used. Clause 6.6.2.1 needs to be updated accordingly.  </w:t>
        </w:r>
      </w:ins>
    </w:p>
    <w:p w14:paraId="5EF07EF5" w14:textId="3CFA23A1" w:rsidR="008F52BE" w:rsidRDefault="008F52BE">
      <w:pPr>
        <w:pStyle w:val="berschrift4"/>
        <w:pPrChange w:id="4101" w:author="S3-172555" w:date="2017-10-15T03:51:00Z">
          <w:pPr>
            <w:pStyle w:val="EditorsNote"/>
          </w:pPr>
        </w:pPrChange>
      </w:pPr>
      <w:bookmarkStart w:id="4102" w:name="_Toc496020477"/>
      <w:bookmarkStart w:id="4103" w:name="_Toc496020934"/>
      <w:bookmarkStart w:id="4104" w:name="_Toc496867122"/>
      <w:bookmarkStart w:id="4105" w:name="_Toc496867377"/>
      <w:ins w:id="4106" w:author="S3-172555" w:date="2017-10-15T03:50:00Z">
        <w:r>
          <w:t>6.3.4.2</w:t>
        </w:r>
        <w:r>
          <w:tab/>
          <w:t>Multiple registrations in the same PLMN</w:t>
        </w:r>
      </w:ins>
      <w:bookmarkEnd w:id="4102"/>
      <w:bookmarkEnd w:id="4103"/>
      <w:bookmarkEnd w:id="4104"/>
      <w:bookmarkEnd w:id="4105"/>
    </w:p>
    <w:p w14:paraId="2E622D66" w14:textId="77777777" w:rsidR="00B37F41" w:rsidRDefault="009634CE" w:rsidP="003B3AC6">
      <w:pPr>
        <w:pStyle w:val="berschrift2"/>
      </w:pPr>
      <w:bookmarkStart w:id="4107" w:name="_Toc490577376"/>
      <w:bookmarkStart w:id="4108" w:name="_Toc496020478"/>
      <w:bookmarkStart w:id="4109" w:name="_Toc496020935"/>
      <w:bookmarkStart w:id="4110" w:name="_Toc496867123"/>
      <w:bookmarkStart w:id="4111" w:name="_Toc496867378"/>
      <w:r>
        <w:t>6</w:t>
      </w:r>
      <w:r w:rsidR="003B3AC6">
        <w:t>.4</w:t>
      </w:r>
      <w:r w:rsidR="003B3AC6">
        <w:tab/>
        <w:t>S</w:t>
      </w:r>
      <w:r w:rsidR="00B37F41">
        <w:t xml:space="preserve">ecurity handling in </w:t>
      </w:r>
      <w:r w:rsidR="003B3AC6">
        <w:t>state transitions</w:t>
      </w:r>
      <w:bookmarkEnd w:id="3788"/>
      <w:bookmarkEnd w:id="3789"/>
      <w:bookmarkEnd w:id="3790"/>
      <w:bookmarkEnd w:id="4107"/>
      <w:bookmarkEnd w:id="4108"/>
      <w:bookmarkEnd w:id="4109"/>
      <w:bookmarkEnd w:id="4110"/>
      <w:bookmarkEnd w:id="4111"/>
    </w:p>
    <w:p w14:paraId="07747D19" w14:textId="77777777" w:rsidR="003B3AC6" w:rsidRDefault="009634CE" w:rsidP="003B3AC6">
      <w:pPr>
        <w:pStyle w:val="berschrift2"/>
        <w:rPr>
          <w:ins w:id="4112" w:author="S3-172558" w:date="2017-10-16T06:41:00Z"/>
        </w:rPr>
      </w:pPr>
      <w:bookmarkStart w:id="4113" w:name="_Toc483244720"/>
      <w:bookmarkStart w:id="4114" w:name="_Toc483315459"/>
      <w:bookmarkStart w:id="4115" w:name="_Toc483409329"/>
      <w:bookmarkStart w:id="4116" w:name="_Toc490577377"/>
      <w:bookmarkStart w:id="4117" w:name="_Toc496020479"/>
      <w:bookmarkStart w:id="4118" w:name="_Toc496020936"/>
      <w:bookmarkStart w:id="4119" w:name="_Toc496867124"/>
      <w:bookmarkStart w:id="4120" w:name="_Toc496867379"/>
      <w:r>
        <w:t>6</w:t>
      </w:r>
      <w:r w:rsidR="003B3AC6">
        <w:t>.5</w:t>
      </w:r>
      <w:r w:rsidR="003B3AC6">
        <w:tab/>
        <w:t>Security handling in mobility</w:t>
      </w:r>
      <w:bookmarkEnd w:id="4113"/>
      <w:bookmarkEnd w:id="4114"/>
      <w:bookmarkEnd w:id="4115"/>
      <w:bookmarkEnd w:id="4116"/>
      <w:bookmarkEnd w:id="4117"/>
      <w:bookmarkEnd w:id="4118"/>
      <w:bookmarkEnd w:id="4119"/>
      <w:bookmarkEnd w:id="4120"/>
    </w:p>
    <w:p w14:paraId="7E51E68C" w14:textId="60D26DE1" w:rsidR="004C2304" w:rsidRDefault="004C2304" w:rsidP="004C2304">
      <w:pPr>
        <w:pStyle w:val="berschrift3"/>
        <w:rPr>
          <w:ins w:id="4121" w:author="S3-172559" w:date="2017-10-16T06:46:00Z"/>
        </w:rPr>
      </w:pPr>
      <w:bookmarkStart w:id="4122" w:name="_Toc496020480"/>
      <w:bookmarkStart w:id="4123" w:name="_Toc496020937"/>
      <w:bookmarkStart w:id="4124" w:name="_Toc496867125"/>
      <w:bookmarkStart w:id="4125" w:name="_Toc496867380"/>
      <w:ins w:id="4126" w:author="S3-172559" w:date="2017-10-16T06:46:00Z">
        <w:r>
          <w:t>6.5.</w:t>
        </w:r>
      </w:ins>
      <w:ins w:id="4127" w:author="S3-172559" w:date="2017-10-16T06:47:00Z">
        <w:r>
          <w:t>0</w:t>
        </w:r>
      </w:ins>
      <w:ins w:id="4128" w:author="rapporteur" w:date="2017-10-17T16:21:00Z">
        <w:r w:rsidR="00F80029">
          <w:tab/>
        </w:r>
      </w:ins>
      <w:ins w:id="4129" w:author="S3-172559" w:date="2017-10-16T06:46:00Z">
        <w:del w:id="4130" w:author="rapporteur" w:date="2017-10-17T16:21:00Z">
          <w:r w:rsidDel="00F80029">
            <w:delText xml:space="preserve"> </w:delText>
          </w:r>
        </w:del>
        <w:r>
          <w:t>General</w:t>
        </w:r>
        <w:bookmarkEnd w:id="4122"/>
        <w:bookmarkEnd w:id="4123"/>
        <w:bookmarkEnd w:id="4124"/>
        <w:bookmarkEnd w:id="4125"/>
        <w:r>
          <w:t xml:space="preserve"> </w:t>
        </w:r>
      </w:ins>
    </w:p>
    <w:p w14:paraId="69D341B4" w14:textId="2706834B" w:rsidR="004C2304" w:rsidRDefault="004C2304">
      <w:pPr>
        <w:pStyle w:val="EditorsNote"/>
        <w:rPr>
          <w:ins w:id="4131" w:author="S3-172559" w:date="2017-10-16T06:46:00Z"/>
        </w:rPr>
        <w:pPrChange w:id="4132" w:author="S3-172559" w:date="2017-10-16T06:47:00Z">
          <w:pPr/>
        </w:pPrChange>
      </w:pPr>
      <w:ins w:id="4133" w:author="S3-172559" w:date="2017-10-16T06:46:00Z">
        <w:r>
          <w:t>Editor’s Note: The use of K</w:t>
        </w:r>
        <w:r w:rsidRPr="00842CED">
          <w:rPr>
            <w:vertAlign w:val="subscript"/>
            <w:rPrChange w:id="4134" w:author="rapporteur" w:date="2017-10-17T15:47:00Z">
              <w:rPr/>
            </w:rPrChange>
          </w:rPr>
          <w:t>SEAF</w:t>
        </w:r>
        <w:r>
          <w:t xml:space="preserve"> in 4G-5G interworking is ffs and may impact this clause.</w:t>
        </w:r>
      </w:ins>
    </w:p>
    <w:p w14:paraId="4931FF4B" w14:textId="77777777" w:rsidR="005A69F5" w:rsidRDefault="005A69F5">
      <w:pPr>
        <w:pStyle w:val="berschrift3"/>
        <w:rPr>
          <w:ins w:id="4135" w:author="S3-172558" w:date="2017-10-16T06:41:00Z"/>
        </w:rPr>
        <w:pPrChange w:id="4136" w:author="S3-172558" w:date="2017-10-16T06:42:00Z">
          <w:pPr/>
        </w:pPrChange>
      </w:pPr>
      <w:bookmarkStart w:id="4137" w:name="_Toc496020481"/>
      <w:bookmarkStart w:id="4138" w:name="_Toc496020938"/>
      <w:bookmarkStart w:id="4139" w:name="_Toc496867126"/>
      <w:bookmarkStart w:id="4140" w:name="_Toc496867381"/>
      <w:ins w:id="4141" w:author="S3-172558" w:date="2017-10-16T06:41:00Z">
        <w:r>
          <w:t>6.5.1</w:t>
        </w:r>
        <w:r>
          <w:tab/>
          <w:t>Key handling in handover</w:t>
        </w:r>
        <w:bookmarkEnd w:id="4137"/>
        <w:bookmarkEnd w:id="4138"/>
        <w:bookmarkEnd w:id="4139"/>
        <w:bookmarkEnd w:id="4140"/>
      </w:ins>
    </w:p>
    <w:p w14:paraId="1E1BC687" w14:textId="77777777" w:rsidR="005A69F5" w:rsidRDefault="005A69F5">
      <w:pPr>
        <w:pStyle w:val="EditorsNote"/>
        <w:rPr>
          <w:ins w:id="4142" w:author="S3-172558" w:date="2017-10-16T06:41:00Z"/>
        </w:rPr>
        <w:pPrChange w:id="4143" w:author="S3-172558" w:date="2017-10-16T06:42:00Z">
          <w:pPr/>
        </w:pPrChange>
      </w:pPr>
      <w:ins w:id="4144" w:author="S3-172558" w:date="2017-10-16T06:41:00Z">
        <w:r>
          <w:t>Editor’s Note: This clause is meant to contain, among other things, content corresponding to TS 33.401 [10], clause 7.2.8.1.2, which is about NAS aspects that need to be considered in handover.</w:t>
        </w:r>
      </w:ins>
    </w:p>
    <w:p w14:paraId="2A9BDA33" w14:textId="77777777" w:rsidR="005A69F5" w:rsidRDefault="005A69F5">
      <w:pPr>
        <w:pStyle w:val="berschrift4"/>
        <w:rPr>
          <w:ins w:id="4145" w:author="S3-172558" w:date="2017-10-16T06:41:00Z"/>
        </w:rPr>
        <w:pPrChange w:id="4146" w:author="S3-172558" w:date="2017-10-16T06:42:00Z">
          <w:pPr/>
        </w:pPrChange>
      </w:pPr>
      <w:bookmarkStart w:id="4147" w:name="_Toc496020482"/>
      <w:bookmarkStart w:id="4148" w:name="_Toc496020939"/>
      <w:bookmarkStart w:id="4149" w:name="_Toc496867127"/>
      <w:bookmarkStart w:id="4150" w:name="_Toc496867382"/>
      <w:ins w:id="4151" w:author="S3-172558" w:date="2017-10-16T06:41:00Z">
        <w:r>
          <w:t>6.5.1.1</w:t>
        </w:r>
        <w:r>
          <w:tab/>
        </w:r>
        <w:r>
          <w:tab/>
          <w:t>Key derivations during handovers</w:t>
        </w:r>
        <w:bookmarkEnd w:id="4147"/>
        <w:bookmarkEnd w:id="4148"/>
        <w:bookmarkEnd w:id="4149"/>
        <w:bookmarkEnd w:id="4150"/>
      </w:ins>
    </w:p>
    <w:p w14:paraId="380E9000" w14:textId="77777777" w:rsidR="005A69F5" w:rsidRDefault="005A69F5">
      <w:pPr>
        <w:pStyle w:val="EditorsNote"/>
        <w:rPr>
          <w:ins w:id="4152" w:author="S3-172558" w:date="2017-10-16T06:41:00Z"/>
        </w:rPr>
        <w:pPrChange w:id="4153" w:author="S3-172558" w:date="2017-10-16T06:43:00Z">
          <w:pPr/>
        </w:pPrChange>
      </w:pPr>
      <w:ins w:id="4154" w:author="S3-172558" w:date="2017-10-16T06:41:00Z">
        <w:r>
          <w:t>Editor’s Note: This clause is meant to contain contents corresponding to TS 33.401 [10], clause 7.2.8.4, which is about key derivations during handover.</w:t>
        </w:r>
      </w:ins>
    </w:p>
    <w:p w14:paraId="21B70FB1" w14:textId="77777777" w:rsidR="005A69F5" w:rsidRDefault="005A69F5">
      <w:pPr>
        <w:pStyle w:val="berschrift5"/>
        <w:rPr>
          <w:ins w:id="4155" w:author="S3-172558" w:date="2017-10-16T06:41:00Z"/>
        </w:rPr>
        <w:pPrChange w:id="4156" w:author="S3-172558" w:date="2017-10-16T06:42:00Z">
          <w:pPr/>
        </w:pPrChange>
      </w:pPr>
      <w:bookmarkStart w:id="4157" w:name="_Toc496020483"/>
      <w:bookmarkStart w:id="4158" w:name="_Toc496020940"/>
      <w:bookmarkStart w:id="4159" w:name="_Toc496867128"/>
      <w:bookmarkStart w:id="4160" w:name="_Toc496867383"/>
      <w:ins w:id="4161" w:author="S3-172558" w:date="2017-10-16T06:41:00Z">
        <w:r>
          <w:t>6.5.1.1.1</w:t>
        </w:r>
        <w:r>
          <w:tab/>
          <w:t>N2-Handover with AMF change</w:t>
        </w:r>
        <w:bookmarkEnd w:id="4157"/>
        <w:bookmarkEnd w:id="4158"/>
        <w:bookmarkEnd w:id="4159"/>
        <w:bookmarkEnd w:id="4160"/>
      </w:ins>
    </w:p>
    <w:p w14:paraId="06E1BBEA" w14:textId="77777777" w:rsidR="005A69F5" w:rsidRDefault="005A69F5">
      <w:pPr>
        <w:pStyle w:val="EditorsNote"/>
        <w:rPr>
          <w:ins w:id="4162" w:author="S3-172558" w:date="2017-10-16T06:41:00Z"/>
        </w:rPr>
        <w:pPrChange w:id="4163" w:author="S3-172558" w:date="2017-10-16T06:43:00Z">
          <w:pPr/>
        </w:pPrChange>
      </w:pPr>
      <w:ins w:id="4164" w:author="S3-172558" w:date="2017-10-16T06:41:00Z">
        <w:r>
          <w:t>Editor’s Note: This clause is meant to contain content corresponding to TS 33.401 [10], clause 7.2.8.4.3, which is about N2-handover with AMF change.</w:t>
        </w:r>
      </w:ins>
    </w:p>
    <w:p w14:paraId="1CF2C5D8" w14:textId="77777777" w:rsidR="005A69F5" w:rsidRDefault="005A69F5">
      <w:pPr>
        <w:pStyle w:val="berschrift5"/>
        <w:rPr>
          <w:ins w:id="4165" w:author="S3-172558" w:date="2017-10-16T06:41:00Z"/>
        </w:rPr>
        <w:pPrChange w:id="4166" w:author="S3-172558" w:date="2017-10-16T06:42:00Z">
          <w:pPr/>
        </w:pPrChange>
      </w:pPr>
      <w:bookmarkStart w:id="4167" w:name="_Toc496020484"/>
      <w:bookmarkStart w:id="4168" w:name="_Toc496020941"/>
      <w:bookmarkStart w:id="4169" w:name="_Toc496867129"/>
      <w:bookmarkStart w:id="4170" w:name="_Toc496867384"/>
      <w:ins w:id="4171" w:author="S3-172558" w:date="2017-10-16T06:41:00Z">
        <w:r>
          <w:t>6.5.1.1.2</w:t>
        </w:r>
        <w:r>
          <w:tab/>
          <w:t>UE handling</w:t>
        </w:r>
        <w:bookmarkEnd w:id="4167"/>
        <w:bookmarkEnd w:id="4168"/>
        <w:bookmarkEnd w:id="4169"/>
        <w:bookmarkEnd w:id="4170"/>
      </w:ins>
    </w:p>
    <w:p w14:paraId="289CAE09" w14:textId="77777777" w:rsidR="005A69F5" w:rsidRDefault="005A69F5">
      <w:pPr>
        <w:pStyle w:val="EditorsNote"/>
        <w:rPr>
          <w:ins w:id="4172" w:author="S3-172558" w:date="2017-10-16T06:41:00Z"/>
        </w:rPr>
        <w:pPrChange w:id="4173" w:author="S3-172558" w:date="2017-10-16T06:43:00Z">
          <w:pPr/>
        </w:pPrChange>
      </w:pPr>
      <w:ins w:id="4174" w:author="S3-172558" w:date="2017-10-16T06:41:00Z">
        <w:r>
          <w:t>Editor’s Note: This clause is meant to contain content corresponding to TS 33.401 [10], clause 7.2.8.4.4, which is about UE handling in handover.</w:t>
        </w:r>
      </w:ins>
    </w:p>
    <w:p w14:paraId="1DCD5C73" w14:textId="77777777" w:rsidR="005A69F5" w:rsidRDefault="005A69F5">
      <w:pPr>
        <w:pStyle w:val="berschrift5"/>
        <w:rPr>
          <w:ins w:id="4175" w:author="S3-172558" w:date="2017-10-16T06:41:00Z"/>
        </w:rPr>
        <w:pPrChange w:id="4176" w:author="S3-172558" w:date="2017-10-16T06:42:00Z">
          <w:pPr/>
        </w:pPrChange>
      </w:pPr>
      <w:bookmarkStart w:id="4177" w:name="_Toc496020485"/>
      <w:bookmarkStart w:id="4178" w:name="_Toc496020942"/>
      <w:bookmarkStart w:id="4179" w:name="_Toc496867130"/>
      <w:bookmarkStart w:id="4180" w:name="_Toc496867385"/>
      <w:ins w:id="4181" w:author="S3-172558" w:date="2017-10-16T06:41:00Z">
        <w:r>
          <w:lastRenderedPageBreak/>
          <w:t>6.5.1.2</w:t>
        </w:r>
        <w:r>
          <w:tab/>
          <w:t>Key-change-on-the fly</w:t>
        </w:r>
        <w:bookmarkEnd w:id="4177"/>
        <w:bookmarkEnd w:id="4178"/>
        <w:bookmarkEnd w:id="4179"/>
        <w:bookmarkEnd w:id="4180"/>
      </w:ins>
    </w:p>
    <w:p w14:paraId="6A605EB3" w14:textId="77777777" w:rsidR="005A69F5" w:rsidRDefault="005A69F5">
      <w:pPr>
        <w:pStyle w:val="EditorsNote"/>
        <w:rPr>
          <w:ins w:id="4182" w:author="S3-172558" w:date="2017-10-16T06:41:00Z"/>
        </w:rPr>
        <w:pPrChange w:id="4183" w:author="S3-172558" w:date="2017-10-16T06:43:00Z">
          <w:pPr/>
        </w:pPrChange>
      </w:pPr>
      <w:ins w:id="4184" w:author="S3-172558" w:date="2017-10-16T06:41:00Z">
        <w:r>
          <w:t>Editor’s Note: This clause is meant to contain content corresponding to TS 33.401 [10], clause 7.2.9, which is about key-change-on-the-fly.</w:t>
        </w:r>
      </w:ins>
    </w:p>
    <w:p w14:paraId="0E1DD857" w14:textId="77777777" w:rsidR="005A69F5" w:rsidRDefault="005A69F5">
      <w:pPr>
        <w:pStyle w:val="berschrift6"/>
        <w:rPr>
          <w:ins w:id="4185" w:author="S3-172558" w:date="2017-10-16T06:41:00Z"/>
        </w:rPr>
        <w:pPrChange w:id="4186" w:author="S3-172558" w:date="2017-10-16T06:43:00Z">
          <w:pPr/>
        </w:pPrChange>
      </w:pPr>
      <w:bookmarkStart w:id="4187" w:name="_Toc496020486"/>
      <w:bookmarkStart w:id="4188" w:name="_Toc496020943"/>
      <w:bookmarkStart w:id="4189" w:name="_Toc496867131"/>
      <w:bookmarkStart w:id="4190" w:name="_Toc496867386"/>
      <w:ins w:id="4191" w:author="S3-172558" w:date="2017-10-16T06:41:00Z">
        <w:r>
          <w:t>6.5.1.2.1</w:t>
        </w:r>
        <w:r>
          <w:tab/>
          <w:t>NAS key re-keying</w:t>
        </w:r>
        <w:bookmarkEnd w:id="4187"/>
        <w:bookmarkEnd w:id="4188"/>
        <w:bookmarkEnd w:id="4189"/>
        <w:bookmarkEnd w:id="4190"/>
      </w:ins>
    </w:p>
    <w:p w14:paraId="2A0136E2" w14:textId="77777777" w:rsidR="005A69F5" w:rsidRDefault="005A69F5">
      <w:pPr>
        <w:pStyle w:val="EditorsNote"/>
        <w:rPr>
          <w:ins w:id="4192" w:author="S3-172558" w:date="2017-10-16T06:41:00Z"/>
        </w:rPr>
        <w:pPrChange w:id="4193" w:author="S3-172558" w:date="2017-10-16T06:43:00Z">
          <w:pPr/>
        </w:pPrChange>
      </w:pPr>
      <w:ins w:id="4194" w:author="S3-172558" w:date="2017-10-16T06:41:00Z">
        <w:r>
          <w:t>Editor’s Note: This clause is meant to contain content corresponding to TS 33.401 [10], clause 7.2.9.4, which is about K</w:t>
        </w:r>
        <w:r w:rsidRPr="006F3F79">
          <w:rPr>
            <w:vertAlign w:val="subscript"/>
            <w:rPrChange w:id="4195" w:author="rapporteur" w:date="2017-10-17T15:59:00Z">
              <w:rPr/>
            </w:rPrChange>
          </w:rPr>
          <w:t>AMF</w:t>
        </w:r>
        <w:r>
          <w:t xml:space="preserve"> re-keying.</w:t>
        </w:r>
      </w:ins>
    </w:p>
    <w:p w14:paraId="0BA33533" w14:textId="77777777" w:rsidR="005A69F5" w:rsidRDefault="005A69F5">
      <w:pPr>
        <w:pStyle w:val="EditorsNote"/>
        <w:rPr>
          <w:ins w:id="4196" w:author="S3-172558" w:date="2017-10-16T06:41:00Z"/>
        </w:rPr>
        <w:pPrChange w:id="4197" w:author="S3-172558" w:date="2017-10-16T06:43:00Z">
          <w:pPr/>
        </w:pPrChange>
      </w:pPr>
      <w:ins w:id="4198" w:author="S3-172558" w:date="2017-10-16T06:41:00Z">
        <w:r>
          <w:t>Editor's note: It is FFS whether this clause need updating according to the agreements in SA3 related to NAS keys (e.g., number of NAS keys, number of NAS SMCs, horizontal derivation of K</w:t>
        </w:r>
        <w:r w:rsidRPr="006F3F79">
          <w:rPr>
            <w:vertAlign w:val="subscript"/>
            <w:rPrChange w:id="4199" w:author="rapporteur" w:date="2017-10-17T15:59:00Z">
              <w:rPr/>
            </w:rPrChange>
          </w:rPr>
          <w:t>AMF</w:t>
        </w:r>
        <w:r>
          <w:t>, etc.).</w:t>
        </w:r>
      </w:ins>
    </w:p>
    <w:p w14:paraId="0F3CA8BE" w14:textId="77777777" w:rsidR="005A69F5" w:rsidRDefault="005A69F5" w:rsidP="005A69F5">
      <w:pPr>
        <w:rPr>
          <w:ins w:id="4200" w:author="S3-172558" w:date="2017-10-16T06:41:00Z"/>
        </w:rPr>
      </w:pPr>
      <w:ins w:id="4201" w:author="S3-172558" w:date="2017-10-16T06:41:00Z">
        <w:r>
          <w:t>After a primary authentication has taken place, new NAS keys from a new K</w:t>
        </w:r>
        <w:r w:rsidRPr="00842CED">
          <w:rPr>
            <w:vertAlign w:val="subscript"/>
            <w:rPrChange w:id="4202" w:author="rapporteur" w:date="2017-10-17T15:49:00Z">
              <w:rPr/>
            </w:rPrChange>
          </w:rPr>
          <w:t>AMF</w:t>
        </w:r>
        <w:r>
          <w:t xml:space="preserve"> shall be derived, according to Annex </w:t>
        </w:r>
        <w:r w:rsidRPr="005A69F5">
          <w:rPr>
            <w:highlight w:val="yellow"/>
            <w:rPrChange w:id="4203" w:author="S3-172558" w:date="2017-10-16T06:43:00Z">
              <w:rPr/>
            </w:rPrChange>
          </w:rPr>
          <w:t>&lt;TBD&gt;.</w:t>
        </w:r>
        <w:r>
          <w:t xml:space="preserve"> </w:t>
        </w:r>
      </w:ins>
    </w:p>
    <w:p w14:paraId="252231E1" w14:textId="77777777" w:rsidR="005A69F5" w:rsidRDefault="005A69F5" w:rsidP="005A69F5">
      <w:pPr>
        <w:rPr>
          <w:ins w:id="4204" w:author="S3-172558" w:date="2017-10-16T06:41:00Z"/>
        </w:rPr>
      </w:pPr>
      <w:ins w:id="4205" w:author="S3-172558" w:date="2017-10-16T06:41:00Z">
        <w:r>
          <w:t>To re-activate a non-current full native 5G security context after handover from E-UTRAN the UE and the AMF take the NAS keys into use by running a NAS SMC procedure according to Clause 6.7.2.</w:t>
        </w:r>
      </w:ins>
    </w:p>
    <w:p w14:paraId="2BE048B3" w14:textId="77777777" w:rsidR="005A69F5" w:rsidRDefault="005A69F5" w:rsidP="005A69F5">
      <w:pPr>
        <w:rPr>
          <w:ins w:id="4206" w:author="S3-172558" w:date="2017-10-16T06:41:00Z"/>
        </w:rPr>
      </w:pPr>
      <w:ins w:id="4207" w:author="S3-172558" w:date="2017-10-16T06:41:00Z">
        <w:r>
          <w:t>AMF shall activate fresh NAS keys from a primary authentication run or activate native security context, which has a sufficiently low NAS COUNT values, before the NAS uplink or downlink COUNT wraps around with the current security context.</w:t>
        </w:r>
      </w:ins>
    </w:p>
    <w:p w14:paraId="5651CB33" w14:textId="77777777" w:rsidR="005A69F5" w:rsidRDefault="005A69F5" w:rsidP="005A69F5">
      <w:pPr>
        <w:rPr>
          <w:ins w:id="4208" w:author="S3-172558" w:date="2017-10-16T06:41:00Z"/>
        </w:rPr>
      </w:pPr>
    </w:p>
    <w:p w14:paraId="1AED4B02" w14:textId="77777777" w:rsidR="005A69F5" w:rsidRDefault="005A69F5">
      <w:pPr>
        <w:pStyle w:val="berschrift6"/>
        <w:rPr>
          <w:ins w:id="4209" w:author="S3-172558" w:date="2017-10-16T06:41:00Z"/>
        </w:rPr>
        <w:pPrChange w:id="4210" w:author="S3-172558" w:date="2017-10-16T06:43:00Z">
          <w:pPr/>
        </w:pPrChange>
      </w:pPr>
      <w:bookmarkStart w:id="4211" w:name="_Toc496020487"/>
      <w:bookmarkStart w:id="4212" w:name="_Toc496020944"/>
      <w:bookmarkStart w:id="4213" w:name="_Toc496867132"/>
      <w:bookmarkStart w:id="4214" w:name="_Toc496867387"/>
      <w:ins w:id="4215" w:author="S3-172558" w:date="2017-10-16T06:41:00Z">
        <w:r>
          <w:t>6.5.1.2.2</w:t>
        </w:r>
        <w:r>
          <w:tab/>
          <w:t>NAS key refresh</w:t>
        </w:r>
        <w:bookmarkEnd w:id="4211"/>
        <w:bookmarkEnd w:id="4212"/>
        <w:bookmarkEnd w:id="4213"/>
        <w:bookmarkEnd w:id="4214"/>
      </w:ins>
    </w:p>
    <w:p w14:paraId="640AFA58" w14:textId="1C633949" w:rsidR="005A69F5" w:rsidRDefault="005A69F5">
      <w:pPr>
        <w:pStyle w:val="EditorsNote"/>
        <w:rPr>
          <w:ins w:id="4216" w:author="S3-172559" w:date="2017-10-16T06:47:00Z"/>
        </w:rPr>
        <w:pPrChange w:id="4217" w:author="S3-172558" w:date="2017-10-16T06:43:00Z">
          <w:pPr>
            <w:pStyle w:val="berschrift2"/>
          </w:pPr>
        </w:pPrChange>
      </w:pPr>
      <w:ins w:id="4218" w:author="S3-172558" w:date="2017-10-16T06:41:00Z">
        <w:r>
          <w:t>Editor’s Note: This clause is meant to contain content about K</w:t>
        </w:r>
        <w:r w:rsidRPr="006F3F79">
          <w:rPr>
            <w:vertAlign w:val="subscript"/>
            <w:rPrChange w:id="4219" w:author="rapporteur" w:date="2017-10-17T15:59:00Z">
              <w:rPr/>
            </w:rPrChange>
          </w:rPr>
          <w:t>AMF</w:t>
        </w:r>
        <w:r>
          <w:t xml:space="preserve"> refresh. Scenarios for K</w:t>
        </w:r>
        <w:r w:rsidRPr="006F3F79">
          <w:rPr>
            <w:vertAlign w:val="subscript"/>
            <w:rPrChange w:id="4220" w:author="rapporteur" w:date="2017-10-17T15:59:00Z">
              <w:rPr/>
            </w:rPrChange>
          </w:rPr>
          <w:t>AMF</w:t>
        </w:r>
        <w:r>
          <w:t xml:space="preserve"> refresh are FFS.</w:t>
        </w:r>
      </w:ins>
    </w:p>
    <w:p w14:paraId="20E063AB" w14:textId="34C359BF" w:rsidR="004C2304" w:rsidRDefault="004C2304">
      <w:pPr>
        <w:pStyle w:val="berschrift3"/>
        <w:rPr>
          <w:ins w:id="4221" w:author="S3-172559" w:date="2017-10-16T06:47:00Z"/>
        </w:rPr>
        <w:pPrChange w:id="4222" w:author="S3-172559" w:date="2017-10-16T06:48:00Z">
          <w:pPr/>
        </w:pPrChange>
      </w:pPr>
      <w:bookmarkStart w:id="4223" w:name="_Toc496020488"/>
      <w:bookmarkStart w:id="4224" w:name="_Toc496020945"/>
      <w:bookmarkStart w:id="4225" w:name="_Toc496867133"/>
      <w:bookmarkStart w:id="4226" w:name="_Toc496867388"/>
      <w:ins w:id="4227" w:author="S3-172559" w:date="2017-10-16T06:47:00Z">
        <w:r>
          <w:t>6.5.2</w:t>
        </w:r>
        <w:r>
          <w:tab/>
          <w:t>Security in AMF change within an AMF set</w:t>
        </w:r>
        <w:bookmarkEnd w:id="4223"/>
        <w:bookmarkEnd w:id="4224"/>
        <w:bookmarkEnd w:id="4225"/>
        <w:bookmarkEnd w:id="4226"/>
      </w:ins>
    </w:p>
    <w:p w14:paraId="5B5C5948" w14:textId="77777777" w:rsidR="004C2304" w:rsidRDefault="004C2304" w:rsidP="004C2304">
      <w:pPr>
        <w:rPr>
          <w:ins w:id="4228" w:author="S3-172559" w:date="2017-10-16T06:47:00Z"/>
        </w:rPr>
      </w:pPr>
      <w:ins w:id="4229" w:author="S3-172559" w:date="2017-10-16T06:47:00Z">
        <w:r>
          <w:t xml:space="preserve">Within an AMF set, the 5G security context is stored in the UDSF. No key derivations are performed when a UE is assigned a different AMF from the same AMF set, as identified by the AMF SET ID. </w:t>
        </w:r>
      </w:ins>
    </w:p>
    <w:p w14:paraId="00DA07E9" w14:textId="77777777" w:rsidR="004C2304" w:rsidRDefault="004C2304" w:rsidP="004C2304">
      <w:pPr>
        <w:rPr>
          <w:ins w:id="4230" w:author="S3-172559" w:date="2017-10-16T06:47:00Z"/>
        </w:rPr>
      </w:pPr>
      <w:ins w:id="4231" w:author="S3-172559" w:date="2017-10-16T06:47:00Z">
        <w:r>
          <w:t>K</w:t>
        </w:r>
        <w:r w:rsidRPr="00842CED">
          <w:rPr>
            <w:vertAlign w:val="subscript"/>
            <w:rPrChange w:id="4232" w:author="rapporteur" w:date="2017-10-17T15:47:00Z">
              <w:rPr/>
            </w:rPrChange>
          </w:rPr>
          <w:t>SEAF</w:t>
        </w:r>
        <w:r>
          <w:t xml:space="preserve"> shall not be stored in the UDSF.</w:t>
        </w:r>
      </w:ins>
    </w:p>
    <w:p w14:paraId="476E2693" w14:textId="77777777" w:rsidR="004C2304" w:rsidRDefault="004C2304">
      <w:pPr>
        <w:pStyle w:val="EditorsNote"/>
        <w:rPr>
          <w:ins w:id="4233" w:author="S3-172559" w:date="2017-10-16T06:47:00Z"/>
        </w:rPr>
        <w:pPrChange w:id="4234" w:author="S3-172559" w:date="2017-10-16T06:48:00Z">
          <w:pPr/>
        </w:pPrChange>
      </w:pPr>
      <w:ins w:id="4235" w:author="S3-172559" w:date="2017-10-16T06:47:00Z">
        <w:r>
          <w:t>Editor’s Note: This subclause shall specify a list of parameters to be stored in the UDSF as part of the 5G security context.</w:t>
        </w:r>
      </w:ins>
    </w:p>
    <w:p w14:paraId="67CAA054" w14:textId="2E4957B5" w:rsidR="004C2304" w:rsidRDefault="004C2304">
      <w:pPr>
        <w:pStyle w:val="berschrift3"/>
        <w:rPr>
          <w:ins w:id="4236" w:author="S3-172559" w:date="2017-10-16T06:47:00Z"/>
        </w:rPr>
        <w:pPrChange w:id="4237" w:author="S3-172559" w:date="2017-10-16T06:48:00Z">
          <w:pPr/>
        </w:pPrChange>
      </w:pPr>
      <w:bookmarkStart w:id="4238" w:name="_Toc496020489"/>
      <w:bookmarkStart w:id="4239" w:name="_Toc496020946"/>
      <w:bookmarkStart w:id="4240" w:name="_Toc496867134"/>
      <w:bookmarkStart w:id="4241" w:name="_Toc496867389"/>
      <w:ins w:id="4242" w:author="S3-172559" w:date="2017-10-16T06:47:00Z">
        <w:r>
          <w:t>6.5.3</w:t>
        </w:r>
        <w:r>
          <w:tab/>
          <w:t>Security in AMF change between AMF sets</w:t>
        </w:r>
        <w:bookmarkEnd w:id="4238"/>
        <w:bookmarkEnd w:id="4239"/>
        <w:bookmarkEnd w:id="4240"/>
        <w:bookmarkEnd w:id="4241"/>
      </w:ins>
    </w:p>
    <w:p w14:paraId="6375B465" w14:textId="68311D94" w:rsidR="004C2304" w:rsidRDefault="004C2304">
      <w:pPr>
        <w:pStyle w:val="berschrift4"/>
        <w:rPr>
          <w:ins w:id="4243" w:author="S3-172559" w:date="2017-10-16T06:47:00Z"/>
        </w:rPr>
        <w:pPrChange w:id="4244" w:author="S3-172559" w:date="2017-10-16T06:48:00Z">
          <w:pPr/>
        </w:pPrChange>
      </w:pPr>
      <w:bookmarkStart w:id="4245" w:name="_Toc496020490"/>
      <w:bookmarkStart w:id="4246" w:name="_Toc496020947"/>
      <w:bookmarkStart w:id="4247" w:name="_Toc496867135"/>
      <w:bookmarkStart w:id="4248" w:name="_Toc496867390"/>
      <w:ins w:id="4249" w:author="S3-172559" w:date="2017-10-16T06:47:00Z">
        <w:r>
          <w:t>6.5.3.1</w:t>
        </w:r>
      </w:ins>
      <w:ins w:id="4250" w:author="rapporteur" w:date="2017-10-17T16:22:00Z">
        <w:r w:rsidR="00A55B83">
          <w:tab/>
        </w:r>
      </w:ins>
      <w:ins w:id="4251" w:author="S3-172559" w:date="2017-10-16T06:47:00Z">
        <w:del w:id="4252" w:author="rapporteur" w:date="2017-10-17T16:22:00Z">
          <w:r w:rsidDel="00A55B83">
            <w:delText xml:space="preserve"> </w:delText>
          </w:r>
        </w:del>
        <w:r>
          <w:t>List of parameters to be transferred in AMF set change</w:t>
        </w:r>
        <w:bookmarkEnd w:id="4245"/>
        <w:bookmarkEnd w:id="4246"/>
        <w:bookmarkEnd w:id="4247"/>
        <w:bookmarkEnd w:id="4248"/>
      </w:ins>
    </w:p>
    <w:p w14:paraId="35966687" w14:textId="77777777" w:rsidR="004C2304" w:rsidRDefault="004C2304" w:rsidP="004C2304">
      <w:pPr>
        <w:rPr>
          <w:ins w:id="4253" w:author="S3-172559" w:date="2017-10-16T06:47:00Z"/>
        </w:rPr>
      </w:pPr>
      <w:ins w:id="4254" w:author="S3-172559" w:date="2017-10-16T06:47:00Z">
        <w:r>
          <w:t>K</w:t>
        </w:r>
        <w:r w:rsidRPr="00842CED">
          <w:rPr>
            <w:vertAlign w:val="subscript"/>
            <w:rPrChange w:id="4255" w:author="rapporteur" w:date="2017-10-17T15:48:00Z">
              <w:rPr/>
            </w:rPrChange>
          </w:rPr>
          <w:t>SEAF</w:t>
        </w:r>
        <w:r>
          <w:t xml:space="preserve"> shall not be forwarded to another AMF set. </w:t>
        </w:r>
      </w:ins>
    </w:p>
    <w:p w14:paraId="65E808BB" w14:textId="77777777" w:rsidR="004C2304" w:rsidRDefault="004C2304">
      <w:pPr>
        <w:pStyle w:val="EditorsNote"/>
        <w:rPr>
          <w:ins w:id="4256" w:author="S3-172559" w:date="2017-10-16T06:47:00Z"/>
        </w:rPr>
        <w:pPrChange w:id="4257" w:author="S3-172559" w:date="2017-10-16T06:49:00Z">
          <w:pPr/>
        </w:pPrChange>
      </w:pPr>
      <w:ins w:id="4258" w:author="S3-172559" w:date="2017-10-16T06:47:00Z">
        <w:r>
          <w:t>Editor’s Note: Work on this subclause needs to take into account TS 29.274, clause 8.38, on “MM Context” that shows the security parameters that are transferred between MMEs in EPS.</w:t>
        </w:r>
      </w:ins>
    </w:p>
    <w:p w14:paraId="11A3D6E9" w14:textId="3F489D1E" w:rsidR="004C2304" w:rsidRDefault="004C2304">
      <w:pPr>
        <w:pStyle w:val="berschrift4"/>
        <w:rPr>
          <w:ins w:id="4259" w:author="S3-172559" w:date="2017-10-16T06:47:00Z"/>
        </w:rPr>
        <w:pPrChange w:id="4260" w:author="S3-172559" w:date="2017-10-16T06:48:00Z">
          <w:pPr/>
        </w:pPrChange>
      </w:pPr>
      <w:bookmarkStart w:id="4261" w:name="_Toc496020491"/>
      <w:bookmarkStart w:id="4262" w:name="_Toc496020948"/>
      <w:bookmarkStart w:id="4263" w:name="_Toc496867136"/>
      <w:bookmarkStart w:id="4264" w:name="_Toc496867391"/>
      <w:ins w:id="4265" w:author="S3-172559" w:date="2017-10-16T06:47:00Z">
        <w:r>
          <w:t>6.5.</w:t>
        </w:r>
      </w:ins>
      <w:ins w:id="4266" w:author="S3-172559" w:date="2017-10-16T06:48:00Z">
        <w:r>
          <w:t>3</w:t>
        </w:r>
      </w:ins>
      <w:ins w:id="4267" w:author="S3-172559" w:date="2017-10-16T06:47:00Z">
        <w:r>
          <w:t>.2</w:t>
        </w:r>
      </w:ins>
      <w:ins w:id="4268" w:author="rapporteur" w:date="2017-10-17T16:22:00Z">
        <w:r w:rsidR="00A55B83">
          <w:tab/>
        </w:r>
      </w:ins>
      <w:ins w:id="4269" w:author="S3-172559" w:date="2017-10-16T06:47:00Z">
        <w:del w:id="4270" w:author="rapporteur" w:date="2017-10-17T16:22:00Z">
          <w:r w:rsidDel="00A55B83">
            <w:delText xml:space="preserve"> </w:delText>
          </w:r>
        </w:del>
        <w:r>
          <w:t>Key handling in AMF set change</w:t>
        </w:r>
        <w:bookmarkEnd w:id="4261"/>
        <w:bookmarkEnd w:id="4262"/>
        <w:bookmarkEnd w:id="4263"/>
        <w:bookmarkEnd w:id="4264"/>
        <w:r>
          <w:t xml:space="preserve"> </w:t>
        </w:r>
      </w:ins>
    </w:p>
    <w:p w14:paraId="55786E7A" w14:textId="77777777" w:rsidR="004C2304" w:rsidRDefault="004C2304" w:rsidP="004C2304">
      <w:pPr>
        <w:rPr>
          <w:ins w:id="4271" w:author="S3-172559" w:date="2017-10-16T06:47:00Z"/>
        </w:rPr>
      </w:pPr>
      <w:ins w:id="4272" w:author="S3-172559" w:date="2017-10-16T06:47:00Z">
        <w:r>
          <w:t>A key K</w:t>
        </w:r>
        <w:r w:rsidRPr="00842CED">
          <w:rPr>
            <w:vertAlign w:val="subscript"/>
            <w:rPrChange w:id="4273" w:author="rapporteur" w:date="2017-10-17T15:49:00Z">
              <w:rPr/>
            </w:rPrChange>
          </w:rPr>
          <w:t>AMF</w:t>
        </w:r>
        <w:r>
          <w:t xml:space="preserve"> shall not be forwarded to another AMF set. Rather, the old AMF shall generate a derived K</w:t>
        </w:r>
        <w:r w:rsidRPr="00842CED">
          <w:rPr>
            <w:vertAlign w:val="subscript"/>
            <w:rPrChange w:id="4274" w:author="rapporteur" w:date="2017-10-17T15:50:00Z">
              <w:rPr/>
            </w:rPrChange>
          </w:rPr>
          <w:t>AMF</w:t>
        </w:r>
        <w:r>
          <w:t xml:space="preserve"> and transfer it to the AMF in the other AMF set. The key derivation is specified in Annex A.</w:t>
        </w:r>
      </w:ins>
    </w:p>
    <w:p w14:paraId="08332341" w14:textId="77777777" w:rsidR="004C2304" w:rsidRDefault="004C2304">
      <w:pPr>
        <w:pStyle w:val="EditorsNote"/>
        <w:rPr>
          <w:ins w:id="4275" w:author="S3-172559" w:date="2017-10-16T06:47:00Z"/>
        </w:rPr>
        <w:pPrChange w:id="4276" w:author="S3-172559" w:date="2017-10-16T06:49:00Z">
          <w:pPr/>
        </w:pPrChange>
      </w:pPr>
      <w:ins w:id="4277" w:author="S3-172559" w:date="2017-10-16T06:47:00Z">
        <w:r>
          <w:t>Editor’s Note: In particular, it needs to be decided how non-current 5G contexts should be handled. Note that non-current 5G contexts could have been current, hence in use earlier; therefore, non-current 5G contexts cannot be transferred as such without breaking backward security</w:t>
        </w:r>
      </w:ins>
    </w:p>
    <w:p w14:paraId="2CDC1B6D" w14:textId="77777777" w:rsidR="004C2304" w:rsidRDefault="004C2304" w:rsidP="004C2304">
      <w:pPr>
        <w:rPr>
          <w:ins w:id="4278" w:author="S3-172559" w:date="2017-10-16T06:47:00Z"/>
        </w:rPr>
      </w:pPr>
      <w:ins w:id="4279" w:author="S3-172559" w:date="2017-10-16T06:47:00Z">
        <w:r>
          <w:t>Then the new AMF shall decide whether to use the K</w:t>
        </w:r>
        <w:r w:rsidRPr="00842CED">
          <w:rPr>
            <w:vertAlign w:val="subscript"/>
            <w:rPrChange w:id="4280" w:author="rapporteur" w:date="2017-10-17T15:50:00Z">
              <w:rPr/>
            </w:rPrChange>
          </w:rPr>
          <w:t>AMF</w:t>
        </w:r>
        <w:r>
          <w:t xml:space="preserve"> directly according to its local policy after receiving the response from the old AMF. </w:t>
        </w:r>
      </w:ins>
    </w:p>
    <w:p w14:paraId="131501E3" w14:textId="77777777" w:rsidR="004C2304" w:rsidRDefault="004C2304" w:rsidP="004C2304">
      <w:pPr>
        <w:rPr>
          <w:ins w:id="4281" w:author="S3-172559" w:date="2017-10-16T06:47:00Z"/>
        </w:rPr>
      </w:pPr>
      <w:ins w:id="4282" w:author="S3-172559" w:date="2017-10-16T06:47:00Z">
        <w:r>
          <w:lastRenderedPageBreak/>
          <w:t>When the new AMF decides to use the key directly, it shall send UE the NAS SMC including replayed UE security capabilities, the selected NAS algorithms and the ngKSI for identifying K</w:t>
        </w:r>
        <w:r w:rsidRPr="00842CED">
          <w:rPr>
            <w:vertAlign w:val="subscript"/>
            <w:rPrChange w:id="4283" w:author="rapporteur" w:date="2017-10-17T15:51:00Z">
              <w:rPr/>
            </w:rPrChange>
          </w:rPr>
          <w:t>AMF</w:t>
        </w:r>
        <w:r>
          <w:t xml:space="preserve"> to establish a new NAS security context between the UE and new AMF. </w:t>
        </w:r>
      </w:ins>
    </w:p>
    <w:p w14:paraId="27F61A6A" w14:textId="70F19721" w:rsidR="004C2304" w:rsidRDefault="004C2304">
      <w:pPr>
        <w:pStyle w:val="NO"/>
        <w:rPr>
          <w:ins w:id="4284" w:author="S3-172559" w:date="2017-10-16T06:47:00Z"/>
        </w:rPr>
        <w:pPrChange w:id="4285" w:author="S3-172559" w:date="2017-10-16T06:49:00Z">
          <w:pPr/>
        </w:pPrChange>
      </w:pPr>
      <w:ins w:id="4286" w:author="S3-172559" w:date="2017-10-16T06:47:00Z">
        <w:r>
          <w:t>NOTE 1:</w:t>
        </w:r>
        <w:r>
          <w:tab/>
        </w:r>
        <w:r w:rsidRPr="004C2304">
          <w:t>When only backward security is needed, the new AMF can directly use the new key received from the old</w:t>
        </w:r>
        <w:r>
          <w:t xml:space="preserve"> AMF. </w:t>
        </w:r>
      </w:ins>
    </w:p>
    <w:p w14:paraId="276009C9" w14:textId="77777777" w:rsidR="004C2304" w:rsidRDefault="004C2304" w:rsidP="004C2304">
      <w:pPr>
        <w:rPr>
          <w:ins w:id="4287" w:author="S3-172559" w:date="2017-10-16T06:47:00Z"/>
        </w:rPr>
      </w:pPr>
      <w:ins w:id="4288" w:author="S3-172559" w:date="2017-10-16T06:47:00Z">
        <w:r>
          <w:t>When the new AMF decides not to use the K</w:t>
        </w:r>
        <w:r w:rsidRPr="00842CED">
          <w:rPr>
            <w:vertAlign w:val="subscript"/>
            <w:rPrChange w:id="4289" w:author="rapporteur" w:date="2017-10-17T15:51:00Z">
              <w:rPr/>
            </w:rPrChange>
          </w:rPr>
          <w:t>AMF</w:t>
        </w:r>
        <w:r>
          <w:t xml:space="preserve">, it can perform a re-authentication procedure to the UE to establish a new NAS security context. </w:t>
        </w:r>
      </w:ins>
    </w:p>
    <w:p w14:paraId="2A641D1E" w14:textId="4DA702DC" w:rsidR="004C2304" w:rsidRDefault="004C2304">
      <w:pPr>
        <w:pStyle w:val="NO"/>
        <w:rPr>
          <w:ins w:id="4290" w:author="S3-172559" w:date="2017-10-16T06:47:00Z"/>
        </w:rPr>
        <w:pPrChange w:id="4291" w:author="S3-172559" w:date="2017-10-16T06:50:00Z">
          <w:pPr/>
        </w:pPrChange>
      </w:pPr>
      <w:ins w:id="4292" w:author="S3-172559" w:date="2017-10-16T06:47:00Z">
        <w:r>
          <w:t>NOTE 2:</w:t>
        </w:r>
        <w:r>
          <w:tab/>
          <w:t>When the old AMF is located in an exposed location, and the new AMF does not want to use the K</w:t>
        </w:r>
        <w:r w:rsidRPr="00842CED">
          <w:rPr>
            <w:vertAlign w:val="subscript"/>
            <w:rPrChange w:id="4293" w:author="rapporteur" w:date="2017-10-17T15:51:00Z">
              <w:rPr/>
            </w:rPrChange>
          </w:rPr>
          <w:t>AMF</w:t>
        </w:r>
        <w:r>
          <w:t xml:space="preserve"> derived from the old AMF since a compromise of the old AMF potentially risks the security of the new AMF, the new AMF can perform a re-authentication procedure.</w:t>
        </w:r>
      </w:ins>
    </w:p>
    <w:p w14:paraId="5DBDCB1C" w14:textId="77777777" w:rsidR="004C2304" w:rsidRDefault="004C2304" w:rsidP="004C2304">
      <w:pPr>
        <w:rPr>
          <w:ins w:id="4294" w:author="S3-172559" w:date="2017-10-16T06:47:00Z"/>
        </w:rPr>
      </w:pPr>
    </w:p>
    <w:p w14:paraId="5525C863" w14:textId="08DD04A4" w:rsidR="004C2304" w:rsidRDefault="004C2304">
      <w:pPr>
        <w:pStyle w:val="berschrift4"/>
        <w:rPr>
          <w:ins w:id="4295" w:author="S3-172559" w:date="2017-10-16T06:47:00Z"/>
        </w:rPr>
        <w:pPrChange w:id="4296" w:author="S3-172559" w:date="2017-10-16T06:48:00Z">
          <w:pPr/>
        </w:pPrChange>
      </w:pPr>
      <w:bookmarkStart w:id="4297" w:name="_Toc496020492"/>
      <w:bookmarkStart w:id="4298" w:name="_Toc496020949"/>
      <w:bookmarkStart w:id="4299" w:name="_Toc496867137"/>
      <w:bookmarkStart w:id="4300" w:name="_Toc496867392"/>
      <w:ins w:id="4301" w:author="S3-172559" w:date="2017-10-16T06:47:00Z">
        <w:r>
          <w:t>6.5.3.</w:t>
        </w:r>
      </w:ins>
      <w:ins w:id="4302" w:author="rapporteur2" w:date="2017-10-27T11:24:00Z">
        <w:r w:rsidR="00D33C2B">
          <w:t>3</w:t>
        </w:r>
      </w:ins>
      <w:ins w:id="4303" w:author="S3-172559" w:date="2017-10-16T06:47:00Z">
        <w:r>
          <w:tab/>
          <w:t xml:space="preserve"> Procedures for security context transfer in idle mode mobility</w:t>
        </w:r>
        <w:bookmarkEnd w:id="4297"/>
        <w:bookmarkEnd w:id="4298"/>
        <w:bookmarkEnd w:id="4299"/>
        <w:bookmarkEnd w:id="4300"/>
      </w:ins>
    </w:p>
    <w:p w14:paraId="2585684A" w14:textId="77777777" w:rsidR="004C2304" w:rsidRDefault="004C2304">
      <w:pPr>
        <w:pStyle w:val="EditorsNote"/>
        <w:rPr>
          <w:ins w:id="4304" w:author="S3-172559" w:date="2017-10-16T06:47:00Z"/>
        </w:rPr>
        <w:pPrChange w:id="4305" w:author="S3-172559" w:date="2017-10-16T06:50:00Z">
          <w:pPr/>
        </w:pPrChange>
      </w:pPr>
      <w:ins w:id="4306" w:author="S3-172559" w:date="2017-10-16T06:47:00Z">
        <w:r>
          <w:t>Editor’s Note: Information flows for re-registrations and registration area updates are described here. Work on this subclause needs to take into account TS 33.401, clauses 6.1.4 and 6.1.5.</w:t>
        </w:r>
      </w:ins>
    </w:p>
    <w:p w14:paraId="09FEAF0F" w14:textId="1DAF2A1C" w:rsidR="004C2304" w:rsidRDefault="004C2304">
      <w:pPr>
        <w:pStyle w:val="berschrift4"/>
        <w:rPr>
          <w:ins w:id="4307" w:author="S3-172559" w:date="2017-10-16T06:47:00Z"/>
        </w:rPr>
        <w:pPrChange w:id="4308" w:author="S3-172559" w:date="2017-10-16T06:49:00Z">
          <w:pPr/>
        </w:pPrChange>
      </w:pPr>
      <w:bookmarkStart w:id="4309" w:name="_Toc496020493"/>
      <w:bookmarkStart w:id="4310" w:name="_Toc496020950"/>
      <w:bookmarkStart w:id="4311" w:name="_Toc496867138"/>
      <w:bookmarkStart w:id="4312" w:name="_Toc496867393"/>
      <w:ins w:id="4313" w:author="S3-172559" w:date="2017-10-16T06:47:00Z">
        <w:r>
          <w:t>6.5.3.4</w:t>
        </w:r>
        <w:r>
          <w:tab/>
          <w:t>Procedures for security context transfer in handovers</w:t>
        </w:r>
        <w:bookmarkEnd w:id="4309"/>
        <w:bookmarkEnd w:id="4310"/>
        <w:bookmarkEnd w:id="4311"/>
        <w:bookmarkEnd w:id="4312"/>
      </w:ins>
    </w:p>
    <w:p w14:paraId="0A8E9391" w14:textId="196060F9" w:rsidR="004C2304" w:rsidRDefault="004C2304">
      <w:pPr>
        <w:pStyle w:val="berschrift4"/>
        <w:rPr>
          <w:ins w:id="4314" w:author="S3-172559" w:date="2017-10-16T06:47:00Z"/>
        </w:rPr>
        <w:pPrChange w:id="4315" w:author="S3-172559" w:date="2017-10-16T06:49:00Z">
          <w:pPr/>
        </w:pPrChange>
      </w:pPr>
      <w:bookmarkStart w:id="4316" w:name="_Toc496020494"/>
      <w:bookmarkStart w:id="4317" w:name="_Toc496020951"/>
      <w:bookmarkStart w:id="4318" w:name="_Toc496867139"/>
      <w:bookmarkStart w:id="4319" w:name="_Toc496867394"/>
      <w:ins w:id="4320" w:author="S3-172559" w:date="2017-10-16T06:47:00Z">
        <w:r>
          <w:t>6.5.3.5</w:t>
        </w:r>
        <w:r>
          <w:tab/>
          <w:t>N2-Handover with AMF set change</w:t>
        </w:r>
        <w:bookmarkEnd w:id="4316"/>
        <w:bookmarkEnd w:id="4317"/>
        <w:bookmarkEnd w:id="4318"/>
        <w:bookmarkEnd w:id="4319"/>
      </w:ins>
    </w:p>
    <w:p w14:paraId="1ABFCF3C" w14:textId="77777777" w:rsidR="004C2304" w:rsidRDefault="004C2304">
      <w:pPr>
        <w:pStyle w:val="EditorsNote"/>
        <w:rPr>
          <w:ins w:id="4321" w:author="S3-172559" w:date="2017-10-16T06:47:00Z"/>
        </w:rPr>
        <w:pPrChange w:id="4322" w:author="S3-172559" w:date="2017-10-16T06:50:00Z">
          <w:pPr/>
        </w:pPrChange>
      </w:pPr>
      <w:ins w:id="4323" w:author="S3-172559" w:date="2017-10-16T06:47:00Z">
        <w:r>
          <w:t>Editor’s Note: This clause is meant to contain content corresponding to TS 33.401 [10], clause 7.2.8.4.3, which is about N2-handover with AMF change.</w:t>
        </w:r>
      </w:ins>
    </w:p>
    <w:p w14:paraId="4B7DF50E" w14:textId="77777777" w:rsidR="004C2304" w:rsidRDefault="004C2304" w:rsidP="004C2304">
      <w:pPr>
        <w:rPr>
          <w:ins w:id="4324" w:author="S3-172559" w:date="2017-10-16T06:47:00Z"/>
        </w:rPr>
      </w:pPr>
      <w:ins w:id="4325" w:author="S3-172559" w:date="2017-10-16T06:47:00Z">
        <w:r>
          <w:t>Upon reception of the HANDOVER REQUIRED message, the source AMF shall derive K</w:t>
        </w:r>
        <w:r w:rsidRPr="00842CED">
          <w:rPr>
            <w:vertAlign w:val="subscript"/>
            <w:rPrChange w:id="4326" w:author="rapporteur" w:date="2017-10-17T15:51:00Z">
              <w:rPr/>
            </w:rPrChange>
          </w:rPr>
          <w:t>AMF</w:t>
        </w:r>
        <w:r>
          <w:t xml:space="preserve"> as defined in clause 6.5.3.2 and increase its locally kept NCC value by one and compute a fresh NH from its stored data using the function defined in Annex X. The source AMF shall store that fresh pair and send it to the target AMF in the N14FORWARD RELOCATION REQUEST message. The N14FORWARD RELOCATION REQUEST message shall in addition contain the K</w:t>
        </w:r>
        <w:r w:rsidRPr="00842CED">
          <w:rPr>
            <w:vertAlign w:val="subscript"/>
            <w:rPrChange w:id="4327" w:author="rapporteur" w:date="2017-10-17T15:51:00Z">
              <w:rPr/>
            </w:rPrChange>
          </w:rPr>
          <w:t>AMF</w:t>
        </w:r>
        <w:r>
          <w:t>.</w:t>
        </w:r>
      </w:ins>
    </w:p>
    <w:p w14:paraId="3A2F0622" w14:textId="77777777" w:rsidR="004C2304" w:rsidRDefault="004C2304" w:rsidP="004C2304">
      <w:pPr>
        <w:rPr>
          <w:ins w:id="4328" w:author="S3-172559" w:date="2017-10-16T06:47:00Z"/>
        </w:rPr>
      </w:pPr>
      <w:ins w:id="4329" w:author="S3-172559" w:date="2017-10-16T06:47:00Z">
        <w:r>
          <w:t>The target AMF shall store the K</w:t>
        </w:r>
        <w:r w:rsidRPr="00842CED">
          <w:rPr>
            <w:vertAlign w:val="subscript"/>
            <w:rPrChange w:id="4330" w:author="rapporteur" w:date="2017-10-17T15:52:00Z">
              <w:rPr/>
            </w:rPrChange>
          </w:rPr>
          <w:t>AMF</w:t>
        </w:r>
        <w:r>
          <w:t xml:space="preserve"> and {NH, NCC} pair received from the source AMF. </w:t>
        </w:r>
      </w:ins>
    </w:p>
    <w:p w14:paraId="390B1D58" w14:textId="77777777" w:rsidR="004C2304" w:rsidRDefault="004C2304" w:rsidP="004C2304">
      <w:pPr>
        <w:rPr>
          <w:ins w:id="4331" w:author="S3-172559" w:date="2017-10-16T06:47:00Z"/>
        </w:rPr>
      </w:pPr>
      <w:ins w:id="4332" w:author="S3-172559" w:date="2017-10-16T06:47:00Z">
        <w:r>
          <w:t>The target AMF shall then send the received {NH, NCC} pair to the target gNB within the N2 HANDOVER REQUEST.</w:t>
        </w:r>
      </w:ins>
    </w:p>
    <w:p w14:paraId="7A718E62" w14:textId="219AC7E5" w:rsidR="004C2304" w:rsidRDefault="004C2304">
      <w:pPr>
        <w:pStyle w:val="berschrift4"/>
        <w:rPr>
          <w:ins w:id="4333" w:author="S3-172559" w:date="2017-10-16T06:47:00Z"/>
        </w:rPr>
        <w:pPrChange w:id="4334" w:author="S3-172559" w:date="2017-10-16T06:49:00Z">
          <w:pPr/>
        </w:pPrChange>
      </w:pPr>
      <w:bookmarkStart w:id="4335" w:name="_Toc496020495"/>
      <w:bookmarkStart w:id="4336" w:name="_Toc496020952"/>
      <w:bookmarkStart w:id="4337" w:name="_Toc496867140"/>
      <w:bookmarkStart w:id="4338" w:name="_Toc496867395"/>
      <w:ins w:id="4339" w:author="S3-172559" w:date="2017-10-16T06:47:00Z">
        <w:r>
          <w:t>6.5.3.6</w:t>
        </w:r>
        <w:r>
          <w:tab/>
          <w:t>Rules on Concurrent Running of Security Procedures</w:t>
        </w:r>
        <w:bookmarkEnd w:id="4335"/>
        <w:bookmarkEnd w:id="4336"/>
        <w:bookmarkEnd w:id="4337"/>
        <w:bookmarkEnd w:id="4338"/>
      </w:ins>
    </w:p>
    <w:p w14:paraId="50077DC1" w14:textId="71704880" w:rsidR="004C2304" w:rsidRPr="005A69F5" w:rsidRDefault="004C2304">
      <w:pPr>
        <w:pStyle w:val="EditorsNote"/>
        <w:pPrChange w:id="4340" w:author="S3-172559" w:date="2017-10-16T06:50:00Z">
          <w:pPr>
            <w:pStyle w:val="berschrift2"/>
          </w:pPr>
        </w:pPrChange>
      </w:pPr>
      <w:ins w:id="4341" w:author="S3-172559" w:date="2017-10-16T06:47:00Z">
        <w:r>
          <w:t>Editor’s Note: The rules are referenced here only as far as the NAS layer is concerned. Work on this subclause needs to take into account TS 33.401, clause 7.2.10, steps 8 and 9. Note that forwarding an old K</w:t>
        </w:r>
        <w:r w:rsidRPr="00842CED">
          <w:rPr>
            <w:vertAlign w:val="subscript"/>
            <w:rPrChange w:id="4342" w:author="rapporteur" w:date="2017-10-17T15:52:00Z">
              <w:rPr/>
            </w:rPrChange>
          </w:rPr>
          <w:t>AMF</w:t>
        </w:r>
        <w:r>
          <w:t xml:space="preserve"> unchanged defeats backward security. A possible solution, for phase 1 without stand-alone SEAF, is forwarding only one or more NH, NCC pairs based on the old K</w:t>
        </w:r>
        <w:r w:rsidRPr="006F3F79">
          <w:rPr>
            <w:vertAlign w:val="subscript"/>
            <w:rPrChange w:id="4343" w:author="rapporteur" w:date="2017-10-17T16:00:00Z">
              <w:rPr/>
            </w:rPrChange>
          </w:rPr>
          <w:t>AMF</w:t>
        </w:r>
        <w:r>
          <w:t xml:space="preserve"> as only these will be needed by the new AMF. This solution assumes that the new K</w:t>
        </w:r>
        <w:r w:rsidRPr="00842CED">
          <w:rPr>
            <w:vertAlign w:val="subscript"/>
            <w:rPrChange w:id="4344" w:author="rapporteur" w:date="2017-10-17T15:52:00Z">
              <w:rPr/>
            </w:rPrChange>
          </w:rPr>
          <w:t>AMF</w:t>
        </w:r>
        <w:r>
          <w:t xml:space="preserve"> can be taken into use after only a few handovers.</w:t>
        </w:r>
      </w:ins>
    </w:p>
    <w:p w14:paraId="1AEFCFCC" w14:textId="77777777" w:rsidR="008C435E" w:rsidRDefault="008C435E" w:rsidP="008C435E">
      <w:pPr>
        <w:pStyle w:val="berschrift2"/>
      </w:pPr>
      <w:bookmarkStart w:id="4345" w:name="_Toc490577378"/>
      <w:bookmarkStart w:id="4346" w:name="_Toc496020496"/>
      <w:bookmarkStart w:id="4347" w:name="_Toc496020953"/>
      <w:bookmarkStart w:id="4348" w:name="_Toc496867141"/>
      <w:bookmarkStart w:id="4349" w:name="_Toc496867396"/>
      <w:bookmarkStart w:id="4350" w:name="_Toc483244726"/>
      <w:bookmarkStart w:id="4351" w:name="_Toc483315465"/>
      <w:bookmarkStart w:id="4352" w:name="_Toc483409335"/>
      <w:r>
        <w:t>6.6</w:t>
      </w:r>
      <w:r>
        <w:tab/>
        <w:t>NAS security</w:t>
      </w:r>
      <w:bookmarkEnd w:id="4345"/>
      <w:bookmarkEnd w:id="4346"/>
      <w:bookmarkEnd w:id="4347"/>
      <w:bookmarkEnd w:id="4348"/>
      <w:bookmarkEnd w:id="4349"/>
      <w:r>
        <w:t xml:space="preserve"> </w:t>
      </w:r>
    </w:p>
    <w:p w14:paraId="7D0382EC" w14:textId="6322A5CF" w:rsidR="008C435E" w:rsidRDefault="008C435E" w:rsidP="008C435E">
      <w:pPr>
        <w:pStyle w:val="EditorsNote"/>
      </w:pPr>
      <w:r w:rsidRPr="00C0634D">
        <w:t>Editor</w:t>
      </w:r>
      <w:r>
        <w:t>'</w:t>
      </w:r>
      <w:r w:rsidRPr="00C0634D">
        <w:t xml:space="preserve">s Note: This </w:t>
      </w:r>
      <w:del w:id="4353" w:author="S3-172518" w:date="2017-10-13T10:19:00Z">
        <w:r w:rsidRPr="00C0634D">
          <w:delText>clause</w:delText>
        </w:r>
      </w:del>
      <w:ins w:id="4354" w:author="S3-172518" w:date="2017-10-13T10:19:00Z">
        <w:r w:rsidR="00235D2E">
          <w:t>sub</w:t>
        </w:r>
        <w:r w:rsidRPr="00C0634D">
          <w:t>clause</w:t>
        </w:r>
      </w:ins>
      <w:r w:rsidRPr="00C0634D">
        <w:t xml:space="preserve"> is meant to contain, among other things, contents corresponding to </w:t>
      </w:r>
      <w:ins w:id="4355" w:author="S3-172518" w:date="2017-10-13T10:19:00Z">
        <w:r w:rsidR="00A22753">
          <w:t xml:space="preserve">TS </w:t>
        </w:r>
      </w:ins>
      <w:r w:rsidRPr="00C0634D">
        <w:t>33.401</w:t>
      </w:r>
      <w:r>
        <w:t xml:space="preserve"> [10]</w:t>
      </w:r>
      <w:r w:rsidRPr="00C0634D">
        <w:t xml:space="preserve">, clause 8 </w:t>
      </w:r>
      <w:del w:id="4356" w:author="S3-172518" w:date="2017-10-13T10:19:00Z">
        <w:r w:rsidRPr="00C0634D">
          <w:delText>“</w:delText>
        </w:r>
      </w:del>
      <w:ins w:id="4357" w:author="S3-172518" w:date="2017-10-13T10:19:00Z">
        <w:r w:rsidR="00591B84" w:rsidRPr="004D3578">
          <w:t>"</w:t>
        </w:r>
      </w:ins>
      <w:r w:rsidRPr="00C0634D">
        <w:t>Security mechanisms for non-access stratum signalling and data via MME</w:t>
      </w:r>
      <w:del w:id="4358" w:author="S3-172518" w:date="2017-10-13T10:19:00Z">
        <w:r w:rsidRPr="00C0634D">
          <w:delText>”</w:delText>
        </w:r>
      </w:del>
      <w:ins w:id="4359" w:author="S3-172518" w:date="2017-10-13T10:19:00Z">
        <w:r w:rsidR="00591B84" w:rsidRPr="004D3578">
          <w:t>"</w:t>
        </w:r>
      </w:ins>
      <w:r w:rsidRPr="00C0634D">
        <w:t xml:space="preserve"> and </w:t>
      </w:r>
      <w:del w:id="4360" w:author="S3-172518" w:date="2017-10-13T10:19:00Z">
        <w:r w:rsidRPr="00C0634D">
          <w:delText>clause</w:delText>
        </w:r>
      </w:del>
      <w:ins w:id="4361" w:author="S3-172518" w:date="2017-10-13T10:19:00Z">
        <w:r w:rsidR="00235D2E">
          <w:t>sub</w:t>
        </w:r>
        <w:r w:rsidRPr="00C0634D">
          <w:t>clause</w:t>
        </w:r>
      </w:ins>
      <w:r w:rsidRPr="00C0634D">
        <w:t xml:space="preserve"> 6.5 </w:t>
      </w:r>
      <w:del w:id="4362" w:author="S3-172518" w:date="2017-10-13T10:19:00Z">
        <w:r w:rsidRPr="00C0634D">
          <w:delText>“</w:delText>
        </w:r>
      </w:del>
      <w:ins w:id="4363" w:author="S3-172518" w:date="2017-10-13T10:19:00Z">
        <w:r w:rsidR="00591B84" w:rsidRPr="004D3578">
          <w:t>"</w:t>
        </w:r>
      </w:ins>
      <w:r w:rsidRPr="00C0634D">
        <w:t>Handling of NAS COUNTs</w:t>
      </w:r>
      <w:del w:id="4364" w:author="S3-172518" w:date="2017-10-13T10:19:00Z">
        <w:r w:rsidRPr="00C0634D">
          <w:delText>”.</w:delText>
        </w:r>
      </w:del>
      <w:ins w:id="4365" w:author="S3-172518" w:date="2017-10-13T10:19:00Z">
        <w:r w:rsidR="00591B84" w:rsidRPr="004D3578">
          <w:t>"</w:t>
        </w:r>
        <w:r w:rsidRPr="00C0634D">
          <w:t>.</w:t>
        </w:r>
      </w:ins>
    </w:p>
    <w:p w14:paraId="0AC29252" w14:textId="77777777" w:rsidR="008C435E" w:rsidRDefault="008C435E" w:rsidP="005971A6">
      <w:pPr>
        <w:pStyle w:val="berschrift3"/>
      </w:pPr>
      <w:bookmarkStart w:id="4366" w:name="_Toc490577379"/>
      <w:bookmarkStart w:id="4367" w:name="_Toc496020497"/>
      <w:bookmarkStart w:id="4368" w:name="_Toc496020954"/>
      <w:bookmarkStart w:id="4369" w:name="_Toc496867142"/>
      <w:bookmarkStart w:id="4370" w:name="_Toc496867397"/>
      <w:r>
        <w:t>6.6.1</w:t>
      </w:r>
      <w:r>
        <w:tab/>
        <w:t>General</w:t>
      </w:r>
      <w:bookmarkEnd w:id="4366"/>
      <w:bookmarkEnd w:id="4367"/>
      <w:bookmarkEnd w:id="4368"/>
      <w:bookmarkEnd w:id="4369"/>
      <w:bookmarkEnd w:id="4370"/>
    </w:p>
    <w:p w14:paraId="65740D8F" w14:textId="75591123" w:rsidR="008C435E" w:rsidRDefault="008C435E" w:rsidP="00CD7033">
      <w:r>
        <w:t xml:space="preserve">This </w:t>
      </w:r>
      <w:del w:id="4371" w:author="S3-172518" w:date="2017-10-13T10:19:00Z">
        <w:r>
          <w:delText>clause</w:delText>
        </w:r>
      </w:del>
      <w:ins w:id="4372" w:author="S3-172518" w:date="2017-10-13T10:19:00Z">
        <w:r w:rsidR="00235D2E">
          <w:t>sub</w:t>
        </w:r>
        <w:r>
          <w:t>clause</w:t>
        </w:r>
      </w:ins>
      <w:r>
        <w:t xml:space="preserve"> describes the security mechanisms for the protection of NAS signalling and data between the UE and the AMF over the N1 reference point. This protection involves both integrity and confidentiality protection. The security parameters for NAS protection are part of the </w:t>
      </w:r>
      <w:del w:id="4373" w:author="S3-172518" w:date="2017-10-13T10:19:00Z">
        <w:r>
          <w:delText>5GS</w:delText>
        </w:r>
      </w:del>
      <w:ins w:id="4374" w:author="S3-172518" w:date="2017-10-13T10:19:00Z">
        <w:r>
          <w:t>5G</w:t>
        </w:r>
      </w:ins>
      <w:r>
        <w:t xml:space="preserve"> security context described in </w:t>
      </w:r>
      <w:del w:id="4375" w:author="S3-172518" w:date="2017-10-13T10:19:00Z">
        <w:r>
          <w:delText>clause</w:delText>
        </w:r>
      </w:del>
      <w:ins w:id="4376" w:author="S3-172518" w:date="2017-10-13T10:19:00Z">
        <w:r w:rsidR="00235D2E">
          <w:t>sub</w:t>
        </w:r>
        <w:r>
          <w:t>clause</w:t>
        </w:r>
      </w:ins>
      <w:r>
        <w:t xml:space="preserve"> 6.3</w:t>
      </w:r>
      <w:ins w:id="4377" w:author="S3-172518" w:date="2017-10-13T10:19:00Z">
        <w:r w:rsidR="00FE10D8">
          <w:t xml:space="preserve"> of the present </w:t>
        </w:r>
        <w:r w:rsidR="00334BBC">
          <w:t>document</w:t>
        </w:r>
      </w:ins>
      <w:r>
        <w:t>.</w:t>
      </w:r>
    </w:p>
    <w:p w14:paraId="30390283" w14:textId="74F36B3D" w:rsidR="008C435E" w:rsidRDefault="008C435E" w:rsidP="00CD7033">
      <w:pPr>
        <w:pStyle w:val="EditorsNote"/>
      </w:pPr>
      <w:del w:id="4378" w:author="S3-172518" w:date="2017-10-13T10:19:00Z">
        <w:r>
          <w:delText>Editor’s</w:delText>
        </w:r>
      </w:del>
      <w:ins w:id="4379" w:author="S3-172518" w:date="2017-10-13T10:19:00Z">
        <w:r>
          <w:t>Editor</w:t>
        </w:r>
        <w:r w:rsidR="00F91E89">
          <w:t>'</w:t>
        </w:r>
        <w:r>
          <w:t>s</w:t>
        </w:r>
      </w:ins>
      <w:r>
        <w:t xml:space="preserve"> Note: The protection of SMS payloads in NAS messages is FFS. </w:t>
      </w:r>
    </w:p>
    <w:p w14:paraId="16223415" w14:textId="77777777" w:rsidR="008C435E" w:rsidRDefault="008C435E" w:rsidP="00CD7033">
      <w:pPr>
        <w:pStyle w:val="berschrift3"/>
      </w:pPr>
      <w:bookmarkStart w:id="4380" w:name="_Toc490577380"/>
      <w:bookmarkStart w:id="4381" w:name="_Toc496020498"/>
      <w:bookmarkStart w:id="4382" w:name="_Toc496020955"/>
      <w:bookmarkStart w:id="4383" w:name="_Toc496867143"/>
      <w:bookmarkStart w:id="4384" w:name="_Toc496867398"/>
      <w:r>
        <w:lastRenderedPageBreak/>
        <w:t>6.6.2</w:t>
      </w:r>
      <w:r>
        <w:tab/>
        <w:t>Security for multiple NAS connections</w:t>
      </w:r>
      <w:bookmarkEnd w:id="4380"/>
      <w:bookmarkEnd w:id="4381"/>
      <w:bookmarkEnd w:id="4382"/>
      <w:bookmarkEnd w:id="4383"/>
      <w:bookmarkEnd w:id="4384"/>
    </w:p>
    <w:p w14:paraId="3934D0F6" w14:textId="1A81CE30" w:rsidR="008C435E" w:rsidRDefault="008C435E" w:rsidP="00CD7033">
      <w:pPr>
        <w:pStyle w:val="EditorsNote"/>
        <w:rPr>
          <w:ins w:id="4385" w:author="S3-172555" w:date="2017-10-15T03:52:00Z"/>
        </w:rPr>
      </w:pPr>
      <w:del w:id="4386" w:author="S3-172518" w:date="2017-10-13T10:19:00Z">
        <w:r>
          <w:delText>Editor’s</w:delText>
        </w:r>
      </w:del>
      <w:ins w:id="4387" w:author="S3-172518" w:date="2017-10-13T10:19:00Z">
        <w:r>
          <w:t>Editor</w:t>
        </w:r>
        <w:r w:rsidR="00F91E89">
          <w:t>'</w:t>
        </w:r>
        <w:r>
          <w:t>s</w:t>
        </w:r>
      </w:ins>
      <w:r>
        <w:t xml:space="preserve"> Note: This is </w:t>
      </w:r>
      <w:del w:id="4388" w:author="S3-172518" w:date="2017-10-13T10:19:00Z">
        <w:r>
          <w:delText>clause</w:delText>
        </w:r>
      </w:del>
      <w:ins w:id="4389" w:author="S3-172518" w:date="2017-10-13T10:19:00Z">
        <w:r w:rsidR="00235D2E">
          <w:t>sub</w:t>
        </w:r>
        <w:r>
          <w:t>clause</w:t>
        </w:r>
      </w:ins>
      <w:r>
        <w:t xml:space="preserve"> is intended to clarify how multiple NAS connections are secured in cases where the UE is simultaneously registered to different PLMN or the same PLMN over different AN types. </w:t>
      </w:r>
    </w:p>
    <w:p w14:paraId="266B988A" w14:textId="77777777" w:rsidR="008F52BE" w:rsidRDefault="008F52BE">
      <w:pPr>
        <w:pStyle w:val="berschrift4"/>
        <w:rPr>
          <w:ins w:id="4390" w:author="S3-172555" w:date="2017-10-15T03:52:00Z"/>
        </w:rPr>
        <w:pPrChange w:id="4391" w:author="S3-172555" w:date="2017-10-15T03:53:00Z">
          <w:pPr/>
        </w:pPrChange>
      </w:pPr>
      <w:bookmarkStart w:id="4392" w:name="_Toc496020499"/>
      <w:bookmarkStart w:id="4393" w:name="_Toc496020956"/>
      <w:bookmarkStart w:id="4394" w:name="_Toc496867144"/>
      <w:bookmarkStart w:id="4395" w:name="_Toc496867399"/>
      <w:ins w:id="4396" w:author="S3-172555" w:date="2017-10-15T03:52:00Z">
        <w:r>
          <w:t>6.6.2.1</w:t>
        </w:r>
        <w:r>
          <w:tab/>
          <w:t>Multiple active NAS connections in different PLMNs serving networks</w:t>
        </w:r>
        <w:bookmarkEnd w:id="4392"/>
        <w:bookmarkEnd w:id="4393"/>
        <w:bookmarkEnd w:id="4394"/>
        <w:bookmarkEnd w:id="4395"/>
      </w:ins>
    </w:p>
    <w:p w14:paraId="08C7A680" w14:textId="77777777" w:rsidR="008F52BE" w:rsidRDefault="008F52BE" w:rsidP="008F52BE">
      <w:pPr>
        <w:rPr>
          <w:ins w:id="4397" w:author="S3-172555" w:date="2017-10-15T03:52:00Z"/>
        </w:rPr>
      </w:pPr>
      <w:ins w:id="4398" w:author="S3-172555" w:date="2017-10-15T03:52:00Z">
        <w:r>
          <w:t>TS 23.501 has a scenario when the UE is registered to a VPLMN’s serving network via 3GPP access  and to another VPLMN’s or HPLMN’s serving network via non-3GPP access at the same time. When the UE is registered in one PLMN’s serving network over a certain type of access (e.g. 3GPP) and is registered to another PLMN’s serving network over another type of access (e.g. non-3GPP), then the UE has two active NAS connections with different AMF’s in different PLMNs. As described in clause 6.3.x.1, the UE shall independently maintain and use two different 5G security contexts, one per PLMN serving network. All the NAS and AS security mechanisms defined for single registration mode are applicable independently on each access using the corresponding 5G security context.</w:t>
        </w:r>
      </w:ins>
    </w:p>
    <w:p w14:paraId="6E4B3119" w14:textId="77777777" w:rsidR="008F52BE" w:rsidRDefault="008F52BE">
      <w:pPr>
        <w:pStyle w:val="NO"/>
        <w:rPr>
          <w:ins w:id="4399" w:author="S3-172555" w:date="2017-10-15T03:52:00Z"/>
        </w:rPr>
        <w:pPrChange w:id="4400" w:author="S3-172555" w:date="2017-10-15T03:53:00Z">
          <w:pPr/>
        </w:pPrChange>
      </w:pPr>
      <w:ins w:id="4401" w:author="S3-172555" w:date="2017-10-15T03:52:00Z">
        <w:r>
          <w:t>NOTE: The UE belongs to a single HPLMN.</w:t>
        </w:r>
      </w:ins>
    </w:p>
    <w:p w14:paraId="55A7798D" w14:textId="77777777" w:rsidR="008F52BE" w:rsidRDefault="008F52BE">
      <w:pPr>
        <w:pStyle w:val="berschrift4"/>
        <w:rPr>
          <w:ins w:id="4402" w:author="S3-172555" w:date="2017-10-15T03:52:00Z"/>
        </w:rPr>
        <w:pPrChange w:id="4403" w:author="S3-172555" w:date="2017-10-15T03:53:00Z">
          <w:pPr/>
        </w:pPrChange>
      </w:pPr>
      <w:bookmarkStart w:id="4404" w:name="_Toc496020500"/>
      <w:bookmarkStart w:id="4405" w:name="_Toc496020957"/>
      <w:bookmarkStart w:id="4406" w:name="_Toc496867145"/>
      <w:bookmarkStart w:id="4407" w:name="_Toc496867400"/>
      <w:ins w:id="4408" w:author="S3-172555" w:date="2017-10-15T03:52:00Z">
        <w:r>
          <w:t>6.6.2.2</w:t>
        </w:r>
        <w:r>
          <w:tab/>
          <w:t>Multiple active NAS connections in the same PLMN’s serving network</w:t>
        </w:r>
        <w:bookmarkEnd w:id="4404"/>
        <w:bookmarkEnd w:id="4405"/>
        <w:bookmarkEnd w:id="4406"/>
        <w:bookmarkEnd w:id="4407"/>
      </w:ins>
    </w:p>
    <w:p w14:paraId="7302AE0B" w14:textId="77777777" w:rsidR="008F52BE" w:rsidRDefault="008F52BE">
      <w:pPr>
        <w:pPrChange w:id="4409" w:author="S3-172555" w:date="2017-10-15T03:52:00Z">
          <w:pPr>
            <w:pStyle w:val="EditorsNote"/>
          </w:pPr>
        </w:pPrChange>
      </w:pPr>
    </w:p>
    <w:p w14:paraId="3A414436" w14:textId="77777777" w:rsidR="008C435E" w:rsidRDefault="008C435E" w:rsidP="00CD7033">
      <w:pPr>
        <w:pStyle w:val="berschrift3"/>
      </w:pPr>
      <w:bookmarkStart w:id="4410" w:name="_Toc490577381"/>
      <w:bookmarkStart w:id="4411" w:name="_Toc496020501"/>
      <w:bookmarkStart w:id="4412" w:name="_Toc496020958"/>
      <w:bookmarkStart w:id="4413" w:name="_Toc496867146"/>
      <w:bookmarkStart w:id="4414" w:name="_Toc496867401"/>
      <w:r>
        <w:t>6.6.3</w:t>
      </w:r>
      <w:r>
        <w:tab/>
        <w:t>NAS integrity mechanisms</w:t>
      </w:r>
      <w:bookmarkEnd w:id="4410"/>
      <w:bookmarkEnd w:id="4411"/>
      <w:bookmarkEnd w:id="4412"/>
      <w:bookmarkEnd w:id="4413"/>
      <w:bookmarkEnd w:id="4414"/>
    </w:p>
    <w:p w14:paraId="278CD8E0" w14:textId="3F21E60C" w:rsidR="007A7FF9" w:rsidRDefault="007A7FF9">
      <w:pPr>
        <w:pStyle w:val="berschrift4"/>
        <w:rPr>
          <w:ins w:id="4415" w:author="S3-172519" w:date="2017-10-14T09:40:00Z"/>
        </w:rPr>
        <w:pPrChange w:id="4416" w:author="S3-172519" w:date="2017-10-14T09:40:00Z">
          <w:pPr/>
        </w:pPrChange>
      </w:pPr>
      <w:bookmarkStart w:id="4417" w:name="_Toc496020502"/>
      <w:bookmarkStart w:id="4418" w:name="_Toc496020959"/>
      <w:bookmarkStart w:id="4419" w:name="_Toc496867147"/>
      <w:bookmarkStart w:id="4420" w:name="_Toc496867402"/>
      <w:ins w:id="4421" w:author="S3-172519" w:date="2017-10-14T09:40:00Z">
        <w:r w:rsidRPr="007A7FF9">
          <w:t>6.6.3.0</w:t>
        </w:r>
        <w:r w:rsidRPr="007A7FF9">
          <w:tab/>
          <w:t>General</w:t>
        </w:r>
        <w:bookmarkEnd w:id="4417"/>
        <w:bookmarkEnd w:id="4418"/>
        <w:bookmarkEnd w:id="4419"/>
        <w:bookmarkEnd w:id="4420"/>
      </w:ins>
    </w:p>
    <w:p w14:paraId="74E29319" w14:textId="77777777" w:rsidR="008C435E" w:rsidRDefault="008C435E" w:rsidP="00CD7033">
      <w:r>
        <w:t>Integrity protection for NAS signalling messages shall be provided as part of the NAS protocol.</w:t>
      </w:r>
    </w:p>
    <w:p w14:paraId="33320ADD" w14:textId="77777777" w:rsidR="008C435E" w:rsidRDefault="008C435E" w:rsidP="00CD7033">
      <w:pPr>
        <w:pStyle w:val="berschrift4"/>
      </w:pPr>
      <w:bookmarkStart w:id="4422" w:name="_Toc490577382"/>
      <w:bookmarkStart w:id="4423" w:name="_Toc496020503"/>
      <w:bookmarkStart w:id="4424" w:name="_Toc496020960"/>
      <w:bookmarkStart w:id="4425" w:name="_Toc496867148"/>
      <w:bookmarkStart w:id="4426" w:name="_Toc496867403"/>
      <w:r>
        <w:t>6.6.3.1</w:t>
      </w:r>
      <w:r>
        <w:tab/>
        <w:t>NAS input parameters to integrity algorithm</w:t>
      </w:r>
      <w:bookmarkEnd w:id="4422"/>
      <w:bookmarkEnd w:id="4423"/>
      <w:bookmarkEnd w:id="4424"/>
      <w:bookmarkEnd w:id="4425"/>
      <w:bookmarkEnd w:id="4426"/>
    </w:p>
    <w:p w14:paraId="21D77F9A" w14:textId="6FA71658" w:rsidR="008C435E" w:rsidRDefault="008C435E" w:rsidP="00CD7033">
      <w:pPr>
        <w:pStyle w:val="EditorsNote"/>
      </w:pPr>
      <w:del w:id="4427" w:author="S3-172518" w:date="2017-10-13T10:19:00Z">
        <w:r>
          <w:delText>Editor’s</w:delText>
        </w:r>
      </w:del>
      <w:ins w:id="4428" w:author="S3-172518" w:date="2017-10-13T10:19:00Z">
        <w:r>
          <w:t>Editor</w:t>
        </w:r>
        <w:r w:rsidR="00F91E89">
          <w:t>'</w:t>
        </w:r>
        <w:r>
          <w:t>s</w:t>
        </w:r>
      </w:ins>
      <w:r>
        <w:t xml:space="preserve"> Note: The content of this </w:t>
      </w:r>
      <w:del w:id="4429" w:author="S3-172518" w:date="2017-10-13T10:19:00Z">
        <w:r>
          <w:delText>clause</w:delText>
        </w:r>
      </w:del>
      <w:ins w:id="4430" w:author="S3-172518" w:date="2017-10-13T10:19:00Z">
        <w:r w:rsidR="00235D2E">
          <w:t>sub</w:t>
        </w:r>
        <w:r>
          <w:t>clause</w:t>
        </w:r>
      </w:ins>
      <w:r>
        <w:t xml:space="preserve"> is meant to correspond to TS 33.401 [10], </w:t>
      </w:r>
      <w:del w:id="4431" w:author="S3-172518" w:date="2017-10-13T10:19:00Z">
        <w:r>
          <w:delText>clause</w:delText>
        </w:r>
      </w:del>
      <w:ins w:id="4432" w:author="S3-172518" w:date="2017-10-13T10:19:00Z">
        <w:r w:rsidR="00235D2E">
          <w:t>sub</w:t>
        </w:r>
        <w:r>
          <w:t>clause</w:t>
        </w:r>
      </w:ins>
      <w:r>
        <w:t xml:space="preserve"> 8.1.1, which is about NAS input parameters to integrity algorithms. </w:t>
      </w:r>
    </w:p>
    <w:p w14:paraId="6346FD14" w14:textId="77777777" w:rsidR="008C435E" w:rsidRDefault="008C435E" w:rsidP="00CD7033">
      <w:pPr>
        <w:pStyle w:val="berschrift4"/>
      </w:pPr>
      <w:bookmarkStart w:id="4433" w:name="_Toc490577383"/>
      <w:bookmarkStart w:id="4434" w:name="_Toc496020504"/>
      <w:bookmarkStart w:id="4435" w:name="_Toc496020961"/>
      <w:bookmarkStart w:id="4436" w:name="_Toc496867149"/>
      <w:bookmarkStart w:id="4437" w:name="_Toc496867404"/>
      <w:r>
        <w:t>6.6.3.2</w:t>
      </w:r>
      <w:r>
        <w:tab/>
        <w:t>NAS integrity activation</w:t>
      </w:r>
      <w:bookmarkEnd w:id="4433"/>
      <w:bookmarkEnd w:id="4434"/>
      <w:bookmarkEnd w:id="4435"/>
      <w:bookmarkEnd w:id="4436"/>
      <w:bookmarkEnd w:id="4437"/>
    </w:p>
    <w:p w14:paraId="3567C2B4" w14:textId="77777777" w:rsidR="008C435E" w:rsidRDefault="008C435E" w:rsidP="00CD7033">
      <w:r>
        <w:t xml:space="preserve">NAS integrity shall be activated using the NAS SMC procedure or after an inter-system handover from EPC. </w:t>
      </w:r>
    </w:p>
    <w:p w14:paraId="68A55672" w14:textId="77777777" w:rsidR="008C435E" w:rsidRDefault="008C435E" w:rsidP="00CD7033">
      <w:r>
        <w:t xml:space="preserve">Replay protection shall be activated when integrity protection is activated, except when the NULL integrity protection algorithm is selected. Replay protection shall ensure that the receiver only accepts each incoming NAS COUNT value once using the same NAS security context. </w:t>
      </w:r>
    </w:p>
    <w:p w14:paraId="29F23233" w14:textId="77777777" w:rsidR="008C435E" w:rsidRDefault="008C435E" w:rsidP="00CD7033">
      <w:r>
        <w:t xml:space="preserve">Once NAS integrity has been activated, NAS messages without integrity protection shall not be accepted by the UE or </w:t>
      </w:r>
      <w:ins w:id="4438" w:author="S3-172518" w:date="2017-10-13T10:19:00Z">
        <w:r w:rsidR="00D049F1">
          <w:t xml:space="preserve">the </w:t>
        </w:r>
      </w:ins>
      <w:r>
        <w:t xml:space="preserve">AMF. Before NAS integrity has been activated, NAS messages without integrity protection shall only be accepted by the UE or </w:t>
      </w:r>
      <w:ins w:id="4439" w:author="S3-172518" w:date="2017-10-13T10:19:00Z">
        <w:r w:rsidR="00D049F1">
          <w:t xml:space="preserve">the </w:t>
        </w:r>
      </w:ins>
      <w:r>
        <w:t xml:space="preserve">AMF in certain cases where it is not possible to apply integrity protection. </w:t>
      </w:r>
    </w:p>
    <w:p w14:paraId="4B7C9FC0" w14:textId="457007CE" w:rsidR="008C435E" w:rsidRDefault="008C435E" w:rsidP="00CD7033">
      <w:pPr>
        <w:pStyle w:val="EditorsNote"/>
      </w:pPr>
      <w:del w:id="4440" w:author="S3-172518" w:date="2017-10-13T10:19:00Z">
        <w:r>
          <w:delText>Editor’s</w:delText>
        </w:r>
      </w:del>
      <w:ins w:id="4441" w:author="S3-172518" w:date="2017-10-13T10:19:00Z">
        <w:r>
          <w:t>Editor</w:t>
        </w:r>
        <w:r w:rsidR="00F91E89">
          <w:t>'</w:t>
        </w:r>
        <w:r>
          <w:t>s</w:t>
        </w:r>
      </w:ins>
      <w:r>
        <w:t xml:space="preserve"> Note: </w:t>
      </w:r>
      <w:del w:id="4442" w:author="S3-172518" w:date="2017-10-13T10:19:00Z">
        <w:r>
          <w:delText>The message</w:delText>
        </w:r>
      </w:del>
      <w:ins w:id="4443" w:author="S3-172518" w:date="2017-10-13T10:19:00Z">
        <w:r w:rsidR="00070FF9">
          <w:t xml:space="preserve">NAS </w:t>
        </w:r>
        <w:r>
          <w:t>message</w:t>
        </w:r>
        <w:r w:rsidR="00063819">
          <w:t>s</w:t>
        </w:r>
      </w:ins>
      <w:r>
        <w:t xml:space="preserve"> exempt from integrity protection are FFS.</w:t>
      </w:r>
    </w:p>
    <w:p w14:paraId="07095EB2" w14:textId="4FCBC62F" w:rsidR="008C435E" w:rsidRDefault="008C435E" w:rsidP="00CD7033">
      <w:r>
        <w:t xml:space="preserve">NAS integrity </w:t>
      </w:r>
      <w:ins w:id="4444" w:author="S3-172520" w:date="2017-10-14T18:27:00Z">
        <w:r w:rsidR="00B82787">
          <w:t xml:space="preserve">shall </w:t>
        </w:r>
      </w:ins>
      <w:r>
        <w:t>stay</w:t>
      </w:r>
      <w:del w:id="4445" w:author="S3-172520" w:date="2017-10-14T18:27:00Z">
        <w:r w:rsidDel="00B82787">
          <w:delText>s</w:delText>
        </w:r>
      </w:del>
      <w:r>
        <w:t xml:space="preserve"> activated until the </w:t>
      </w:r>
      <w:del w:id="4446" w:author="S3-172518" w:date="2017-10-13T10:19:00Z">
        <w:r>
          <w:delText>5GS</w:delText>
        </w:r>
      </w:del>
      <w:ins w:id="4447" w:author="S3-172518" w:date="2017-10-13T10:19:00Z">
        <w:r>
          <w:t>5G</w:t>
        </w:r>
      </w:ins>
      <w:r>
        <w:t xml:space="preserve"> security context is deleted in either the UE or </w:t>
      </w:r>
      <w:ins w:id="4448" w:author="S3-172518" w:date="2017-10-13T10:19:00Z">
        <w:r w:rsidR="00D049F1">
          <w:t xml:space="preserve">the </w:t>
        </w:r>
      </w:ins>
      <w:r>
        <w:t>AMF</w:t>
      </w:r>
      <w:ins w:id="4449" w:author="S3-172518" w:date="2017-10-13T10:19:00Z">
        <w:r w:rsidR="00D049F1">
          <w:t>.</w:t>
        </w:r>
      </w:ins>
      <w:ins w:id="4450" w:author="S3-172520" w:date="2017-10-14T18:27:00Z">
        <w:r w:rsidR="00B82787" w:rsidRPr="00B82787">
          <w:t xml:space="preserve"> It shall not be possible to change from non-NULL integrity protection algorithm to NULL integrity protection.</w:t>
        </w:r>
      </w:ins>
    </w:p>
    <w:p w14:paraId="0D829341" w14:textId="77777777" w:rsidR="008C435E" w:rsidRDefault="008C435E" w:rsidP="00CD7033">
      <w:pPr>
        <w:pStyle w:val="berschrift4"/>
      </w:pPr>
      <w:bookmarkStart w:id="4451" w:name="_Toc490577384"/>
      <w:bookmarkStart w:id="4452" w:name="_Toc496020505"/>
      <w:bookmarkStart w:id="4453" w:name="_Toc496020962"/>
      <w:bookmarkStart w:id="4454" w:name="_Toc496867150"/>
      <w:bookmarkStart w:id="4455" w:name="_Toc496867405"/>
      <w:r>
        <w:t>6.6.3.3</w:t>
      </w:r>
      <w:r>
        <w:tab/>
        <w:t>NAS integrity failure handling</w:t>
      </w:r>
      <w:bookmarkEnd w:id="4451"/>
      <w:bookmarkEnd w:id="4452"/>
      <w:bookmarkEnd w:id="4453"/>
      <w:bookmarkEnd w:id="4454"/>
      <w:bookmarkEnd w:id="4455"/>
    </w:p>
    <w:p w14:paraId="6557EE1E" w14:textId="633B9C93" w:rsidR="008C435E" w:rsidRDefault="008C435E" w:rsidP="00CD7033">
      <w:pPr>
        <w:pStyle w:val="EditorsNote"/>
      </w:pPr>
      <w:del w:id="4456" w:author="S3-172518" w:date="2017-10-13T10:19:00Z">
        <w:r>
          <w:delText>Editor’s</w:delText>
        </w:r>
      </w:del>
      <w:ins w:id="4457" w:author="S3-172518" w:date="2017-10-13T10:19:00Z">
        <w:r>
          <w:t>Editor</w:t>
        </w:r>
        <w:r w:rsidR="00F91E89">
          <w:t>'</w:t>
        </w:r>
        <w:r>
          <w:t>s</w:t>
        </w:r>
      </w:ins>
      <w:r>
        <w:t xml:space="preserve"> Note: The content of this </w:t>
      </w:r>
      <w:del w:id="4458" w:author="S3-172518" w:date="2017-10-13T10:19:00Z">
        <w:r>
          <w:delText>clause</w:delText>
        </w:r>
      </w:del>
      <w:ins w:id="4459" w:author="S3-172518" w:date="2017-10-13T10:19:00Z">
        <w:r w:rsidR="00235D2E">
          <w:t>sub</w:t>
        </w:r>
        <w:r>
          <w:t>clause</w:t>
        </w:r>
      </w:ins>
      <w:r>
        <w:t xml:space="preserve"> is meant to correspond to TS 33.401 [10], </w:t>
      </w:r>
      <w:del w:id="4460" w:author="S3-172518" w:date="2017-10-13T10:19:00Z">
        <w:r>
          <w:delText>clause</w:delText>
        </w:r>
      </w:del>
      <w:ins w:id="4461" w:author="S3-172518" w:date="2017-10-13T10:19:00Z">
        <w:r w:rsidR="00235D2E">
          <w:t>sub</w:t>
        </w:r>
        <w:r>
          <w:t>clause</w:t>
        </w:r>
      </w:ins>
      <w:r>
        <w:t xml:space="preserve"> 8.1.1, which contains some content on integrity failure handling. </w:t>
      </w:r>
    </w:p>
    <w:p w14:paraId="7956D601" w14:textId="77777777" w:rsidR="008C435E" w:rsidRDefault="008C435E" w:rsidP="00CD7033">
      <w:pPr>
        <w:pStyle w:val="berschrift3"/>
      </w:pPr>
      <w:bookmarkStart w:id="4462" w:name="_Toc490577385"/>
      <w:bookmarkStart w:id="4463" w:name="_Toc496020506"/>
      <w:bookmarkStart w:id="4464" w:name="_Toc496020963"/>
      <w:bookmarkStart w:id="4465" w:name="_Toc496867151"/>
      <w:bookmarkStart w:id="4466" w:name="_Toc496867406"/>
      <w:r>
        <w:lastRenderedPageBreak/>
        <w:t>6.6.4</w:t>
      </w:r>
      <w:r>
        <w:tab/>
        <w:t>NAS confidentiality mechanisms</w:t>
      </w:r>
      <w:bookmarkEnd w:id="4462"/>
      <w:bookmarkEnd w:id="4463"/>
      <w:bookmarkEnd w:id="4464"/>
      <w:bookmarkEnd w:id="4465"/>
      <w:bookmarkEnd w:id="4466"/>
    </w:p>
    <w:p w14:paraId="6CAB6438" w14:textId="77777777" w:rsidR="007A7FF9" w:rsidRDefault="007A7FF9">
      <w:pPr>
        <w:pStyle w:val="berschrift4"/>
        <w:rPr>
          <w:ins w:id="4467" w:author="S3-172519" w:date="2017-10-14T09:41:00Z"/>
        </w:rPr>
        <w:pPrChange w:id="4468" w:author="S3-172519" w:date="2017-10-14T09:41:00Z">
          <w:pPr/>
        </w:pPrChange>
      </w:pPr>
      <w:bookmarkStart w:id="4469" w:name="_Toc496020507"/>
      <w:bookmarkStart w:id="4470" w:name="_Toc496020964"/>
      <w:bookmarkStart w:id="4471" w:name="_Toc496867152"/>
      <w:bookmarkStart w:id="4472" w:name="_Toc496867407"/>
      <w:ins w:id="4473" w:author="S3-172519" w:date="2017-10-14T09:41:00Z">
        <w:r w:rsidRPr="007A7FF9">
          <w:t>6.6.4.0</w:t>
        </w:r>
        <w:r w:rsidRPr="007A7FF9">
          <w:tab/>
          <w:t>General</w:t>
        </w:r>
        <w:bookmarkEnd w:id="4469"/>
        <w:bookmarkEnd w:id="4470"/>
        <w:bookmarkEnd w:id="4471"/>
        <w:bookmarkEnd w:id="4472"/>
      </w:ins>
    </w:p>
    <w:p w14:paraId="135CCDCA" w14:textId="0630ABE3" w:rsidR="008C435E" w:rsidRDefault="008C435E" w:rsidP="00CD7033">
      <w:r>
        <w:t>Confidentiality protection for NAS signalling messages shall be provided as part of the NAS protocol.</w:t>
      </w:r>
    </w:p>
    <w:p w14:paraId="6A4F87BC" w14:textId="77777777" w:rsidR="008C435E" w:rsidRDefault="008C435E" w:rsidP="00CD7033">
      <w:pPr>
        <w:pStyle w:val="berschrift4"/>
      </w:pPr>
      <w:bookmarkStart w:id="4474" w:name="_Toc490577386"/>
      <w:bookmarkStart w:id="4475" w:name="_Toc496020508"/>
      <w:bookmarkStart w:id="4476" w:name="_Toc496020965"/>
      <w:bookmarkStart w:id="4477" w:name="_Toc496867153"/>
      <w:bookmarkStart w:id="4478" w:name="_Toc496867408"/>
      <w:r>
        <w:t>6.6.4.1</w:t>
      </w:r>
      <w:r>
        <w:tab/>
        <w:t>NAS input parameters to confidentiality algorithm</w:t>
      </w:r>
      <w:bookmarkEnd w:id="4474"/>
      <w:bookmarkEnd w:id="4475"/>
      <w:bookmarkEnd w:id="4476"/>
      <w:bookmarkEnd w:id="4477"/>
      <w:bookmarkEnd w:id="4478"/>
    </w:p>
    <w:p w14:paraId="081730D6" w14:textId="5A93CFBA" w:rsidR="008C435E" w:rsidRDefault="008C435E" w:rsidP="00CD7033">
      <w:pPr>
        <w:pStyle w:val="EditorsNote"/>
      </w:pPr>
      <w:del w:id="4479" w:author="S3-172518" w:date="2017-10-13T10:19:00Z">
        <w:r>
          <w:delText>Editor’s</w:delText>
        </w:r>
      </w:del>
      <w:ins w:id="4480" w:author="S3-172518" w:date="2017-10-13T10:19:00Z">
        <w:r>
          <w:t>Editor</w:t>
        </w:r>
        <w:r w:rsidR="00F91E89">
          <w:t>'</w:t>
        </w:r>
        <w:r>
          <w:t>s</w:t>
        </w:r>
      </w:ins>
      <w:r>
        <w:t xml:space="preserve"> Note: The content of this </w:t>
      </w:r>
      <w:del w:id="4481" w:author="S3-172518" w:date="2017-10-13T10:19:00Z">
        <w:r>
          <w:delText>clause</w:delText>
        </w:r>
      </w:del>
      <w:ins w:id="4482" w:author="S3-172518" w:date="2017-10-13T10:19:00Z">
        <w:r w:rsidR="00235D2E">
          <w:t>sub</w:t>
        </w:r>
        <w:r>
          <w:t>clause</w:t>
        </w:r>
      </w:ins>
      <w:r>
        <w:t xml:space="preserve"> is meant to correspond to TS 33.401 [10], </w:t>
      </w:r>
      <w:del w:id="4483" w:author="S3-172518" w:date="2017-10-13T10:19:00Z">
        <w:r>
          <w:delText>clause</w:delText>
        </w:r>
      </w:del>
      <w:ins w:id="4484" w:author="S3-172518" w:date="2017-10-13T10:19:00Z">
        <w:r w:rsidR="00235D2E">
          <w:t>sub</w:t>
        </w:r>
        <w:r>
          <w:t>clause</w:t>
        </w:r>
      </w:ins>
      <w:r>
        <w:t xml:space="preserve"> 8.1.1, which is about NAS input parameters to confidentiality algorithms. </w:t>
      </w:r>
    </w:p>
    <w:p w14:paraId="7CB926AE" w14:textId="77777777" w:rsidR="008C435E" w:rsidRDefault="008C435E" w:rsidP="00CD7033">
      <w:pPr>
        <w:pStyle w:val="berschrift4"/>
      </w:pPr>
      <w:bookmarkStart w:id="4485" w:name="_Toc490577387"/>
      <w:bookmarkStart w:id="4486" w:name="_Toc496020509"/>
      <w:bookmarkStart w:id="4487" w:name="_Toc496020966"/>
      <w:bookmarkStart w:id="4488" w:name="_Toc496867154"/>
      <w:bookmarkStart w:id="4489" w:name="_Toc496867409"/>
      <w:r>
        <w:t>6.6.4.2</w:t>
      </w:r>
      <w:r>
        <w:tab/>
        <w:t>NAS confidentiality activation</w:t>
      </w:r>
      <w:bookmarkEnd w:id="4485"/>
      <w:bookmarkEnd w:id="4486"/>
      <w:bookmarkEnd w:id="4487"/>
      <w:bookmarkEnd w:id="4488"/>
      <w:bookmarkEnd w:id="4489"/>
    </w:p>
    <w:p w14:paraId="660DD01A" w14:textId="77777777" w:rsidR="008C435E" w:rsidRDefault="008C435E" w:rsidP="00CD7033">
      <w:r>
        <w:t xml:space="preserve">NAS confidentiality shall be activated using the NAS SMC procedure or after an inter-system handover from EPC. </w:t>
      </w:r>
    </w:p>
    <w:p w14:paraId="3AF56F0E" w14:textId="77777777" w:rsidR="008C435E" w:rsidRDefault="008C435E" w:rsidP="00CD7033">
      <w:r>
        <w:t xml:space="preserve">Once NAS confidentiality has been activated, NAS messages without confidentiality protection shall not be accepted by the UE or </w:t>
      </w:r>
      <w:ins w:id="4490" w:author="S3-172518" w:date="2017-10-13T10:19:00Z">
        <w:r w:rsidR="00D049F1">
          <w:t xml:space="preserve">the </w:t>
        </w:r>
      </w:ins>
      <w:r>
        <w:t xml:space="preserve">AMF. Before NAS confidentiality has been activated, NAS messages without confidentiality protection shall only be accepted by the UE or </w:t>
      </w:r>
      <w:ins w:id="4491" w:author="S3-172518" w:date="2017-10-13T10:19:00Z">
        <w:r w:rsidR="00A3040A">
          <w:t xml:space="preserve">the </w:t>
        </w:r>
      </w:ins>
      <w:r>
        <w:t xml:space="preserve">AMF in certain cases where it is not possible to apply confidentiality protection. </w:t>
      </w:r>
    </w:p>
    <w:p w14:paraId="74B23E5B" w14:textId="3344098F" w:rsidR="008C435E" w:rsidRDefault="008C435E" w:rsidP="00CD7033">
      <w:pPr>
        <w:pStyle w:val="EditorsNote"/>
      </w:pPr>
      <w:del w:id="4492" w:author="S3-172518" w:date="2017-10-13T10:19:00Z">
        <w:r>
          <w:delText>Editor’s</w:delText>
        </w:r>
      </w:del>
      <w:ins w:id="4493" w:author="S3-172518" w:date="2017-10-13T10:19:00Z">
        <w:r>
          <w:t>Editor</w:t>
        </w:r>
        <w:r w:rsidR="00F91E89">
          <w:t>'</w:t>
        </w:r>
        <w:r>
          <w:t>s</w:t>
        </w:r>
      </w:ins>
      <w:r>
        <w:t xml:space="preserve"> Note: </w:t>
      </w:r>
      <w:del w:id="4494" w:author="S3-172518" w:date="2017-10-13T10:19:00Z">
        <w:r>
          <w:delText>The message</w:delText>
        </w:r>
      </w:del>
      <w:ins w:id="4495" w:author="S3-172518" w:date="2017-10-13T10:19:00Z">
        <w:r w:rsidR="00070FF9">
          <w:t xml:space="preserve">NAS </w:t>
        </w:r>
        <w:r>
          <w:t>message</w:t>
        </w:r>
        <w:r w:rsidR="00070FF9">
          <w:t>s</w:t>
        </w:r>
      </w:ins>
      <w:r>
        <w:t xml:space="preserve"> exempt from confidentiality protection are FFS.</w:t>
      </w:r>
    </w:p>
    <w:p w14:paraId="750F13D4" w14:textId="577EE6D8" w:rsidR="008C435E" w:rsidRDefault="008C435E" w:rsidP="00CD7033">
      <w:r>
        <w:t xml:space="preserve">NAS confidentiality </w:t>
      </w:r>
      <w:ins w:id="4496" w:author="S3-172520" w:date="2017-10-14T18:28:00Z">
        <w:r w:rsidR="00B82787">
          <w:t xml:space="preserve">shall </w:t>
        </w:r>
      </w:ins>
      <w:r>
        <w:t>stay</w:t>
      </w:r>
      <w:del w:id="4497" w:author="S3-172520" w:date="2017-10-14T18:28:00Z">
        <w:r w:rsidDel="00B82787">
          <w:delText>s</w:delText>
        </w:r>
      </w:del>
      <w:r>
        <w:t xml:space="preserve"> activated until the </w:t>
      </w:r>
      <w:del w:id="4498" w:author="S3-172518" w:date="2017-10-13T10:19:00Z">
        <w:r>
          <w:delText>5GS</w:delText>
        </w:r>
      </w:del>
      <w:ins w:id="4499" w:author="S3-172518" w:date="2017-10-13T10:19:00Z">
        <w:r>
          <w:t>5G</w:t>
        </w:r>
      </w:ins>
      <w:r>
        <w:t xml:space="preserve"> security context is deleted in either the UE or </w:t>
      </w:r>
      <w:ins w:id="4500" w:author="S3-172518" w:date="2017-10-13T10:19:00Z">
        <w:r w:rsidR="00A3040A">
          <w:t xml:space="preserve">the </w:t>
        </w:r>
      </w:ins>
      <w:r>
        <w:t>AMF</w:t>
      </w:r>
      <w:ins w:id="4501" w:author="S3-172518" w:date="2017-10-13T10:19:00Z">
        <w:r w:rsidR="00A3040A">
          <w:t>.</w:t>
        </w:r>
      </w:ins>
    </w:p>
    <w:p w14:paraId="5E78A613" w14:textId="77777777" w:rsidR="008C435E" w:rsidRDefault="008C435E" w:rsidP="00CD7033">
      <w:pPr>
        <w:pStyle w:val="berschrift3"/>
      </w:pPr>
      <w:bookmarkStart w:id="4502" w:name="_Toc490577388"/>
      <w:bookmarkStart w:id="4503" w:name="_Toc496020510"/>
      <w:bookmarkStart w:id="4504" w:name="_Toc496020967"/>
      <w:bookmarkStart w:id="4505" w:name="_Toc496867155"/>
      <w:bookmarkStart w:id="4506" w:name="_Toc496867410"/>
      <w:r>
        <w:t>6.6.5</w:t>
      </w:r>
      <w:r>
        <w:tab/>
        <w:t>Handling of NAS COUNTs</w:t>
      </w:r>
      <w:bookmarkEnd w:id="4502"/>
      <w:bookmarkEnd w:id="4503"/>
      <w:bookmarkEnd w:id="4504"/>
      <w:bookmarkEnd w:id="4505"/>
      <w:bookmarkEnd w:id="4506"/>
    </w:p>
    <w:p w14:paraId="5587FCB2" w14:textId="25027407" w:rsidR="008C435E" w:rsidRDefault="008C435E" w:rsidP="00CD7033">
      <w:pPr>
        <w:pStyle w:val="EditorsNote"/>
      </w:pPr>
      <w:del w:id="4507" w:author="S3-172518" w:date="2017-10-13T10:19:00Z">
        <w:r>
          <w:delText>Editor’s</w:delText>
        </w:r>
      </w:del>
      <w:ins w:id="4508" w:author="S3-172518" w:date="2017-10-13T10:19:00Z">
        <w:r>
          <w:t>Editor</w:t>
        </w:r>
        <w:r w:rsidR="00F91E89">
          <w:t>'</w:t>
        </w:r>
        <w:r>
          <w:t>s</w:t>
        </w:r>
      </w:ins>
      <w:r>
        <w:t xml:space="preserve"> Note: The content of this </w:t>
      </w:r>
      <w:del w:id="4509" w:author="S3-172518" w:date="2017-10-13T10:19:00Z">
        <w:r>
          <w:delText>clause</w:delText>
        </w:r>
      </w:del>
      <w:ins w:id="4510" w:author="S3-172518" w:date="2017-10-13T10:19:00Z">
        <w:r w:rsidR="00235D2E">
          <w:t>sub</w:t>
        </w:r>
        <w:r>
          <w:t>clause</w:t>
        </w:r>
      </w:ins>
      <w:r>
        <w:t xml:space="preserve"> is meant to correspond to TS 33.401 [10], </w:t>
      </w:r>
      <w:del w:id="4511" w:author="S3-172518" w:date="2017-10-13T10:19:00Z">
        <w:r>
          <w:delText>clause</w:delText>
        </w:r>
      </w:del>
      <w:ins w:id="4512" w:author="S3-172518" w:date="2017-10-13T10:19:00Z">
        <w:r w:rsidR="00235D2E">
          <w:t>sub</w:t>
        </w:r>
        <w:r>
          <w:t>clause</w:t>
        </w:r>
      </w:ins>
      <w:r>
        <w:t xml:space="preserve"> 6.5, which is about handling of NAS COUNTs.</w:t>
      </w:r>
    </w:p>
    <w:p w14:paraId="5CF611AD" w14:textId="77777777" w:rsidR="008C435E" w:rsidRDefault="008C435E" w:rsidP="00CD7033">
      <w:pPr>
        <w:pStyle w:val="berschrift3"/>
      </w:pPr>
      <w:bookmarkStart w:id="4513" w:name="_Toc490577389"/>
      <w:bookmarkStart w:id="4514" w:name="_Toc496020511"/>
      <w:bookmarkStart w:id="4515" w:name="_Toc496020968"/>
      <w:bookmarkStart w:id="4516" w:name="_Toc496867156"/>
      <w:bookmarkStart w:id="4517" w:name="_Toc496867411"/>
      <w:r>
        <w:t>6.6.6</w:t>
      </w:r>
      <w:r>
        <w:tab/>
        <w:t>Protection of initial NAS message</w:t>
      </w:r>
      <w:bookmarkEnd w:id="4513"/>
      <w:bookmarkEnd w:id="4514"/>
      <w:bookmarkEnd w:id="4515"/>
      <w:bookmarkEnd w:id="4516"/>
      <w:bookmarkEnd w:id="4517"/>
    </w:p>
    <w:p w14:paraId="671111F5" w14:textId="457E92AF" w:rsidR="008C435E" w:rsidRDefault="008C435E" w:rsidP="00CD7033">
      <w:r>
        <w:t xml:space="preserve">The initial NAS message is the first NAS message that is sent after the UE transitions from </w:t>
      </w:r>
      <w:ins w:id="4518" w:author="S3-172518" w:date="2017-10-13T10:19:00Z">
        <w:r w:rsidR="007A377A">
          <w:t xml:space="preserve">the </w:t>
        </w:r>
      </w:ins>
      <w:r>
        <w:t>idle</w:t>
      </w:r>
      <w:ins w:id="4519" w:author="S3-172518" w:date="2017-10-13T10:19:00Z">
        <w:r w:rsidR="00070FF9">
          <w:t xml:space="preserve"> state</w:t>
        </w:r>
      </w:ins>
      <w:r>
        <w:t xml:space="preserve">. The UE shall send a limited set of IEs including those needed to establish security in the </w:t>
      </w:r>
      <w:del w:id="4520" w:author="S3-172518" w:date="2017-10-13T10:19:00Z">
        <w:r>
          <w:delText>intial</w:delText>
        </w:r>
      </w:del>
      <w:ins w:id="4521" w:author="S3-172518" w:date="2017-10-13T10:19:00Z">
        <w:r>
          <w:t>in</w:t>
        </w:r>
        <w:r w:rsidR="00070FF9">
          <w:t>i</w:t>
        </w:r>
        <w:r>
          <w:t>tial</w:t>
        </w:r>
      </w:ins>
      <w:r>
        <w:t xml:space="preserve"> message when it has no NAS security context. In this case, the </w:t>
      </w:r>
      <w:ins w:id="4522" w:author="S3-172518" w:date="2017-10-13T10:19:00Z">
        <w:r w:rsidR="004403E6">
          <w:t xml:space="preserve">UE shall include the </w:t>
        </w:r>
      </w:ins>
      <w:r>
        <w:t xml:space="preserve">complete initial message </w:t>
      </w:r>
      <w:del w:id="4523" w:author="S3-172518" w:date="2017-10-13T10:19:00Z">
        <w:r>
          <w:delText>shall be sent</w:delText>
        </w:r>
      </w:del>
      <w:ins w:id="4524" w:author="S3-172518" w:date="2017-10-13T10:19:00Z">
        <w:r w:rsidR="004403E6">
          <w:t>again</w:t>
        </w:r>
      </w:ins>
      <w:r>
        <w:t xml:space="preserve"> in the NAS Security Mode Complete message. When the UE has a security context, the UE shall send the </w:t>
      </w:r>
      <w:commentRangeStart w:id="4525"/>
      <w:del w:id="4526" w:author="S3-172518" w:date="2017-10-13T10:19:00Z">
        <w:r>
          <w:delText>full</w:delText>
        </w:r>
      </w:del>
      <w:ins w:id="4527" w:author="S3-172518" w:date="2017-10-13T10:19:00Z">
        <w:r w:rsidR="003221DA">
          <w:t>complete</w:t>
        </w:r>
      </w:ins>
      <w:r w:rsidR="003221DA">
        <w:t xml:space="preserve"> </w:t>
      </w:r>
      <w:r>
        <w:t xml:space="preserve">initial message </w:t>
      </w:r>
      <w:del w:id="4528" w:author="S3-172518" w:date="2017-10-13T10:19:00Z">
        <w:r>
          <w:delText xml:space="preserve">with </w:delText>
        </w:r>
      </w:del>
      <w:del w:id="4529" w:author="S3-172520" w:date="2017-10-14T18:30:00Z">
        <w:r w:rsidDel="00B82787">
          <w:delText>just</w:delText>
        </w:r>
      </w:del>
      <w:ins w:id="4530" w:author="S3-172518" w:date="2017-10-13T10:19:00Z">
        <w:del w:id="4531" w:author="S3-172520" w:date="2017-10-14T18:30:00Z">
          <w:r w:rsidR="004403E6" w:rsidDel="00B82787">
            <w:delText xml:space="preserve">ciphered and </w:delText>
          </w:r>
        </w:del>
        <w:r w:rsidR="004403E6">
          <w:t xml:space="preserve">integrity protected </w:t>
        </w:r>
        <w:del w:id="4532" w:author="S3-172520" w:date="2017-10-14T18:31:00Z">
          <w:r w:rsidR="003221DA" w:rsidDel="00B82787">
            <w:delText>while</w:delText>
          </w:r>
        </w:del>
      </w:ins>
      <w:ins w:id="4533" w:author="S3-172520" w:date="2017-10-14T18:31:00Z">
        <w:r w:rsidR="00B82787">
          <w:t>with</w:t>
        </w:r>
      </w:ins>
      <w:r w:rsidR="003221DA">
        <w:t xml:space="preserve"> the </w:t>
      </w:r>
      <w:ins w:id="4534" w:author="S3-172518" w:date="2017-10-13T10:19:00Z">
        <w:r w:rsidR="003221DA">
          <w:t xml:space="preserve">minimum set of </w:t>
        </w:r>
      </w:ins>
      <w:r>
        <w:t xml:space="preserve">IEs </w:t>
      </w:r>
      <w:del w:id="4535" w:author="S3-172518" w:date="2017-10-13T10:19:00Z">
        <w:r>
          <w:delText>needed</w:delText>
        </w:r>
      </w:del>
      <w:ins w:id="4536" w:author="S3-172518" w:date="2017-10-13T10:19:00Z">
        <w:r w:rsidR="003221DA">
          <w:t>that are required</w:t>
        </w:r>
      </w:ins>
      <w:r w:rsidR="003221DA">
        <w:t xml:space="preserve"> </w:t>
      </w:r>
      <w:commentRangeEnd w:id="4525"/>
      <w:r w:rsidR="00B82787">
        <w:rPr>
          <w:rStyle w:val="Kommentarzeichen"/>
        </w:rPr>
        <w:commentReference w:id="4525"/>
      </w:r>
      <w:r>
        <w:t>to establish security</w:t>
      </w:r>
      <w:del w:id="4537" w:author="S3-172518" w:date="2017-10-13T10:19:00Z">
        <w:r>
          <w:delText xml:space="preserve"> sent</w:delText>
        </w:r>
      </w:del>
      <w:r>
        <w:t xml:space="preserve"> </w:t>
      </w:r>
      <w:del w:id="4538" w:author="S3-172521" w:date="2017-10-15T02:10:00Z">
        <w:r w:rsidDel="007F0F53">
          <w:delText>unciphered</w:delText>
        </w:r>
      </w:del>
      <w:ins w:id="4539" w:author="S3-172520" w:date="2017-10-14T18:31:00Z">
        <w:del w:id="4540" w:author="S3-172521" w:date="2017-10-15T02:10:00Z">
          <w:r w:rsidR="00B82787" w:rsidDel="007F0F53">
            <w:delText xml:space="preserve"> </w:delText>
          </w:r>
        </w:del>
      </w:ins>
      <w:ins w:id="4541" w:author="S3-172521" w:date="2017-10-15T02:10:00Z">
        <w:r w:rsidR="007F0F53">
          <w:t xml:space="preserve">in cleartext </w:t>
        </w:r>
      </w:ins>
      <w:ins w:id="4542" w:author="S3-172520" w:date="2017-10-14T18:31:00Z">
        <w:r w:rsidR="00B82787">
          <w:t>and all other IEs ciphered</w:t>
        </w:r>
      </w:ins>
      <w:r>
        <w:t xml:space="preserve">. The AMF may request the UE to send the complete initial message in the NAS Security Mode Complete message if needed (e.g. </w:t>
      </w:r>
      <w:ins w:id="4543" w:author="S3-172518" w:date="2017-10-13T10:19:00Z">
        <w:r w:rsidR="004436C0">
          <w:t xml:space="preserve">if </w:t>
        </w:r>
      </w:ins>
      <w:r>
        <w:t xml:space="preserve">the AMF could not find the </w:t>
      </w:r>
      <w:del w:id="4544" w:author="S3-172518" w:date="2017-10-13T10:19:00Z">
        <w:r>
          <w:delText>UE’s</w:delText>
        </w:r>
      </w:del>
      <w:ins w:id="4545" w:author="S3-172518" w:date="2017-10-13T10:19:00Z">
        <w:r>
          <w:t>UE</w:t>
        </w:r>
        <w:r w:rsidR="00F91E89">
          <w:t>'</w:t>
        </w:r>
        <w:r>
          <w:t>s</w:t>
        </w:r>
      </w:ins>
      <w:r>
        <w:t xml:space="preserve"> security context). </w:t>
      </w:r>
    </w:p>
    <w:p w14:paraId="14EAC45D" w14:textId="77777777" w:rsidR="008C435E" w:rsidRDefault="008C435E" w:rsidP="00CD7033">
      <w:r>
        <w:t>The protection of the initial NAS message proceeds as shown in Figure 6.6.6-1.</w:t>
      </w:r>
    </w:p>
    <w:p w14:paraId="0D7BEDE5" w14:textId="77777777" w:rsidR="008C435E" w:rsidRDefault="008C435E" w:rsidP="00CD7033">
      <w:pPr>
        <w:jc w:val="center"/>
      </w:pPr>
      <w:r>
        <w:object w:dxaOrig="6194" w:dyaOrig="4346" w14:anchorId="2942B470">
          <v:shape id="_x0000_i1029" type="#_x0000_t75" style="width:309.8pt;height:217.2pt" o:ole="">
            <v:imagedata r:id="rId22" o:title=""/>
          </v:shape>
          <o:OLEObject Type="Embed" ProgID="Visio.Drawing.11" ShapeID="_x0000_i1029" DrawAspect="Content" ObjectID="_1570946669" r:id="rId23"/>
        </w:object>
      </w:r>
    </w:p>
    <w:p w14:paraId="66620FF4" w14:textId="77777777" w:rsidR="008C435E" w:rsidRDefault="008C435E" w:rsidP="00CD7033">
      <w:pPr>
        <w:pStyle w:val="TF"/>
      </w:pPr>
      <w:r>
        <w:t>Figure 6.6.6-1: Protecting the initial NAS message</w:t>
      </w:r>
    </w:p>
    <w:p w14:paraId="5B0AF275" w14:textId="1FC5A675" w:rsidR="008C435E" w:rsidRDefault="008C435E" w:rsidP="00CD7033">
      <w:r>
        <w:lastRenderedPageBreak/>
        <w:t xml:space="preserve">Step 1: The UE shall send the </w:t>
      </w:r>
      <w:del w:id="4546" w:author="S3-172518" w:date="2017-10-13T10:19:00Z">
        <w:r>
          <w:delText>initial</w:delText>
        </w:r>
      </w:del>
      <w:ins w:id="4547" w:author="S3-172518" w:date="2017-10-13T10:19:00Z">
        <w:r w:rsidR="00F242D5">
          <w:t>I</w:t>
        </w:r>
        <w:r>
          <w:t>nitial</w:t>
        </w:r>
      </w:ins>
      <w:r>
        <w:t xml:space="preserve"> message to the AMF. If the UE has no NAS security context</w:t>
      </w:r>
      <w:ins w:id="4548" w:author="S3-172518" w:date="2017-10-13T10:19:00Z">
        <w:r w:rsidR="004436C0">
          <w:t>,</w:t>
        </w:r>
      </w:ins>
      <w:r>
        <w:t xml:space="preserve"> the </w:t>
      </w:r>
      <w:del w:id="4549" w:author="S3-172518" w:date="2017-10-13T10:19:00Z">
        <w:r>
          <w:delText>initial</w:delText>
        </w:r>
      </w:del>
      <w:ins w:id="4550" w:author="S3-172518" w:date="2017-10-13T10:19:00Z">
        <w:r w:rsidR="00F242D5">
          <w:t>I</w:t>
        </w:r>
        <w:r>
          <w:t>nitial</w:t>
        </w:r>
      </w:ins>
      <w:r>
        <w:t xml:space="preserve"> message shall contain a subscription identifier and UE security capabilities only.</w:t>
      </w:r>
    </w:p>
    <w:p w14:paraId="4E046525" w14:textId="1B5094D6" w:rsidR="008C435E" w:rsidRDefault="008C435E" w:rsidP="00CD7033">
      <w:pPr>
        <w:pStyle w:val="EditorsNote"/>
      </w:pPr>
      <w:del w:id="4551" w:author="S3-172518" w:date="2017-10-13T10:19:00Z">
        <w:r>
          <w:delText>Editor’s note</w:delText>
        </w:r>
      </w:del>
      <w:ins w:id="4552" w:author="S3-172518" w:date="2017-10-13T10:19:00Z">
        <w:r>
          <w:t>Editor</w:t>
        </w:r>
        <w:r w:rsidR="00F91E89">
          <w:t>'</w:t>
        </w:r>
        <w:r>
          <w:t xml:space="preserve">s </w:t>
        </w:r>
        <w:r w:rsidR="00B12FBE">
          <w:t>N</w:t>
        </w:r>
        <w:r>
          <w:t>ote</w:t>
        </w:r>
      </w:ins>
      <w:r>
        <w:t>: There may be other IEs that are needed to establish security. If so</w:t>
      </w:r>
      <w:ins w:id="4553" w:author="S3-172518" w:date="2017-10-13T10:19:00Z">
        <w:r w:rsidR="004436C0">
          <w:t>,</w:t>
        </w:r>
      </w:ins>
      <w:r>
        <w:t xml:space="preserve"> this should be included in the </w:t>
      </w:r>
      <w:del w:id="4554" w:author="S3-172518" w:date="2017-10-13T10:19:00Z">
        <w:r>
          <w:delText>intial</w:delText>
        </w:r>
      </w:del>
      <w:ins w:id="4555" w:author="S3-172518" w:date="2017-10-13T10:19:00Z">
        <w:r>
          <w:t>in</w:t>
        </w:r>
        <w:r w:rsidR="004436C0">
          <w:t>i</w:t>
        </w:r>
        <w:r>
          <w:t>tial</w:t>
        </w:r>
      </w:ins>
      <w:r>
        <w:t xml:space="preserve"> message that is sent </w:t>
      </w:r>
      <w:del w:id="4556" w:author="S3-172518" w:date="2017-10-13T10:19:00Z">
        <w:r>
          <w:delText>with out</w:delText>
        </w:r>
      </w:del>
      <w:ins w:id="4557" w:author="S3-172518" w:date="2017-10-13T10:19:00Z">
        <w:r>
          <w:t>without</w:t>
        </w:r>
      </w:ins>
      <w:r>
        <w:t xml:space="preserve"> security. </w:t>
      </w:r>
    </w:p>
    <w:p w14:paraId="19A912D6" w14:textId="7847A16E" w:rsidR="008C435E" w:rsidRDefault="008C435E" w:rsidP="00CD7033">
      <w:pPr>
        <w:pStyle w:val="EditorsNote"/>
      </w:pPr>
      <w:del w:id="4558" w:author="S3-172518" w:date="2017-10-13T10:19:00Z">
        <w:r>
          <w:delText>Editor’s note</w:delText>
        </w:r>
      </w:del>
      <w:ins w:id="4559" w:author="S3-172518" w:date="2017-10-13T10:19:00Z">
        <w:r>
          <w:t>Editor</w:t>
        </w:r>
        <w:r w:rsidR="00F91E89">
          <w:t>'</w:t>
        </w:r>
        <w:r>
          <w:t xml:space="preserve">s </w:t>
        </w:r>
        <w:r w:rsidR="00B12FBE">
          <w:t>N</w:t>
        </w:r>
        <w:r>
          <w:t>ote</w:t>
        </w:r>
      </w:ins>
      <w:r>
        <w:t xml:space="preserve">: It is FFS which IEs can be sent </w:t>
      </w:r>
      <w:del w:id="4560" w:author="S3-172521" w:date="2017-10-15T02:10:00Z">
        <w:r w:rsidDel="007F0F53">
          <w:delText xml:space="preserve">unciphered </w:delText>
        </w:r>
      </w:del>
      <w:ins w:id="4561" w:author="S3-172521" w:date="2017-10-15T02:10:00Z">
        <w:r w:rsidR="007F0F53">
          <w:t xml:space="preserve">in cleartext </w:t>
        </w:r>
      </w:ins>
      <w:r>
        <w:t>in initial messages, e.g. NSSAIs</w:t>
      </w:r>
      <w:ins w:id="4562" w:author="S3-172518" w:date="2017-10-13T10:19:00Z">
        <w:r w:rsidR="004436C0">
          <w:t>.</w:t>
        </w:r>
      </w:ins>
    </w:p>
    <w:p w14:paraId="06445FC8" w14:textId="544292B2" w:rsidR="008C435E" w:rsidRDefault="008C435E" w:rsidP="00CD7033">
      <w:pPr>
        <w:pStyle w:val="EditorsNote"/>
      </w:pPr>
      <w:del w:id="4563" w:author="S3-172518" w:date="2017-10-13T10:19:00Z">
        <w:r>
          <w:delText>Editor’s note</w:delText>
        </w:r>
      </w:del>
      <w:ins w:id="4564" w:author="S3-172518" w:date="2017-10-13T10:19:00Z">
        <w:r>
          <w:t>Editor</w:t>
        </w:r>
        <w:r w:rsidR="00F91E89">
          <w:t>'</w:t>
        </w:r>
        <w:r>
          <w:t xml:space="preserve">s </w:t>
        </w:r>
        <w:r w:rsidR="00B12FBE">
          <w:t>N</w:t>
        </w:r>
        <w:r>
          <w:t>ote</w:t>
        </w:r>
      </w:ins>
      <w:r>
        <w:t xml:space="preserve">: Alignment with SMS over NAS security </w:t>
      </w:r>
      <w:del w:id="4565" w:author="S3-172518" w:date="2017-10-13T10:19:00Z">
        <w:r>
          <w:delText>clause</w:delText>
        </w:r>
      </w:del>
      <w:ins w:id="4566" w:author="S3-172518" w:date="2017-10-13T10:19:00Z">
        <w:r w:rsidR="00235D2E">
          <w:t>sub</w:t>
        </w:r>
        <w:r>
          <w:t>clause</w:t>
        </w:r>
      </w:ins>
      <w:r>
        <w:t xml:space="preserve"> needs to be considered.</w:t>
      </w:r>
    </w:p>
    <w:p w14:paraId="081B2C70" w14:textId="08E3FCA5" w:rsidR="008C435E" w:rsidRDefault="008C435E" w:rsidP="00CD7033">
      <w:r>
        <w:t xml:space="preserve">If the UE has a NAS security context, the initial message shall contain </w:t>
      </w:r>
      <w:del w:id="4567" w:author="S3-172518" w:date="2017-10-13T10:19:00Z">
        <w:r>
          <w:delText>be a</w:delText>
        </w:r>
      </w:del>
      <w:ins w:id="4568" w:author="S3-172518" w:date="2017-10-13T10:19:00Z">
        <w:r w:rsidR="004436C0">
          <w:t>the</w:t>
        </w:r>
      </w:ins>
      <w:r>
        <w:t xml:space="preserve"> complete message, where the subscription identifier and UE security capabilities are sent </w:t>
      </w:r>
      <w:del w:id="4569" w:author="S3-172521" w:date="2017-10-15T02:11:00Z">
        <w:r w:rsidDel="007F0F53">
          <w:delText xml:space="preserve">unciphered </w:delText>
        </w:r>
      </w:del>
      <w:ins w:id="4570" w:author="S3-172521" w:date="2017-10-15T02:11:00Z">
        <w:r w:rsidR="007F0F53">
          <w:t xml:space="preserve">in cleartext </w:t>
        </w:r>
      </w:ins>
      <w:r>
        <w:t>but the rest of the message is ciphered. With a</w:t>
      </w:r>
      <w:del w:id="4571" w:author="S3-172518" w:date="2017-10-13T10:19:00Z">
        <w:r>
          <w:delText xml:space="preserve"> NAS</w:delText>
        </w:r>
      </w:del>
      <w:r>
        <w:t xml:space="preserve"> NAS security context, the initial message </w:t>
      </w:r>
      <w:del w:id="4572" w:author="S3-172520" w:date="2017-10-14T18:32:00Z">
        <w:r w:rsidDel="00B82787">
          <w:delText xml:space="preserve">is </w:delText>
        </w:r>
      </w:del>
      <w:ins w:id="4573" w:author="S3-172520" w:date="2017-10-14T18:32:00Z">
        <w:r w:rsidR="00B82787">
          <w:t xml:space="preserve">shall </w:t>
        </w:r>
      </w:ins>
      <w:r>
        <w:t>also</w:t>
      </w:r>
      <w:ins w:id="4574" w:author="S3-172520" w:date="2017-10-14T18:32:00Z">
        <w:r w:rsidR="00B82787">
          <w:t xml:space="preserve"> be</w:t>
        </w:r>
      </w:ins>
      <w:r>
        <w:t xml:space="preserve"> integrity protected.</w:t>
      </w:r>
    </w:p>
    <w:p w14:paraId="158481AF" w14:textId="77777777" w:rsidR="008C435E" w:rsidRDefault="008C435E" w:rsidP="00CD7033">
      <w:r>
        <w:t>Step 2: If the AMF does not have the security context or if the integrity check fails, then the AMF shall initiate an authentication procedure with the UE. The AMF may also initiate an authentication procedure with the UE even if the integrity check passed.</w:t>
      </w:r>
    </w:p>
    <w:p w14:paraId="176FC482" w14:textId="304C1085" w:rsidR="008C435E" w:rsidRDefault="008C435E" w:rsidP="00CD7033">
      <w:r>
        <w:t xml:space="preserve">Step 3: After a successful authentication of the UE, the AMF shall send the NAS Security Mode Command </w:t>
      </w:r>
      <w:ins w:id="4575" w:author="S3-172518" w:date="2017-10-13T10:19:00Z">
        <w:r w:rsidR="00F242D5">
          <w:t xml:space="preserve">message </w:t>
        </w:r>
      </w:ins>
      <w:r>
        <w:t xml:space="preserve">including a request for the complete </w:t>
      </w:r>
      <w:del w:id="4576" w:author="S3-172518" w:date="2017-10-13T10:19:00Z">
        <w:r>
          <w:delText>initial</w:delText>
        </w:r>
      </w:del>
      <w:ins w:id="4577" w:author="S3-172518" w:date="2017-10-13T10:19:00Z">
        <w:r w:rsidR="00F242D5">
          <w:t>I</w:t>
        </w:r>
        <w:r>
          <w:t>nitial</w:t>
        </w:r>
      </w:ins>
      <w:r>
        <w:t xml:space="preserve"> NAS message, if it was not included in step 1 or the network has failed to verify the integrity of the </w:t>
      </w:r>
      <w:del w:id="4578" w:author="S3-172518" w:date="2017-10-13T10:19:00Z">
        <w:r>
          <w:delText>initial</w:delText>
        </w:r>
      </w:del>
      <w:ins w:id="4579" w:author="S3-172518" w:date="2017-10-13T10:19:00Z">
        <w:r w:rsidR="00F242D5">
          <w:t>I</w:t>
        </w:r>
        <w:r>
          <w:t>nitial</w:t>
        </w:r>
      </w:ins>
      <w:r>
        <w:t xml:space="preserve"> NAS message. </w:t>
      </w:r>
    </w:p>
    <w:p w14:paraId="35D26FF7" w14:textId="6ADC92B2" w:rsidR="008C435E" w:rsidRDefault="008C435E" w:rsidP="00CD7033">
      <w:r>
        <w:t>Step 4:  The UE shall send the NAS Security Mode Complete</w:t>
      </w:r>
      <w:r w:rsidR="00F242D5">
        <w:t xml:space="preserve"> </w:t>
      </w:r>
      <w:ins w:id="4580" w:author="S3-172518" w:date="2017-10-13T10:19:00Z">
        <w:r w:rsidR="00F242D5">
          <w:t>message</w:t>
        </w:r>
        <w:r>
          <w:t xml:space="preserve"> </w:t>
        </w:r>
      </w:ins>
      <w:r>
        <w:t xml:space="preserve">to the network. This message </w:t>
      </w:r>
      <w:del w:id="4581" w:author="S3-172520" w:date="2017-10-14T18:32:00Z">
        <w:r w:rsidDel="00B82787">
          <w:delText xml:space="preserve">is </w:delText>
        </w:r>
      </w:del>
      <w:ins w:id="4582" w:author="S3-172520" w:date="2017-10-14T18:32:00Z">
        <w:r w:rsidR="00B82787">
          <w:t xml:space="preserve">shall be </w:t>
        </w:r>
      </w:ins>
      <w:r>
        <w:t xml:space="preserve">ciphered and integrity protected and shall include the complete </w:t>
      </w:r>
      <w:del w:id="4583" w:author="S3-172518" w:date="2017-10-13T10:19:00Z">
        <w:r>
          <w:delText>initial</w:delText>
        </w:r>
      </w:del>
      <w:ins w:id="4584" w:author="S3-172518" w:date="2017-10-13T10:19:00Z">
        <w:r w:rsidR="00F242D5">
          <w:t>I</w:t>
        </w:r>
        <w:r>
          <w:t>nitial</w:t>
        </w:r>
      </w:ins>
      <w:r>
        <w:t xml:space="preserve"> NAS message (but may omit the IEs that were sent in the clear in step 1) if requested by the network in the NAS Security Mode Command message.</w:t>
      </w:r>
    </w:p>
    <w:p w14:paraId="651E2E2B" w14:textId="03235BE3" w:rsidR="008C435E" w:rsidRPr="00C0634D" w:rsidRDefault="008C435E" w:rsidP="00CD7033">
      <w:r>
        <w:t xml:space="preserve">Step 5: The AMF shall send its response to the </w:t>
      </w:r>
      <w:del w:id="4585" w:author="S3-172518" w:date="2017-10-13T10:19:00Z">
        <w:r>
          <w:delText>initial</w:delText>
        </w:r>
      </w:del>
      <w:ins w:id="4586" w:author="S3-172518" w:date="2017-10-13T10:19:00Z">
        <w:r w:rsidR="00F242D5">
          <w:t>I</w:t>
        </w:r>
        <w:r>
          <w:t>nitial</w:t>
        </w:r>
      </w:ins>
      <w:r>
        <w:t xml:space="preserve"> NAS message. This message </w:t>
      </w:r>
      <w:del w:id="4587" w:author="S3-172520" w:date="2017-10-14T18:32:00Z">
        <w:r w:rsidDel="00B82787">
          <w:delText xml:space="preserve">is </w:delText>
        </w:r>
      </w:del>
      <w:ins w:id="4588" w:author="S3-172520" w:date="2017-10-14T18:32:00Z">
        <w:r w:rsidR="00B82787">
          <w:t xml:space="preserve">shall be </w:t>
        </w:r>
      </w:ins>
      <w:r>
        <w:t>ciphered and integrity protected</w:t>
      </w:r>
      <w:ins w:id="4589" w:author="S3-172518" w:date="2017-10-13T10:19:00Z">
        <w:r w:rsidR="004436C0">
          <w:t>.</w:t>
        </w:r>
      </w:ins>
    </w:p>
    <w:p w14:paraId="51DE26D9" w14:textId="77777777" w:rsidR="008C435E" w:rsidRDefault="008C435E" w:rsidP="00CD7033">
      <w:pPr>
        <w:pStyle w:val="berschrift2"/>
      </w:pPr>
      <w:bookmarkStart w:id="4590" w:name="_Toc490577390"/>
      <w:bookmarkStart w:id="4591" w:name="_Toc496020512"/>
      <w:bookmarkStart w:id="4592" w:name="_Toc496020969"/>
      <w:bookmarkStart w:id="4593" w:name="_Toc496867157"/>
      <w:bookmarkStart w:id="4594" w:name="_Toc496867412"/>
      <w:r>
        <w:t>6.7</w:t>
      </w:r>
      <w:r>
        <w:tab/>
        <w:t xml:space="preserve">NAS </w:t>
      </w:r>
      <w:r w:rsidRPr="00CA5994">
        <w:t>security algorithm selection</w:t>
      </w:r>
      <w:r>
        <w:t>,</w:t>
      </w:r>
      <w:r w:rsidRPr="00CA5994">
        <w:t xml:space="preserve"> key establishment and security mode command procedure</w:t>
      </w:r>
      <w:bookmarkEnd w:id="4590"/>
      <w:bookmarkEnd w:id="4591"/>
      <w:bookmarkEnd w:id="4592"/>
      <w:bookmarkEnd w:id="4593"/>
      <w:bookmarkEnd w:id="4594"/>
    </w:p>
    <w:p w14:paraId="52853D01" w14:textId="77777777" w:rsidR="008C435E" w:rsidRDefault="008C435E" w:rsidP="00CD7033">
      <w:pPr>
        <w:pStyle w:val="berschrift3"/>
      </w:pPr>
      <w:bookmarkStart w:id="4595" w:name="_Toc490577391"/>
      <w:bookmarkStart w:id="4596" w:name="_Toc496020513"/>
      <w:bookmarkStart w:id="4597" w:name="_Toc496020970"/>
      <w:bookmarkStart w:id="4598" w:name="_Toc496867158"/>
      <w:bookmarkStart w:id="4599" w:name="_Toc496867413"/>
      <w:r>
        <w:t>6.7.1</w:t>
      </w:r>
      <w:r>
        <w:tab/>
        <w:t>Procedures for NAS algorithm selection</w:t>
      </w:r>
      <w:bookmarkEnd w:id="4595"/>
      <w:bookmarkEnd w:id="4596"/>
      <w:bookmarkEnd w:id="4597"/>
      <w:bookmarkEnd w:id="4598"/>
      <w:bookmarkEnd w:id="4599"/>
    </w:p>
    <w:p w14:paraId="5C8237F6" w14:textId="737CD71B" w:rsidR="008C435E" w:rsidRDefault="008C435E" w:rsidP="00CD7033">
      <w:pPr>
        <w:pStyle w:val="EditorsNote"/>
      </w:pPr>
      <w:del w:id="4600" w:author="S3-172518" w:date="2017-10-13T10:19:00Z">
        <w:r>
          <w:delText>Editor’s</w:delText>
        </w:r>
      </w:del>
      <w:ins w:id="4601" w:author="S3-172518" w:date="2017-10-13T10:19:00Z">
        <w:r>
          <w:t>Editor</w:t>
        </w:r>
        <w:r w:rsidR="00F91E89">
          <w:t>'</w:t>
        </w:r>
        <w:r>
          <w:t>s</w:t>
        </w:r>
      </w:ins>
      <w:r>
        <w:t xml:space="preserve"> Note: The content of this </w:t>
      </w:r>
      <w:del w:id="4602" w:author="S3-172518" w:date="2017-10-13T10:19:00Z">
        <w:r>
          <w:delText>clause</w:delText>
        </w:r>
      </w:del>
      <w:ins w:id="4603" w:author="S3-172518" w:date="2017-10-13T10:19:00Z">
        <w:r w:rsidR="00235D2E">
          <w:t>sub</w:t>
        </w:r>
        <w:r>
          <w:t>clause</w:t>
        </w:r>
      </w:ins>
      <w:r>
        <w:t xml:space="preserve"> is meant to correspond to TS 33.401 [10], </w:t>
      </w:r>
      <w:del w:id="4604" w:author="S3-172518" w:date="2017-10-13T10:19:00Z">
        <w:r>
          <w:delText>clause</w:delText>
        </w:r>
      </w:del>
      <w:ins w:id="4605" w:author="S3-172518" w:date="2017-10-13T10:19:00Z">
        <w:r w:rsidR="00235D2E">
          <w:t>sub</w:t>
        </w:r>
        <w:r>
          <w:t>clause</w:t>
        </w:r>
      </w:ins>
      <w:r>
        <w:t xml:space="preserve"> 7.2.4.3, which is about NAS algorithm selection. </w:t>
      </w:r>
    </w:p>
    <w:p w14:paraId="0AA9C817" w14:textId="77777777" w:rsidR="008C435E" w:rsidRDefault="008C435E" w:rsidP="00CD7033">
      <w:pPr>
        <w:pStyle w:val="berschrift4"/>
      </w:pPr>
      <w:bookmarkStart w:id="4606" w:name="_Toc490577392"/>
      <w:bookmarkStart w:id="4607" w:name="_Toc496020514"/>
      <w:bookmarkStart w:id="4608" w:name="_Toc496020971"/>
      <w:bookmarkStart w:id="4609" w:name="_Toc496867159"/>
      <w:bookmarkStart w:id="4610" w:name="_Toc496867414"/>
      <w:r>
        <w:t>6.7.1.1</w:t>
      </w:r>
      <w:r>
        <w:tab/>
        <w:t>Initial NAS security context establishment</w:t>
      </w:r>
      <w:bookmarkEnd w:id="4606"/>
      <w:bookmarkEnd w:id="4607"/>
      <w:bookmarkEnd w:id="4608"/>
      <w:bookmarkEnd w:id="4609"/>
      <w:bookmarkEnd w:id="4610"/>
    </w:p>
    <w:p w14:paraId="2E6DC72A" w14:textId="0E4D3A2F" w:rsidR="008C435E" w:rsidRDefault="008C435E" w:rsidP="00CD7033">
      <w:pPr>
        <w:pStyle w:val="EditorsNote"/>
      </w:pPr>
      <w:del w:id="4611" w:author="S3-172518" w:date="2017-10-13T10:19:00Z">
        <w:r>
          <w:delText>Editor’s</w:delText>
        </w:r>
      </w:del>
      <w:ins w:id="4612" w:author="S3-172518" w:date="2017-10-13T10:19:00Z">
        <w:r>
          <w:t>Editor</w:t>
        </w:r>
        <w:r w:rsidR="00F91E89">
          <w:t>'</w:t>
        </w:r>
        <w:r>
          <w:t>s</w:t>
        </w:r>
      </w:ins>
      <w:r>
        <w:t xml:space="preserve"> Note: The content of this </w:t>
      </w:r>
      <w:del w:id="4613" w:author="S3-172518" w:date="2017-10-13T10:19:00Z">
        <w:r>
          <w:delText>clause</w:delText>
        </w:r>
      </w:del>
      <w:ins w:id="4614" w:author="S3-172518" w:date="2017-10-13T10:19:00Z">
        <w:r w:rsidR="00235D2E">
          <w:t>sub</w:t>
        </w:r>
        <w:r>
          <w:t>clause</w:t>
        </w:r>
      </w:ins>
      <w:r>
        <w:t xml:space="preserve"> is meant to correspond to TS 33.401 [10], </w:t>
      </w:r>
      <w:del w:id="4615" w:author="S3-172518" w:date="2017-10-13T10:19:00Z">
        <w:r>
          <w:delText>clause</w:delText>
        </w:r>
      </w:del>
      <w:ins w:id="4616" w:author="S3-172518" w:date="2017-10-13T10:19:00Z">
        <w:r w:rsidR="00235D2E">
          <w:t>sub</w:t>
        </w:r>
        <w:r>
          <w:t>clause</w:t>
        </w:r>
      </w:ins>
      <w:r>
        <w:t xml:space="preserve"> 7.2.4.3.1, which is about NAS algorithm selection at initial NAS security context establishment. </w:t>
      </w:r>
    </w:p>
    <w:p w14:paraId="447E6190" w14:textId="77777777" w:rsidR="008C435E" w:rsidRDefault="008C435E" w:rsidP="00CD7033">
      <w:r>
        <w:t xml:space="preserve">Each AMF shall be configured via network management with lists of algorithms which are allowed for usage. There shall be one list for NAS integrity algorithms, and one for NAS ciphering algorithms. These lists shall be ordered according to a priority decided by the operator. </w:t>
      </w:r>
    </w:p>
    <w:p w14:paraId="3F7199D8" w14:textId="5035035E" w:rsidR="008C435E" w:rsidRDefault="008C435E" w:rsidP="00CD7033">
      <w:r>
        <w:t xml:space="preserve">To establish the NAS security context, the AMF shall choose one NAS ciphering algorithm and one NAS integrity protection algorithm. The AMF shall then initiate a NAS security mode command procedure, and include the chosen </w:t>
      </w:r>
      <w:del w:id="4617" w:author="S3-172518" w:date="2017-10-13T10:19:00Z">
        <w:r>
          <w:delText>algorithms</w:delText>
        </w:r>
      </w:del>
      <w:ins w:id="4618" w:author="S3-172518" w:date="2017-10-13T10:19:00Z">
        <w:r>
          <w:t>algorithm</w:t>
        </w:r>
      </w:ins>
      <w:r>
        <w:t xml:space="preserve"> and UE 5G security capabilities (to detect modification of the UE 5G security capabilities by an attacker) in the message to the UE (see </w:t>
      </w:r>
      <w:del w:id="4619" w:author="S3-172518" w:date="2017-10-13T10:19:00Z">
        <w:r>
          <w:delText>clause</w:delText>
        </w:r>
      </w:del>
      <w:ins w:id="4620" w:author="S3-172518" w:date="2017-10-13T10:19:00Z">
        <w:r w:rsidR="00235D2E">
          <w:t>sub</w:t>
        </w:r>
        <w:r>
          <w:t>clause</w:t>
        </w:r>
      </w:ins>
      <w:r>
        <w:t xml:space="preserve"> 6.7.2</w:t>
      </w:r>
      <w:del w:id="4621" w:author="S3-172518" w:date="2017-10-13T10:19:00Z">
        <w:r>
          <w:delText>).</w:delText>
        </w:r>
      </w:del>
      <w:ins w:id="4622" w:author="S3-172518" w:date="2017-10-13T10:19:00Z">
        <w:r w:rsidR="00FE10D8">
          <w:t xml:space="preserve"> of the present </w:t>
        </w:r>
        <w:r w:rsidR="00334BBC">
          <w:t>document</w:t>
        </w:r>
        <w:r>
          <w:t>).</w:t>
        </w:r>
      </w:ins>
      <w:r>
        <w:t xml:space="preserve"> The AMF shall select the NAS </w:t>
      </w:r>
      <w:del w:id="4623" w:author="S3-172518" w:date="2017-10-13T10:19:00Z">
        <w:r>
          <w:delText>algorithms</w:delText>
        </w:r>
      </w:del>
      <w:ins w:id="4624" w:author="S3-172518" w:date="2017-10-13T10:19:00Z">
        <w:r>
          <w:t>algorithm</w:t>
        </w:r>
      </w:ins>
      <w:r>
        <w:t xml:space="preserve"> which have the highest priority according to the ordered lists.</w:t>
      </w:r>
    </w:p>
    <w:p w14:paraId="0427C6B8" w14:textId="77777777" w:rsidR="008C435E" w:rsidRDefault="008C435E" w:rsidP="00CD7033">
      <w:pPr>
        <w:pStyle w:val="berschrift4"/>
      </w:pPr>
      <w:bookmarkStart w:id="4625" w:name="_Toc490577393"/>
      <w:bookmarkStart w:id="4626" w:name="_Toc496020515"/>
      <w:bookmarkStart w:id="4627" w:name="_Toc496020972"/>
      <w:bookmarkStart w:id="4628" w:name="_Toc496867160"/>
      <w:bookmarkStart w:id="4629" w:name="_Toc496867415"/>
      <w:r>
        <w:t>6.7.1.2</w:t>
      </w:r>
      <w:r>
        <w:tab/>
        <w:t>AMF change</w:t>
      </w:r>
      <w:bookmarkEnd w:id="4625"/>
      <w:bookmarkEnd w:id="4626"/>
      <w:bookmarkEnd w:id="4627"/>
      <w:bookmarkEnd w:id="4628"/>
      <w:bookmarkEnd w:id="4629"/>
    </w:p>
    <w:p w14:paraId="04FF2CC1" w14:textId="740E984D" w:rsidR="008C435E" w:rsidRDefault="008C435E" w:rsidP="00CD7033">
      <w:pPr>
        <w:pStyle w:val="EditorsNote"/>
      </w:pPr>
      <w:del w:id="4630" w:author="S3-172518" w:date="2017-10-13T10:19:00Z">
        <w:r>
          <w:delText>Editor’s</w:delText>
        </w:r>
      </w:del>
      <w:ins w:id="4631" w:author="S3-172518" w:date="2017-10-13T10:19:00Z">
        <w:r>
          <w:t>Editor</w:t>
        </w:r>
        <w:r w:rsidR="00F91E89">
          <w:t>'</w:t>
        </w:r>
        <w:r>
          <w:t>s</w:t>
        </w:r>
      </w:ins>
      <w:r>
        <w:t xml:space="preserve"> Note: The content of this </w:t>
      </w:r>
      <w:del w:id="4632" w:author="S3-172518" w:date="2017-10-13T10:19:00Z">
        <w:r>
          <w:delText>clause</w:delText>
        </w:r>
      </w:del>
      <w:ins w:id="4633" w:author="S3-172518" w:date="2017-10-13T10:19:00Z">
        <w:r w:rsidR="00235D2E">
          <w:t>sub</w:t>
        </w:r>
        <w:r>
          <w:t>clause</w:t>
        </w:r>
      </w:ins>
      <w:r>
        <w:t xml:space="preserve"> is meant to correspond to TS 33.401 [10], </w:t>
      </w:r>
      <w:del w:id="4634" w:author="S3-172518" w:date="2017-10-13T10:19:00Z">
        <w:r>
          <w:delText>clause</w:delText>
        </w:r>
      </w:del>
      <w:ins w:id="4635" w:author="S3-172518" w:date="2017-10-13T10:19:00Z">
        <w:r w:rsidR="00235D2E">
          <w:t>sub</w:t>
        </w:r>
        <w:r>
          <w:t>clause</w:t>
        </w:r>
      </w:ins>
      <w:r>
        <w:t xml:space="preserve"> 7.2.4.3.2, which is about NAS algorithm selection at AMF change. </w:t>
      </w:r>
    </w:p>
    <w:p w14:paraId="4C64AC86" w14:textId="590A459E" w:rsidR="008C435E" w:rsidRDefault="008C435E" w:rsidP="00CD7033">
      <w:del w:id="4636" w:author="S3-172518" w:date="2017-10-13T10:19:00Z">
        <w:r>
          <w:delText>In case  of  is</w:delText>
        </w:r>
      </w:del>
      <w:ins w:id="4637" w:author="S3-172518" w:date="2017-10-13T10:19:00Z">
        <w:r w:rsidR="00C33E30">
          <w:t xml:space="preserve">If </w:t>
        </w:r>
        <w:r w:rsidR="00177A97">
          <w:t>the</w:t>
        </w:r>
      </w:ins>
      <w:r w:rsidR="00177A97">
        <w:t xml:space="preserve"> </w:t>
      </w:r>
      <w:r>
        <w:t xml:space="preserve">change </w:t>
      </w:r>
      <w:ins w:id="4638" w:author="S3-172518" w:date="2017-10-13T10:19:00Z">
        <w:r w:rsidR="004436C0">
          <w:t xml:space="preserve">of </w:t>
        </w:r>
        <w:r w:rsidR="00A3040A">
          <w:t xml:space="preserve">the </w:t>
        </w:r>
        <w:r>
          <w:t xml:space="preserve">AMF </w:t>
        </w:r>
        <w:r w:rsidR="00C33E30">
          <w:t>results</w:t>
        </w:r>
      </w:ins>
      <w:r w:rsidR="00C33E30">
        <w:t xml:space="preserve"> in </w:t>
      </w:r>
      <w:del w:id="4639" w:author="S3-172518" w:date="2017-10-13T10:19:00Z">
        <w:r>
          <w:delText>AMFs and algorithms</w:delText>
        </w:r>
      </w:del>
      <w:ins w:id="4640" w:author="S3-172518" w:date="2017-10-13T10:19:00Z">
        <w:r w:rsidR="00C33E30">
          <w:t xml:space="preserve">the change of </w:t>
        </w:r>
        <w:r>
          <w:t>algorithm</w:t>
        </w:r>
      </w:ins>
      <w:r>
        <w:t xml:space="preserve"> to be used for establishing NAS security, the target AMF shall initiate a NAS security mode command procedure and include the chosen </w:t>
      </w:r>
      <w:del w:id="4641" w:author="S3-172518" w:date="2017-10-13T10:19:00Z">
        <w:r>
          <w:delText>algorithms</w:delText>
        </w:r>
      </w:del>
      <w:ins w:id="4642" w:author="S3-172518" w:date="2017-10-13T10:19:00Z">
        <w:r>
          <w:t>algorithm</w:t>
        </w:r>
      </w:ins>
      <w:r>
        <w:t xml:space="preserve"> and the UE 5G security capabilities (to detect modification of the UE 5G security capabilities by an attacker) in the message to the UE </w:t>
      </w:r>
      <w:del w:id="4643" w:author="S3-172518" w:date="2017-10-13T10:19:00Z">
        <w:r>
          <w:delText xml:space="preserve">5G  </w:delText>
        </w:r>
      </w:del>
      <w:r>
        <w:t xml:space="preserve">(see </w:t>
      </w:r>
      <w:del w:id="4644" w:author="S3-172518" w:date="2017-10-13T10:19:00Z">
        <w:r>
          <w:delText>clause</w:delText>
        </w:r>
      </w:del>
      <w:ins w:id="4645" w:author="S3-172518" w:date="2017-10-13T10:19:00Z">
        <w:r w:rsidR="00235D2E">
          <w:t>sub</w:t>
        </w:r>
        <w:r>
          <w:t>clause</w:t>
        </w:r>
      </w:ins>
      <w:r>
        <w:t xml:space="preserve"> 6.7.2</w:t>
      </w:r>
      <w:del w:id="4646" w:author="S3-172518" w:date="2017-10-13T10:19:00Z">
        <w:r>
          <w:delText>).</w:delText>
        </w:r>
      </w:del>
      <w:ins w:id="4647" w:author="S3-172518" w:date="2017-10-13T10:19:00Z">
        <w:r w:rsidR="00FE10D8">
          <w:t xml:space="preserve"> of the present </w:t>
        </w:r>
        <w:r w:rsidR="00334BBC">
          <w:t>document</w:t>
        </w:r>
        <w:r>
          <w:t>).</w:t>
        </w:r>
      </w:ins>
      <w:r>
        <w:t xml:space="preserve"> The </w:t>
      </w:r>
      <w:r>
        <w:lastRenderedPageBreak/>
        <w:t xml:space="preserve">AMF shall select the NAS </w:t>
      </w:r>
      <w:del w:id="4648" w:author="S3-172518" w:date="2017-10-13T10:19:00Z">
        <w:r>
          <w:delText>algorithms</w:delText>
        </w:r>
      </w:del>
      <w:ins w:id="4649" w:author="S3-172518" w:date="2017-10-13T10:19:00Z">
        <w:r>
          <w:t>algorithm</w:t>
        </w:r>
      </w:ins>
      <w:r>
        <w:t xml:space="preserve"> which </w:t>
      </w:r>
      <w:del w:id="4650" w:author="S3-172518" w:date="2017-10-13T10:19:00Z">
        <w:r>
          <w:delText>have</w:delText>
        </w:r>
      </w:del>
      <w:ins w:id="4651" w:author="S3-172518" w:date="2017-10-13T10:19:00Z">
        <w:r>
          <w:t>ha</w:t>
        </w:r>
        <w:r w:rsidR="00C33E30">
          <w:t>s</w:t>
        </w:r>
      </w:ins>
      <w:r>
        <w:t xml:space="preserve"> the highest priority according to the ordered lists (see </w:t>
      </w:r>
      <w:ins w:id="4652" w:author="S3-172518" w:date="2017-10-13T10:19:00Z">
        <w:r w:rsidR="00FE10D8">
          <w:t xml:space="preserve">subclause </w:t>
        </w:r>
      </w:ins>
      <w:r>
        <w:t>6.7.1.1</w:t>
      </w:r>
      <w:ins w:id="4653" w:author="S3-172518" w:date="2017-10-13T10:19:00Z">
        <w:r w:rsidR="00FE10D8">
          <w:t xml:space="preserve"> of the present </w:t>
        </w:r>
        <w:r w:rsidR="00334BBC">
          <w:t>document</w:t>
        </w:r>
      </w:ins>
      <w:r>
        <w:t>).</w:t>
      </w:r>
    </w:p>
    <w:p w14:paraId="4D3B644D" w14:textId="77777777" w:rsidR="008C435E" w:rsidRDefault="008C435E" w:rsidP="00CD7033">
      <w:pPr>
        <w:pStyle w:val="berschrift3"/>
      </w:pPr>
      <w:bookmarkStart w:id="4654" w:name="_Toc490577394"/>
      <w:bookmarkStart w:id="4655" w:name="_Toc496020516"/>
      <w:bookmarkStart w:id="4656" w:name="_Toc496020973"/>
      <w:bookmarkStart w:id="4657" w:name="_Toc496867161"/>
      <w:bookmarkStart w:id="4658" w:name="_Toc496867416"/>
      <w:r>
        <w:t>6.7.2</w:t>
      </w:r>
      <w:r>
        <w:tab/>
        <w:t>NAS security mode command procedure</w:t>
      </w:r>
      <w:bookmarkEnd w:id="4654"/>
      <w:bookmarkEnd w:id="4655"/>
      <w:bookmarkEnd w:id="4656"/>
      <w:bookmarkEnd w:id="4657"/>
      <w:bookmarkEnd w:id="4658"/>
    </w:p>
    <w:p w14:paraId="7A83ACB8" w14:textId="62243BF0" w:rsidR="008C435E" w:rsidRDefault="008C435E" w:rsidP="00CD7033">
      <w:pPr>
        <w:pStyle w:val="EditorsNote"/>
      </w:pPr>
      <w:del w:id="4659" w:author="S3-172518" w:date="2017-10-13T10:19:00Z">
        <w:r>
          <w:delText>Editor’s</w:delText>
        </w:r>
      </w:del>
      <w:ins w:id="4660" w:author="S3-172518" w:date="2017-10-13T10:19:00Z">
        <w:r>
          <w:t>Editor</w:t>
        </w:r>
        <w:r w:rsidR="00F91E89">
          <w:t>'</w:t>
        </w:r>
        <w:r>
          <w:t>s</w:t>
        </w:r>
      </w:ins>
      <w:r>
        <w:t xml:space="preserve"> Note: The content of this </w:t>
      </w:r>
      <w:del w:id="4661" w:author="S3-172518" w:date="2017-10-13T10:19:00Z">
        <w:r>
          <w:delText>clause</w:delText>
        </w:r>
      </w:del>
      <w:ins w:id="4662" w:author="S3-172518" w:date="2017-10-13T10:19:00Z">
        <w:r w:rsidR="00235D2E">
          <w:t>sub</w:t>
        </w:r>
        <w:r>
          <w:t>clause</w:t>
        </w:r>
      </w:ins>
      <w:r>
        <w:t xml:space="preserve"> is meant to correspond to TS 33.401 [10], </w:t>
      </w:r>
      <w:del w:id="4663" w:author="S3-172518" w:date="2017-10-13T10:19:00Z">
        <w:r>
          <w:delText>clause</w:delText>
        </w:r>
      </w:del>
      <w:ins w:id="4664" w:author="S3-172518" w:date="2017-10-13T10:19:00Z">
        <w:r w:rsidR="00235D2E">
          <w:t>sub</w:t>
        </w:r>
        <w:r>
          <w:t>clause</w:t>
        </w:r>
      </w:ins>
      <w:r>
        <w:t xml:space="preserve"> 7.2.4.4, which is about NAS security mode command procedure. </w:t>
      </w:r>
    </w:p>
    <w:p w14:paraId="28860B60" w14:textId="231C42F3" w:rsidR="008C435E" w:rsidRDefault="008C435E" w:rsidP="00CD7033">
      <w:pPr>
        <w:pStyle w:val="EditorsNote"/>
      </w:pPr>
      <w:del w:id="4665" w:author="S3-172518" w:date="2017-10-13T10:19:00Z">
        <w:r>
          <w:delText>Editor’s</w:delText>
        </w:r>
      </w:del>
      <w:ins w:id="4666" w:author="S3-172518" w:date="2017-10-13T10:19:00Z">
        <w:r>
          <w:t>Editor</w:t>
        </w:r>
        <w:r w:rsidR="00F91E89">
          <w:t>'</w:t>
        </w:r>
        <w:r>
          <w:t>s</w:t>
        </w:r>
      </w:ins>
      <w:r>
        <w:t xml:space="preserve"> Note: Aspects related to interworking are FFS.</w:t>
      </w:r>
    </w:p>
    <w:p w14:paraId="396F3785" w14:textId="0E41392D" w:rsidR="008C435E" w:rsidRDefault="008C435E" w:rsidP="00CD7033">
      <w:pPr>
        <w:pStyle w:val="EditorsNote"/>
      </w:pPr>
      <w:del w:id="4667" w:author="S3-172518" w:date="2017-10-13T10:19:00Z">
        <w:r>
          <w:delText>Editor’s</w:delText>
        </w:r>
      </w:del>
      <w:ins w:id="4668" w:author="S3-172518" w:date="2017-10-13T10:19:00Z">
        <w:r>
          <w:t>Editor</w:t>
        </w:r>
        <w:r w:rsidR="00F91E89">
          <w:t>'</w:t>
        </w:r>
        <w:r>
          <w:t>s</w:t>
        </w:r>
      </w:ins>
      <w:r>
        <w:t xml:space="preserve"> Note: Whether the current text is to be rewritten in a step description manner for the Figure 6.7.2-1 is FFS.</w:t>
      </w:r>
    </w:p>
    <w:p w14:paraId="7AB1B464" w14:textId="773B1F1A" w:rsidR="008C435E" w:rsidRDefault="008C435E" w:rsidP="00CD7033">
      <w:pPr>
        <w:pStyle w:val="EditorsNote"/>
      </w:pPr>
      <w:del w:id="4669" w:author="S3-172518" w:date="2017-10-13T10:19:00Z">
        <w:r>
          <w:delText>Editor’s</w:delText>
        </w:r>
      </w:del>
      <w:ins w:id="4670" w:author="S3-172518" w:date="2017-10-13T10:19:00Z">
        <w:r>
          <w:t>Editor</w:t>
        </w:r>
        <w:r w:rsidR="00F91E89">
          <w:t>'</w:t>
        </w:r>
        <w:r>
          <w:t>s</w:t>
        </w:r>
      </w:ins>
      <w:r>
        <w:t xml:space="preserve"> Note: It is FFS whether the legacy HASH-based mechanism is still required for the protection of the initial Registration Request.</w:t>
      </w:r>
    </w:p>
    <w:p w14:paraId="0E6260AF" w14:textId="570834E1" w:rsidR="008C435E" w:rsidRDefault="008C435E" w:rsidP="00CD7033">
      <w:pPr>
        <w:rPr>
          <w:ins w:id="4671" w:author="S3-172518" w:date="2017-10-13T10:19:00Z"/>
        </w:rPr>
      </w:pPr>
      <w:r>
        <w:t>The NAS SMC shown in Figure 6.7.2-1</w:t>
      </w:r>
      <w:del w:id="4672" w:author="S3-172518" w:date="2017-10-13T10:19:00Z">
        <w:r>
          <w:delText>,</w:delText>
        </w:r>
      </w:del>
      <w:r>
        <w:t xml:space="preserve"> shall be used to establish NAS Security context between the UE and </w:t>
      </w:r>
      <w:ins w:id="4673" w:author="S3-172518" w:date="2017-10-13T10:19:00Z">
        <w:r w:rsidR="00A3040A">
          <w:t xml:space="preserve">the </w:t>
        </w:r>
      </w:ins>
      <w:r>
        <w:t xml:space="preserve">AMF. This procedure consists of a roundtrip of messages between </w:t>
      </w:r>
      <w:ins w:id="4674" w:author="S3-172518" w:date="2017-10-13T10:19:00Z">
        <w:r w:rsidR="00A3040A">
          <w:t xml:space="preserve">the </w:t>
        </w:r>
      </w:ins>
      <w:r>
        <w:t xml:space="preserve">AMF and </w:t>
      </w:r>
      <w:ins w:id="4675" w:author="S3-172518" w:date="2017-10-13T10:19:00Z">
        <w:r w:rsidR="00A3040A">
          <w:t xml:space="preserve">the </w:t>
        </w:r>
      </w:ins>
      <w:r>
        <w:t>UE. The AMF sends the NAS Security Mode Command</w:t>
      </w:r>
      <w:r w:rsidR="005C1E31">
        <w:t xml:space="preserve"> </w:t>
      </w:r>
      <w:ins w:id="4676" w:author="S3-172518" w:date="2017-10-13T10:19:00Z">
        <w:r w:rsidR="005C1E31">
          <w:t>message</w:t>
        </w:r>
        <w:r>
          <w:t xml:space="preserve"> </w:t>
        </w:r>
      </w:ins>
      <w:r>
        <w:t>to the UE and the UE replies with the NAS Security Mode Complete message</w:t>
      </w:r>
      <w:del w:id="4677" w:author="S3-172518" w:date="2017-10-13T10:19:00Z">
        <w:r>
          <w:delText xml:space="preserve">.. It </w:delText>
        </w:r>
      </w:del>
      <w:ins w:id="4678" w:author="S3-172518" w:date="2017-10-13T10:19:00Z">
        <w:r>
          <w:t xml:space="preserve">. </w:t>
        </w:r>
      </w:ins>
    </w:p>
    <w:p w14:paraId="6F23D2E4" w14:textId="13ADA8D9" w:rsidR="008C435E" w:rsidRDefault="008C435E">
      <w:pPr>
        <w:pStyle w:val="NO"/>
        <w:pPrChange w:id="4679" w:author="S3-172518" w:date="2017-10-13T10:19:00Z">
          <w:pPr/>
        </w:pPrChange>
      </w:pPr>
      <w:ins w:id="4680" w:author="S3-172518" w:date="2017-10-13T10:19:00Z">
        <w:r>
          <w:t>NOTE 1:</w:t>
        </w:r>
        <w:r w:rsidR="00C36795">
          <w:tab/>
        </w:r>
        <w:r w:rsidR="00C36795" w:rsidRPr="00AD2971">
          <w:t xml:space="preserve">The NAS SMC procedure </w:t>
        </w:r>
      </w:ins>
      <w:r w:rsidR="00C36795" w:rsidRPr="00AD2971">
        <w:t xml:space="preserve">is </w:t>
      </w:r>
      <w:del w:id="4681" w:author="S3-172518" w:date="2017-10-13T10:19:00Z">
        <w:r>
          <w:delText xml:space="preserve">also used to provide protection </w:delText>
        </w:r>
      </w:del>
      <w:ins w:id="4682" w:author="S3-172518" w:date="2017-10-13T10:19:00Z">
        <w:r w:rsidR="00C36795" w:rsidRPr="00AD2971">
          <w:t xml:space="preserve">designed such that it protects the </w:t>
        </w:r>
        <w:r w:rsidR="00E12B43">
          <w:t>Registration</w:t>
        </w:r>
        <w:r w:rsidR="00C36795" w:rsidRPr="00AD2971">
          <w:t xml:space="preserve"> Request </w:t>
        </w:r>
      </w:ins>
      <w:r w:rsidR="00C36795" w:rsidRPr="00AD2971">
        <w:t xml:space="preserve">against a man-in-the-middle </w:t>
      </w:r>
      <w:del w:id="4683" w:author="S3-172518" w:date="2017-10-13T10:19:00Z">
        <w:r>
          <w:delText xml:space="preserve">modifying the Registration Request. </w:delText>
        </w:r>
      </w:del>
      <w:ins w:id="4684" w:author="S3-172518" w:date="2017-10-13T10:19:00Z">
        <w:r w:rsidR="00C36795" w:rsidRPr="00AD2971">
          <w:t xml:space="preserve">attack where the attacker modifies the IEs containing the UE </w:t>
        </w:r>
        <w:r w:rsidR="00C36795" w:rsidRPr="00A34888">
          <w:t xml:space="preserve">security capabilities provided by the UE in the </w:t>
        </w:r>
        <w:r w:rsidR="00E12B43">
          <w:t>Registration</w:t>
        </w:r>
        <w:r w:rsidR="00C36795" w:rsidRPr="00A34888">
          <w:t xml:space="preserve"> Request. It works as follows: if the method completes successfully</w:t>
        </w:r>
        <w:r w:rsidR="00C36795">
          <w:t>,</w:t>
        </w:r>
        <w:r w:rsidR="00C36795" w:rsidRPr="00A34888">
          <w:t xml:space="preserve"> the UE is attached to the network knowing that no bidding down attack has happened. In case a bidding down attack was attempted</w:t>
        </w:r>
        <w:r w:rsidR="00C36795" w:rsidRPr="00B35BAE">
          <w:t xml:space="preserve">, the verification of the NAS SMC will fail and the UE replies with a reject message meaning that the UE will </w:t>
        </w:r>
        <w:r w:rsidR="00C36795" w:rsidRPr="00AD2971">
          <w:t>not attach to the network.</w:t>
        </w:r>
      </w:ins>
    </w:p>
    <w:p w14:paraId="08333F43" w14:textId="77777777" w:rsidR="008C435E" w:rsidRDefault="008C435E" w:rsidP="00CD7033">
      <w:pPr>
        <w:pStyle w:val="NO"/>
        <w:rPr>
          <w:del w:id="4685" w:author="S3-172518" w:date="2017-10-13T10:19:00Z"/>
        </w:rPr>
      </w:pPr>
      <w:del w:id="4686" w:author="S3-172518" w:date="2017-10-13T10:19:00Z">
        <w:r>
          <w:delText>NOTE 1: The protection against the attacks of changing IEs in the Registration Request messages requires the NAS Security Mode Command procedure to complete. In order to prevent this an attacker must force this Registration procedure to end before the UE receives a successful NAS Security Mode Command message from the network. As up to this point the UE will accept unprotected messages, the attacker is capable of sending all those messages and hence it can not trigger a message from the network by changing IEs that it could not send itself.</w:delText>
        </w:r>
      </w:del>
    </w:p>
    <w:p w14:paraId="4C5E734F" w14:textId="3EFCFDCC" w:rsidR="008C435E" w:rsidRDefault="008C435E" w:rsidP="00CD7033">
      <w:r>
        <w:t xml:space="preserve">The NAS Security Mode Command message from </w:t>
      </w:r>
      <w:ins w:id="4687" w:author="S3-172518" w:date="2017-10-13T10:19:00Z">
        <w:r w:rsidR="00A3040A">
          <w:t xml:space="preserve">the </w:t>
        </w:r>
      </w:ins>
      <w:r>
        <w:t xml:space="preserve">AMF to </w:t>
      </w:r>
      <w:ins w:id="4688" w:author="S3-172518" w:date="2017-10-13T10:19:00Z">
        <w:r w:rsidR="00A3040A">
          <w:t xml:space="preserve">the </w:t>
        </w:r>
      </w:ins>
      <w:r>
        <w:t>UE shall contain</w:t>
      </w:r>
      <w:ins w:id="4689" w:author="S3-172518" w:date="2017-10-13T10:19:00Z">
        <w:r w:rsidR="00A75F90">
          <w:t>:</w:t>
        </w:r>
      </w:ins>
      <w:r>
        <w:t xml:space="preserve"> the replayed UE security capabilities, the selected NAS </w:t>
      </w:r>
      <w:del w:id="4690" w:author="S3-172518" w:date="2017-10-13T10:19:00Z">
        <w:r>
          <w:delText>algorithms</w:delText>
        </w:r>
      </w:del>
      <w:ins w:id="4691" w:author="S3-172518" w:date="2017-10-13T10:19:00Z">
        <w:r>
          <w:t>algorithm</w:t>
        </w:r>
        <w:r w:rsidR="0022535C">
          <w:t>,</w:t>
        </w:r>
      </w:ins>
      <w:r>
        <w:t xml:space="preserve"> the allowed NSSAI</w:t>
      </w:r>
      <w:ins w:id="4692" w:author="S3-172518" w:date="2017-10-13T10:19:00Z">
        <w:r w:rsidR="0022535C">
          <w:t>,</w:t>
        </w:r>
      </w:ins>
      <w:r>
        <w:t xml:space="preserve"> and the &lt;5G key set identifier&gt; for identifying </w:t>
      </w:r>
      <w:ins w:id="4693" w:author="S3-172518" w:date="2017-10-13T10:19:00Z">
        <w:r w:rsidR="00A3040A">
          <w:t xml:space="preserve">the </w:t>
        </w:r>
      </w:ins>
      <w:r>
        <w:t>K</w:t>
      </w:r>
      <w:r w:rsidRPr="0005716A">
        <w:rPr>
          <w:vertAlign w:val="subscript"/>
          <w:rPrChange w:id="4694" w:author="S3-172518" w:date="2017-10-13T10:19:00Z">
            <w:rPr/>
          </w:rPrChange>
        </w:rPr>
        <w:t>AMF</w:t>
      </w:r>
      <w:r>
        <w:t>. In the case of sending a NAS Security Mode Command</w:t>
      </w:r>
      <w:r w:rsidR="00F242D5">
        <w:t xml:space="preserve"> </w:t>
      </w:r>
      <w:ins w:id="4695" w:author="S3-172518" w:date="2017-10-13T10:19:00Z">
        <w:r w:rsidR="00F242D5">
          <w:t>message</w:t>
        </w:r>
        <w:r>
          <w:t xml:space="preserve"> </w:t>
        </w:r>
      </w:ins>
      <w:r>
        <w:t xml:space="preserve">during a Registration procedure (i.e. after receiving the Registration Request </w:t>
      </w:r>
      <w:ins w:id="4696" w:author="S3-172518" w:date="2017-10-13T10:19:00Z">
        <w:r w:rsidR="00F242D5">
          <w:t xml:space="preserve">message </w:t>
        </w:r>
      </w:ins>
      <w:r>
        <w:t xml:space="preserve">but before sending </w:t>
      </w:r>
      <w:del w:id="4697" w:author="S3-172518" w:date="2017-10-13T10:19:00Z">
        <w:r>
          <w:delText>a response to that</w:delText>
        </w:r>
      </w:del>
      <w:ins w:id="4698" w:author="S3-172518" w:date="2017-10-13T10:19:00Z">
        <w:r w:rsidR="0022535C">
          <w:t xml:space="preserve">the </w:t>
        </w:r>
        <w:r w:rsidR="005D7929">
          <w:t>Registration Response</w:t>
        </w:r>
      </w:ins>
      <w:r>
        <w:t xml:space="preserve"> message) where the </w:t>
      </w:r>
      <w:del w:id="4699" w:author="S3-172518" w:date="2017-10-13T10:19:00Z">
        <w:r>
          <w:delText>relevant</w:delText>
        </w:r>
      </w:del>
      <w:ins w:id="4700" w:author="S3-172518" w:date="2017-10-13T10:19:00Z">
        <w:r w:rsidR="005D7929">
          <w:t>Registration</w:t>
        </w:r>
      </w:ins>
      <w:r w:rsidR="005D7929">
        <w:t xml:space="preserve"> </w:t>
      </w:r>
      <w:r>
        <w:t>Request message did not successfully pass its integrity protection</w:t>
      </w:r>
      <w:ins w:id="4701" w:author="S3-172518" w:date="2017-10-13T10:19:00Z">
        <w:r w:rsidR="00F242D5">
          <w:t xml:space="preserve"> verification</w:t>
        </w:r>
      </w:ins>
      <w:r>
        <w:t>, the AMF shall calculate a HASH</w:t>
      </w:r>
      <w:r w:rsidRPr="0005716A">
        <w:rPr>
          <w:vertAlign w:val="subscript"/>
          <w:rPrChange w:id="4702" w:author="S3-172518" w:date="2017-10-13T10:19:00Z">
            <w:rPr/>
          </w:rPrChange>
        </w:rPr>
        <w:t>AMF</w:t>
      </w:r>
      <w:r>
        <w:t xml:space="preserve"> of the entire plain </w:t>
      </w:r>
      <w:ins w:id="4703" w:author="S3-172518" w:date="2017-10-13T10:19:00Z">
        <w:r w:rsidR="005D7929">
          <w:t xml:space="preserve">Registration </w:t>
        </w:r>
      </w:ins>
      <w:r>
        <w:t>Request message and include the HASH</w:t>
      </w:r>
      <w:r w:rsidRPr="0005716A">
        <w:rPr>
          <w:vertAlign w:val="subscript"/>
          <w:rPrChange w:id="4704" w:author="S3-172518" w:date="2017-10-13T10:19:00Z">
            <w:rPr/>
          </w:rPrChange>
        </w:rPr>
        <w:t>AMF</w:t>
      </w:r>
      <w:r>
        <w:t xml:space="preserve"> in the NAS </w:t>
      </w:r>
      <w:del w:id="4705" w:author="S3-172518" w:date="2017-10-13T10:19:00Z">
        <w:r>
          <w:delText>security mode command</w:delText>
        </w:r>
      </w:del>
      <w:ins w:id="4706" w:author="S3-172518" w:date="2017-10-13T10:19:00Z">
        <w:r w:rsidR="00F242D5">
          <w:t>S</w:t>
        </w:r>
        <w:r>
          <w:t xml:space="preserve">ecurity </w:t>
        </w:r>
        <w:r w:rsidR="00F242D5">
          <w:t>M</w:t>
        </w:r>
        <w:r>
          <w:t xml:space="preserve">ode </w:t>
        </w:r>
        <w:r w:rsidR="00F242D5">
          <w:t>C</w:t>
        </w:r>
        <w:r>
          <w:t>ommand</w:t>
        </w:r>
      </w:ins>
      <w:r>
        <w:t xml:space="preserve"> message. This message shall be integrity protected (but not ciphered) with NAS integrity key based on </w:t>
      </w:r>
      <w:ins w:id="4707" w:author="S3-172518" w:date="2017-10-13T10:19:00Z">
        <w:r w:rsidR="00A3040A">
          <w:t xml:space="preserve">the </w:t>
        </w:r>
      </w:ins>
      <w:r>
        <w:t>K</w:t>
      </w:r>
      <w:r w:rsidRPr="0005716A">
        <w:rPr>
          <w:vertAlign w:val="subscript"/>
          <w:rPrChange w:id="4708" w:author="S3-172518" w:date="2017-10-13T10:19:00Z">
            <w:rPr/>
          </w:rPrChange>
        </w:rPr>
        <w:t>AMF</w:t>
      </w:r>
      <w:r>
        <w:t xml:space="preserve"> indicated by the &lt;5G key set identifier&gt; </w:t>
      </w:r>
      <w:del w:id="4709" w:author="S3-172518" w:date="2017-10-13T10:19:00Z">
        <w:r>
          <w:delText xml:space="preserve"> </w:delText>
        </w:r>
      </w:del>
      <w:r>
        <w:t xml:space="preserve">in the </w:t>
      </w:r>
      <w:ins w:id="4710" w:author="S3-172518" w:date="2017-10-13T10:19:00Z">
        <w:r w:rsidR="00DF1F2B">
          <w:t xml:space="preserve">NAS Security Mode Command </w:t>
        </w:r>
      </w:ins>
      <w:r>
        <w:t xml:space="preserve">message (see </w:t>
      </w:r>
      <w:del w:id="4711" w:author="S3-172518" w:date="2017-10-13T10:19:00Z">
        <w:r>
          <w:delText>figure</w:delText>
        </w:r>
      </w:del>
      <w:ins w:id="4712" w:author="S3-172518" w:date="2017-10-13T10:19:00Z">
        <w:r w:rsidR="000F7691">
          <w:t>F</w:t>
        </w:r>
        <w:r>
          <w:t>igure</w:t>
        </w:r>
      </w:ins>
      <w:r>
        <w:t xml:space="preserve"> 6.7.2-1). NAS uplink deciphering at the AMF with this context starts after sending the NAS Security Mode Command message. </w:t>
      </w:r>
    </w:p>
    <w:p w14:paraId="5E7A688D" w14:textId="0AA15FF7" w:rsidR="008C435E" w:rsidRDefault="008C435E" w:rsidP="00CD7033">
      <w:pPr>
        <w:pStyle w:val="EditorsNote"/>
      </w:pPr>
      <w:del w:id="4713" w:author="S3-172518" w:date="2017-10-13T10:19:00Z">
        <w:r>
          <w:delText>Editor’s</w:delText>
        </w:r>
      </w:del>
      <w:ins w:id="4714" w:author="S3-172518" w:date="2017-10-13T10:19:00Z">
        <w:r>
          <w:t>Editor</w:t>
        </w:r>
        <w:r w:rsidR="00F91E89">
          <w:t>'</w:t>
        </w:r>
        <w:r>
          <w:t>s</w:t>
        </w:r>
      </w:ins>
      <w:r>
        <w:t xml:space="preserve"> Note: Details of the HASH</w:t>
      </w:r>
      <w:r w:rsidRPr="0005716A">
        <w:rPr>
          <w:vertAlign w:val="subscript"/>
          <w:rPrChange w:id="4715" w:author="S3-172518" w:date="2017-10-13T10:19:00Z">
            <w:rPr/>
          </w:rPrChange>
        </w:rPr>
        <w:t>AMF</w:t>
      </w:r>
      <w:r>
        <w:t xml:space="preserve"> calculation are FFS.</w:t>
      </w:r>
    </w:p>
    <w:p w14:paraId="1909D4AC" w14:textId="6BEB4CF0" w:rsidR="008C435E" w:rsidRDefault="008C435E" w:rsidP="00CD7033">
      <w:pPr>
        <w:pStyle w:val="EditorsNote"/>
      </w:pPr>
      <w:del w:id="4716" w:author="S3-172518" w:date="2017-10-13T10:19:00Z">
        <w:r>
          <w:delText>Editor’s</w:delText>
        </w:r>
      </w:del>
      <w:ins w:id="4717" w:author="S3-172518" w:date="2017-10-13T10:19:00Z">
        <w:r>
          <w:t>Editor</w:t>
        </w:r>
        <w:r w:rsidR="00F91E89">
          <w:t>'</w:t>
        </w:r>
        <w:r>
          <w:t>s</w:t>
        </w:r>
      </w:ins>
      <w:r>
        <w:t xml:space="preserve"> Note: The name of the Key Set Identifier is FFS.</w:t>
      </w:r>
    </w:p>
    <w:p w14:paraId="29309018" w14:textId="3CF37498" w:rsidR="008C435E" w:rsidRDefault="008C435E" w:rsidP="00CD7033">
      <w:r>
        <w:t xml:space="preserve">The UE shall verify the integrity of the NAS Security Mode Command message. This includes checking that the UE 5G security capabilities sent by the AMF match the ones stored in the UE to ensure that these were not modified by an attacker and verifying the integrity protection using the indicated NAS integrity algorithm and the NAS integrity key based on </w:t>
      </w:r>
      <w:ins w:id="4718" w:author="S3-172518" w:date="2017-10-13T10:19:00Z">
        <w:r w:rsidR="00A3040A">
          <w:t xml:space="preserve">the </w:t>
        </w:r>
      </w:ins>
      <w:r>
        <w:t>K</w:t>
      </w:r>
      <w:r w:rsidRPr="0005716A">
        <w:rPr>
          <w:vertAlign w:val="subscript"/>
          <w:rPrChange w:id="4719" w:author="S3-172518" w:date="2017-10-13T10:19:00Z">
            <w:rPr/>
          </w:rPrChange>
        </w:rPr>
        <w:t>AMF</w:t>
      </w:r>
      <w:r>
        <w:t xml:space="preserve"> indicated by the  &lt;5G key set identifier</w:t>
      </w:r>
      <w:del w:id="4720" w:author="S3-172518" w:date="2017-10-13T10:19:00Z">
        <w:r>
          <w:delText>&gt; .</w:delText>
        </w:r>
      </w:del>
      <w:ins w:id="4721" w:author="S3-172518" w:date="2017-10-13T10:19:00Z">
        <w:r>
          <w:t>&gt;.</w:t>
        </w:r>
      </w:ins>
      <w:r>
        <w:t xml:space="preserve"> </w:t>
      </w:r>
    </w:p>
    <w:p w14:paraId="4714B8BE" w14:textId="62CCCA27" w:rsidR="008C435E" w:rsidRDefault="008C435E" w:rsidP="00CD7033">
      <w:r>
        <w:t>In case the NAS Security Mode Command message includes a HASH</w:t>
      </w:r>
      <w:r w:rsidRPr="0005716A">
        <w:rPr>
          <w:vertAlign w:val="subscript"/>
          <w:rPrChange w:id="4722" w:author="S3-172518" w:date="2017-10-13T10:19:00Z">
            <w:rPr/>
          </w:rPrChange>
        </w:rPr>
        <w:t>AMF</w:t>
      </w:r>
      <w:r>
        <w:t>, the UE shall calculate HASH</w:t>
      </w:r>
      <w:r w:rsidRPr="0005716A">
        <w:rPr>
          <w:vertAlign w:val="subscript"/>
          <w:rPrChange w:id="4723" w:author="S3-172518" w:date="2017-10-13T10:19:00Z">
            <w:rPr/>
          </w:rPrChange>
        </w:rPr>
        <w:t>UE</w:t>
      </w:r>
      <w:r>
        <w:t xml:space="preserve"> from the entire unprotected Registration Request </w:t>
      </w:r>
      <w:ins w:id="4724" w:author="S3-172518" w:date="2017-10-13T10:19:00Z">
        <w:r w:rsidR="005D7929">
          <w:t xml:space="preserve">message </w:t>
        </w:r>
      </w:ins>
      <w:r>
        <w:t xml:space="preserve">that it has sent and compare it </w:t>
      </w:r>
      <w:del w:id="4725" w:author="S3-172518" w:date="2017-10-13T10:19:00Z">
        <w:r>
          <w:delText>with</w:delText>
        </w:r>
      </w:del>
      <w:ins w:id="4726" w:author="S3-172518" w:date="2017-10-13T10:19:00Z">
        <w:r w:rsidR="00DA68B6">
          <w:t>against</w:t>
        </w:r>
      </w:ins>
      <w:r w:rsidR="00DA68B6">
        <w:t xml:space="preserve"> </w:t>
      </w:r>
      <w:r>
        <w:t>HASH</w:t>
      </w:r>
      <w:r w:rsidRPr="0005716A">
        <w:rPr>
          <w:vertAlign w:val="subscript"/>
          <w:rPrChange w:id="4727" w:author="S3-172518" w:date="2017-10-13T10:19:00Z">
            <w:rPr/>
          </w:rPrChange>
        </w:rPr>
        <w:t>AMF</w:t>
      </w:r>
      <w:r>
        <w:t xml:space="preserve">. </w:t>
      </w:r>
    </w:p>
    <w:p w14:paraId="01002A91" w14:textId="65741953" w:rsidR="008C435E" w:rsidRDefault="008C435E" w:rsidP="00CD7033">
      <w:pPr>
        <w:pStyle w:val="EditorsNote"/>
      </w:pPr>
      <w:del w:id="4728" w:author="S3-172518" w:date="2017-10-13T10:19:00Z">
        <w:r>
          <w:delText>Editor’s</w:delText>
        </w:r>
      </w:del>
      <w:ins w:id="4729" w:author="S3-172518" w:date="2017-10-13T10:19:00Z">
        <w:r>
          <w:t>Editor</w:t>
        </w:r>
        <w:r w:rsidR="00F91E89">
          <w:t>'</w:t>
        </w:r>
        <w:r>
          <w:t>s</w:t>
        </w:r>
      </w:ins>
      <w:r>
        <w:t xml:space="preserve"> Note: Details of the HASH</w:t>
      </w:r>
      <w:r w:rsidRPr="0005716A">
        <w:rPr>
          <w:vertAlign w:val="subscript"/>
          <w:rPrChange w:id="4730" w:author="S3-172518" w:date="2017-10-13T10:19:00Z">
            <w:rPr/>
          </w:rPrChange>
        </w:rPr>
        <w:t>UE</w:t>
      </w:r>
      <w:r>
        <w:t xml:space="preserve"> calculation are FFS.</w:t>
      </w:r>
    </w:p>
    <w:p w14:paraId="7E6DB279" w14:textId="7E88CD3B" w:rsidR="008C435E" w:rsidRDefault="008C435E">
      <w:pPr>
        <w:pPrChange w:id="4731" w:author="S3-172520" w:date="2017-10-14T18:33:00Z">
          <w:pPr>
            <w:pStyle w:val="NO"/>
          </w:pPr>
        </w:pPrChange>
      </w:pPr>
      <w:del w:id="4732" w:author="S3-172520" w:date="2017-10-14T18:33:00Z">
        <w:r w:rsidDel="00B82787">
          <w:delText>NOTE 2:</w:delText>
        </w:r>
        <w:r w:rsidDel="00B82787">
          <w:tab/>
        </w:r>
      </w:del>
      <w:r>
        <w:t>The UE may calculate the HASH</w:t>
      </w:r>
      <w:r w:rsidRPr="0005716A">
        <w:rPr>
          <w:vertAlign w:val="subscript"/>
          <w:rPrChange w:id="4733" w:author="S3-172518" w:date="2017-10-13T10:19:00Z">
            <w:rPr/>
          </w:rPrChange>
        </w:rPr>
        <w:t>UE</w:t>
      </w:r>
      <w:r>
        <w:t xml:space="preserve"> after it sends the Registration Request and before it receives the NAS Security Mode Command message. Alternatively, the UE may calculate the HASH</w:t>
      </w:r>
      <w:r w:rsidRPr="0005716A">
        <w:rPr>
          <w:vertAlign w:val="subscript"/>
          <w:rPrChange w:id="4734" w:author="S3-172518" w:date="2017-10-13T10:19:00Z">
            <w:rPr/>
          </w:rPrChange>
        </w:rPr>
        <w:t>UE</w:t>
      </w:r>
      <w:r>
        <w:t xml:space="preserve"> after successfully verifying a NAS </w:t>
      </w:r>
      <w:del w:id="4735" w:author="S3-172518" w:date="2017-10-13T10:19:00Z">
        <w:r>
          <w:delText>security mode command</w:delText>
        </w:r>
      </w:del>
      <w:ins w:id="4736" w:author="S3-172518" w:date="2017-10-13T10:19:00Z">
        <w:r w:rsidR="00F242D5">
          <w:t>S</w:t>
        </w:r>
        <w:r>
          <w:t xml:space="preserve">ecurity </w:t>
        </w:r>
        <w:r w:rsidR="00F242D5">
          <w:t>M</w:t>
        </w:r>
        <w:r>
          <w:t xml:space="preserve">ode </w:t>
        </w:r>
        <w:r w:rsidR="00F242D5">
          <w:t>C</w:t>
        </w:r>
        <w:r>
          <w:t>ommand</w:t>
        </w:r>
      </w:ins>
      <w:r>
        <w:t xml:space="preserve"> message that includes a HASH</w:t>
      </w:r>
      <w:r w:rsidRPr="0005716A">
        <w:rPr>
          <w:vertAlign w:val="subscript"/>
          <w:rPrChange w:id="4737" w:author="S3-172518" w:date="2017-10-13T10:19:00Z">
            <w:rPr/>
          </w:rPrChange>
        </w:rPr>
        <w:t>AMF</w:t>
      </w:r>
      <w:r>
        <w:t>.</w:t>
      </w:r>
    </w:p>
    <w:p w14:paraId="5164B5D5" w14:textId="2A4954EF" w:rsidR="008C435E" w:rsidRDefault="008C435E" w:rsidP="00CD7033">
      <w:r>
        <w:lastRenderedPageBreak/>
        <w:t xml:space="preserve">If the verification of the integrity of the NAS Security Mode Command </w:t>
      </w:r>
      <w:ins w:id="4738" w:author="S3-172518" w:date="2017-10-13T10:19:00Z">
        <w:r w:rsidR="00F242D5">
          <w:t xml:space="preserve">message </w:t>
        </w:r>
      </w:ins>
      <w:r>
        <w:t xml:space="preserve">is successful, the UE shall start NAS integrity protection and ciphering/deciphering with the security context indicated by the &lt;5G key set identifier&gt; and send the NAS </w:t>
      </w:r>
      <w:del w:id="4739" w:author="S3-172518" w:date="2017-10-13T10:19:00Z">
        <w:r>
          <w:delText>security mode complete</w:delText>
        </w:r>
      </w:del>
      <w:ins w:id="4740" w:author="S3-172518" w:date="2017-10-13T10:19:00Z">
        <w:r w:rsidR="000F5872">
          <w:t>S</w:t>
        </w:r>
        <w:r>
          <w:t xml:space="preserve">ecurity </w:t>
        </w:r>
        <w:r w:rsidR="000F5872">
          <w:t>M</w:t>
        </w:r>
        <w:r>
          <w:t xml:space="preserve">ode </w:t>
        </w:r>
        <w:r w:rsidR="000F5872">
          <w:t>C</w:t>
        </w:r>
        <w:r>
          <w:t>omplete</w:t>
        </w:r>
      </w:ins>
      <w:r>
        <w:t xml:space="preserve"> message to </w:t>
      </w:r>
      <w:ins w:id="4741" w:author="S3-172518" w:date="2017-10-13T10:19:00Z">
        <w:r w:rsidR="00A3040A">
          <w:t xml:space="preserve">the </w:t>
        </w:r>
      </w:ins>
      <w:r>
        <w:t xml:space="preserve">AMF ciphered and integrity protected. The NAS Security Mode Complete message shall include IMEISV in case </w:t>
      </w:r>
      <w:del w:id="4742" w:author="S3-172520" w:date="2017-10-14T18:33:00Z">
        <w:r w:rsidDel="00B82787">
          <w:delText xml:space="preserve">MME </w:delText>
        </w:r>
      </w:del>
      <w:ins w:id="4743" w:author="S3-172520" w:date="2017-10-14T18:33:00Z">
        <w:r w:rsidR="00B82787">
          <w:t xml:space="preserve">AMF </w:t>
        </w:r>
      </w:ins>
      <w:r>
        <w:t xml:space="preserve">requested it in the NAS Security Mode Command message. In case </w:t>
      </w:r>
      <w:ins w:id="4744" w:author="S3-172518" w:date="2017-10-13T10:19:00Z">
        <w:r w:rsidR="00A3040A">
          <w:t xml:space="preserve">the </w:t>
        </w:r>
      </w:ins>
      <w:r>
        <w:t>HASH</w:t>
      </w:r>
      <w:r w:rsidRPr="0005716A">
        <w:rPr>
          <w:vertAlign w:val="subscript"/>
          <w:rPrChange w:id="4745" w:author="S3-172518" w:date="2017-10-13T10:19:00Z">
            <w:rPr/>
          </w:rPrChange>
        </w:rPr>
        <w:t>UE</w:t>
      </w:r>
      <w:r>
        <w:t xml:space="preserve"> and</w:t>
      </w:r>
      <w:ins w:id="4746" w:author="S3-172518" w:date="2017-10-13T10:19:00Z">
        <w:r>
          <w:t xml:space="preserve"> </w:t>
        </w:r>
        <w:r w:rsidR="00A3040A">
          <w:t>the</w:t>
        </w:r>
      </w:ins>
      <w:r w:rsidR="00A3040A">
        <w:t xml:space="preserve"> </w:t>
      </w:r>
      <w:r>
        <w:t>HASH</w:t>
      </w:r>
      <w:r w:rsidRPr="0005716A">
        <w:rPr>
          <w:vertAlign w:val="subscript"/>
          <w:rPrChange w:id="4747" w:author="S3-172518" w:date="2017-10-13T10:19:00Z">
            <w:rPr/>
          </w:rPrChange>
        </w:rPr>
        <w:t>AMF</w:t>
      </w:r>
      <w:r>
        <w:t xml:space="preserve"> are different, the UE shall include the complete Registration Request message (that the UE previously sent) in the NAS Security Mode Complete message. The UE shall include the allowed NSSAI in the NAS Security Mode Complete message.</w:t>
      </w:r>
    </w:p>
    <w:p w14:paraId="344B8819" w14:textId="7A1C3B88" w:rsidR="00B82787" w:rsidRDefault="00B82787" w:rsidP="00CD7033">
      <w:pPr>
        <w:pStyle w:val="EditorsNote"/>
        <w:rPr>
          <w:ins w:id="4748" w:author="S3-172520" w:date="2017-10-14T18:34:00Z"/>
        </w:rPr>
      </w:pPr>
      <w:ins w:id="4749" w:author="S3-172520" w:date="2017-10-14T18:34:00Z">
        <w:r w:rsidRPr="00B82787">
          <w:t>Editor's Note: the above paragraph needs to include UE action when there is a capability mismatch.</w:t>
        </w:r>
      </w:ins>
    </w:p>
    <w:p w14:paraId="1FA084B9" w14:textId="00E36E0A" w:rsidR="008C435E" w:rsidRDefault="008C435E" w:rsidP="00CD7033">
      <w:pPr>
        <w:pStyle w:val="EditorsNote"/>
      </w:pPr>
      <w:del w:id="4750" w:author="S3-172518" w:date="2017-10-13T10:19:00Z">
        <w:r>
          <w:delText>Editor’s note</w:delText>
        </w:r>
      </w:del>
      <w:ins w:id="4751" w:author="S3-172518" w:date="2017-10-13T10:19:00Z">
        <w:r>
          <w:t>Editor</w:t>
        </w:r>
        <w:r w:rsidR="00F91E89">
          <w:t>'</w:t>
        </w:r>
        <w:r>
          <w:t xml:space="preserve">s </w:t>
        </w:r>
        <w:r w:rsidR="00B12FBE">
          <w:t>N</w:t>
        </w:r>
        <w:r>
          <w:t>ote</w:t>
        </w:r>
      </w:ins>
      <w:r>
        <w:t>: The name of the equipment identity (e.g. IMEISV) message is FFS</w:t>
      </w:r>
    </w:p>
    <w:p w14:paraId="6C10669A" w14:textId="2874D636" w:rsidR="008C435E" w:rsidRDefault="008C435E" w:rsidP="00CD7033">
      <w:pPr>
        <w:pStyle w:val="NO"/>
      </w:pPr>
      <w:del w:id="4752" w:author="S3-172518" w:date="2017-10-13T10:19:00Z">
        <w:r>
          <w:delText>NOTE3</w:delText>
        </w:r>
      </w:del>
      <w:ins w:id="4753" w:author="S3-172518" w:date="2017-10-13T10:19:00Z">
        <w:r>
          <w:t>NOTE</w:t>
        </w:r>
        <w:r w:rsidR="0019630F">
          <w:t xml:space="preserve"> </w:t>
        </w:r>
        <w:del w:id="4754" w:author="S3-172520" w:date="2017-10-14T18:34:00Z">
          <w:r w:rsidDel="00B82787">
            <w:delText>3</w:delText>
          </w:r>
        </w:del>
      </w:ins>
      <w:ins w:id="4755" w:author="S3-172520" w:date="2017-10-14T18:34:00Z">
        <w:r w:rsidR="00B82787">
          <w:t>2</w:t>
        </w:r>
      </w:ins>
      <w:r>
        <w:t>:</w:t>
      </w:r>
      <w:r>
        <w:tab/>
        <w:t xml:space="preserve">A failed </w:t>
      </w:r>
      <w:del w:id="4756" w:author="S3-172518" w:date="2017-10-13T10:19:00Z">
        <w:r>
          <w:delText>Hash</w:delText>
        </w:r>
      </w:del>
      <w:ins w:id="4757" w:author="S3-172518" w:date="2017-10-13T10:19:00Z">
        <w:r w:rsidR="00026739">
          <w:t>h</w:t>
        </w:r>
        <w:r>
          <w:t>ash</w:t>
        </w:r>
      </w:ins>
      <w:r>
        <w:t xml:space="preserve"> comparison does not affect the security establishment as the UE has still checked the UE security capabilities </w:t>
      </w:r>
      <w:del w:id="4758" w:author="S3-172518" w:date="2017-10-13T10:19:00Z">
        <w:r>
          <w:delText xml:space="preserve">that </w:delText>
        </w:r>
      </w:del>
      <w:r>
        <w:t>the AMF sent in the NAS Security Mode Command message.</w:t>
      </w:r>
    </w:p>
    <w:p w14:paraId="4C3D0107" w14:textId="6857E195" w:rsidR="008C435E" w:rsidRDefault="008C435E" w:rsidP="00CD7033">
      <w:r>
        <w:t>The AMF shall de-cipher and check the integrity protection on the NAS Security Mode Complete</w:t>
      </w:r>
      <w:r w:rsidR="00F242D5">
        <w:t xml:space="preserve"> </w:t>
      </w:r>
      <w:ins w:id="4759" w:author="S3-172518" w:date="2017-10-13T10:19:00Z">
        <w:r w:rsidR="00F242D5">
          <w:t>message</w:t>
        </w:r>
        <w:r>
          <w:t xml:space="preserve"> </w:t>
        </w:r>
      </w:ins>
      <w:r>
        <w:t xml:space="preserve">using the </w:t>
      </w:r>
      <w:del w:id="4760" w:author="S3-172518" w:date="2017-10-13T10:19:00Z">
        <w:r>
          <w:delText>keys</w:delText>
        </w:r>
      </w:del>
      <w:ins w:id="4761" w:author="S3-172518" w:date="2017-10-13T10:19:00Z">
        <w:r>
          <w:t>key</w:t>
        </w:r>
      </w:ins>
      <w:r>
        <w:t xml:space="preserve"> and </w:t>
      </w:r>
      <w:del w:id="4762" w:author="S3-172518" w:date="2017-10-13T10:19:00Z">
        <w:r>
          <w:delText>algorithms</w:delText>
        </w:r>
      </w:del>
      <w:ins w:id="4763" w:author="S3-172518" w:date="2017-10-13T10:19:00Z">
        <w:r>
          <w:t>algorithm</w:t>
        </w:r>
      </w:ins>
      <w:r>
        <w:t xml:space="preserve"> indicated in the NAS Security Mode Command</w:t>
      </w:r>
      <w:ins w:id="4764" w:author="S3-172518" w:date="2017-10-13T10:19:00Z">
        <w:r w:rsidR="00F242D5">
          <w:t xml:space="preserve"> message</w:t>
        </w:r>
      </w:ins>
      <w:r>
        <w:t xml:space="preserve">. NAS downlink ciphering at the AMF with this security context shall start after receiving the NAS Security Mode Complete message. The AMF shall verify that </w:t>
      </w:r>
      <w:del w:id="4765" w:author="S3-172518" w:date="2017-10-13T10:19:00Z">
        <w:r>
          <w:delText>replayed</w:delText>
        </w:r>
      </w:del>
      <w:ins w:id="4766" w:author="S3-172518" w:date="2017-10-13T10:19:00Z">
        <w:r w:rsidR="00026739">
          <w:t>the</w:t>
        </w:r>
      </w:ins>
      <w:r w:rsidR="00026739">
        <w:t xml:space="preserve"> </w:t>
      </w:r>
      <w:r>
        <w:t>allowed NSSAI in the NAS Security Mode Complete message matches the allowed NSSAI it sent in the NAS Security Mode Command message. If the NAS Security Mode Complete message contains a Registration Request message, the AMF shall complete the on-going Registration procedure by considering the contained Attach/TAU Registration Request message as the message that triggered the procedure.</w:t>
      </w:r>
    </w:p>
    <w:p w14:paraId="5B5D56B6" w14:textId="6C4FF703" w:rsidR="008C435E" w:rsidRDefault="008C435E" w:rsidP="00CD7033">
      <w:r>
        <w:t>If the verification of the integrity of the NAS Security Mode Command</w:t>
      </w:r>
      <w:ins w:id="4767" w:author="S3-172518" w:date="2017-10-13T10:19:00Z">
        <w:r w:rsidR="00F242D5">
          <w:t xml:space="preserve"> message</w:t>
        </w:r>
      </w:ins>
      <w:r>
        <w:t xml:space="preserve"> is not successful in the UE, it shall reply with a NAS Security Mode Reject message. The NAS Security Mode Reject message and all </w:t>
      </w:r>
      <w:del w:id="4768" w:author="S3-172518" w:date="2017-10-13T10:19:00Z">
        <w:r>
          <w:delText>following</w:delText>
        </w:r>
      </w:del>
      <w:ins w:id="4769" w:author="S3-172518" w:date="2017-10-13T10:19:00Z">
        <w:r w:rsidR="00026739">
          <w:t>subsequent</w:t>
        </w:r>
      </w:ins>
      <w:r w:rsidR="00026739">
        <w:t xml:space="preserve"> </w:t>
      </w:r>
      <w:r>
        <w:t xml:space="preserve">NAS messages shall be protected with the previous, if any, </w:t>
      </w:r>
      <w:del w:id="4770" w:author="S3-172518" w:date="2017-10-13T10:19:00Z">
        <w:r>
          <w:delText>5GS</w:delText>
        </w:r>
      </w:del>
      <w:ins w:id="4771" w:author="S3-172518" w:date="2017-10-13T10:19:00Z">
        <w:r>
          <w:t>5G</w:t>
        </w:r>
      </w:ins>
      <w:r>
        <w:t xml:space="preserve"> NAS security context, i.e., the </w:t>
      </w:r>
      <w:del w:id="4772" w:author="S3-172518" w:date="2017-10-13T10:19:00Z">
        <w:r>
          <w:delText>5GS</w:delText>
        </w:r>
      </w:del>
      <w:ins w:id="4773" w:author="S3-172518" w:date="2017-10-13T10:19:00Z">
        <w:r>
          <w:t>5G</w:t>
        </w:r>
      </w:ins>
      <w:r>
        <w:t xml:space="preserve"> NAS security context used prior to the failed NAS Security Mode Command</w:t>
      </w:r>
      <w:ins w:id="4774" w:author="S3-172518" w:date="2017-10-13T10:19:00Z">
        <w:r w:rsidR="00C67CD4">
          <w:t xml:space="preserve"> message</w:t>
        </w:r>
      </w:ins>
      <w:r>
        <w:t xml:space="preserve">. If no </w:t>
      </w:r>
      <w:del w:id="4775" w:author="S3-172518" w:date="2017-10-13T10:19:00Z">
        <w:r>
          <w:delText>5GS</w:delText>
        </w:r>
      </w:del>
      <w:ins w:id="4776" w:author="S3-172518" w:date="2017-10-13T10:19:00Z">
        <w:r>
          <w:t>5G</w:t>
        </w:r>
      </w:ins>
      <w:r>
        <w:t xml:space="preserve"> NAS security context existed prior to the NAS Security Mode Command</w:t>
      </w:r>
      <w:ins w:id="4777" w:author="S3-172518" w:date="2017-10-13T10:19:00Z">
        <w:r w:rsidR="00C67CD4">
          <w:t xml:space="preserve"> message</w:t>
        </w:r>
      </w:ins>
      <w:r>
        <w:t xml:space="preserve">, the NAS Security Mode Reject message shall remain unprotected. </w:t>
      </w:r>
    </w:p>
    <w:p w14:paraId="26D476E9" w14:textId="52C43230" w:rsidR="008C435E" w:rsidRDefault="008C435E" w:rsidP="00CD7033">
      <w:pPr>
        <w:pStyle w:val="NO"/>
      </w:pPr>
      <w:del w:id="4778" w:author="S3-172518" w:date="2017-10-13T10:19:00Z">
        <w:r>
          <w:delText>NOTE4</w:delText>
        </w:r>
      </w:del>
      <w:ins w:id="4779" w:author="S3-172518" w:date="2017-10-13T10:19:00Z">
        <w:r>
          <w:t>NOTE</w:t>
        </w:r>
        <w:r w:rsidR="0019630F">
          <w:t xml:space="preserve"> </w:t>
        </w:r>
        <w:r>
          <w:t>4</w:t>
        </w:r>
      </w:ins>
      <w:r>
        <w:t>:</w:t>
      </w:r>
      <w:r>
        <w:tab/>
        <w:t xml:space="preserve">If the uplink NAS COUNT will wrap around by sending the </w:t>
      </w:r>
      <w:ins w:id="4780" w:author="S3-172518" w:date="2017-10-13T10:19:00Z">
        <w:r w:rsidR="00241C2A">
          <w:t xml:space="preserve">NAS </w:t>
        </w:r>
      </w:ins>
      <w:r>
        <w:t xml:space="preserve">Security Mode Reject message, the UE releases the NAS connection instead of sending the </w:t>
      </w:r>
      <w:ins w:id="4781" w:author="S3-172518" w:date="2017-10-13T10:19:00Z">
        <w:r w:rsidR="00241C2A">
          <w:t xml:space="preserve">NAS </w:t>
        </w:r>
      </w:ins>
      <w:r>
        <w:t xml:space="preserve">Security Mode Reject message. </w:t>
      </w:r>
    </w:p>
    <w:p w14:paraId="3FE2869C" w14:textId="4BC63E44" w:rsidR="008C435E" w:rsidRDefault="008C435E" w:rsidP="00CD7033">
      <w:pPr>
        <w:pStyle w:val="EditorsNote"/>
      </w:pPr>
      <w:del w:id="4782" w:author="S3-172518" w:date="2017-10-13T10:19:00Z">
        <w:r>
          <w:delText>Editor’s</w:delText>
        </w:r>
      </w:del>
      <w:ins w:id="4783" w:author="S3-172518" w:date="2017-10-13T10:19:00Z">
        <w:r>
          <w:t>Editor</w:t>
        </w:r>
        <w:r w:rsidR="00F91E89">
          <w:t>'</w:t>
        </w:r>
        <w:r>
          <w:t>s</w:t>
        </w:r>
      </w:ins>
      <w:r>
        <w:t xml:space="preserve"> Note: Details of the NAS security mode command procedure failures are FFS.</w:t>
      </w:r>
    </w:p>
    <w:p w14:paraId="7052F0D3" w14:textId="77777777" w:rsidR="008C435E" w:rsidRDefault="008C435E" w:rsidP="00CD7033">
      <w:pPr>
        <w:jc w:val="center"/>
      </w:pPr>
      <w:r>
        <w:object w:dxaOrig="10471" w:dyaOrig="5475" w14:anchorId="7F10F331">
          <v:shape id="_x0000_i1030" type="#_x0000_t75" style="width:406pt;height:212.95pt" o:ole="">
            <v:imagedata r:id="rId24" o:title=""/>
          </v:shape>
          <o:OLEObject Type="Embed" ProgID="Visio.Drawing.15" ShapeID="_x0000_i1030" DrawAspect="Content" ObjectID="_1570946670" r:id="rId25"/>
        </w:object>
      </w:r>
    </w:p>
    <w:p w14:paraId="38EDCCE8" w14:textId="77777777" w:rsidR="008C435E" w:rsidRPr="00CA5994" w:rsidRDefault="008C435E" w:rsidP="00CD7033">
      <w:pPr>
        <w:pStyle w:val="TF"/>
      </w:pPr>
      <w:r>
        <w:t>Figure 6.7.2-1: NAS Security Mode Command procedure</w:t>
      </w:r>
    </w:p>
    <w:p w14:paraId="15DABCAC" w14:textId="77777777" w:rsidR="00C0634D" w:rsidRDefault="00C0634D" w:rsidP="00D4732D">
      <w:pPr>
        <w:pStyle w:val="berschrift2"/>
      </w:pPr>
      <w:bookmarkStart w:id="4784" w:name="_Toc490577395"/>
      <w:bookmarkStart w:id="4785" w:name="_Toc496020517"/>
      <w:bookmarkStart w:id="4786" w:name="_Toc496020974"/>
      <w:bookmarkStart w:id="4787" w:name="_Toc496867162"/>
      <w:bookmarkStart w:id="4788" w:name="_Toc496867417"/>
      <w:r>
        <w:t>6.8</w:t>
      </w:r>
      <w:r>
        <w:tab/>
        <w:t>Subscri</w:t>
      </w:r>
      <w:r w:rsidR="005F4111">
        <w:t>p</w:t>
      </w:r>
      <w:r w:rsidR="00861850">
        <w:t>tion</w:t>
      </w:r>
      <w:r>
        <w:t xml:space="preserve"> identifier privacy</w:t>
      </w:r>
      <w:bookmarkEnd w:id="4350"/>
      <w:bookmarkEnd w:id="4351"/>
      <w:bookmarkEnd w:id="4352"/>
      <w:bookmarkEnd w:id="4784"/>
      <w:bookmarkEnd w:id="4785"/>
      <w:bookmarkEnd w:id="4786"/>
      <w:bookmarkEnd w:id="4787"/>
      <w:bookmarkEnd w:id="4788"/>
    </w:p>
    <w:p w14:paraId="0384C48A" w14:textId="0F4FA6F3" w:rsidR="00C0634D" w:rsidRDefault="00C0634D" w:rsidP="00D4732D">
      <w:pPr>
        <w:pStyle w:val="EditorsNote"/>
      </w:pPr>
      <w:r>
        <w:t>Editor</w:t>
      </w:r>
      <w:r w:rsidR="005C21E7">
        <w:t>'</w:t>
      </w:r>
      <w:r>
        <w:t xml:space="preserve">s Note: The content of this </w:t>
      </w:r>
      <w:del w:id="4789" w:author="S3-172518" w:date="2017-10-13T10:19:00Z">
        <w:r>
          <w:delText>clause</w:delText>
        </w:r>
      </w:del>
      <w:ins w:id="4790" w:author="S3-172518" w:date="2017-10-13T10:19:00Z">
        <w:r w:rsidR="00235D2E">
          <w:t>sub</w:t>
        </w:r>
        <w:r>
          <w:t>clause</w:t>
        </w:r>
      </w:ins>
      <w:r>
        <w:t xml:space="preserve"> depends on the decisions on security area #7 in TR 33.899. </w:t>
      </w:r>
    </w:p>
    <w:p w14:paraId="1774A280" w14:textId="77777777" w:rsidR="00C0634D" w:rsidRDefault="00C0634D" w:rsidP="00D4732D">
      <w:pPr>
        <w:pStyle w:val="berschrift3"/>
      </w:pPr>
      <w:bookmarkStart w:id="4791" w:name="_Toc483244727"/>
      <w:bookmarkStart w:id="4792" w:name="_Toc483315466"/>
      <w:bookmarkStart w:id="4793" w:name="_Toc483409336"/>
      <w:bookmarkStart w:id="4794" w:name="_Toc490577396"/>
      <w:bookmarkStart w:id="4795" w:name="_Toc496020518"/>
      <w:bookmarkStart w:id="4796" w:name="_Toc496020975"/>
      <w:bookmarkStart w:id="4797" w:name="_Toc496867163"/>
      <w:bookmarkStart w:id="4798" w:name="_Toc496867418"/>
      <w:r>
        <w:lastRenderedPageBreak/>
        <w:t>6.8.1</w:t>
      </w:r>
      <w:r>
        <w:tab/>
        <w:t>Subscri</w:t>
      </w:r>
      <w:r w:rsidR="005F4111">
        <w:t>p</w:t>
      </w:r>
      <w:r w:rsidR="00861850">
        <w:t>tion</w:t>
      </w:r>
      <w:r>
        <w:t xml:space="preserve"> permanent identifier</w:t>
      </w:r>
      <w:bookmarkEnd w:id="4791"/>
      <w:bookmarkEnd w:id="4792"/>
      <w:bookmarkEnd w:id="4793"/>
      <w:bookmarkEnd w:id="4794"/>
      <w:bookmarkEnd w:id="4795"/>
      <w:bookmarkEnd w:id="4796"/>
      <w:bookmarkEnd w:id="4797"/>
      <w:bookmarkEnd w:id="4798"/>
      <w:r>
        <w:t xml:space="preserve"> </w:t>
      </w:r>
    </w:p>
    <w:p w14:paraId="708ABD19" w14:textId="4C5A52F1" w:rsidR="0016292F" w:rsidRDefault="0016292F" w:rsidP="00A45557">
      <w:pPr>
        <w:pStyle w:val="EditorsNote"/>
      </w:pPr>
      <w:r>
        <w:t xml:space="preserve">Editor's </w:t>
      </w:r>
      <w:del w:id="4799" w:author="S3-172518" w:date="2017-10-13T10:19:00Z">
        <w:r>
          <w:delText>note</w:delText>
        </w:r>
      </w:del>
      <w:ins w:id="4800" w:author="S3-172518" w:date="2017-10-13T10:19:00Z">
        <w:r w:rsidR="00B12FBE">
          <w:t>N</w:t>
        </w:r>
        <w:r>
          <w:t>ote</w:t>
        </w:r>
      </w:ins>
      <w:r>
        <w:t xml:space="preserve">: Most of the content of the present </w:t>
      </w:r>
      <w:del w:id="4801" w:author="S3-172518" w:date="2017-10-13T10:19:00Z">
        <w:r>
          <w:delText>clause</w:delText>
        </w:r>
      </w:del>
      <w:ins w:id="4802" w:author="S3-172518" w:date="2017-10-13T10:19:00Z">
        <w:r w:rsidR="00235D2E">
          <w:t>sub</w:t>
        </w:r>
        <w:r>
          <w:t>clause</w:t>
        </w:r>
      </w:ins>
      <w:r>
        <w:t xml:space="preserve"> is related to the SUCI. This conflicts with the title of the </w:t>
      </w:r>
      <w:del w:id="4803" w:author="S3-172518" w:date="2017-10-13T10:19:00Z">
        <w:r>
          <w:delText>clause</w:delText>
        </w:r>
      </w:del>
      <w:ins w:id="4804" w:author="S3-172518" w:date="2017-10-13T10:19:00Z">
        <w:r w:rsidR="00235D2E">
          <w:t>sub</w:t>
        </w:r>
        <w:r>
          <w:t>clause</w:t>
        </w:r>
      </w:ins>
      <w:r>
        <w:t xml:space="preserve"> (that refers to SUPI). </w:t>
      </w:r>
    </w:p>
    <w:p w14:paraId="1585558E" w14:textId="1117DE96" w:rsidR="0016292F" w:rsidRDefault="0016292F" w:rsidP="0016292F">
      <w:r>
        <w:t>In the 5G system, the globally unique 5G subscription permanent identifier is called SUPI</w:t>
      </w:r>
      <w:del w:id="4805" w:author="S3-172518" w:date="2017-10-13T10:19:00Z">
        <w:r>
          <w:delText>. The SUPI is</w:delText>
        </w:r>
      </w:del>
      <w:ins w:id="4806" w:author="S3-172518" w:date="2017-10-13T10:19:00Z">
        <w:r w:rsidR="005E43CA">
          <w:t xml:space="preserve"> as</w:t>
        </w:r>
      </w:ins>
      <w:r>
        <w:t xml:space="preserve"> defined in 3GPP TS 23.501</w:t>
      </w:r>
      <w:del w:id="4807" w:author="S3-172518" w:date="2017-10-13T10:19:00Z">
        <w:r>
          <w:delText>.</w:delText>
        </w:r>
      </w:del>
      <w:ins w:id="4808" w:author="S3-172518" w:date="2017-10-13T10:19:00Z">
        <w:r w:rsidR="00241C2A">
          <w:t xml:space="preserve"> [2]</w:t>
        </w:r>
        <w:r>
          <w:t>.</w:t>
        </w:r>
      </w:ins>
      <w:r>
        <w:t xml:space="preserve"> The SUCI is a privacy preserving identifier containing the concealed SUPI. </w:t>
      </w:r>
    </w:p>
    <w:p w14:paraId="372FEA99" w14:textId="77777777" w:rsidR="0016292F" w:rsidRDefault="0016292F" w:rsidP="0016292F">
      <w:r>
        <w:t>The UE shall include a SUCI only to the following 5G NAS messages:</w:t>
      </w:r>
    </w:p>
    <w:p w14:paraId="4447CA65" w14:textId="602D3604" w:rsidR="0016292F" w:rsidRDefault="0016292F" w:rsidP="00A45557">
      <w:pPr>
        <w:pStyle w:val="B1"/>
      </w:pPr>
      <w:r>
        <w:t>-</w:t>
      </w:r>
      <w:r>
        <w:tab/>
      </w:r>
      <w:del w:id="4809" w:author="S3-172518" w:date="2017-10-13T10:19:00Z">
        <w:r>
          <w:delText>if</w:delText>
        </w:r>
      </w:del>
      <w:ins w:id="4810" w:author="S3-172518" w:date="2017-10-13T10:19:00Z">
        <w:r w:rsidR="00D73A33">
          <w:t>I</w:t>
        </w:r>
        <w:r>
          <w:t>f</w:t>
        </w:r>
      </w:ins>
      <w:r>
        <w:t xml:space="preserve"> the UE is sending a Registration Request message of type "initial registration" to a PLMN for which the UE does not already have a 5G-GUTI, the UE shall include a SUCI to the Registration Request message</w:t>
      </w:r>
      <w:del w:id="4811" w:author="S3-172518" w:date="2017-10-13T10:19:00Z">
        <w:r>
          <w:delText>;</w:delText>
        </w:r>
      </w:del>
      <w:ins w:id="4812" w:author="S3-172518" w:date="2017-10-13T10:19:00Z">
        <w:r w:rsidR="005E43CA">
          <w:t>.</w:t>
        </w:r>
      </w:ins>
      <w:r>
        <w:t xml:space="preserve"> </w:t>
      </w:r>
    </w:p>
    <w:p w14:paraId="112C643A" w14:textId="417E30C3" w:rsidR="0016292F" w:rsidRDefault="0016292F" w:rsidP="008B342C">
      <w:pPr>
        <w:pStyle w:val="EditorsNote"/>
      </w:pPr>
      <w:r>
        <w:t xml:space="preserve">Editor's </w:t>
      </w:r>
      <w:del w:id="4813" w:author="S3-172518" w:date="2017-10-13T10:19:00Z">
        <w:r>
          <w:delText>note</w:delText>
        </w:r>
      </w:del>
      <w:ins w:id="4814" w:author="S3-172518" w:date="2017-10-13T10:19:00Z">
        <w:r w:rsidR="00B12FBE">
          <w:t>N</w:t>
        </w:r>
        <w:r>
          <w:t>ote</w:t>
        </w:r>
      </w:ins>
      <w:r>
        <w:t xml:space="preserve">: It is FFS if the UE is allowed to send the SUCI in the Identifier Response message in response to an Identifier Request message from the network. </w:t>
      </w:r>
    </w:p>
    <w:p w14:paraId="6F0DCF3F" w14:textId="2121859A" w:rsidR="0016292F" w:rsidRDefault="0016292F" w:rsidP="0016292F">
      <w:r>
        <w:t xml:space="preserve">The UE shall never generate </w:t>
      </w:r>
      <w:ins w:id="4815" w:author="S3-172518" w:date="2017-10-13T10:19:00Z">
        <w:r w:rsidR="00647C40">
          <w:t xml:space="preserve">a </w:t>
        </w:r>
      </w:ins>
      <w:r>
        <w:t>SUCI using "null-scheme</w:t>
      </w:r>
      <w:del w:id="4816" w:author="S3-172518" w:date="2017-10-13T10:19:00Z">
        <w:r>
          <w:delText>",</w:delText>
        </w:r>
      </w:del>
      <w:ins w:id="4817" w:author="S3-172518" w:date="2017-10-13T10:19:00Z">
        <w:r>
          <w:t>"</w:t>
        </w:r>
      </w:ins>
      <w:r>
        <w:t xml:space="preserve"> with the following exceptions:</w:t>
      </w:r>
    </w:p>
    <w:p w14:paraId="7FD49D58" w14:textId="07F6F0E9" w:rsidR="0016292F" w:rsidRDefault="0016292F" w:rsidP="008B342C">
      <w:pPr>
        <w:pStyle w:val="B1"/>
      </w:pPr>
      <w:r>
        <w:t>-</w:t>
      </w:r>
      <w:r>
        <w:tab/>
      </w:r>
      <w:del w:id="4818" w:author="S3-172518" w:date="2017-10-13T10:19:00Z">
        <w:r>
          <w:delText>if</w:delText>
        </w:r>
      </w:del>
      <w:ins w:id="4819" w:author="S3-172518" w:date="2017-10-13T10:19:00Z">
        <w:r w:rsidR="00D73A33">
          <w:t>I</w:t>
        </w:r>
        <w:r>
          <w:t>f</w:t>
        </w:r>
      </w:ins>
      <w:r>
        <w:t xml:space="preserve"> the UE is making an emergency call</w:t>
      </w:r>
      <w:del w:id="4820" w:author="S3-172518" w:date="2017-10-13T10:19:00Z">
        <w:r>
          <w:delText>,</w:delText>
        </w:r>
      </w:del>
      <w:r>
        <w:t xml:space="preserve"> and it does not have a 5G-GUTI to the chosen PLMN</w:t>
      </w:r>
      <w:del w:id="4821" w:author="S3-172518" w:date="2017-10-13T10:19:00Z">
        <w:r>
          <w:delText>;</w:delText>
        </w:r>
      </w:del>
      <w:ins w:id="4822" w:author="S3-172518" w:date="2017-10-13T10:19:00Z">
        <w:r w:rsidR="00D73A33">
          <w:t>.</w:t>
        </w:r>
      </w:ins>
      <w:r>
        <w:t xml:space="preserve"> </w:t>
      </w:r>
    </w:p>
    <w:p w14:paraId="1AA523BF" w14:textId="2D31E971" w:rsidR="0016292F" w:rsidRDefault="0016292F" w:rsidP="008B342C">
      <w:pPr>
        <w:pStyle w:val="B1"/>
      </w:pPr>
      <w:r>
        <w:t>-</w:t>
      </w:r>
      <w:r>
        <w:tab/>
      </w:r>
      <w:del w:id="4823" w:author="S3-172518" w:date="2017-10-13T10:19:00Z">
        <w:r>
          <w:delText>if</w:delText>
        </w:r>
      </w:del>
      <w:ins w:id="4824" w:author="S3-172518" w:date="2017-10-13T10:19:00Z">
        <w:r w:rsidR="00D73A33">
          <w:t>I</w:t>
        </w:r>
        <w:r>
          <w:t>f</w:t>
        </w:r>
      </w:ins>
      <w:r>
        <w:t xml:space="preserve"> the home network has provisioned "null-scheme" as public key scheme, then the UE shall generate </w:t>
      </w:r>
      <w:ins w:id="4825" w:author="S3-172518" w:date="2017-10-13T10:19:00Z">
        <w:r w:rsidR="00647C40">
          <w:t xml:space="preserve">a </w:t>
        </w:r>
      </w:ins>
      <w:r>
        <w:t>SUCI using "null-scheme</w:t>
      </w:r>
      <w:del w:id="4826" w:author="S3-172518" w:date="2017-10-13T10:19:00Z">
        <w:r>
          <w:delText>"; and</w:delText>
        </w:r>
      </w:del>
      <w:ins w:id="4827" w:author="S3-172518" w:date="2017-10-13T10:19:00Z">
        <w:r>
          <w:t>"</w:t>
        </w:r>
        <w:r w:rsidR="00D73A33">
          <w:t>.</w:t>
        </w:r>
      </w:ins>
    </w:p>
    <w:p w14:paraId="4C5903B8" w14:textId="6ED57142" w:rsidR="0016292F" w:rsidRDefault="0016292F" w:rsidP="008B342C">
      <w:pPr>
        <w:pStyle w:val="B1"/>
      </w:pPr>
      <w:r>
        <w:t xml:space="preserve">- </w:t>
      </w:r>
      <w:r>
        <w:tab/>
      </w:r>
      <w:del w:id="4828" w:author="S3-172518" w:date="2017-10-13T10:19:00Z">
        <w:r>
          <w:delText>if</w:delText>
        </w:r>
      </w:del>
      <w:ins w:id="4829" w:author="S3-172518" w:date="2017-10-13T10:19:00Z">
        <w:r w:rsidR="00D73A33">
          <w:t>I</w:t>
        </w:r>
        <w:r>
          <w:t>f</w:t>
        </w:r>
      </w:ins>
      <w:r>
        <w:t xml:space="preserve"> the home network has not provisioned the public key needed to generate </w:t>
      </w:r>
      <w:ins w:id="4830" w:author="S3-172518" w:date="2017-10-13T10:19:00Z">
        <w:r w:rsidR="00647C40">
          <w:t xml:space="preserve">a </w:t>
        </w:r>
      </w:ins>
      <w:r>
        <w:t xml:space="preserve">SUCI. </w:t>
      </w:r>
    </w:p>
    <w:p w14:paraId="0DF07F91" w14:textId="0D66EFAF" w:rsidR="0016292F" w:rsidRDefault="0016292F" w:rsidP="008B342C">
      <w:pPr>
        <w:pStyle w:val="EditorsNote"/>
      </w:pPr>
      <w:del w:id="4831" w:author="S3-172518" w:date="2017-10-13T10:19:00Z">
        <w:r>
          <w:delText>Editor’s note</w:delText>
        </w:r>
      </w:del>
      <w:ins w:id="4832" w:author="S3-172518" w:date="2017-10-13T10:19:00Z">
        <w:r>
          <w:t>Editor</w:t>
        </w:r>
        <w:r w:rsidR="00F91E89">
          <w:t>'</w:t>
        </w:r>
        <w:r>
          <w:t xml:space="preserve">s </w:t>
        </w:r>
        <w:r w:rsidR="00B12FBE">
          <w:t>N</w:t>
        </w:r>
        <w:r>
          <w:t>ote</w:t>
        </w:r>
      </w:ins>
      <w:r>
        <w:t>: It is FFS if the visited network should be able to require usage of the null-scheme and how to avoid that a fake visited network forces the UE to use the null-scheme.</w:t>
      </w:r>
    </w:p>
    <w:p w14:paraId="5E5A895C" w14:textId="4105C60B" w:rsidR="0016292F" w:rsidRDefault="0016292F" w:rsidP="008B342C">
      <w:pPr>
        <w:pStyle w:val="EditorsNote"/>
      </w:pPr>
      <w:r>
        <w:t xml:space="preserve">Editor's </w:t>
      </w:r>
      <w:del w:id="4833" w:author="S3-172518" w:date="2017-10-13T10:19:00Z">
        <w:r>
          <w:delText>note</w:delText>
        </w:r>
      </w:del>
      <w:ins w:id="4834" w:author="S3-172518" w:date="2017-10-13T10:19:00Z">
        <w:r w:rsidR="00B12FBE">
          <w:t>N</w:t>
        </w:r>
        <w:r>
          <w:t>ote</w:t>
        </w:r>
      </w:ins>
      <w:r>
        <w:t xml:space="preserve">: Privacy provisioning is FFS. </w:t>
      </w:r>
    </w:p>
    <w:p w14:paraId="5254644A" w14:textId="158B7A0D" w:rsidR="0016292F" w:rsidRPr="0016292F" w:rsidRDefault="0016292F" w:rsidP="008B342C">
      <w:pPr>
        <w:pStyle w:val="EditorsNote"/>
      </w:pPr>
      <w:r>
        <w:t xml:space="preserve">Editor's </w:t>
      </w:r>
      <w:del w:id="4835" w:author="S3-172518" w:date="2017-10-13T10:19:00Z">
        <w:r>
          <w:delText>note</w:delText>
        </w:r>
      </w:del>
      <w:ins w:id="4836" w:author="S3-172518" w:date="2017-10-13T10:19:00Z">
        <w:r w:rsidR="00B12FBE">
          <w:t>N</w:t>
        </w:r>
        <w:r>
          <w:t>ote</w:t>
        </w:r>
      </w:ins>
      <w:r>
        <w:t>: The emergency services are FFS.</w:t>
      </w:r>
    </w:p>
    <w:p w14:paraId="0A984ADF" w14:textId="77777777" w:rsidR="00861850" w:rsidRDefault="00861850" w:rsidP="00861850">
      <w:pPr>
        <w:pStyle w:val="berschrift3"/>
      </w:pPr>
      <w:bookmarkStart w:id="4837" w:name="_Toc490577397"/>
      <w:bookmarkStart w:id="4838" w:name="_Toc496020519"/>
      <w:bookmarkStart w:id="4839" w:name="_Toc496020976"/>
      <w:bookmarkStart w:id="4840" w:name="_Toc496867164"/>
      <w:bookmarkStart w:id="4841" w:name="_Toc496867419"/>
      <w:r>
        <w:t>6.8.2</w:t>
      </w:r>
      <w:r>
        <w:tab/>
        <w:t xml:space="preserve">Subscription </w:t>
      </w:r>
      <w:r w:rsidR="005F4111">
        <w:t>c</w:t>
      </w:r>
      <w:r>
        <w:t xml:space="preserve">oncealed </w:t>
      </w:r>
      <w:r w:rsidR="005F4111">
        <w:t>i</w:t>
      </w:r>
      <w:r>
        <w:t>dentifier</w:t>
      </w:r>
      <w:bookmarkEnd w:id="4837"/>
      <w:bookmarkEnd w:id="4838"/>
      <w:bookmarkEnd w:id="4839"/>
      <w:bookmarkEnd w:id="4840"/>
      <w:bookmarkEnd w:id="4841"/>
    </w:p>
    <w:p w14:paraId="0F7CF447" w14:textId="22D60756" w:rsidR="009D6DAA" w:rsidRDefault="009D6DAA" w:rsidP="009D6DAA">
      <w:del w:id="4842" w:author="S3-172518" w:date="2017-10-13T10:19:00Z">
        <w:r>
          <w:delText>The subscription concealed identifier</w:delText>
        </w:r>
      </w:del>
      <w:ins w:id="4843" w:author="S3-172518" w:date="2017-10-13T10:19:00Z">
        <w:r>
          <w:t xml:space="preserve">The </w:t>
        </w:r>
        <w:r w:rsidR="00647C40">
          <w:t>SU</w:t>
        </w:r>
        <w:r>
          <w:t xml:space="preserve">bscription </w:t>
        </w:r>
        <w:r w:rsidR="00647C40">
          <w:t>C</w:t>
        </w:r>
        <w:r>
          <w:t xml:space="preserve">oncealed </w:t>
        </w:r>
        <w:r w:rsidR="00647C40">
          <w:t>I</w:t>
        </w:r>
        <w:r>
          <w:t>dentifier</w:t>
        </w:r>
      </w:ins>
      <w:r>
        <w:t>, called SUCI, is a privacy preserving identifier containing the concealed SUPI. The UE shall generate</w:t>
      </w:r>
      <w:ins w:id="4844" w:author="S3-172518" w:date="2017-10-13T10:19:00Z">
        <w:r>
          <w:t xml:space="preserve"> </w:t>
        </w:r>
        <w:r w:rsidR="00647C40">
          <w:t>a</w:t>
        </w:r>
      </w:ins>
      <w:r w:rsidR="00647C40">
        <w:t xml:space="preserve"> </w:t>
      </w:r>
      <w:r>
        <w:t xml:space="preserve">SUCI using the raw public key that was securely provisioned in control of the home network. </w:t>
      </w:r>
    </w:p>
    <w:p w14:paraId="47B40229" w14:textId="77777777" w:rsidR="009D6DAA" w:rsidRDefault="009D6DAA" w:rsidP="009D6DAA">
      <w:r>
        <w:t>The protection scheme uses the raw public key of the home network. The UE shall construct a scheme-input from the subscription identifier part of the SUPI, as specified by the protection scheme (e.g., applying some padding-scheme). The UE shall execute the protection scheme with the constructed scheme-input as input and take the output as the scheme-output.</w:t>
      </w:r>
    </w:p>
    <w:p w14:paraId="5FC3CBD7" w14:textId="3E83358E" w:rsidR="009D6DAA" w:rsidRDefault="009D6DAA" w:rsidP="009D6DAA">
      <w:r>
        <w:t>The UE shall not conceal the home network identifier</w:t>
      </w:r>
      <w:del w:id="4845" w:author="S3-172518" w:date="2017-10-13T10:19:00Z">
        <w:r>
          <w:delText xml:space="preserve"> (</w:delText>
        </w:r>
      </w:del>
      <w:ins w:id="4846" w:author="S3-172518" w:date="2017-10-13T10:19:00Z">
        <w:r w:rsidR="00112722">
          <w:t>,</w:t>
        </w:r>
        <w:r>
          <w:t xml:space="preserve"> </w:t>
        </w:r>
      </w:ins>
      <w:r>
        <w:t xml:space="preserve">e.g., </w:t>
      </w:r>
      <w:del w:id="4847" w:author="S3-172518" w:date="2017-10-13T10:19:00Z">
        <w:r>
          <w:delText>mobile country</w:delText>
        </w:r>
      </w:del>
      <w:ins w:id="4848" w:author="S3-172518" w:date="2017-10-13T10:19:00Z">
        <w:r w:rsidR="00112722">
          <w:t>M</w:t>
        </w:r>
        <w:r>
          <w:t xml:space="preserve">obile </w:t>
        </w:r>
        <w:r w:rsidR="00112722">
          <w:t>C</w:t>
        </w:r>
        <w:r>
          <w:t xml:space="preserve">ountry </w:t>
        </w:r>
        <w:r w:rsidR="00112722">
          <w:t>Code (MCC)</w:t>
        </w:r>
      </w:ins>
      <w:r w:rsidR="00112722">
        <w:t xml:space="preserve"> </w:t>
      </w:r>
      <w:r>
        <w:t xml:space="preserve">or </w:t>
      </w:r>
      <w:del w:id="4849" w:author="S3-172518" w:date="2017-10-13T10:19:00Z">
        <w:r>
          <w:delText>network code</w:delText>
        </w:r>
      </w:del>
      <w:ins w:id="4850" w:author="S3-172518" w:date="2017-10-13T10:19:00Z">
        <w:r w:rsidR="00112722">
          <w:t>Mobile N</w:t>
        </w:r>
        <w:r>
          <w:t xml:space="preserve">etwork </w:t>
        </w:r>
        <w:r w:rsidR="00112722">
          <w:t>C</w:t>
        </w:r>
        <w:r>
          <w:t>ode</w:t>
        </w:r>
        <w:r w:rsidR="00112722">
          <w:t xml:space="preserve"> (MNC</w:t>
        </w:r>
      </w:ins>
      <w:r>
        <w:t>).</w:t>
      </w:r>
    </w:p>
    <w:p w14:paraId="756FD4FD" w14:textId="4AAA65DF" w:rsidR="009D6DAA" w:rsidRDefault="009D6DAA" w:rsidP="009D6DAA">
      <w:r>
        <w:t>The UE shall construct the SUCI</w:t>
      </w:r>
      <w:del w:id="4851" w:author="S3-172518" w:date="2017-10-13T10:19:00Z">
        <w:r>
          <w:delText xml:space="preserve"> as</w:delText>
        </w:r>
      </w:del>
      <w:r>
        <w:t xml:space="preserve"> consisting of the home network identifier, the identifier of the home network public key, and the scheme-output.</w:t>
      </w:r>
    </w:p>
    <w:p w14:paraId="5E4ADE9A" w14:textId="77777777" w:rsidR="009D6DAA" w:rsidRDefault="009D6DAA" w:rsidP="008B342C">
      <w:pPr>
        <w:pStyle w:val="NO"/>
      </w:pPr>
      <w:r>
        <w:t>NOTE:</w:t>
      </w:r>
      <w:r>
        <w:tab/>
        <w:t xml:space="preserve">The scheme-output depends on the protection schemes as described in Annex C. </w:t>
      </w:r>
    </w:p>
    <w:p w14:paraId="794A9AF9" w14:textId="2140546E" w:rsidR="009D6DAA" w:rsidRPr="009D6DAA" w:rsidRDefault="009D6DAA" w:rsidP="008B342C">
      <w:pPr>
        <w:pStyle w:val="EditorsNote"/>
      </w:pPr>
      <w:r>
        <w:t xml:space="preserve">Editor's </w:t>
      </w:r>
      <w:del w:id="4852" w:author="S3-172518" w:date="2017-10-13T10:19:00Z">
        <w:r>
          <w:delText>note</w:delText>
        </w:r>
      </w:del>
      <w:ins w:id="4853" w:author="S3-172518" w:date="2017-10-13T10:19:00Z">
        <w:r w:rsidR="00B12FBE">
          <w:t>N</w:t>
        </w:r>
        <w:r>
          <w:t>ote</w:t>
        </w:r>
      </w:ins>
      <w:r>
        <w:t xml:space="preserve">: The freshness and </w:t>
      </w:r>
      <w:del w:id="4854" w:author="S3-172518" w:date="2017-10-13T10:19:00Z">
        <w:r>
          <w:delText>randomization</w:delText>
        </w:r>
      </w:del>
      <w:ins w:id="4855" w:author="S3-172518" w:date="2017-10-13T10:19:00Z">
        <w:r>
          <w:t>random</w:t>
        </w:r>
        <w:r w:rsidR="00112722">
          <w:t>ness</w:t>
        </w:r>
      </w:ins>
      <w:r>
        <w:t xml:space="preserve"> of the SUCI, that has been generated with other schemes than the null-scheme, are FFS. It may be that each of the schemes will take care of this issue, and no standard solution would be needed.</w:t>
      </w:r>
    </w:p>
    <w:p w14:paraId="3E284B47" w14:textId="77777777" w:rsidR="00C0634D" w:rsidRDefault="00C0634D" w:rsidP="00D4732D">
      <w:pPr>
        <w:pStyle w:val="berschrift3"/>
      </w:pPr>
      <w:bookmarkStart w:id="4856" w:name="_Toc483244728"/>
      <w:bookmarkStart w:id="4857" w:name="_Toc483315467"/>
      <w:bookmarkStart w:id="4858" w:name="_Toc483409337"/>
      <w:bookmarkStart w:id="4859" w:name="_Toc490577398"/>
      <w:bookmarkStart w:id="4860" w:name="_Toc496020520"/>
      <w:bookmarkStart w:id="4861" w:name="_Toc496020977"/>
      <w:bookmarkStart w:id="4862" w:name="_Toc496867165"/>
      <w:bookmarkStart w:id="4863" w:name="_Toc496867420"/>
      <w:r>
        <w:t>6.8.</w:t>
      </w:r>
      <w:r w:rsidR="00861850">
        <w:t>3</w:t>
      </w:r>
      <w:r>
        <w:tab/>
        <w:t>Subscri</w:t>
      </w:r>
      <w:r w:rsidR="005F4111">
        <w:t>p</w:t>
      </w:r>
      <w:r w:rsidR="00861850">
        <w:t>tion</w:t>
      </w:r>
      <w:r>
        <w:t xml:space="preserve"> temporary identifier</w:t>
      </w:r>
      <w:bookmarkEnd w:id="4856"/>
      <w:bookmarkEnd w:id="4857"/>
      <w:bookmarkEnd w:id="4858"/>
      <w:bookmarkEnd w:id="4859"/>
      <w:bookmarkEnd w:id="4860"/>
      <w:bookmarkEnd w:id="4861"/>
      <w:bookmarkEnd w:id="4862"/>
      <w:bookmarkEnd w:id="4863"/>
    </w:p>
    <w:p w14:paraId="2ADCB058" w14:textId="77777777" w:rsidR="00542DFC" w:rsidRDefault="00542DFC" w:rsidP="00542DFC">
      <w:r>
        <w:t>A new 5G-GUTI shall be sent to a UE only after a successful activation of NAS security. The 5G-GUTI is defined in TS 23.003 [</w:t>
      </w:r>
      <w:r w:rsidR="00E316E6">
        <w:t>19</w:t>
      </w:r>
      <w:r>
        <w:t>].</w:t>
      </w:r>
    </w:p>
    <w:p w14:paraId="6F65F9BB" w14:textId="32D7259D" w:rsidR="00542DFC" w:rsidRDefault="00542DFC" w:rsidP="008B342C">
      <w:pPr>
        <w:pStyle w:val="EditorsNote"/>
      </w:pPr>
      <w:r>
        <w:t xml:space="preserve">Editor's </w:t>
      </w:r>
      <w:del w:id="4864" w:author="S3-172518" w:date="2017-10-13T10:19:00Z">
        <w:r>
          <w:delText>note</w:delText>
        </w:r>
      </w:del>
      <w:ins w:id="4865" w:author="S3-172518" w:date="2017-10-13T10:19:00Z">
        <w:r w:rsidR="00B12FBE">
          <w:t>N</w:t>
        </w:r>
        <w:r>
          <w:t>ote</w:t>
        </w:r>
      </w:ins>
      <w:r>
        <w:t>:</w:t>
      </w:r>
      <w:r>
        <w:tab/>
        <w:t>The structure of 5G-GUTI is currently defined only in TS 23.501</w:t>
      </w:r>
      <w:del w:id="4866" w:author="S3-172518" w:date="2017-10-13T10:19:00Z">
        <w:r>
          <w:delText>.</w:delText>
        </w:r>
      </w:del>
      <w:ins w:id="4867" w:author="S3-172518" w:date="2017-10-13T10:19:00Z">
        <w:r w:rsidR="00112722">
          <w:t xml:space="preserve"> [2]</w:t>
        </w:r>
        <w:r>
          <w:t>.</w:t>
        </w:r>
      </w:ins>
      <w:r>
        <w:t xml:space="preserve"> This editor's note will be removed when 5G-GUTI is formally defined in TS 23.003</w:t>
      </w:r>
      <w:del w:id="4868" w:author="S3-172518" w:date="2017-10-13T10:19:00Z">
        <w:r>
          <w:delText>.</w:delText>
        </w:r>
      </w:del>
      <w:ins w:id="4869" w:author="S3-172518" w:date="2017-10-13T10:19:00Z">
        <w:r w:rsidR="00112722">
          <w:t xml:space="preserve"> [19]</w:t>
        </w:r>
        <w:r>
          <w:t>.</w:t>
        </w:r>
      </w:ins>
    </w:p>
    <w:p w14:paraId="362A6C00" w14:textId="77777777" w:rsidR="00542DFC" w:rsidRDefault="00542DFC" w:rsidP="00542DFC">
      <w:r>
        <w:lastRenderedPageBreak/>
        <w:t>Upon receiving Registration Request message of type "initial registration" or "mobility registration update" from a UE, the AMF shall send a new 5G-GUTI to the UE in Registration Accept message.</w:t>
      </w:r>
    </w:p>
    <w:p w14:paraId="147E1997" w14:textId="71D4EDAD" w:rsidR="00542DFC" w:rsidRDefault="00542DFC" w:rsidP="008B342C">
      <w:pPr>
        <w:pStyle w:val="EditorsNote"/>
      </w:pPr>
      <w:del w:id="4870" w:author="S3-172518" w:date="2017-10-13T10:19:00Z">
        <w:r>
          <w:delText>Editor’s note</w:delText>
        </w:r>
      </w:del>
      <w:ins w:id="4871" w:author="S3-172518" w:date="2017-10-13T10:19:00Z">
        <w:r>
          <w:t>Editor</w:t>
        </w:r>
        <w:r w:rsidR="00F91E89">
          <w:t>'</w:t>
        </w:r>
        <w:r>
          <w:t xml:space="preserve">s </w:t>
        </w:r>
        <w:r w:rsidR="00B12FBE">
          <w:t>N</w:t>
        </w:r>
        <w:r>
          <w:t>ote</w:t>
        </w:r>
      </w:ins>
      <w:r>
        <w:t>:</w:t>
      </w:r>
      <w:r>
        <w:tab/>
        <w:t xml:space="preserve">It is FFS to determine if </w:t>
      </w:r>
      <w:ins w:id="4872" w:author="S3-172518" w:date="2017-10-13T10:19:00Z">
        <w:r w:rsidR="00112722">
          <w:t xml:space="preserve">the </w:t>
        </w:r>
      </w:ins>
      <w:r>
        <w:t xml:space="preserve">AMF shall send a new 5G-GUTI to </w:t>
      </w:r>
      <w:ins w:id="4873" w:author="S3-172518" w:date="2017-10-13T10:19:00Z">
        <w:r w:rsidR="00112722">
          <w:t xml:space="preserve">the </w:t>
        </w:r>
      </w:ins>
      <w:r>
        <w:t>UE for Registration procedure of type "periodic registration update". It is so because</w:t>
      </w:r>
      <w:del w:id="4874" w:author="S3-172518" w:date="2017-10-13T10:19:00Z">
        <w:r>
          <w:delText>,</w:delText>
        </w:r>
      </w:del>
      <w:r>
        <w:t xml:space="preserve"> mandating </w:t>
      </w:r>
      <w:ins w:id="4875" w:author="S3-172518" w:date="2017-10-13T10:19:00Z">
        <w:r w:rsidR="00112722">
          <w:t xml:space="preserve">the </w:t>
        </w:r>
      </w:ins>
      <w:r>
        <w:t>AMF to send new 5G-GUTI in this case would also mean mandating</w:t>
      </w:r>
      <w:ins w:id="4876" w:author="S3-172518" w:date="2017-10-13T10:19:00Z">
        <w:r>
          <w:t xml:space="preserve"> </w:t>
        </w:r>
        <w:r w:rsidR="00112722">
          <w:t>the</w:t>
        </w:r>
      </w:ins>
      <w:r w:rsidR="00112722">
        <w:t xml:space="preserve"> </w:t>
      </w:r>
      <w:r>
        <w:t>UE to send Registration Complete message to confirm the new 5G-GUTI. However, by design, periodic registration update is a light</w:t>
      </w:r>
      <w:del w:id="4877" w:author="S3-172518" w:date="2017-10-13T10:19:00Z">
        <w:r>
          <w:delText xml:space="preserve"> </w:delText>
        </w:r>
      </w:del>
      <w:ins w:id="4878" w:author="S3-172518" w:date="2017-10-13T10:19:00Z">
        <w:r w:rsidR="00112722">
          <w:t>-</w:t>
        </w:r>
      </w:ins>
      <w:r>
        <w:t>weight procedure and normally the final Registration Complete message is not used.</w:t>
      </w:r>
    </w:p>
    <w:p w14:paraId="44A86450" w14:textId="10AEF0C6" w:rsidR="00542DFC" w:rsidRDefault="00542DFC" w:rsidP="00542DFC">
      <w:r>
        <w:t xml:space="preserve">Upon receiving network triggered Service Request message from </w:t>
      </w:r>
      <w:del w:id="4879" w:author="S3-172518" w:date="2017-10-13T10:19:00Z">
        <w:r>
          <w:delText>a</w:delText>
        </w:r>
      </w:del>
      <w:ins w:id="4880" w:author="S3-172518" w:date="2017-10-13T10:19:00Z">
        <w:r w:rsidR="00112722">
          <w:t>the</w:t>
        </w:r>
      </w:ins>
      <w:r w:rsidR="00112722">
        <w:t xml:space="preserve"> </w:t>
      </w:r>
      <w:r>
        <w:t>UE (i.e., Service Request message sent by</w:t>
      </w:r>
      <w:ins w:id="4881" w:author="S3-172518" w:date="2017-10-13T10:19:00Z">
        <w:r>
          <w:t xml:space="preserve"> </w:t>
        </w:r>
        <w:r w:rsidR="00112722">
          <w:t>the</w:t>
        </w:r>
      </w:ins>
      <w:r w:rsidR="00112722">
        <w:t xml:space="preserve"> </w:t>
      </w:r>
      <w:r>
        <w:t>UE in response to a Paging message), the AMF shall send a new 5G-GUTI to the UE.</w:t>
      </w:r>
    </w:p>
    <w:p w14:paraId="0B1D1C38" w14:textId="15504D02" w:rsidR="00542DFC" w:rsidRDefault="00542DFC" w:rsidP="008B342C">
      <w:pPr>
        <w:pStyle w:val="EditorsNote"/>
      </w:pPr>
      <w:del w:id="4882" w:author="S3-172518" w:date="2017-10-13T10:19:00Z">
        <w:r>
          <w:delText>Editor’s note</w:delText>
        </w:r>
      </w:del>
      <w:ins w:id="4883" w:author="S3-172518" w:date="2017-10-13T10:19:00Z">
        <w:r>
          <w:t>Editor</w:t>
        </w:r>
        <w:r w:rsidR="00F91E89">
          <w:t>'</w:t>
        </w:r>
        <w:r>
          <w:t xml:space="preserve">s </w:t>
        </w:r>
        <w:r w:rsidR="00B12FBE">
          <w:t>N</w:t>
        </w:r>
        <w:r>
          <w:t>ote</w:t>
        </w:r>
      </w:ins>
      <w:r>
        <w:t>:</w:t>
      </w:r>
      <w:r>
        <w:tab/>
        <w:t xml:space="preserve">It is FFS to determine how </w:t>
      </w:r>
      <w:ins w:id="4884" w:author="S3-172518" w:date="2017-10-13T10:19:00Z">
        <w:r w:rsidR="00E01EE7">
          <w:t xml:space="preserve">the </w:t>
        </w:r>
      </w:ins>
      <w:r>
        <w:t>AMF sends a new 5G-GUTI to</w:t>
      </w:r>
      <w:ins w:id="4885" w:author="S3-172518" w:date="2017-10-13T10:19:00Z">
        <w:r>
          <w:t xml:space="preserve"> </w:t>
        </w:r>
        <w:r w:rsidR="00E01EE7">
          <w:t>the</w:t>
        </w:r>
      </w:ins>
      <w:r w:rsidR="00E01EE7">
        <w:t xml:space="preserve"> </w:t>
      </w:r>
      <w:r>
        <w:t>UE after network triggered Service Request procedure. Some potential ways to do so could be sending Service Response message if applicable</w:t>
      </w:r>
      <w:ins w:id="4886" w:author="S3-172518" w:date="2017-10-13T10:19:00Z">
        <w:r w:rsidR="00E01EE7">
          <w:t>,</w:t>
        </w:r>
      </w:ins>
      <w:r>
        <w:t xml:space="preserve"> or by initiating a 5G-GUTI reallocation procedure. Service Response message and 5G-GUTI reallocation procedures are not yet sufficiently/formally defined in TS 23.502</w:t>
      </w:r>
      <w:del w:id="4887" w:author="S3-172518" w:date="2017-10-13T10:19:00Z">
        <w:r>
          <w:delText>.</w:delText>
        </w:r>
      </w:del>
      <w:ins w:id="4888" w:author="S3-172518" w:date="2017-10-13T10:19:00Z">
        <w:r w:rsidR="00E01EE7">
          <w:t xml:space="preserve"> [8]</w:t>
        </w:r>
        <w:r>
          <w:t>.</w:t>
        </w:r>
      </w:ins>
    </w:p>
    <w:p w14:paraId="76D04AEF" w14:textId="77777777" w:rsidR="00542DFC" w:rsidRDefault="00542DFC" w:rsidP="008B342C">
      <w:pPr>
        <w:pStyle w:val="NO"/>
      </w:pPr>
      <w:r>
        <w:t>NOTE 1:</w:t>
      </w:r>
      <w:r>
        <w:tab/>
        <w:t>It is left to implementation to re-assign 5G-GUTI more frequently than in cases mentioned above.</w:t>
      </w:r>
    </w:p>
    <w:p w14:paraId="2FD7B4AD" w14:textId="53A4DDB8" w:rsidR="00542DFC" w:rsidRDefault="00542DFC" w:rsidP="008B342C">
      <w:pPr>
        <w:pStyle w:val="NO"/>
      </w:pPr>
      <w:r>
        <w:t>NOTE 2:</w:t>
      </w:r>
      <w:r>
        <w:tab/>
        <w:t xml:space="preserve">It is left to implementation to generate 5G-GUTI containing 5G-TMSI that uniquely identifies </w:t>
      </w:r>
      <w:del w:id="4889" w:author="S3-172518" w:date="2017-10-13T10:19:00Z">
        <w:r>
          <w:delText>UEs</w:delText>
        </w:r>
      </w:del>
      <w:ins w:id="4890" w:author="S3-172518" w:date="2017-10-13T10:19:00Z">
        <w:r w:rsidR="00E01EE7">
          <w:t xml:space="preserve">the </w:t>
        </w:r>
        <w:r>
          <w:t>UE</w:t>
        </w:r>
      </w:ins>
      <w:r>
        <w:t xml:space="preserve"> within the AMF. It is recommended for the implementation to generate 5G-</w:t>
      </w:r>
      <w:del w:id="4891" w:author="S3-172518" w:date="2017-10-13T10:19:00Z">
        <w:r>
          <w:delText>TMSIs</w:delText>
        </w:r>
      </w:del>
      <w:ins w:id="4892" w:author="S3-172518" w:date="2017-10-13T10:19:00Z">
        <w:r>
          <w:t>TMSI</w:t>
        </w:r>
      </w:ins>
      <w:r>
        <w:t xml:space="preserve"> following</w:t>
      </w:r>
      <w:ins w:id="4893" w:author="S3-172518" w:date="2017-10-13T10:19:00Z">
        <w:r>
          <w:t xml:space="preserve"> </w:t>
        </w:r>
        <w:r w:rsidR="00E01EE7">
          <w:t>the</w:t>
        </w:r>
      </w:ins>
      <w:r w:rsidR="00E01EE7">
        <w:t xml:space="preserve"> </w:t>
      </w:r>
      <w:r>
        <w:t>best practices of unpredictable identifier generation.</w:t>
      </w:r>
    </w:p>
    <w:p w14:paraId="013B2273" w14:textId="77777777" w:rsidR="00C0634D" w:rsidRDefault="00C0634D" w:rsidP="00D4732D">
      <w:pPr>
        <w:pStyle w:val="berschrift3"/>
      </w:pPr>
      <w:bookmarkStart w:id="4894" w:name="_Toc483244729"/>
      <w:bookmarkStart w:id="4895" w:name="_Toc483315468"/>
      <w:bookmarkStart w:id="4896" w:name="_Toc483409338"/>
      <w:bookmarkStart w:id="4897" w:name="_Toc490577399"/>
      <w:bookmarkStart w:id="4898" w:name="_Toc496020521"/>
      <w:bookmarkStart w:id="4899" w:name="_Toc496020978"/>
      <w:bookmarkStart w:id="4900" w:name="_Toc496867166"/>
      <w:bookmarkStart w:id="4901" w:name="_Toc496867421"/>
      <w:r>
        <w:t>6.8.</w:t>
      </w:r>
      <w:r w:rsidR="00861850">
        <w:t>4</w:t>
      </w:r>
      <w:r>
        <w:tab/>
        <w:t>Subscri</w:t>
      </w:r>
      <w:r w:rsidR="005F4111">
        <w:t>p</w:t>
      </w:r>
      <w:r w:rsidR="00861850">
        <w:t>tion</w:t>
      </w:r>
      <w:r>
        <w:t xml:space="preserve"> identification procedure</w:t>
      </w:r>
      <w:bookmarkEnd w:id="4894"/>
      <w:bookmarkEnd w:id="4895"/>
      <w:bookmarkEnd w:id="4896"/>
      <w:bookmarkEnd w:id="4897"/>
      <w:bookmarkEnd w:id="4898"/>
      <w:bookmarkEnd w:id="4899"/>
      <w:bookmarkEnd w:id="4900"/>
      <w:bookmarkEnd w:id="4901"/>
    </w:p>
    <w:p w14:paraId="54A541D6" w14:textId="3FF7468E" w:rsidR="00B37F41" w:rsidRDefault="00C0634D" w:rsidP="00D4732D">
      <w:pPr>
        <w:pStyle w:val="EditorsNote"/>
      </w:pPr>
      <w:r>
        <w:t>Editor</w:t>
      </w:r>
      <w:r w:rsidR="005C21E7">
        <w:t>'</w:t>
      </w:r>
      <w:r>
        <w:t xml:space="preserve">s Note: The content of this </w:t>
      </w:r>
      <w:del w:id="4902" w:author="S3-172518" w:date="2017-10-13T10:19:00Z">
        <w:r>
          <w:delText>clause</w:delText>
        </w:r>
      </w:del>
      <w:ins w:id="4903" w:author="S3-172518" w:date="2017-10-13T10:19:00Z">
        <w:r w:rsidR="00235D2E">
          <w:t>sub</w:t>
        </w:r>
        <w:r>
          <w:t>clause</w:t>
        </w:r>
      </w:ins>
      <w:r>
        <w:t xml:space="preserve"> is meant to correspond to </w:t>
      </w:r>
      <w:ins w:id="4904" w:author="S3-172518" w:date="2017-10-13T10:19:00Z">
        <w:r w:rsidR="00A22753">
          <w:t xml:space="preserve">TS </w:t>
        </w:r>
      </w:ins>
      <w:r>
        <w:t>33.401</w:t>
      </w:r>
      <w:del w:id="4905" w:author="S3-172518" w:date="2017-10-13T10:19:00Z">
        <w:r>
          <w:delText>, clause</w:delText>
        </w:r>
      </w:del>
      <w:ins w:id="4906" w:author="S3-172518" w:date="2017-10-13T10:19:00Z">
        <w:r w:rsidR="00E01EE7">
          <w:t xml:space="preserve"> [10]</w:t>
        </w:r>
        <w:r>
          <w:t xml:space="preserve">, </w:t>
        </w:r>
        <w:r w:rsidR="00235D2E">
          <w:t>sub</w:t>
        </w:r>
        <w:r>
          <w:t>clause</w:t>
        </w:r>
      </w:ins>
      <w:r>
        <w:t xml:space="preserve"> 6.1.3, which is about the Identity request/response procedure between serving network and UE invoked in case the SN is unable to resolve the temporary identifier.</w:t>
      </w:r>
    </w:p>
    <w:p w14:paraId="62DB8116" w14:textId="0AC408AF" w:rsidR="00B37F41" w:rsidRDefault="009634CE" w:rsidP="00431236">
      <w:pPr>
        <w:pStyle w:val="berschrift1"/>
      </w:pPr>
      <w:bookmarkStart w:id="4907" w:name="_Toc483244730"/>
      <w:bookmarkStart w:id="4908" w:name="_Toc483315469"/>
      <w:bookmarkStart w:id="4909" w:name="_Toc483409339"/>
      <w:bookmarkStart w:id="4910" w:name="_Toc490577400"/>
      <w:bookmarkStart w:id="4911" w:name="_Toc496020522"/>
      <w:bookmarkStart w:id="4912" w:name="_Toc496020979"/>
      <w:bookmarkStart w:id="4913" w:name="_Toc496867167"/>
      <w:bookmarkStart w:id="4914" w:name="_Toc496867422"/>
      <w:r>
        <w:t>7</w:t>
      </w:r>
      <w:r w:rsidR="00B37F41">
        <w:t xml:space="preserve">          Security </w:t>
      </w:r>
      <w:del w:id="4915" w:author="S3-172518" w:date="2017-10-13T10:19:00Z">
        <w:r w:rsidR="00B37F41">
          <w:delText>Procedures</w:delText>
        </w:r>
      </w:del>
      <w:ins w:id="4916" w:author="S3-172518" w:date="2017-10-13T10:19:00Z">
        <w:r w:rsidR="00B56787">
          <w:t>p</w:t>
        </w:r>
        <w:r w:rsidR="00B37F41">
          <w:t>rocedures</w:t>
        </w:r>
      </w:ins>
      <w:r w:rsidR="00B37F41">
        <w:t xml:space="preserve"> between 5G </w:t>
      </w:r>
      <w:del w:id="4917" w:author="S3-172518" w:date="2017-10-13T10:19:00Z">
        <w:r w:rsidR="00B37F41">
          <w:delText xml:space="preserve">Network </w:delText>
        </w:r>
        <w:r w:rsidR="00B014CA">
          <w:delText>Functions</w:delText>
        </w:r>
      </w:del>
      <w:ins w:id="4918" w:author="S3-172518" w:date="2017-10-13T10:19:00Z">
        <w:r w:rsidR="00B56787">
          <w:t>n</w:t>
        </w:r>
        <w:r w:rsidR="00B37F41">
          <w:t xml:space="preserve">etwork </w:t>
        </w:r>
        <w:r w:rsidR="00B56787">
          <w:t>f</w:t>
        </w:r>
        <w:r w:rsidR="00B014CA">
          <w:t>unctions</w:t>
        </w:r>
      </w:ins>
      <w:bookmarkEnd w:id="4907"/>
      <w:bookmarkEnd w:id="4908"/>
      <w:bookmarkEnd w:id="4909"/>
      <w:bookmarkEnd w:id="4910"/>
      <w:bookmarkEnd w:id="4911"/>
      <w:bookmarkEnd w:id="4912"/>
      <w:bookmarkEnd w:id="4913"/>
      <w:bookmarkEnd w:id="4914"/>
      <w:r w:rsidR="00B37F41">
        <w:t xml:space="preserve"> </w:t>
      </w:r>
    </w:p>
    <w:p w14:paraId="19F42633" w14:textId="1F15C6F3" w:rsidR="008057BD" w:rsidRDefault="008057BD" w:rsidP="00D4732D">
      <w:pPr>
        <w:pStyle w:val="berschrift2"/>
      </w:pPr>
      <w:bookmarkStart w:id="4919" w:name="_Toc483244731"/>
      <w:bookmarkStart w:id="4920" w:name="_Toc483315470"/>
      <w:bookmarkStart w:id="4921" w:name="_Toc483409340"/>
      <w:bookmarkStart w:id="4922" w:name="_Toc490577401"/>
      <w:bookmarkStart w:id="4923" w:name="_Toc496020523"/>
      <w:bookmarkStart w:id="4924" w:name="_Toc496020980"/>
      <w:bookmarkStart w:id="4925" w:name="_Toc496867168"/>
      <w:bookmarkStart w:id="4926" w:name="_Toc496867423"/>
      <w:r>
        <w:t>7.1</w:t>
      </w:r>
      <w:r>
        <w:tab/>
      </w:r>
      <w:ins w:id="4927" w:author="S3-172534" w:date="2017-10-16T15:21:00Z">
        <w:r w:rsidR="0006465B" w:rsidRPr="0006465B">
          <w:t>Protection of interfaces between 5G Network Functions</w:t>
        </w:r>
      </w:ins>
      <w:del w:id="4928" w:author="S3-172534" w:date="2017-10-16T15:21:00Z">
        <w:r w:rsidDel="0006465B">
          <w:delText>Guidelines for protection of IP based interfaces</w:delText>
        </w:r>
      </w:del>
      <w:bookmarkEnd w:id="4919"/>
      <w:bookmarkEnd w:id="4920"/>
      <w:bookmarkEnd w:id="4921"/>
      <w:bookmarkEnd w:id="4922"/>
      <w:bookmarkEnd w:id="4923"/>
      <w:bookmarkEnd w:id="4924"/>
      <w:bookmarkEnd w:id="4925"/>
      <w:bookmarkEnd w:id="4926"/>
    </w:p>
    <w:p w14:paraId="466A3A02" w14:textId="77777777" w:rsidR="008057BD" w:rsidRDefault="008057BD" w:rsidP="00D4732D">
      <w:pPr>
        <w:pStyle w:val="berschrift3"/>
      </w:pPr>
      <w:bookmarkStart w:id="4929" w:name="_Toc483244732"/>
      <w:bookmarkStart w:id="4930" w:name="_Toc483315471"/>
      <w:bookmarkStart w:id="4931" w:name="_Toc483409341"/>
      <w:bookmarkStart w:id="4932" w:name="_Toc490577402"/>
      <w:bookmarkStart w:id="4933" w:name="_Toc496020524"/>
      <w:bookmarkStart w:id="4934" w:name="_Toc496020981"/>
      <w:bookmarkStart w:id="4935" w:name="_Toc496867169"/>
      <w:bookmarkStart w:id="4936" w:name="_Toc496867424"/>
      <w:r>
        <w:t>7.1.1</w:t>
      </w:r>
      <w:r>
        <w:tab/>
        <w:t>General</w:t>
      </w:r>
      <w:bookmarkEnd w:id="4929"/>
      <w:bookmarkEnd w:id="4930"/>
      <w:bookmarkEnd w:id="4931"/>
      <w:bookmarkEnd w:id="4932"/>
      <w:bookmarkEnd w:id="4933"/>
      <w:bookmarkEnd w:id="4934"/>
      <w:bookmarkEnd w:id="4935"/>
      <w:bookmarkEnd w:id="4936"/>
    </w:p>
    <w:p w14:paraId="1DA3243A" w14:textId="77777777" w:rsidR="0006465B" w:rsidRDefault="0006465B" w:rsidP="0006465B">
      <w:pPr>
        <w:rPr>
          <w:ins w:id="4937" w:author="S3-172534" w:date="2017-10-16T15:22:00Z"/>
        </w:rPr>
      </w:pPr>
      <w:ins w:id="4938" w:author="S3-172534" w:date="2017-10-16T15:22:00Z">
        <w:r>
          <w:t xml:space="preserve">This clause applies only to signalling interfaces, with the exception of N3 (user plane interface between the access network and the core network). </w:t>
        </w:r>
      </w:ins>
    </w:p>
    <w:p w14:paraId="5E0A9600" w14:textId="16B17DF2" w:rsidR="0006465B" w:rsidRDefault="0006465B" w:rsidP="0006465B">
      <w:pPr>
        <w:pStyle w:val="EditorsNote"/>
        <w:rPr>
          <w:ins w:id="4939" w:author="S3-172534" w:date="2017-10-16T15:22:00Z"/>
        </w:rPr>
      </w:pPr>
      <w:ins w:id="4940" w:author="S3-172534" w:date="2017-10-16T15:22:00Z">
        <w:r>
          <w:t>Editor's Note: It is ffs whether to include further user plane interfaces here.</w:t>
        </w:r>
      </w:ins>
    </w:p>
    <w:p w14:paraId="74404381" w14:textId="77777777" w:rsidR="008057BD" w:rsidRDefault="008057BD" w:rsidP="00D4732D">
      <w:pPr>
        <w:pStyle w:val="EditorsNote"/>
      </w:pPr>
      <w:r>
        <w:t>Editor</w:t>
      </w:r>
      <w:r w:rsidR="005C21E7">
        <w:t>'</w:t>
      </w:r>
      <w:r>
        <w:t xml:space="preserve">s Note: Whether to include management interfaces here is FFS. </w:t>
      </w:r>
    </w:p>
    <w:p w14:paraId="606A9177" w14:textId="77777777" w:rsidR="008057BD" w:rsidRDefault="008057BD" w:rsidP="00D4732D">
      <w:pPr>
        <w:pStyle w:val="EditorsNote"/>
      </w:pPr>
      <w:r>
        <w:t>Editor</w:t>
      </w:r>
      <w:r w:rsidR="005C21E7">
        <w:t>'</w:t>
      </w:r>
      <w:r>
        <w:t>s Note: The security of the F1 interface is FFS.</w:t>
      </w:r>
    </w:p>
    <w:p w14:paraId="20B28AD7" w14:textId="77777777" w:rsidR="0006465B" w:rsidRDefault="0006465B">
      <w:pPr>
        <w:pStyle w:val="berschrift3"/>
        <w:rPr>
          <w:ins w:id="4941" w:author="S3-172534" w:date="2017-10-16T15:22:00Z"/>
        </w:rPr>
        <w:pPrChange w:id="4942" w:author="S3-172534" w:date="2017-10-16T15:23:00Z">
          <w:pPr/>
        </w:pPrChange>
      </w:pPr>
      <w:bookmarkStart w:id="4943" w:name="_Toc496020525"/>
      <w:bookmarkStart w:id="4944" w:name="_Toc496020982"/>
      <w:bookmarkStart w:id="4945" w:name="_Toc496867170"/>
      <w:bookmarkStart w:id="4946" w:name="_Toc496867425"/>
      <w:ins w:id="4947" w:author="S3-172534" w:date="2017-10-16T15:22:00Z">
        <w:r>
          <w:t>7.1.2</w:t>
        </w:r>
        <w:r>
          <w:tab/>
          <w:t>Interfaces based on DIAMETER or GTP</w:t>
        </w:r>
        <w:bookmarkEnd w:id="4943"/>
        <w:bookmarkEnd w:id="4944"/>
        <w:bookmarkEnd w:id="4945"/>
        <w:bookmarkEnd w:id="4946"/>
      </w:ins>
    </w:p>
    <w:p w14:paraId="7C8527CE" w14:textId="77777777" w:rsidR="0006465B" w:rsidRDefault="0006465B">
      <w:pPr>
        <w:pStyle w:val="berschrift4"/>
        <w:rPr>
          <w:ins w:id="4948" w:author="S3-172534" w:date="2017-10-16T15:22:00Z"/>
        </w:rPr>
        <w:pPrChange w:id="4949" w:author="S3-172534" w:date="2017-10-16T15:23:00Z">
          <w:pPr/>
        </w:pPrChange>
      </w:pPr>
      <w:bookmarkStart w:id="4950" w:name="_Toc496020526"/>
      <w:bookmarkStart w:id="4951" w:name="_Toc496020983"/>
      <w:bookmarkStart w:id="4952" w:name="_Toc496867171"/>
      <w:bookmarkStart w:id="4953" w:name="_Toc496867426"/>
      <w:ins w:id="4954" w:author="S3-172534" w:date="2017-10-16T15:22:00Z">
        <w:r>
          <w:t>7.1.2.1</w:t>
        </w:r>
        <w:r>
          <w:tab/>
          <w:t>General</w:t>
        </w:r>
        <w:bookmarkEnd w:id="4950"/>
        <w:bookmarkEnd w:id="4951"/>
        <w:bookmarkEnd w:id="4952"/>
        <w:bookmarkEnd w:id="4953"/>
      </w:ins>
    </w:p>
    <w:p w14:paraId="1B54F18A" w14:textId="77777777" w:rsidR="0006465B" w:rsidRDefault="0006465B">
      <w:pPr>
        <w:pStyle w:val="berschrift4"/>
        <w:rPr>
          <w:ins w:id="4955" w:author="S3-172534" w:date="2017-10-16T15:22:00Z"/>
        </w:rPr>
        <w:pPrChange w:id="4956" w:author="S3-172534" w:date="2017-10-16T15:23:00Z">
          <w:pPr/>
        </w:pPrChange>
      </w:pPr>
      <w:bookmarkStart w:id="4957" w:name="_Toc496020527"/>
      <w:bookmarkStart w:id="4958" w:name="_Toc496020984"/>
      <w:bookmarkStart w:id="4959" w:name="_Toc496867172"/>
      <w:bookmarkStart w:id="4960" w:name="_Toc496867427"/>
      <w:ins w:id="4961" w:author="S3-172534" w:date="2017-10-16T15:22:00Z">
        <w:r>
          <w:t>7.1.2.2</w:t>
        </w:r>
        <w:r>
          <w:tab/>
          <w:t>Protection at the network layer</w:t>
        </w:r>
        <w:bookmarkEnd w:id="4957"/>
        <w:bookmarkEnd w:id="4958"/>
        <w:bookmarkEnd w:id="4959"/>
        <w:bookmarkEnd w:id="4960"/>
      </w:ins>
    </w:p>
    <w:p w14:paraId="24C2FD99" w14:textId="77777777" w:rsidR="0006465B" w:rsidRDefault="0006465B" w:rsidP="0006465B">
      <w:pPr>
        <w:rPr>
          <w:ins w:id="4962" w:author="S3-172534" w:date="2017-10-16T15:22:00Z"/>
        </w:rPr>
      </w:pPr>
      <w:ins w:id="4963" w:author="S3-172534" w:date="2017-10-16T15:22:00Z">
        <w:r>
          <w:t xml:space="preserve">Editor's Note: Solutions in this subclause may apply, in particular, when there are no intermediaries modifying messages, e.g. in intra-domain situations.   </w:t>
        </w:r>
      </w:ins>
    </w:p>
    <w:p w14:paraId="491AE75A" w14:textId="67878E7A" w:rsidR="0006465B" w:rsidRDefault="0006465B" w:rsidP="0006465B">
      <w:pPr>
        <w:rPr>
          <w:ins w:id="4964" w:author="S3-172534" w:date="2017-10-16T15:22:00Z"/>
        </w:rPr>
      </w:pPr>
      <w:ins w:id="4965" w:author="S3-172534" w:date="2017-10-16T15:22:00Z">
        <w:r>
          <w:t>Here, the solution from EPS can be adapted to use in 5G.</w:t>
        </w:r>
      </w:ins>
    </w:p>
    <w:p w14:paraId="735B67C1" w14:textId="77777777" w:rsidR="008057BD" w:rsidRDefault="008057BD" w:rsidP="008057BD">
      <w:r>
        <w:lastRenderedPageBreak/>
        <w:t xml:space="preserve">The protection of IP based interfaces for 5GC and 5G-AN shall be done according to NDS/IP as specified in TS 33.210 [3]. Traffic on interfaces carrying control plane signalling shall be integrity protected according to NDS/IP. In addition to the mandatory integrity protection, traffic carrying subscriber specific sensitive data, e.g. cryptographic keys, shall be also confidentiality protected according to NDS/IP. </w:t>
      </w:r>
    </w:p>
    <w:p w14:paraId="14A85C0A" w14:textId="1D8DE397" w:rsidR="008057BD" w:rsidRDefault="008057BD" w:rsidP="00D4732D">
      <w:pPr>
        <w:pStyle w:val="NO"/>
      </w:pPr>
      <w:r>
        <w:t>NOTE</w:t>
      </w:r>
      <w:del w:id="4966" w:author="S3-172518" w:date="2017-10-13T10:19:00Z">
        <w:r>
          <w:delText xml:space="preserve"> 1</w:delText>
        </w:r>
      </w:del>
      <w:r>
        <w:t>:</w:t>
      </w:r>
      <w:r>
        <w:tab/>
        <w:t>According to TS 33.210 [3] and TS 33.310 [5], in case control plane interfaces are trusted (e.g. physically protected), there is no need to use protection.</w:t>
      </w:r>
    </w:p>
    <w:p w14:paraId="19DFA81A" w14:textId="5671CB7D" w:rsidR="008057BD" w:rsidDel="0006465B" w:rsidRDefault="008057BD" w:rsidP="00D4732D">
      <w:pPr>
        <w:pStyle w:val="berschrift3"/>
        <w:rPr>
          <w:del w:id="4967" w:author="S3-172534" w:date="2017-10-16T15:23:00Z"/>
        </w:rPr>
      </w:pPr>
      <w:bookmarkStart w:id="4968" w:name="_Toc483244733"/>
      <w:bookmarkStart w:id="4969" w:name="_Toc483315472"/>
      <w:bookmarkStart w:id="4970" w:name="_Toc483409342"/>
      <w:bookmarkStart w:id="4971" w:name="_Toc490577403"/>
      <w:del w:id="4972" w:author="S3-172534" w:date="2017-10-16T15:23:00Z">
        <w:r w:rsidDel="0006465B">
          <w:delText>7.1.2</w:delText>
        </w:r>
        <w:r w:rsidDel="0006465B">
          <w:tab/>
          <w:delText>Implementation requirements</w:delText>
        </w:r>
        <w:bookmarkEnd w:id="4968"/>
        <w:bookmarkEnd w:id="4969"/>
        <w:bookmarkEnd w:id="4970"/>
        <w:bookmarkEnd w:id="4971"/>
      </w:del>
    </w:p>
    <w:p w14:paraId="3440B753" w14:textId="77777777" w:rsidR="008057BD" w:rsidRDefault="008057BD" w:rsidP="008057BD">
      <w:r>
        <w:t>Whenever IPsec ESP is required, then it shall be impl</w:t>
      </w:r>
      <w:r w:rsidR="00467E66">
        <w:t>emented according to RFC 4303 [4</w:t>
      </w:r>
      <w:r>
        <w:t>] as profi</w:t>
      </w:r>
      <w:r w:rsidR="00467E66">
        <w:t>led by TS 33.210 [3</w:t>
      </w:r>
      <w:r>
        <w:t xml:space="preserve">]. For IPsec implementation, tunnel mode is mandatory to implement while transport mode is optional. </w:t>
      </w:r>
    </w:p>
    <w:p w14:paraId="31C5C8BD" w14:textId="77777777" w:rsidR="008057BD" w:rsidRDefault="008057BD" w:rsidP="00D4732D">
      <w:pPr>
        <w:pStyle w:val="EditorsNote"/>
      </w:pPr>
      <w:r>
        <w:t>Editor</w:t>
      </w:r>
      <w:r w:rsidR="005C21E7">
        <w:t>'</w:t>
      </w:r>
      <w:r>
        <w:t xml:space="preserve">s Note: Whether IPsec support is mandatory or optional for 5G CN entities is FFS. </w:t>
      </w:r>
    </w:p>
    <w:p w14:paraId="0BB2CF7C" w14:textId="6760CC4E" w:rsidR="008057BD" w:rsidRDefault="008057BD" w:rsidP="008057BD">
      <w:r>
        <w:t>Whenever IKEv2 certificates based authentication is required, then it shall be imple</w:t>
      </w:r>
      <w:r w:rsidR="00467E66">
        <w:t>mented according to TS 33.310 [5</w:t>
      </w:r>
      <w:r>
        <w:t>]. The certificates shall be implemented according to the p</w:t>
      </w:r>
      <w:r w:rsidR="00467E66">
        <w:t xml:space="preserve">rofile described </w:t>
      </w:r>
      <w:del w:id="4973" w:author="S3-172518" w:date="2017-10-13T10:19:00Z">
        <w:r w:rsidR="00467E66">
          <w:delText>by</w:delText>
        </w:r>
      </w:del>
      <w:ins w:id="4974" w:author="S3-172518" w:date="2017-10-13T10:19:00Z">
        <w:r w:rsidR="00350F45">
          <w:t>in</w:t>
        </w:r>
      </w:ins>
      <w:r w:rsidR="00350F45">
        <w:t xml:space="preserve"> </w:t>
      </w:r>
      <w:r w:rsidR="00467E66">
        <w:t>TS 33.310 [5</w:t>
      </w:r>
      <w:r>
        <w:t>]. IKEv2 shall be implemented conforming to the IKEv2 p</w:t>
      </w:r>
      <w:r w:rsidR="00467E66">
        <w:t>rofile described in TS 33.310 [5</w:t>
      </w:r>
      <w:r>
        <w:t>].</w:t>
      </w:r>
    </w:p>
    <w:p w14:paraId="65CE6CD6" w14:textId="00A221DC" w:rsidR="008057BD" w:rsidRDefault="008057BD">
      <w:pPr>
        <w:pPrChange w:id="4975" w:author="S3-172534" w:date="2017-10-16T15:24:00Z">
          <w:pPr>
            <w:pStyle w:val="berschrift3"/>
          </w:pPr>
        </w:pPrChange>
      </w:pPr>
      <w:bookmarkStart w:id="4976" w:name="_Toc483244734"/>
      <w:bookmarkStart w:id="4977" w:name="_Toc483315473"/>
      <w:bookmarkStart w:id="4978" w:name="_Toc483409343"/>
      <w:bookmarkStart w:id="4979" w:name="_Toc490577404"/>
      <w:del w:id="4980" w:author="S3-172534" w:date="2017-10-16T15:23:00Z">
        <w:r w:rsidDel="0006465B">
          <w:delText>7.1.3</w:delText>
        </w:r>
        <w:r w:rsidRPr="0006465B" w:rsidDel="0006465B">
          <w:rPr>
            <w:i/>
            <w:rPrChange w:id="4981" w:author="S3-172534" w:date="2017-10-16T15:24:00Z">
              <w:rPr/>
            </w:rPrChange>
          </w:rPr>
          <w:tab/>
        </w:r>
      </w:del>
      <w:r w:rsidRPr="0006465B">
        <w:rPr>
          <w:i/>
          <w:rPrChange w:id="4982" w:author="S3-172534" w:date="2017-10-16T15:24:00Z">
            <w:rPr/>
          </w:rPrChange>
        </w:rPr>
        <w:t>QoS considerations</w:t>
      </w:r>
      <w:bookmarkEnd w:id="4976"/>
      <w:bookmarkEnd w:id="4977"/>
      <w:bookmarkEnd w:id="4978"/>
      <w:bookmarkEnd w:id="4979"/>
    </w:p>
    <w:p w14:paraId="3B322EB3" w14:textId="77777777" w:rsidR="008057BD" w:rsidRDefault="008057BD" w:rsidP="008057BD">
      <w:r>
        <w:t>If the sender of IPsec traffic uses DiffServ Code Points (DSCPs) to distinguish different QoS classes, either by copying DSCP from the inner IP header or directly setting the encapsulating IP header</w:t>
      </w:r>
      <w:r w:rsidR="005C21E7">
        <w:t>'</w:t>
      </w:r>
      <w:r>
        <w:t>s DSCP, the resulting traffic may be reordered to the point where the receiving node</w:t>
      </w:r>
      <w:r w:rsidR="005C21E7">
        <w:t>'</w:t>
      </w:r>
      <w:r>
        <w:t>s anti-replay check discards the packet. If different DSCPs are used on the encapsulating IP header, then to avoid packet discard under one IKE SA and with the same set of traffic selectors, distinct Child-SAs should be established for each of the traffic classes (using the DSCPs as classifi</w:t>
      </w:r>
      <w:r w:rsidR="00467E66">
        <w:t>ers) as specified in RFC 4301 [6</w:t>
      </w:r>
      <w:r>
        <w:t xml:space="preserve">]. </w:t>
      </w:r>
    </w:p>
    <w:p w14:paraId="0F366485" w14:textId="77777777" w:rsidR="008057BD" w:rsidRDefault="008057BD" w:rsidP="00D4732D">
      <w:pPr>
        <w:pStyle w:val="EditorsNote"/>
        <w:rPr>
          <w:ins w:id="4983" w:author="S3-172534" w:date="2017-10-16T15:24:00Z"/>
        </w:rPr>
      </w:pPr>
      <w:r>
        <w:t>Editor</w:t>
      </w:r>
      <w:r w:rsidR="005C21E7">
        <w:t>'</w:t>
      </w:r>
      <w:r>
        <w:t>s Note: This might need to be revised depending on the progress on the QoS architecture in other working groups.</w:t>
      </w:r>
    </w:p>
    <w:p w14:paraId="22BB81E9" w14:textId="77777777" w:rsidR="0006465B" w:rsidRDefault="0006465B">
      <w:pPr>
        <w:pStyle w:val="berschrift4"/>
        <w:rPr>
          <w:ins w:id="4984" w:author="S3-172534" w:date="2017-10-16T15:24:00Z"/>
        </w:rPr>
        <w:pPrChange w:id="4985" w:author="S3-172534" w:date="2017-10-16T15:25:00Z">
          <w:pPr/>
        </w:pPrChange>
      </w:pPr>
      <w:bookmarkStart w:id="4986" w:name="_Toc496020528"/>
      <w:bookmarkStart w:id="4987" w:name="_Toc496020985"/>
      <w:bookmarkStart w:id="4988" w:name="_Toc496867173"/>
      <w:bookmarkStart w:id="4989" w:name="_Toc496867428"/>
      <w:ins w:id="4990" w:author="S3-172534" w:date="2017-10-16T15:24:00Z">
        <w:r>
          <w:t>7.1.2.3</w:t>
        </w:r>
        <w:r>
          <w:tab/>
          <w:t>Protection at the application layer</w:t>
        </w:r>
        <w:bookmarkEnd w:id="4986"/>
        <w:bookmarkEnd w:id="4987"/>
        <w:bookmarkEnd w:id="4988"/>
        <w:bookmarkEnd w:id="4989"/>
      </w:ins>
    </w:p>
    <w:p w14:paraId="0E7396B2" w14:textId="77777777" w:rsidR="0006465B" w:rsidRDefault="0006465B">
      <w:pPr>
        <w:pStyle w:val="EditorsNote"/>
        <w:rPr>
          <w:ins w:id="4991" w:author="S3-172534" w:date="2017-10-16T15:24:00Z"/>
        </w:rPr>
        <w:pPrChange w:id="4992" w:author="S3-172534" w:date="2017-10-16T15:25:00Z">
          <w:pPr/>
        </w:pPrChange>
      </w:pPr>
      <w:ins w:id="4993" w:author="S3-172534" w:date="2017-10-16T15:24:00Z">
        <w:r>
          <w:t xml:space="preserve">Editor's Note: Solutions in this subclause may apply, in particular, when there may be intermediaries modifying messages, e.g. in roaming situations.   </w:t>
        </w:r>
      </w:ins>
    </w:p>
    <w:p w14:paraId="0368F658" w14:textId="77777777" w:rsidR="0006465B" w:rsidRDefault="0006465B">
      <w:pPr>
        <w:pStyle w:val="EditorsNote"/>
        <w:rPr>
          <w:ins w:id="4994" w:author="S3-172534" w:date="2017-10-16T15:24:00Z"/>
        </w:rPr>
        <w:pPrChange w:id="4995" w:author="S3-172534" w:date="2017-10-16T15:25:00Z">
          <w:pPr/>
        </w:pPrChange>
      </w:pPr>
      <w:ins w:id="4996" w:author="S3-172534" w:date="2017-10-16T15:24:00Z">
        <w:r>
          <w:t xml:space="preserve">Editor's Note: This subclause is to include solutions satisfying the requirements on e2e security in clause 5.7. It is to take into account the work performed by GSMA FASG DESS on e2e security for selected DIAMETER AVPs. It is to also take into account solutions 10.1 and 10.2 in clause 5.10.4 of TR 33.899. When the solution(s) involve a Public Key Infrastructure then details of the use of the PKI are to be provided, e.g. by reference to TS 33.310. </w:t>
        </w:r>
      </w:ins>
    </w:p>
    <w:p w14:paraId="6CBF52FA" w14:textId="77777777" w:rsidR="0006465B" w:rsidRDefault="0006465B">
      <w:pPr>
        <w:pStyle w:val="berschrift4"/>
        <w:rPr>
          <w:ins w:id="4997" w:author="S3-172534" w:date="2017-10-16T15:24:00Z"/>
        </w:rPr>
        <w:pPrChange w:id="4998" w:author="S3-172534" w:date="2017-10-16T15:25:00Z">
          <w:pPr/>
        </w:pPrChange>
      </w:pPr>
      <w:bookmarkStart w:id="4999" w:name="_Toc496020529"/>
      <w:bookmarkStart w:id="5000" w:name="_Toc496020986"/>
      <w:bookmarkStart w:id="5001" w:name="_Toc496867174"/>
      <w:bookmarkStart w:id="5002" w:name="_Toc496867429"/>
      <w:ins w:id="5003" w:author="S3-172534" w:date="2017-10-16T15:24:00Z">
        <w:r>
          <w:t>7.1.2.4</w:t>
        </w:r>
        <w:r>
          <w:tab/>
          <w:t>Authorization aspects</w:t>
        </w:r>
        <w:bookmarkEnd w:id="4999"/>
        <w:bookmarkEnd w:id="5000"/>
        <w:bookmarkEnd w:id="5001"/>
        <w:bookmarkEnd w:id="5002"/>
      </w:ins>
    </w:p>
    <w:p w14:paraId="02DF25D4" w14:textId="77777777" w:rsidR="0006465B" w:rsidRDefault="0006465B">
      <w:pPr>
        <w:pStyle w:val="EditorsNote"/>
        <w:rPr>
          <w:ins w:id="5004" w:author="S3-172534" w:date="2017-10-16T15:24:00Z"/>
        </w:rPr>
        <w:pPrChange w:id="5005" w:author="S3-172534" w:date="2017-10-16T15:25:00Z">
          <w:pPr/>
        </w:pPrChange>
      </w:pPr>
      <w:ins w:id="5006" w:author="S3-172534" w:date="2017-10-16T15:24:00Z">
        <w:r>
          <w:t xml:space="preserve">Editor's Note: it is ffs whether this subclause is needed. It was implicit in NDS/IP in earlier generations, but application layer protection may entail new aspects. </w:t>
        </w:r>
      </w:ins>
    </w:p>
    <w:p w14:paraId="45BAE3CC" w14:textId="77777777" w:rsidR="0006465B" w:rsidRDefault="0006465B">
      <w:pPr>
        <w:pStyle w:val="berschrift3"/>
        <w:rPr>
          <w:ins w:id="5007" w:author="S3-172534" w:date="2017-10-16T15:24:00Z"/>
        </w:rPr>
        <w:pPrChange w:id="5008" w:author="S3-172534" w:date="2017-10-16T15:25:00Z">
          <w:pPr/>
        </w:pPrChange>
      </w:pPr>
      <w:bookmarkStart w:id="5009" w:name="_Toc496020530"/>
      <w:bookmarkStart w:id="5010" w:name="_Toc496020987"/>
      <w:bookmarkStart w:id="5011" w:name="_Toc496867175"/>
      <w:bookmarkStart w:id="5012" w:name="_Toc496867430"/>
      <w:ins w:id="5013" w:author="S3-172534" w:date="2017-10-16T15:24:00Z">
        <w:r>
          <w:t>7.1.3</w:t>
        </w:r>
        <w:r>
          <w:tab/>
          <w:t>Service Based Interfaces</w:t>
        </w:r>
        <w:bookmarkEnd w:id="5009"/>
        <w:bookmarkEnd w:id="5010"/>
        <w:bookmarkEnd w:id="5011"/>
        <w:bookmarkEnd w:id="5012"/>
        <w:r>
          <w:t xml:space="preserve"> </w:t>
        </w:r>
      </w:ins>
    </w:p>
    <w:p w14:paraId="2DC1E247" w14:textId="77777777" w:rsidR="0006465B" w:rsidRDefault="0006465B">
      <w:pPr>
        <w:pStyle w:val="berschrift4"/>
        <w:rPr>
          <w:ins w:id="5014" w:author="S3-172534" w:date="2017-10-16T15:24:00Z"/>
        </w:rPr>
        <w:pPrChange w:id="5015" w:author="S3-172534" w:date="2017-10-16T15:25:00Z">
          <w:pPr/>
        </w:pPrChange>
      </w:pPr>
      <w:bookmarkStart w:id="5016" w:name="_Toc496020531"/>
      <w:bookmarkStart w:id="5017" w:name="_Toc496020988"/>
      <w:bookmarkStart w:id="5018" w:name="_Toc496867176"/>
      <w:bookmarkStart w:id="5019" w:name="_Toc496867431"/>
      <w:ins w:id="5020" w:author="S3-172534" w:date="2017-10-16T15:24:00Z">
        <w:r>
          <w:t>7.1.3.1</w:t>
        </w:r>
        <w:r>
          <w:tab/>
          <w:t>General</w:t>
        </w:r>
        <w:bookmarkEnd w:id="5016"/>
        <w:bookmarkEnd w:id="5017"/>
        <w:bookmarkEnd w:id="5018"/>
        <w:bookmarkEnd w:id="5019"/>
      </w:ins>
    </w:p>
    <w:p w14:paraId="02128E1F" w14:textId="77777777" w:rsidR="0006465B" w:rsidRDefault="0006465B">
      <w:pPr>
        <w:pStyle w:val="EditorsNote"/>
        <w:rPr>
          <w:ins w:id="5021" w:author="S3-172534" w:date="2017-10-16T15:24:00Z"/>
        </w:rPr>
        <w:pPrChange w:id="5022" w:author="S3-172534" w:date="2017-10-16T15:25:00Z">
          <w:pPr/>
        </w:pPrChange>
      </w:pPr>
      <w:ins w:id="5023" w:author="S3-172534" w:date="2017-10-16T15:24:00Z">
        <w:r>
          <w:t>Editor's Note: Service Based Interfaces use HTTP/2 which natively supports TLS 1.2. It is FFS if the use of TLS 1.3 should be mandated when using TLS and whether additional security measures (e.g Protecting JSON data using JOSE) are required.</w:t>
        </w:r>
      </w:ins>
    </w:p>
    <w:p w14:paraId="1CE2E3F3" w14:textId="77777777" w:rsidR="0006465B" w:rsidRDefault="0006465B">
      <w:pPr>
        <w:pStyle w:val="EditorsNote"/>
        <w:rPr>
          <w:ins w:id="5024" w:author="S3-172534" w:date="2017-10-16T15:24:00Z"/>
        </w:rPr>
        <w:pPrChange w:id="5025" w:author="S3-172534" w:date="2017-10-16T15:25:00Z">
          <w:pPr/>
        </w:pPrChange>
      </w:pPr>
      <w:ins w:id="5026" w:author="S3-172534" w:date="2017-10-16T15:24:00Z">
        <w:r>
          <w:t>Editor's Note: This clause is to take into account the NF registration and authentication procedure.</w:t>
        </w:r>
      </w:ins>
    </w:p>
    <w:p w14:paraId="474FACF5" w14:textId="77777777" w:rsidR="0006465B" w:rsidRDefault="0006465B">
      <w:pPr>
        <w:pStyle w:val="berschrift4"/>
        <w:rPr>
          <w:ins w:id="5027" w:author="S3-172534" w:date="2017-10-16T15:24:00Z"/>
        </w:rPr>
        <w:pPrChange w:id="5028" w:author="S3-172534" w:date="2017-10-16T15:25:00Z">
          <w:pPr/>
        </w:pPrChange>
      </w:pPr>
      <w:bookmarkStart w:id="5029" w:name="_Toc496020532"/>
      <w:bookmarkStart w:id="5030" w:name="_Toc496020989"/>
      <w:bookmarkStart w:id="5031" w:name="_Toc496867177"/>
      <w:bookmarkStart w:id="5032" w:name="_Toc496867432"/>
      <w:ins w:id="5033" w:author="S3-172534" w:date="2017-10-16T15:24:00Z">
        <w:r>
          <w:t>7.1.3.2</w:t>
        </w:r>
        <w:r>
          <w:tab/>
          <w:t>Protection at the network or transport layer</w:t>
        </w:r>
        <w:bookmarkEnd w:id="5029"/>
        <w:bookmarkEnd w:id="5030"/>
        <w:bookmarkEnd w:id="5031"/>
        <w:bookmarkEnd w:id="5032"/>
      </w:ins>
    </w:p>
    <w:p w14:paraId="56AB0F04" w14:textId="77777777" w:rsidR="0006465B" w:rsidRDefault="0006465B">
      <w:pPr>
        <w:pStyle w:val="EditorsNote"/>
        <w:rPr>
          <w:ins w:id="5034" w:author="S3-172534" w:date="2017-10-16T15:24:00Z"/>
        </w:rPr>
        <w:pPrChange w:id="5035" w:author="S3-172534" w:date="2017-10-16T15:25:00Z">
          <w:pPr/>
        </w:pPrChange>
      </w:pPr>
      <w:ins w:id="5036" w:author="S3-172534" w:date="2017-10-16T15:24:00Z">
        <w:r>
          <w:t xml:space="preserve">Editor's Note: Solutions in this subclause may apply, in particular, when there are no intermediaries modifying messages, e.g. in intra-domain situations.   </w:t>
        </w:r>
      </w:ins>
    </w:p>
    <w:p w14:paraId="7B6BE863" w14:textId="77777777" w:rsidR="0006465B" w:rsidRDefault="0006465B">
      <w:pPr>
        <w:pStyle w:val="EditorsNote"/>
        <w:rPr>
          <w:ins w:id="5037" w:author="S3-172534" w:date="2017-10-16T15:24:00Z"/>
        </w:rPr>
        <w:pPrChange w:id="5038" w:author="S3-172534" w:date="2017-10-16T15:25:00Z">
          <w:pPr/>
        </w:pPrChange>
      </w:pPr>
      <w:ins w:id="5039" w:author="S3-172534" w:date="2017-10-16T15:24:00Z">
        <w:r>
          <w:lastRenderedPageBreak/>
          <w:t xml:space="preserve">Editor's Note: Is to be considered here e.g. whether TLS would be more suitable than IPsec (NDS/IP) for service based interfaces. </w:t>
        </w:r>
      </w:ins>
    </w:p>
    <w:p w14:paraId="75BF194B" w14:textId="77777777" w:rsidR="0006465B" w:rsidRDefault="0006465B">
      <w:pPr>
        <w:pStyle w:val="berschrift4"/>
        <w:rPr>
          <w:ins w:id="5040" w:author="S3-172534" w:date="2017-10-16T15:24:00Z"/>
        </w:rPr>
        <w:pPrChange w:id="5041" w:author="S3-172534" w:date="2017-10-16T15:25:00Z">
          <w:pPr/>
        </w:pPrChange>
      </w:pPr>
      <w:bookmarkStart w:id="5042" w:name="_Toc496020533"/>
      <w:bookmarkStart w:id="5043" w:name="_Toc496020990"/>
      <w:bookmarkStart w:id="5044" w:name="_Toc496867178"/>
      <w:bookmarkStart w:id="5045" w:name="_Toc496867433"/>
      <w:ins w:id="5046" w:author="S3-172534" w:date="2017-10-16T15:24:00Z">
        <w:r>
          <w:t>7.1.3.3</w:t>
        </w:r>
        <w:r>
          <w:tab/>
          <w:t>Protection at the application layer</w:t>
        </w:r>
        <w:bookmarkEnd w:id="5042"/>
        <w:bookmarkEnd w:id="5043"/>
        <w:bookmarkEnd w:id="5044"/>
        <w:bookmarkEnd w:id="5045"/>
      </w:ins>
    </w:p>
    <w:p w14:paraId="3F3A51D9" w14:textId="77777777" w:rsidR="0006465B" w:rsidRDefault="0006465B">
      <w:pPr>
        <w:pStyle w:val="EditorsNote"/>
        <w:rPr>
          <w:ins w:id="5047" w:author="S3-172534" w:date="2017-10-16T15:24:00Z"/>
        </w:rPr>
        <w:pPrChange w:id="5048" w:author="S3-172534" w:date="2017-10-16T15:26:00Z">
          <w:pPr/>
        </w:pPrChange>
      </w:pPr>
      <w:ins w:id="5049" w:author="S3-172534" w:date="2017-10-16T15:24:00Z">
        <w:r>
          <w:t xml:space="preserve">Editor's Note: Solutions in this subclause may apply, in particular, when there may be intermediaries modifying messages, e.g. in roaming situations.   </w:t>
        </w:r>
      </w:ins>
    </w:p>
    <w:p w14:paraId="3B62D88F" w14:textId="77777777" w:rsidR="0006465B" w:rsidRDefault="0006465B">
      <w:pPr>
        <w:pStyle w:val="EditorsNote"/>
        <w:rPr>
          <w:ins w:id="5050" w:author="S3-172534" w:date="2017-10-16T15:24:00Z"/>
        </w:rPr>
        <w:pPrChange w:id="5051" w:author="S3-172534" w:date="2017-10-16T15:26:00Z">
          <w:pPr/>
        </w:pPrChange>
      </w:pPr>
      <w:ins w:id="5052" w:author="S3-172534" w:date="2017-10-16T15:24:00Z">
        <w:r>
          <w:t xml:space="preserve">Editor's Note: This subclause is to include solutions satisfying the requirements on e2e security in clause 5.7. It is ffs whether the work performed by GSMA FASG DESS on e2e security for selected DIAMETER AVPs can be somehow utilized here. It is to also take into account solutions 10.1 and 10.2 in clause 5.10.4 of TR 33.899. When the solution(s) involve a Public Key Infrastructure then details of the use of the PKI are to be provided, e.g. by reference to TS 33.310. </w:t>
        </w:r>
      </w:ins>
    </w:p>
    <w:p w14:paraId="5A1AC0E9" w14:textId="77777777" w:rsidR="0006465B" w:rsidRDefault="0006465B">
      <w:pPr>
        <w:pStyle w:val="berschrift4"/>
        <w:rPr>
          <w:ins w:id="5053" w:author="S3-172534" w:date="2017-10-16T15:24:00Z"/>
        </w:rPr>
        <w:pPrChange w:id="5054" w:author="S3-172534" w:date="2017-10-16T15:25:00Z">
          <w:pPr/>
        </w:pPrChange>
      </w:pPr>
      <w:bookmarkStart w:id="5055" w:name="_Toc496020534"/>
      <w:bookmarkStart w:id="5056" w:name="_Toc496020991"/>
      <w:bookmarkStart w:id="5057" w:name="_Toc496867179"/>
      <w:bookmarkStart w:id="5058" w:name="_Toc496867434"/>
      <w:ins w:id="5059" w:author="S3-172534" w:date="2017-10-16T15:24:00Z">
        <w:r>
          <w:t>7.1.3.4</w:t>
        </w:r>
        <w:r>
          <w:tab/>
          <w:t>Authorization aspects</w:t>
        </w:r>
        <w:bookmarkEnd w:id="5055"/>
        <w:bookmarkEnd w:id="5056"/>
        <w:bookmarkEnd w:id="5057"/>
        <w:bookmarkEnd w:id="5058"/>
      </w:ins>
    </w:p>
    <w:p w14:paraId="4F67981D" w14:textId="77777777" w:rsidR="0006465B" w:rsidRDefault="0006465B">
      <w:pPr>
        <w:pStyle w:val="berschrift5"/>
        <w:rPr>
          <w:ins w:id="5060" w:author="S3-172534" w:date="2017-10-16T15:24:00Z"/>
        </w:rPr>
        <w:pPrChange w:id="5061" w:author="S3-172534" w:date="2017-10-16T15:25:00Z">
          <w:pPr/>
        </w:pPrChange>
      </w:pPr>
      <w:bookmarkStart w:id="5062" w:name="_Toc496020535"/>
      <w:bookmarkStart w:id="5063" w:name="_Toc496020992"/>
      <w:bookmarkStart w:id="5064" w:name="_Toc496867180"/>
      <w:bookmarkStart w:id="5065" w:name="_Toc496867435"/>
      <w:ins w:id="5066" w:author="S3-172534" w:date="2017-10-16T15:24:00Z">
        <w:r>
          <w:t>7.1.3.4.1</w:t>
        </w:r>
        <w:r>
          <w:tab/>
          <w:t>General</w:t>
        </w:r>
        <w:bookmarkEnd w:id="5062"/>
        <w:bookmarkEnd w:id="5063"/>
        <w:bookmarkEnd w:id="5064"/>
        <w:bookmarkEnd w:id="5065"/>
      </w:ins>
    </w:p>
    <w:p w14:paraId="544378D6" w14:textId="77777777" w:rsidR="0006465B" w:rsidRDefault="0006465B">
      <w:pPr>
        <w:pStyle w:val="EditorsNote"/>
        <w:rPr>
          <w:ins w:id="5067" w:author="S3-172534" w:date="2017-10-16T15:24:00Z"/>
        </w:rPr>
        <w:pPrChange w:id="5068" w:author="S3-172534" w:date="2017-10-16T15:26:00Z">
          <w:pPr/>
        </w:pPrChange>
      </w:pPr>
      <w:ins w:id="5069" w:author="S3-172534" w:date="2017-10-16T15:24:00Z">
        <w:r>
          <w:t xml:space="preserve">Editor's Note: this subclause is to cover how an HTTP-based service request can be authorized. </w:t>
        </w:r>
      </w:ins>
    </w:p>
    <w:p w14:paraId="3B7F7D96" w14:textId="77777777" w:rsidR="0006465B" w:rsidRDefault="0006465B">
      <w:pPr>
        <w:pStyle w:val="berschrift5"/>
        <w:rPr>
          <w:ins w:id="5070" w:author="S3-172534" w:date="2017-10-16T15:24:00Z"/>
        </w:rPr>
        <w:pPrChange w:id="5071" w:author="S3-172534" w:date="2017-10-16T15:24:00Z">
          <w:pPr/>
        </w:pPrChange>
      </w:pPr>
      <w:bookmarkStart w:id="5072" w:name="_Toc496020536"/>
      <w:bookmarkStart w:id="5073" w:name="_Toc496020993"/>
      <w:bookmarkStart w:id="5074" w:name="_Toc496867181"/>
      <w:bookmarkStart w:id="5075" w:name="_Toc496867436"/>
      <w:ins w:id="5076" w:author="S3-172534" w:date="2017-10-16T15:24:00Z">
        <w:r>
          <w:t>7.1.3.4.2</w:t>
        </w:r>
        <w:r>
          <w:tab/>
          <w:t>Authorization of NF service discovery</w:t>
        </w:r>
        <w:bookmarkEnd w:id="5072"/>
        <w:bookmarkEnd w:id="5073"/>
        <w:bookmarkEnd w:id="5074"/>
        <w:bookmarkEnd w:id="5075"/>
      </w:ins>
    </w:p>
    <w:p w14:paraId="2501C726" w14:textId="77777777" w:rsidR="0006465B" w:rsidRDefault="0006465B">
      <w:pPr>
        <w:pStyle w:val="EditorsNote"/>
        <w:rPr>
          <w:ins w:id="5077" w:author="S3-172534" w:date="2017-10-16T15:24:00Z"/>
        </w:rPr>
        <w:pPrChange w:id="5078" w:author="S3-172534" w:date="2017-10-16T15:26:00Z">
          <w:pPr/>
        </w:pPrChange>
      </w:pPr>
      <w:ins w:id="5079" w:author="S3-172534" w:date="2017-10-16T15:24:00Z">
        <w:r>
          <w:t>Editor’s Note: This content addresses the authorization of NF service discovery.</w:t>
        </w:r>
      </w:ins>
    </w:p>
    <w:p w14:paraId="5041C69C" w14:textId="77777777" w:rsidR="0006465B" w:rsidRDefault="0006465B">
      <w:pPr>
        <w:pStyle w:val="berschrift5"/>
        <w:rPr>
          <w:ins w:id="5080" w:author="S3-172534" w:date="2017-10-16T15:24:00Z"/>
        </w:rPr>
        <w:pPrChange w:id="5081" w:author="S3-172534" w:date="2017-10-16T15:24:00Z">
          <w:pPr/>
        </w:pPrChange>
      </w:pPr>
      <w:bookmarkStart w:id="5082" w:name="_Toc496020537"/>
      <w:bookmarkStart w:id="5083" w:name="_Toc496020994"/>
      <w:bookmarkStart w:id="5084" w:name="_Toc496867182"/>
      <w:bookmarkStart w:id="5085" w:name="_Toc496867437"/>
      <w:ins w:id="5086" w:author="S3-172534" w:date="2017-10-16T15:24:00Z">
        <w:r>
          <w:t>7.1.3.4.3</w:t>
        </w:r>
        <w:r>
          <w:tab/>
          <w:t>Authorization of NF service access</w:t>
        </w:r>
        <w:bookmarkEnd w:id="5082"/>
        <w:bookmarkEnd w:id="5083"/>
        <w:bookmarkEnd w:id="5084"/>
        <w:bookmarkEnd w:id="5085"/>
      </w:ins>
    </w:p>
    <w:p w14:paraId="5058F282" w14:textId="066D254B" w:rsidR="0006465B" w:rsidRDefault="0006465B">
      <w:pPr>
        <w:pStyle w:val="EditorsNote"/>
      </w:pPr>
      <w:ins w:id="5087" w:author="S3-172534" w:date="2017-10-16T15:24:00Z">
        <w:r>
          <w:t>Editor’s Note: This content addresses the authorization of NF service access.</w:t>
        </w:r>
      </w:ins>
    </w:p>
    <w:p w14:paraId="34BAED7A" w14:textId="77777777" w:rsidR="00B37F41" w:rsidRDefault="009634CE" w:rsidP="003B3AC6">
      <w:pPr>
        <w:pStyle w:val="berschrift2"/>
      </w:pPr>
      <w:bookmarkStart w:id="5088" w:name="_Toc483244735"/>
      <w:bookmarkStart w:id="5089" w:name="_Toc483315474"/>
      <w:bookmarkStart w:id="5090" w:name="_Toc483409344"/>
      <w:bookmarkStart w:id="5091" w:name="_Toc490577405"/>
      <w:bookmarkStart w:id="5092" w:name="_Toc496020538"/>
      <w:bookmarkStart w:id="5093" w:name="_Toc496020995"/>
      <w:bookmarkStart w:id="5094" w:name="_Toc496867183"/>
      <w:bookmarkStart w:id="5095" w:name="_Toc496867438"/>
      <w:r>
        <w:t>7</w:t>
      </w:r>
      <w:r w:rsidR="003B3AC6">
        <w:t>.</w:t>
      </w:r>
      <w:r w:rsidR="00467E66">
        <w:t>2</w:t>
      </w:r>
      <w:r w:rsidR="003B3AC6">
        <w:tab/>
      </w:r>
      <w:r w:rsidR="00B37F41">
        <w:t>Security procedures on N2</w:t>
      </w:r>
      <w:bookmarkEnd w:id="5088"/>
      <w:bookmarkEnd w:id="5089"/>
      <w:bookmarkEnd w:id="5090"/>
      <w:bookmarkEnd w:id="5091"/>
      <w:bookmarkEnd w:id="5092"/>
      <w:bookmarkEnd w:id="5093"/>
      <w:bookmarkEnd w:id="5094"/>
      <w:bookmarkEnd w:id="5095"/>
    </w:p>
    <w:p w14:paraId="02352CC7" w14:textId="77777777" w:rsidR="00B37F41" w:rsidRDefault="003B3AC6" w:rsidP="003B3AC6">
      <w:pPr>
        <w:pStyle w:val="EditorsNote"/>
      </w:pPr>
      <w:r>
        <w:t>Editor</w:t>
      </w:r>
      <w:r w:rsidR="005C21E7">
        <w:t>'</w:t>
      </w:r>
      <w:r>
        <w:t>s Note</w:t>
      </w:r>
      <w:r w:rsidR="00B37F41">
        <w:t>: includes equivalent of S1-MME messages, like key transport to base station, as well as message protection, i.e. backhaul link security)</w:t>
      </w:r>
    </w:p>
    <w:p w14:paraId="4D037E65" w14:textId="77777777" w:rsidR="00467E66" w:rsidRDefault="00467E66" w:rsidP="00D4732D">
      <w:r>
        <w:t>N2 is the reference point between the AMF and the 5G-AN. It is used, among other things, to carry NAS signalling traffic between the UE and the AMF over 3GPP and non-3GPP accesses.</w:t>
      </w:r>
    </w:p>
    <w:p w14:paraId="1A14DA10" w14:textId="078AABE0" w:rsidR="00467E66" w:rsidRDefault="00467E66" w:rsidP="00D4732D">
      <w:r>
        <w:t xml:space="preserve">In order to protect the N2 reference point, it is required to implement IPsec ESP and IKEv2 certificates based authentication as specified in </w:t>
      </w:r>
      <w:del w:id="5096" w:author="S3-172518" w:date="2017-10-13T10:19:00Z">
        <w:r>
          <w:delText>clause</w:delText>
        </w:r>
      </w:del>
      <w:ins w:id="5097" w:author="S3-172518" w:date="2017-10-13T10:19:00Z">
        <w:r w:rsidR="00235D2E">
          <w:t>sub</w:t>
        </w:r>
        <w:r>
          <w:t>clause</w:t>
        </w:r>
      </w:ins>
      <w:r>
        <w:t xml:space="preserve"> 7.1.2</w:t>
      </w:r>
      <w:ins w:id="5098" w:author="S3-172518" w:date="2017-10-13T10:19:00Z">
        <w:r w:rsidR="008D1136">
          <w:t xml:space="preserve"> of the present </w:t>
        </w:r>
        <w:r w:rsidR="00334BBC">
          <w:t>document</w:t>
        </w:r>
      </w:ins>
      <w:r>
        <w:t>. IPsec is mandatory to implement on the gNB. On the core network side, a SEG may be used to terminate the IPsec tunnel.</w:t>
      </w:r>
    </w:p>
    <w:p w14:paraId="2CFE5B79" w14:textId="77777777" w:rsidR="00467E66" w:rsidRDefault="00467E66" w:rsidP="00467E66">
      <w:pPr>
        <w:pStyle w:val="EditorsNote"/>
      </w:pPr>
      <w:r>
        <w:t>Editor</w:t>
      </w:r>
      <w:r w:rsidR="005C21E7">
        <w:t>'</w:t>
      </w:r>
      <w:r>
        <w:t>s Note: The implementation requirement on the 5G-RAN side in general and the gNB in particular is FFS.</w:t>
      </w:r>
    </w:p>
    <w:p w14:paraId="35080B9F" w14:textId="77777777" w:rsidR="00B37F41" w:rsidRDefault="009634CE" w:rsidP="003B3AC6">
      <w:pPr>
        <w:pStyle w:val="berschrift2"/>
      </w:pPr>
      <w:bookmarkStart w:id="5099" w:name="_Toc483244736"/>
      <w:bookmarkStart w:id="5100" w:name="_Toc483315475"/>
      <w:bookmarkStart w:id="5101" w:name="_Toc483409345"/>
      <w:bookmarkStart w:id="5102" w:name="_Toc490577406"/>
      <w:bookmarkStart w:id="5103" w:name="_Toc496020539"/>
      <w:bookmarkStart w:id="5104" w:name="_Toc496020996"/>
      <w:bookmarkStart w:id="5105" w:name="_Toc496867184"/>
      <w:bookmarkStart w:id="5106" w:name="_Toc496867439"/>
      <w:r>
        <w:t>7</w:t>
      </w:r>
      <w:r w:rsidR="003B3AC6">
        <w:t>.</w:t>
      </w:r>
      <w:r w:rsidR="00467E66">
        <w:t>3</w:t>
      </w:r>
      <w:r w:rsidR="003B3AC6">
        <w:tab/>
      </w:r>
      <w:r w:rsidR="00B37F41">
        <w:t>Security procedures on N3</w:t>
      </w:r>
      <w:bookmarkEnd w:id="5099"/>
      <w:bookmarkEnd w:id="5100"/>
      <w:bookmarkEnd w:id="5101"/>
      <w:bookmarkEnd w:id="5102"/>
      <w:bookmarkEnd w:id="5103"/>
      <w:bookmarkEnd w:id="5104"/>
      <w:bookmarkEnd w:id="5105"/>
      <w:bookmarkEnd w:id="5106"/>
      <w:r w:rsidR="00B37F41">
        <w:t xml:space="preserve"> </w:t>
      </w:r>
    </w:p>
    <w:p w14:paraId="10B2A45D" w14:textId="77777777" w:rsidR="00467E66" w:rsidRDefault="00467E66" w:rsidP="00467E66">
      <w:r>
        <w:t xml:space="preserve">N3 is the reference point between the 5G-AN and UPF. It is used to carry user plane data from the UE to the UPF. </w:t>
      </w:r>
    </w:p>
    <w:p w14:paraId="30582FD8" w14:textId="6DF05430" w:rsidR="00467E66" w:rsidRDefault="00467E66" w:rsidP="00467E66">
      <w:r>
        <w:t xml:space="preserve">In order to protect the traffic on the N3 reference point, it is required to implement IPsec ESP and IKEv2 certificates based authentication as specified in </w:t>
      </w:r>
      <w:del w:id="5107" w:author="S3-172518" w:date="2017-10-13T10:19:00Z">
        <w:r>
          <w:delText>clause</w:delText>
        </w:r>
      </w:del>
      <w:ins w:id="5108" w:author="S3-172518" w:date="2017-10-13T10:19:00Z">
        <w:r w:rsidR="00235D2E">
          <w:t>sub</w:t>
        </w:r>
        <w:r>
          <w:t>clause</w:t>
        </w:r>
      </w:ins>
      <w:r>
        <w:t xml:space="preserve"> 7.1.2</w:t>
      </w:r>
      <w:ins w:id="5109" w:author="S3-172518" w:date="2017-10-13T10:19:00Z">
        <w:r>
          <w:t xml:space="preserve"> </w:t>
        </w:r>
        <w:r w:rsidR="008D1136">
          <w:t xml:space="preserve">of the present </w:t>
        </w:r>
        <w:r w:rsidR="00334BBC">
          <w:t>document</w:t>
        </w:r>
      </w:ins>
      <w:r w:rsidR="00334BBC" w:rsidDel="00334BBC">
        <w:t xml:space="preserve"> </w:t>
      </w:r>
      <w:r>
        <w:t>with confidentiality, integrity and replay protection. IPsec is mandatory to implement on the gNB. On the core network side, a SEG may be used to terminate the IPsec tunnel.</w:t>
      </w:r>
    </w:p>
    <w:p w14:paraId="423043D1" w14:textId="77777777" w:rsidR="00467E66" w:rsidRDefault="00467E66" w:rsidP="00D4732D">
      <w:pPr>
        <w:pStyle w:val="EditorsNote"/>
      </w:pPr>
      <w:r>
        <w:t>Editor</w:t>
      </w:r>
      <w:r w:rsidR="005C21E7">
        <w:t>'</w:t>
      </w:r>
      <w:r>
        <w:t>s Note: The implementation requirement on the 5G-RAN side in general and the gNB in particular is FFS.</w:t>
      </w:r>
    </w:p>
    <w:p w14:paraId="50A6744E" w14:textId="37DAAEE6" w:rsidR="00467E66" w:rsidRPr="00467E66" w:rsidRDefault="00467E66" w:rsidP="00D4732D">
      <w:r>
        <w:t xml:space="preserve">QoS related aspects are further described in </w:t>
      </w:r>
      <w:del w:id="5110" w:author="S3-172518" w:date="2017-10-13T10:19:00Z">
        <w:r>
          <w:delText>clause</w:delText>
        </w:r>
      </w:del>
      <w:ins w:id="5111" w:author="S3-172518" w:date="2017-10-13T10:19:00Z">
        <w:r w:rsidR="00235D2E">
          <w:t>sub</w:t>
        </w:r>
        <w:r>
          <w:t>clause</w:t>
        </w:r>
      </w:ins>
      <w:r>
        <w:t xml:space="preserve"> 7.1.3</w:t>
      </w:r>
      <w:ins w:id="5112" w:author="S3-172518" w:date="2017-10-13T10:19:00Z">
        <w:r w:rsidR="00760C1B">
          <w:t xml:space="preserve"> of the present </w:t>
        </w:r>
        <w:r w:rsidR="00334BBC">
          <w:t>document</w:t>
        </w:r>
      </w:ins>
      <w:r>
        <w:t>.</w:t>
      </w:r>
    </w:p>
    <w:p w14:paraId="1CC8A3D6" w14:textId="77777777" w:rsidR="00B37F41" w:rsidRDefault="009634CE" w:rsidP="003B3AC6">
      <w:pPr>
        <w:pStyle w:val="berschrift2"/>
      </w:pPr>
      <w:bookmarkStart w:id="5113" w:name="_Toc483244737"/>
      <w:bookmarkStart w:id="5114" w:name="_Toc483315476"/>
      <w:bookmarkStart w:id="5115" w:name="_Toc483409346"/>
      <w:bookmarkStart w:id="5116" w:name="_Toc490577407"/>
      <w:bookmarkStart w:id="5117" w:name="_Toc496020540"/>
      <w:bookmarkStart w:id="5118" w:name="_Toc496020997"/>
      <w:bookmarkStart w:id="5119" w:name="_Toc496867185"/>
      <w:bookmarkStart w:id="5120" w:name="_Toc496867440"/>
      <w:r>
        <w:t>7</w:t>
      </w:r>
      <w:r w:rsidR="003B3AC6">
        <w:t>.4</w:t>
      </w:r>
      <w:r w:rsidR="003B3AC6">
        <w:tab/>
      </w:r>
      <w:r w:rsidR="00B37F41">
        <w:t xml:space="preserve">Security </w:t>
      </w:r>
      <w:r w:rsidR="009B7190">
        <w:t xml:space="preserve">messages over </w:t>
      </w:r>
      <w:r w:rsidR="00B37F41">
        <w:t>N12</w:t>
      </w:r>
      <w:bookmarkEnd w:id="5113"/>
      <w:bookmarkEnd w:id="5114"/>
      <w:bookmarkEnd w:id="5115"/>
      <w:bookmarkEnd w:id="5116"/>
      <w:bookmarkEnd w:id="5117"/>
      <w:bookmarkEnd w:id="5118"/>
      <w:bookmarkEnd w:id="5119"/>
      <w:bookmarkEnd w:id="5120"/>
      <w:r w:rsidR="00B37F41">
        <w:t xml:space="preserve">  </w:t>
      </w:r>
    </w:p>
    <w:p w14:paraId="584217DE" w14:textId="77777777" w:rsidR="009B7190" w:rsidRDefault="009B7190" w:rsidP="009B7190">
      <w:r>
        <w:t xml:space="preserve">This subclause lists the security-related messages that are run over the N12 interface between the AMF and the AUSF. The N12 interface is defined in TS 23.501 [2]. </w:t>
      </w:r>
    </w:p>
    <w:p w14:paraId="7A9A724B" w14:textId="77777777" w:rsidR="009B7190" w:rsidRDefault="009B7190" w:rsidP="009B7190">
      <w:r>
        <w:lastRenderedPageBreak/>
        <w:t xml:space="preserve">In the present release of this specification, the AMF is co-located with the SEAF. </w:t>
      </w:r>
    </w:p>
    <w:p w14:paraId="121F8E80" w14:textId="77777777" w:rsidR="009B7190" w:rsidRDefault="009B7190" w:rsidP="009B7190">
      <w:r>
        <w:t>The messages listed here are used in procedures that are described in clause 6</w:t>
      </w:r>
      <w:ins w:id="5121" w:author="S3-172518" w:date="2017-10-13T10:19:00Z">
        <w:r w:rsidR="00760C1B">
          <w:t xml:space="preserve"> of the present </w:t>
        </w:r>
        <w:r w:rsidR="00334BBC">
          <w:t>document</w:t>
        </w:r>
      </w:ins>
      <w:r>
        <w:t xml:space="preserve">. </w:t>
      </w:r>
    </w:p>
    <w:p w14:paraId="5FAA83AA" w14:textId="1D44E45A" w:rsidR="009B7190" w:rsidRDefault="009B7190" w:rsidP="00D4732D">
      <w:pPr>
        <w:pStyle w:val="NO"/>
      </w:pPr>
      <w:r>
        <w:t>NOTE:</w:t>
      </w:r>
      <w:del w:id="5122" w:author="S3-172518" w:date="2017-10-13T10:19:00Z">
        <w:r>
          <w:delText xml:space="preserve"> </w:delText>
        </w:r>
      </w:del>
      <w:ins w:id="5123" w:author="S3-172518" w:date="2017-10-13T10:19:00Z">
        <w:r w:rsidR="00DC0AB2">
          <w:tab/>
        </w:r>
      </w:ins>
      <w:r>
        <w:t xml:space="preserve">The names of messages used here are specific to the present </w:t>
      </w:r>
      <w:del w:id="5124" w:author="S3-172518" w:date="2017-10-13T10:19:00Z">
        <w:r>
          <w:delText>specification</w:delText>
        </w:r>
      </w:del>
      <w:ins w:id="5125" w:author="S3-172518" w:date="2017-10-13T10:19:00Z">
        <w:r w:rsidR="00334BBC">
          <w:t>document</w:t>
        </w:r>
      </w:ins>
      <w:r w:rsidR="00334BBC" w:rsidDel="00334BBC">
        <w:t xml:space="preserve"> </w:t>
      </w:r>
      <w:r>
        <w:t xml:space="preserve">and may be different in other 3GPP specifications. </w:t>
      </w:r>
    </w:p>
    <w:p w14:paraId="2B89EF52" w14:textId="76F91F71" w:rsidR="008C5E3B" w:rsidRDefault="008C5E3B" w:rsidP="008B342C">
      <w:pPr>
        <w:pStyle w:val="EditorsNote"/>
      </w:pPr>
      <w:del w:id="5126" w:author="S3-172518" w:date="2017-10-13T10:19:00Z">
        <w:r w:rsidRPr="008C5E3B">
          <w:delText>Editor’s</w:delText>
        </w:r>
      </w:del>
      <w:ins w:id="5127" w:author="S3-172518" w:date="2017-10-13T10:19:00Z">
        <w:r w:rsidRPr="008C5E3B">
          <w:t>Editor</w:t>
        </w:r>
        <w:r w:rsidR="00F91E89">
          <w:t>'</w:t>
        </w:r>
        <w:r w:rsidRPr="008C5E3B">
          <w:t>s</w:t>
        </w:r>
      </w:ins>
      <w:r w:rsidRPr="008C5E3B">
        <w:t xml:space="preserve"> Note: Suitable names for the N12 messages listed as N12(xxx) below have to be found, in collaboration with CT4.</w:t>
      </w:r>
    </w:p>
    <w:p w14:paraId="65AED91B" w14:textId="77777777" w:rsidR="009B7190" w:rsidRPr="008B342C" w:rsidRDefault="008C5E3B" w:rsidP="008B342C">
      <w:pPr>
        <w:rPr>
          <w:i/>
        </w:rPr>
      </w:pPr>
      <w:r w:rsidRPr="008B342C">
        <w:rPr>
          <w:i/>
        </w:rPr>
        <w:t>Messages independent of the authentication method:</w:t>
      </w:r>
      <w:r w:rsidR="009B7190" w:rsidRPr="008B342C">
        <w:rPr>
          <w:i/>
        </w:rPr>
        <w:t xml:space="preserve"> </w:t>
      </w:r>
    </w:p>
    <w:p w14:paraId="7FCBC31C" w14:textId="77777777" w:rsidR="009B7190" w:rsidRDefault="008C5E3B" w:rsidP="008B342C">
      <w:pPr>
        <w:pStyle w:val="B1"/>
      </w:pPr>
      <w:r>
        <w:t>-</w:t>
      </w:r>
      <w:r>
        <w:tab/>
      </w:r>
      <w:r w:rsidR="009B7190">
        <w:t xml:space="preserve">Authentication Initiation Request (5G-AIR): </w:t>
      </w:r>
    </w:p>
    <w:p w14:paraId="4709155D" w14:textId="5C5FDFC5" w:rsidR="009B7190" w:rsidRDefault="009B7190" w:rsidP="008B342C">
      <w:pPr>
        <w:pStyle w:val="B2"/>
        <w:ind w:firstLine="0"/>
      </w:pPr>
      <w:r>
        <w:t xml:space="preserve">This message sent from </w:t>
      </w:r>
      <w:ins w:id="5128" w:author="S3-172518" w:date="2017-10-13T10:19:00Z">
        <w:r w:rsidR="00A87980">
          <w:t xml:space="preserve">the </w:t>
        </w:r>
      </w:ins>
      <w:r>
        <w:t xml:space="preserve">SEAF to </w:t>
      </w:r>
      <w:ins w:id="5129" w:author="S3-172518" w:date="2017-10-13T10:19:00Z">
        <w:r w:rsidR="00A87980">
          <w:t xml:space="preserve">the </w:t>
        </w:r>
      </w:ins>
      <w:r>
        <w:t xml:space="preserve">AUSF is described in </w:t>
      </w:r>
      <w:del w:id="5130" w:author="S3-172518" w:date="2017-10-13T10:19:00Z">
        <w:r>
          <w:delText>clause</w:delText>
        </w:r>
      </w:del>
      <w:ins w:id="5131" w:author="S3-172518" w:date="2017-10-13T10:19:00Z">
        <w:r w:rsidR="00235D2E">
          <w:t>sub</w:t>
        </w:r>
        <w:r>
          <w:t>clause</w:t>
        </w:r>
      </w:ins>
      <w:r>
        <w:t xml:space="preserve"> 6.1.2 of the present </w:t>
      </w:r>
      <w:del w:id="5132" w:author="S3-172518" w:date="2017-10-13T10:19:00Z">
        <w:r>
          <w:delText>specification</w:delText>
        </w:r>
      </w:del>
      <w:ins w:id="5133" w:author="S3-172518" w:date="2017-10-13T10:19:00Z">
        <w:r w:rsidR="00334BBC">
          <w:t>document</w:t>
        </w:r>
      </w:ins>
      <w:r>
        <w:t xml:space="preserve">. The content of this message is independent of any authentication method. </w:t>
      </w:r>
    </w:p>
    <w:p w14:paraId="428564EE" w14:textId="77777777" w:rsidR="008C5E3B" w:rsidRPr="008B342C" w:rsidRDefault="008C5E3B" w:rsidP="008B342C">
      <w:pPr>
        <w:rPr>
          <w:i/>
        </w:rPr>
      </w:pPr>
      <w:r w:rsidRPr="008B342C">
        <w:rPr>
          <w:i/>
        </w:rPr>
        <w:t>Messages dependent on the authentication method:</w:t>
      </w:r>
    </w:p>
    <w:p w14:paraId="127DD7A1" w14:textId="77777777" w:rsidR="009B7190" w:rsidRDefault="008C5E3B" w:rsidP="008B342C">
      <w:pPr>
        <w:pStyle w:val="B1"/>
      </w:pPr>
      <w:r>
        <w:t>-</w:t>
      </w:r>
      <w:r>
        <w:tab/>
      </w:r>
      <w:r w:rsidR="009B7190">
        <w:t xml:space="preserve">5G Authentication Initiation Answer (5G-AIA): </w:t>
      </w:r>
    </w:p>
    <w:p w14:paraId="00C5F4D0" w14:textId="770D78B6" w:rsidR="009B7190" w:rsidRDefault="009B7190" w:rsidP="008B342C">
      <w:pPr>
        <w:pStyle w:val="B2"/>
        <w:ind w:firstLine="0"/>
      </w:pPr>
      <w:r>
        <w:t xml:space="preserve">This message sent from </w:t>
      </w:r>
      <w:ins w:id="5134" w:author="S3-172518" w:date="2017-10-13T10:19:00Z">
        <w:r w:rsidR="00A87980">
          <w:t xml:space="preserve">the </w:t>
        </w:r>
      </w:ins>
      <w:r>
        <w:t xml:space="preserve">AUSF to </w:t>
      </w:r>
      <w:ins w:id="5135" w:author="S3-172518" w:date="2017-10-13T10:19:00Z">
        <w:r w:rsidR="00A87980">
          <w:t xml:space="preserve">the </w:t>
        </w:r>
      </w:ins>
      <w:r>
        <w:t xml:space="preserve">SEAF is described in </w:t>
      </w:r>
      <w:del w:id="5136" w:author="S3-172518" w:date="2017-10-13T10:19:00Z">
        <w:r>
          <w:delText>clause</w:delText>
        </w:r>
      </w:del>
      <w:ins w:id="5137" w:author="S3-172518" w:date="2017-10-13T10:19:00Z">
        <w:r w:rsidR="00235D2E">
          <w:t>sub</w:t>
        </w:r>
        <w:r>
          <w:t>clause</w:t>
        </w:r>
      </w:ins>
      <w:r>
        <w:t xml:space="preserve"> 6.1.3 of the present </w:t>
      </w:r>
      <w:del w:id="5138" w:author="S3-172518" w:date="2017-10-13T10:19:00Z">
        <w:r>
          <w:delText>specification</w:delText>
        </w:r>
      </w:del>
      <w:ins w:id="5139" w:author="S3-172518" w:date="2017-10-13T10:19:00Z">
        <w:r w:rsidR="00334BBC">
          <w:t>document</w:t>
        </w:r>
      </w:ins>
      <w:r>
        <w:t>. This message contains the first authentication message sent by the AUSF. The content of this message is hence dependent on the authentication method selected by the AUSF.</w:t>
      </w:r>
    </w:p>
    <w:p w14:paraId="454D8151" w14:textId="77777777" w:rsidR="008C5E3B" w:rsidRPr="008B342C" w:rsidRDefault="008C5E3B" w:rsidP="008B342C">
      <w:pPr>
        <w:rPr>
          <w:i/>
        </w:rPr>
      </w:pPr>
      <w:r w:rsidRPr="008B342C">
        <w:rPr>
          <w:i/>
        </w:rPr>
        <w:t>Messages relating to EAP-AKA':</w:t>
      </w:r>
    </w:p>
    <w:p w14:paraId="4966CB48" w14:textId="77777777" w:rsidR="00572924" w:rsidRDefault="00572924" w:rsidP="008B342C">
      <w:pPr>
        <w:pStyle w:val="B1"/>
      </w:pPr>
      <w:r>
        <w:t>-</w:t>
      </w:r>
      <w:r>
        <w:tab/>
        <w:t xml:space="preserve">5G-AIA containing the EAP-Request/AKA'-Challenge sent to the UE: </w:t>
      </w:r>
    </w:p>
    <w:p w14:paraId="079159B5" w14:textId="67271780" w:rsidR="00572924" w:rsidRPr="00572924" w:rsidRDefault="00572924" w:rsidP="008B342C">
      <w:pPr>
        <w:pStyle w:val="B2"/>
        <w:ind w:firstLine="0"/>
      </w:pPr>
      <w:r>
        <w:t xml:space="preserve">This message sent from </w:t>
      </w:r>
      <w:ins w:id="5140" w:author="S3-172518" w:date="2017-10-13T10:19:00Z">
        <w:r w:rsidR="00A87980">
          <w:t xml:space="preserve">the </w:t>
        </w:r>
      </w:ins>
      <w:r>
        <w:t xml:space="preserve">AUSF to </w:t>
      </w:r>
      <w:ins w:id="5141" w:author="S3-172518" w:date="2017-10-13T10:19:00Z">
        <w:r w:rsidR="00A87980">
          <w:t xml:space="preserve">the </w:t>
        </w:r>
      </w:ins>
      <w:r>
        <w:t xml:space="preserve">SEAF is described in </w:t>
      </w:r>
      <w:del w:id="5142" w:author="S3-172518" w:date="2017-10-13T10:19:00Z">
        <w:r>
          <w:delText>clause</w:delText>
        </w:r>
      </w:del>
      <w:ins w:id="5143" w:author="S3-172518" w:date="2017-10-13T10:19:00Z">
        <w:r w:rsidR="00235D2E">
          <w:t>sub</w:t>
        </w:r>
        <w:r>
          <w:t>clause</w:t>
        </w:r>
      </w:ins>
      <w:r>
        <w:t xml:space="preserve"> 6.1.3.1 of the present </w:t>
      </w:r>
      <w:del w:id="5144" w:author="S3-172518" w:date="2017-10-13T10:19:00Z">
        <w:r>
          <w:delText>specification</w:delText>
        </w:r>
      </w:del>
      <w:ins w:id="5145" w:author="S3-172518" w:date="2017-10-13T10:19:00Z">
        <w:r w:rsidR="00334BBC">
          <w:t>document</w:t>
        </w:r>
        <w:r>
          <w:t>.</w:t>
        </w:r>
        <w:r w:rsidR="00DD52BC">
          <w:t xml:space="preserve"> It contains the EAP-Request/AKA'-Challenge sent to the UE</w:t>
        </w:r>
      </w:ins>
      <w:r w:rsidR="00DD52BC">
        <w:t>.</w:t>
      </w:r>
    </w:p>
    <w:p w14:paraId="6E2B3258" w14:textId="77777777" w:rsidR="009B7190" w:rsidRDefault="00572924" w:rsidP="008B342C">
      <w:pPr>
        <w:pStyle w:val="B1"/>
      </w:pPr>
      <w:r>
        <w:t>-</w:t>
      </w:r>
      <w:r>
        <w:tab/>
      </w:r>
      <w:r w:rsidRPr="00572924">
        <w:t>N12(EAP-Response/AKA'-Challenge)</w:t>
      </w:r>
      <w:r w:rsidR="009B7190">
        <w:t xml:space="preserve">: </w:t>
      </w:r>
    </w:p>
    <w:p w14:paraId="0A373FA6" w14:textId="3DB7C2D1" w:rsidR="009B7190" w:rsidRDefault="009B7190" w:rsidP="008B342C">
      <w:pPr>
        <w:pStyle w:val="B2"/>
        <w:ind w:firstLine="0"/>
      </w:pPr>
      <w:r>
        <w:t xml:space="preserve">This message sent from </w:t>
      </w:r>
      <w:ins w:id="5146" w:author="S3-172518" w:date="2017-10-13T10:19:00Z">
        <w:r w:rsidR="00A87980">
          <w:t xml:space="preserve">the </w:t>
        </w:r>
      </w:ins>
      <w:r>
        <w:t xml:space="preserve">SEAF to </w:t>
      </w:r>
      <w:ins w:id="5147" w:author="S3-172518" w:date="2017-10-13T10:19:00Z">
        <w:r w:rsidR="00A87980">
          <w:t xml:space="preserve">the </w:t>
        </w:r>
      </w:ins>
      <w:r>
        <w:t xml:space="preserve">AUSF is described in </w:t>
      </w:r>
      <w:del w:id="5148" w:author="S3-172518" w:date="2017-10-13T10:19:00Z">
        <w:r>
          <w:delText>clause</w:delText>
        </w:r>
      </w:del>
      <w:ins w:id="5149" w:author="S3-172518" w:date="2017-10-13T10:19:00Z">
        <w:r w:rsidR="00235D2E">
          <w:t>sub</w:t>
        </w:r>
        <w:r>
          <w:t>clause</w:t>
        </w:r>
      </w:ins>
      <w:r>
        <w:t xml:space="preserve"> 6.1.3.1 of the present </w:t>
      </w:r>
      <w:del w:id="5150" w:author="S3-172518" w:date="2017-10-13T10:19:00Z">
        <w:r>
          <w:delText>specification</w:delText>
        </w:r>
      </w:del>
      <w:ins w:id="5151" w:author="S3-172518" w:date="2017-10-13T10:19:00Z">
        <w:r w:rsidR="00334BBC">
          <w:t>document</w:t>
        </w:r>
      </w:ins>
      <w:r>
        <w:t>. It contains the EAP-Response/AKA</w:t>
      </w:r>
      <w:r w:rsidR="005C21E7">
        <w:t>'</w:t>
      </w:r>
      <w:r>
        <w:t>-Challenge</w:t>
      </w:r>
      <w:r w:rsidR="00572924">
        <w:t xml:space="preserve"> sent from the UE</w:t>
      </w:r>
      <w:r>
        <w:t>.</w:t>
      </w:r>
    </w:p>
    <w:p w14:paraId="04918984" w14:textId="77777777" w:rsidR="009B7190" w:rsidRDefault="00572924" w:rsidP="008B342C">
      <w:pPr>
        <w:pStyle w:val="B1"/>
      </w:pPr>
      <w:r>
        <w:t>-</w:t>
      </w:r>
      <w:r>
        <w:tab/>
      </w:r>
      <w:r w:rsidRPr="00572924">
        <w:t>N12(EAP-Request /AKA'-Notification)</w:t>
      </w:r>
      <w:r w:rsidR="009B7190">
        <w:t xml:space="preserve">: </w:t>
      </w:r>
    </w:p>
    <w:p w14:paraId="5E5547FF" w14:textId="5560BB36" w:rsidR="009B7190" w:rsidRDefault="009B7190" w:rsidP="008B342C">
      <w:pPr>
        <w:pStyle w:val="B2"/>
        <w:ind w:firstLine="0"/>
      </w:pPr>
      <w:r>
        <w:t xml:space="preserve">This conditional message sent from </w:t>
      </w:r>
      <w:ins w:id="5152" w:author="S3-172518" w:date="2017-10-13T10:19:00Z">
        <w:r w:rsidR="00A87980">
          <w:t xml:space="preserve">the </w:t>
        </w:r>
      </w:ins>
      <w:r>
        <w:t xml:space="preserve">AUSF to </w:t>
      </w:r>
      <w:ins w:id="5153" w:author="S3-172518" w:date="2017-10-13T10:19:00Z">
        <w:r w:rsidR="00A87980">
          <w:t xml:space="preserve">the </w:t>
        </w:r>
      </w:ins>
      <w:r>
        <w:t xml:space="preserve">SEAF is described in </w:t>
      </w:r>
      <w:del w:id="5154" w:author="S3-172518" w:date="2017-10-13T10:19:00Z">
        <w:r>
          <w:delText>clause</w:delText>
        </w:r>
      </w:del>
      <w:ins w:id="5155" w:author="S3-172518" w:date="2017-10-13T10:19:00Z">
        <w:r w:rsidR="00235D2E">
          <w:t>sub</w:t>
        </w:r>
        <w:r>
          <w:t>clause</w:t>
        </w:r>
      </w:ins>
      <w:r>
        <w:t xml:space="preserve"> 6.1.3.1 of the present </w:t>
      </w:r>
      <w:del w:id="5156" w:author="S3-172518" w:date="2017-10-13T10:19:00Z">
        <w:r>
          <w:delText>specification.</w:delText>
        </w:r>
      </w:del>
      <w:ins w:id="5157" w:author="S3-172518" w:date="2017-10-13T10:19:00Z">
        <w:r w:rsidR="00334BBC">
          <w:t>document</w:t>
        </w:r>
        <w:r>
          <w:t>.</w:t>
        </w:r>
      </w:ins>
      <w:r>
        <w:t xml:space="preserve"> It contains the EAP-</w:t>
      </w:r>
      <w:del w:id="5158" w:author="S3-172518" w:date="2017-10-13T10:19:00Z">
        <w:r>
          <w:delText xml:space="preserve"> </w:delText>
        </w:r>
      </w:del>
      <w:r>
        <w:t>Request /AKA</w:t>
      </w:r>
      <w:r w:rsidR="005C21E7">
        <w:t>'</w:t>
      </w:r>
      <w:r>
        <w:t>-</w:t>
      </w:r>
      <w:del w:id="5159" w:author="S3-172518" w:date="2017-10-13T10:19:00Z">
        <w:r>
          <w:delText xml:space="preserve"> </w:delText>
        </w:r>
      </w:del>
      <w:r>
        <w:t>Notification</w:t>
      </w:r>
      <w:r w:rsidR="00572924" w:rsidRPr="00572924">
        <w:t xml:space="preserve"> sent to the UE</w:t>
      </w:r>
      <w:r>
        <w:t>.</w:t>
      </w:r>
    </w:p>
    <w:p w14:paraId="08B7E093" w14:textId="77777777" w:rsidR="009B7190" w:rsidRDefault="00572924" w:rsidP="008B342C">
      <w:pPr>
        <w:pStyle w:val="B1"/>
      </w:pPr>
      <w:r>
        <w:t>-</w:t>
      </w:r>
      <w:r>
        <w:tab/>
      </w:r>
      <w:r w:rsidRPr="00572924">
        <w:t>N12(EAP-Response/AKA'-Notification)</w:t>
      </w:r>
      <w:r w:rsidR="009B7190">
        <w:t xml:space="preserve">: </w:t>
      </w:r>
    </w:p>
    <w:p w14:paraId="112F2034" w14:textId="67AD8080" w:rsidR="009B7190" w:rsidRDefault="009B7190" w:rsidP="008B342C">
      <w:pPr>
        <w:pStyle w:val="B2"/>
        <w:ind w:firstLine="0"/>
      </w:pPr>
      <w:r>
        <w:t xml:space="preserve">This conditional message sent from </w:t>
      </w:r>
      <w:ins w:id="5160" w:author="S3-172518" w:date="2017-10-13T10:19:00Z">
        <w:r w:rsidR="00A87980">
          <w:t xml:space="preserve">the </w:t>
        </w:r>
      </w:ins>
      <w:r>
        <w:t xml:space="preserve">SEAF to </w:t>
      </w:r>
      <w:ins w:id="5161" w:author="S3-172518" w:date="2017-10-13T10:19:00Z">
        <w:r w:rsidR="00A87980">
          <w:t xml:space="preserve">the </w:t>
        </w:r>
      </w:ins>
      <w:r>
        <w:t xml:space="preserve">AUSF is described in </w:t>
      </w:r>
      <w:del w:id="5162" w:author="S3-172518" w:date="2017-10-13T10:19:00Z">
        <w:r>
          <w:delText>clause</w:delText>
        </w:r>
      </w:del>
      <w:ins w:id="5163" w:author="S3-172518" w:date="2017-10-13T10:19:00Z">
        <w:r w:rsidR="00235D2E">
          <w:t>sub</w:t>
        </w:r>
        <w:r>
          <w:t>clause</w:t>
        </w:r>
      </w:ins>
      <w:r>
        <w:t xml:space="preserve"> 6.1.3.1 of the present </w:t>
      </w:r>
      <w:del w:id="5164" w:author="S3-172518" w:date="2017-10-13T10:19:00Z">
        <w:r>
          <w:delText>specification.</w:delText>
        </w:r>
      </w:del>
      <w:ins w:id="5165" w:author="S3-172518" w:date="2017-10-13T10:19:00Z">
        <w:r w:rsidR="00334BBC">
          <w:t>document</w:t>
        </w:r>
        <w:r>
          <w:t>.</w:t>
        </w:r>
      </w:ins>
      <w:r>
        <w:t xml:space="preserve"> It contains the EAP-Response/AKA</w:t>
      </w:r>
      <w:r w:rsidR="005C21E7">
        <w:t>'</w:t>
      </w:r>
      <w:r>
        <w:t>-</w:t>
      </w:r>
      <w:del w:id="5166" w:author="S3-172518" w:date="2017-10-13T10:19:00Z">
        <w:r>
          <w:delText xml:space="preserve"> </w:delText>
        </w:r>
      </w:del>
      <w:r>
        <w:t>Notification</w:t>
      </w:r>
      <w:r w:rsidR="00572924">
        <w:t xml:space="preserve"> sent </w:t>
      </w:r>
      <w:del w:id="5167" w:author="S3-172518" w:date="2017-10-13T10:19:00Z">
        <w:r w:rsidR="00572924">
          <w:delText>to</w:delText>
        </w:r>
      </w:del>
      <w:ins w:id="5168" w:author="S3-172518" w:date="2017-10-13T10:19:00Z">
        <w:r w:rsidR="00B017ED">
          <w:t>from</w:t>
        </w:r>
      </w:ins>
      <w:r w:rsidR="00B017ED">
        <w:t xml:space="preserve"> </w:t>
      </w:r>
      <w:r w:rsidR="00572924">
        <w:t>the UE</w:t>
      </w:r>
      <w:r>
        <w:t>.</w:t>
      </w:r>
    </w:p>
    <w:p w14:paraId="57F3123A" w14:textId="77777777" w:rsidR="009B7190" w:rsidRDefault="00572924" w:rsidP="008B342C">
      <w:pPr>
        <w:pStyle w:val="B1"/>
      </w:pPr>
      <w:r>
        <w:t>-</w:t>
      </w:r>
      <w:r>
        <w:tab/>
        <w:t>N12(</w:t>
      </w:r>
      <w:r w:rsidR="009B7190">
        <w:t>EAP-Success</w:t>
      </w:r>
      <w:r>
        <w:t>)</w:t>
      </w:r>
      <w:r w:rsidR="009B7190">
        <w:t xml:space="preserve">: </w:t>
      </w:r>
    </w:p>
    <w:p w14:paraId="230F22C6" w14:textId="3971D791" w:rsidR="009B7190" w:rsidRDefault="009B7190" w:rsidP="008B342C">
      <w:pPr>
        <w:pStyle w:val="B2"/>
        <w:ind w:firstLine="0"/>
      </w:pPr>
      <w:r>
        <w:t xml:space="preserve">This message sent from </w:t>
      </w:r>
      <w:ins w:id="5169" w:author="S3-172518" w:date="2017-10-13T10:19:00Z">
        <w:r w:rsidR="00A87980">
          <w:t xml:space="preserve">the </w:t>
        </w:r>
      </w:ins>
      <w:r>
        <w:t xml:space="preserve">AUSF to </w:t>
      </w:r>
      <w:ins w:id="5170" w:author="S3-172518" w:date="2017-10-13T10:19:00Z">
        <w:r w:rsidR="00A87980">
          <w:t xml:space="preserve">the </w:t>
        </w:r>
      </w:ins>
      <w:r>
        <w:t xml:space="preserve">SEAF is described in </w:t>
      </w:r>
      <w:del w:id="5171" w:author="S3-172518" w:date="2017-10-13T10:19:00Z">
        <w:r>
          <w:delText>clause</w:delText>
        </w:r>
      </w:del>
      <w:ins w:id="5172" w:author="S3-172518" w:date="2017-10-13T10:19:00Z">
        <w:r w:rsidR="00235D2E">
          <w:t>sub</w:t>
        </w:r>
        <w:r>
          <w:t>clause</w:t>
        </w:r>
      </w:ins>
      <w:r>
        <w:t xml:space="preserve"> 6.1.3.1 of the present </w:t>
      </w:r>
      <w:del w:id="5173" w:author="S3-172518" w:date="2017-10-13T10:19:00Z">
        <w:r>
          <w:delText>specification</w:delText>
        </w:r>
      </w:del>
      <w:ins w:id="5174" w:author="S3-172518" w:date="2017-10-13T10:19:00Z">
        <w:r w:rsidR="00334BBC">
          <w:t>document</w:t>
        </w:r>
      </w:ins>
      <w:r>
        <w:t>. It contains the EAP-Success message</w:t>
      </w:r>
      <w:r w:rsidR="00572924">
        <w:t xml:space="preserve"> sent to the UE</w:t>
      </w:r>
      <w:r>
        <w:t>. It also contains the anchor key.</w:t>
      </w:r>
    </w:p>
    <w:p w14:paraId="16B5C865" w14:textId="5F67A33A" w:rsidR="00373191" w:rsidRDefault="00373191" w:rsidP="008B342C">
      <w:r>
        <w:t>The following messages are part of EAP-</w:t>
      </w:r>
      <w:del w:id="5175" w:author="S3-172518" w:date="2017-10-13T10:19:00Z">
        <w:r>
          <w:delText>AKA’</w:delText>
        </w:r>
      </w:del>
      <w:ins w:id="5176" w:author="S3-172518" w:date="2017-10-13T10:19:00Z">
        <w:r>
          <w:t>AKA</w:t>
        </w:r>
        <w:r w:rsidR="00F91E89">
          <w:t>'</w:t>
        </w:r>
      </w:ins>
      <w:r>
        <w:t xml:space="preserve"> (cf. RFC 4187 [21] and RFC 5448 [12]), but not shown in </w:t>
      </w:r>
      <w:ins w:id="5177" w:author="S3-172518" w:date="2017-10-13T10:19:00Z">
        <w:r w:rsidR="00B017ED">
          <w:t xml:space="preserve">subclause </w:t>
        </w:r>
      </w:ins>
      <w:r>
        <w:t>6.1.3.1</w:t>
      </w:r>
      <w:ins w:id="5178" w:author="S3-172518" w:date="2017-10-13T10:19:00Z">
        <w:r w:rsidR="008D1136">
          <w:t xml:space="preserve"> of the present </w:t>
        </w:r>
        <w:r w:rsidR="00334BBC">
          <w:t>document</w:t>
        </w:r>
      </w:ins>
      <w:r>
        <w:t>:</w:t>
      </w:r>
    </w:p>
    <w:p w14:paraId="56D58296" w14:textId="25EDC1D6" w:rsidR="00373191" w:rsidRDefault="00373191" w:rsidP="008B342C">
      <w:pPr>
        <w:pStyle w:val="B1"/>
      </w:pPr>
      <w:r>
        <w:t>-</w:t>
      </w:r>
      <w:r>
        <w:tab/>
        <w:t>N12(EAP-Request/</w:t>
      </w:r>
      <w:del w:id="5179" w:author="S3-172518" w:date="2017-10-13T10:19:00Z">
        <w:r>
          <w:delText>AKA’</w:delText>
        </w:r>
      </w:del>
      <w:ins w:id="5180" w:author="S3-172518" w:date="2017-10-13T10:19:00Z">
        <w:r>
          <w:t>AKA</w:t>
        </w:r>
        <w:r w:rsidR="00F91E89">
          <w:t>'</w:t>
        </w:r>
      </w:ins>
      <w:r>
        <w:t>-Reauthentication)</w:t>
      </w:r>
    </w:p>
    <w:p w14:paraId="57FFA1A9" w14:textId="713B67EC" w:rsidR="00373191" w:rsidRDefault="00373191" w:rsidP="008B342C">
      <w:pPr>
        <w:pStyle w:val="B2"/>
        <w:ind w:firstLine="0"/>
      </w:pPr>
      <w:r>
        <w:t xml:space="preserve">This message </w:t>
      </w:r>
      <w:ins w:id="5181" w:author="S3-172518" w:date="2017-10-13T10:19:00Z">
        <w:r w:rsidR="00B017ED">
          <w:t xml:space="preserve">is </w:t>
        </w:r>
      </w:ins>
      <w:r>
        <w:t xml:space="preserve">sent from </w:t>
      </w:r>
      <w:ins w:id="5182" w:author="S3-172518" w:date="2017-10-13T10:19:00Z">
        <w:r w:rsidR="00A87980">
          <w:t xml:space="preserve">the </w:t>
        </w:r>
      </w:ins>
      <w:r>
        <w:t xml:space="preserve">AUSF to </w:t>
      </w:r>
      <w:ins w:id="5183" w:author="S3-172518" w:date="2017-10-13T10:19:00Z">
        <w:r w:rsidR="00A87980">
          <w:t xml:space="preserve">the </w:t>
        </w:r>
      </w:ins>
      <w:r>
        <w:t>SEAF. It contains EAP-Request/</w:t>
      </w:r>
      <w:del w:id="5184" w:author="S3-172518" w:date="2017-10-13T10:19:00Z">
        <w:r>
          <w:delText>AKA’</w:delText>
        </w:r>
      </w:del>
      <w:ins w:id="5185" w:author="S3-172518" w:date="2017-10-13T10:19:00Z">
        <w:r>
          <w:t>AKA</w:t>
        </w:r>
        <w:r w:rsidR="00F91E89">
          <w:t>'</w:t>
        </w:r>
      </w:ins>
      <w:r>
        <w:t xml:space="preserve">-Reauthentication message </w:t>
      </w:r>
      <w:del w:id="5186" w:author="S3-172518" w:date="2017-10-13T10:19:00Z">
        <w:r>
          <w:delText xml:space="preserve">the sent </w:delText>
        </w:r>
      </w:del>
      <w:r>
        <w:t>to the UE.</w:t>
      </w:r>
    </w:p>
    <w:p w14:paraId="04E9C330" w14:textId="0F0EBCF4" w:rsidR="00373191" w:rsidRDefault="00373191" w:rsidP="008B342C">
      <w:pPr>
        <w:pStyle w:val="B1"/>
      </w:pPr>
      <w:r>
        <w:t>-</w:t>
      </w:r>
      <w:r>
        <w:tab/>
        <w:t>N12(EAP-Response/</w:t>
      </w:r>
      <w:del w:id="5187" w:author="S3-172518" w:date="2017-10-13T10:19:00Z">
        <w:r>
          <w:delText>AKA’</w:delText>
        </w:r>
      </w:del>
      <w:ins w:id="5188" w:author="S3-172518" w:date="2017-10-13T10:19:00Z">
        <w:r>
          <w:t>AKA</w:t>
        </w:r>
        <w:r w:rsidR="00F91E89">
          <w:t>'</w:t>
        </w:r>
      </w:ins>
      <w:r>
        <w:t>-Reauthentication)</w:t>
      </w:r>
    </w:p>
    <w:p w14:paraId="16F1C668" w14:textId="41DA32AD" w:rsidR="00373191" w:rsidRDefault="00373191" w:rsidP="008B342C">
      <w:pPr>
        <w:pStyle w:val="B2"/>
        <w:ind w:firstLine="0"/>
      </w:pPr>
      <w:r>
        <w:t xml:space="preserve">This message </w:t>
      </w:r>
      <w:ins w:id="5189" w:author="S3-172518" w:date="2017-10-13T10:19:00Z">
        <w:r w:rsidR="00B017ED">
          <w:t xml:space="preserve">is </w:t>
        </w:r>
      </w:ins>
      <w:r>
        <w:t xml:space="preserve">sent from </w:t>
      </w:r>
      <w:ins w:id="5190" w:author="S3-172518" w:date="2017-10-13T10:19:00Z">
        <w:r w:rsidR="00A87980">
          <w:t xml:space="preserve">the </w:t>
        </w:r>
      </w:ins>
      <w:r>
        <w:t xml:space="preserve">SEAF to </w:t>
      </w:r>
      <w:ins w:id="5191" w:author="S3-172518" w:date="2017-10-13T10:19:00Z">
        <w:r w:rsidR="00A87980">
          <w:t xml:space="preserve">the </w:t>
        </w:r>
      </w:ins>
      <w:r>
        <w:t>AUSF. It contains the EAP-Response/</w:t>
      </w:r>
      <w:del w:id="5192" w:author="S3-172518" w:date="2017-10-13T10:19:00Z">
        <w:r>
          <w:delText>AKA’</w:delText>
        </w:r>
      </w:del>
      <w:ins w:id="5193" w:author="S3-172518" w:date="2017-10-13T10:19:00Z">
        <w:r>
          <w:t>AKA</w:t>
        </w:r>
        <w:r w:rsidR="00F91E89">
          <w:t>'</w:t>
        </w:r>
      </w:ins>
      <w:r>
        <w:t xml:space="preserve">-Reauthentication message </w:t>
      </w:r>
      <w:del w:id="5194" w:author="S3-172518" w:date="2017-10-13T10:19:00Z">
        <w:r>
          <w:delText xml:space="preserve">sent </w:delText>
        </w:r>
      </w:del>
      <w:r>
        <w:t>from the UE</w:t>
      </w:r>
      <w:ins w:id="5195" w:author="S3-172518" w:date="2017-10-13T10:19:00Z">
        <w:r w:rsidR="000E6BDA">
          <w:t>.</w:t>
        </w:r>
      </w:ins>
    </w:p>
    <w:p w14:paraId="54553F93" w14:textId="6AD6F1BC" w:rsidR="00373191" w:rsidRDefault="00373191" w:rsidP="008B342C">
      <w:pPr>
        <w:pStyle w:val="B1"/>
      </w:pPr>
      <w:r>
        <w:t>-</w:t>
      </w:r>
      <w:r>
        <w:tab/>
        <w:t>N12(EAP-Response/</w:t>
      </w:r>
      <w:del w:id="5196" w:author="S3-172518" w:date="2017-10-13T10:19:00Z">
        <w:r>
          <w:delText>AKA’</w:delText>
        </w:r>
      </w:del>
      <w:ins w:id="5197" w:author="S3-172518" w:date="2017-10-13T10:19:00Z">
        <w:r>
          <w:t>AKA</w:t>
        </w:r>
        <w:r w:rsidR="00F91E89">
          <w:t>'</w:t>
        </w:r>
      </w:ins>
      <w:r>
        <w:t>-Authentication-Reject)</w:t>
      </w:r>
    </w:p>
    <w:p w14:paraId="6574C24B" w14:textId="73734187" w:rsidR="00373191" w:rsidRDefault="00373191" w:rsidP="008B342C">
      <w:pPr>
        <w:pStyle w:val="B2"/>
        <w:ind w:firstLine="0"/>
      </w:pPr>
      <w:r>
        <w:lastRenderedPageBreak/>
        <w:t xml:space="preserve">This message </w:t>
      </w:r>
      <w:ins w:id="5198" w:author="S3-172518" w:date="2017-10-13T10:19:00Z">
        <w:r w:rsidR="00B017ED">
          <w:t xml:space="preserve">is </w:t>
        </w:r>
      </w:ins>
      <w:r>
        <w:t xml:space="preserve">sent from </w:t>
      </w:r>
      <w:ins w:id="5199" w:author="S3-172518" w:date="2017-10-13T10:19:00Z">
        <w:r w:rsidR="00A87980">
          <w:t xml:space="preserve">the </w:t>
        </w:r>
      </w:ins>
      <w:r>
        <w:t xml:space="preserve">SEAF to </w:t>
      </w:r>
      <w:ins w:id="5200" w:author="S3-172518" w:date="2017-10-13T10:19:00Z">
        <w:r w:rsidR="00A87980">
          <w:t xml:space="preserve">the </w:t>
        </w:r>
      </w:ins>
      <w:r>
        <w:t>AUSF. It contains the EAP-Response/</w:t>
      </w:r>
      <w:del w:id="5201" w:author="S3-172518" w:date="2017-10-13T10:19:00Z">
        <w:r>
          <w:delText>AKA’</w:delText>
        </w:r>
      </w:del>
      <w:ins w:id="5202" w:author="S3-172518" w:date="2017-10-13T10:19:00Z">
        <w:r>
          <w:t>AKA</w:t>
        </w:r>
        <w:r w:rsidR="00F91E89">
          <w:t>'</w:t>
        </w:r>
      </w:ins>
      <w:r>
        <w:t xml:space="preserve">-Authentication-Reject message </w:t>
      </w:r>
      <w:del w:id="5203" w:author="S3-172518" w:date="2017-10-13T10:19:00Z">
        <w:r>
          <w:delText xml:space="preserve">sent </w:delText>
        </w:r>
      </w:del>
      <w:r>
        <w:t>from the UE.</w:t>
      </w:r>
    </w:p>
    <w:p w14:paraId="4B4E938F" w14:textId="27A5D1E1" w:rsidR="00373191" w:rsidRDefault="00373191" w:rsidP="008B342C">
      <w:pPr>
        <w:pStyle w:val="B1"/>
      </w:pPr>
      <w:r>
        <w:t>-</w:t>
      </w:r>
      <w:r>
        <w:tab/>
        <w:t>N12(EAP-Response/</w:t>
      </w:r>
      <w:del w:id="5204" w:author="S3-172518" w:date="2017-10-13T10:19:00Z">
        <w:r>
          <w:delText>AKA’</w:delText>
        </w:r>
      </w:del>
      <w:ins w:id="5205" w:author="S3-172518" w:date="2017-10-13T10:19:00Z">
        <w:r>
          <w:t>AKA</w:t>
        </w:r>
        <w:r w:rsidR="00F91E89">
          <w:t>'</w:t>
        </w:r>
      </w:ins>
      <w:r>
        <w:t>-Synchronization-Failure)</w:t>
      </w:r>
    </w:p>
    <w:p w14:paraId="207FA666" w14:textId="5C57705F" w:rsidR="00373191" w:rsidRDefault="00373191" w:rsidP="008B342C">
      <w:pPr>
        <w:pStyle w:val="B2"/>
        <w:ind w:firstLine="0"/>
      </w:pPr>
      <w:r>
        <w:t xml:space="preserve">This message </w:t>
      </w:r>
      <w:ins w:id="5206" w:author="S3-172518" w:date="2017-10-13T10:19:00Z">
        <w:r w:rsidR="00B017ED">
          <w:t xml:space="preserve">is </w:t>
        </w:r>
      </w:ins>
      <w:r>
        <w:t xml:space="preserve">sent from </w:t>
      </w:r>
      <w:ins w:id="5207" w:author="S3-172518" w:date="2017-10-13T10:19:00Z">
        <w:r w:rsidR="00A87980">
          <w:t xml:space="preserve">the </w:t>
        </w:r>
      </w:ins>
      <w:r>
        <w:t xml:space="preserve">SEAF to </w:t>
      </w:r>
      <w:ins w:id="5208" w:author="S3-172518" w:date="2017-10-13T10:19:00Z">
        <w:r w:rsidR="00A87980">
          <w:t xml:space="preserve">the </w:t>
        </w:r>
      </w:ins>
      <w:r>
        <w:t>AUSF. It contains the EAP-Response/</w:t>
      </w:r>
      <w:del w:id="5209" w:author="S3-172518" w:date="2017-10-13T10:19:00Z">
        <w:r>
          <w:delText>AKA’</w:delText>
        </w:r>
      </w:del>
      <w:ins w:id="5210" w:author="S3-172518" w:date="2017-10-13T10:19:00Z">
        <w:r>
          <w:t>AKA</w:t>
        </w:r>
        <w:r w:rsidR="00F91E89">
          <w:t>'</w:t>
        </w:r>
      </w:ins>
      <w:r>
        <w:t xml:space="preserve">-Synchronization-Failure message </w:t>
      </w:r>
      <w:del w:id="5211" w:author="S3-172518" w:date="2017-10-13T10:19:00Z">
        <w:r>
          <w:delText xml:space="preserve">sent </w:delText>
        </w:r>
      </w:del>
      <w:r>
        <w:t>from the UE.</w:t>
      </w:r>
    </w:p>
    <w:p w14:paraId="5C1F5B8A" w14:textId="217EDF61" w:rsidR="00373191" w:rsidRDefault="00373191" w:rsidP="008B342C">
      <w:pPr>
        <w:pStyle w:val="B1"/>
      </w:pPr>
      <w:r>
        <w:t>-</w:t>
      </w:r>
      <w:r>
        <w:tab/>
        <w:t>N12(EAP-Response/</w:t>
      </w:r>
      <w:del w:id="5212" w:author="S3-172518" w:date="2017-10-13T10:19:00Z">
        <w:r>
          <w:delText>AKA’</w:delText>
        </w:r>
      </w:del>
      <w:ins w:id="5213" w:author="S3-172518" w:date="2017-10-13T10:19:00Z">
        <w:r>
          <w:t>AKA</w:t>
        </w:r>
        <w:r w:rsidR="00F91E89">
          <w:t>'</w:t>
        </w:r>
      </w:ins>
      <w:r>
        <w:t>-Client-Error)</w:t>
      </w:r>
    </w:p>
    <w:p w14:paraId="3A0797B9" w14:textId="59D2E305" w:rsidR="00373191" w:rsidRDefault="00373191" w:rsidP="008B342C">
      <w:pPr>
        <w:pStyle w:val="B2"/>
        <w:ind w:firstLine="0"/>
      </w:pPr>
      <w:r>
        <w:t xml:space="preserve">This message </w:t>
      </w:r>
      <w:ins w:id="5214" w:author="S3-172518" w:date="2017-10-13T10:19:00Z">
        <w:r w:rsidR="00B017ED">
          <w:t xml:space="preserve">is </w:t>
        </w:r>
      </w:ins>
      <w:r>
        <w:t xml:space="preserve">sent from </w:t>
      </w:r>
      <w:ins w:id="5215" w:author="S3-172518" w:date="2017-10-13T10:19:00Z">
        <w:r w:rsidR="00A87980">
          <w:t xml:space="preserve">the </w:t>
        </w:r>
      </w:ins>
      <w:r>
        <w:t xml:space="preserve">SEAF to </w:t>
      </w:r>
      <w:ins w:id="5216" w:author="S3-172518" w:date="2017-10-13T10:19:00Z">
        <w:r w:rsidR="00A87980">
          <w:t xml:space="preserve">the </w:t>
        </w:r>
      </w:ins>
      <w:r>
        <w:t>AUSF. It contains the EAP-Response/</w:t>
      </w:r>
      <w:del w:id="5217" w:author="S3-172518" w:date="2017-10-13T10:19:00Z">
        <w:r>
          <w:delText>AKA’</w:delText>
        </w:r>
      </w:del>
      <w:ins w:id="5218" w:author="S3-172518" w:date="2017-10-13T10:19:00Z">
        <w:r>
          <w:t>AKA</w:t>
        </w:r>
        <w:r w:rsidR="00F91E89">
          <w:t>'</w:t>
        </w:r>
      </w:ins>
      <w:r>
        <w:t xml:space="preserve">-Client-Error message </w:t>
      </w:r>
      <w:del w:id="5219" w:author="S3-172518" w:date="2017-10-13T10:19:00Z">
        <w:r>
          <w:delText xml:space="preserve">sent </w:delText>
        </w:r>
      </w:del>
      <w:r>
        <w:t>from the UE.</w:t>
      </w:r>
    </w:p>
    <w:p w14:paraId="50545ED6" w14:textId="77777777" w:rsidR="00373191" w:rsidRDefault="00373191" w:rsidP="008B342C">
      <w:pPr>
        <w:pStyle w:val="B1"/>
      </w:pPr>
      <w:r>
        <w:t>-</w:t>
      </w:r>
      <w:r>
        <w:tab/>
        <w:t>N12(EAP-Failure)</w:t>
      </w:r>
    </w:p>
    <w:p w14:paraId="4FC70E49" w14:textId="0A5C0F16" w:rsidR="00373191" w:rsidRDefault="00373191" w:rsidP="008B342C">
      <w:pPr>
        <w:pStyle w:val="B2"/>
        <w:ind w:firstLine="0"/>
      </w:pPr>
      <w:r>
        <w:t xml:space="preserve">This message </w:t>
      </w:r>
      <w:ins w:id="5220" w:author="S3-172518" w:date="2017-10-13T10:19:00Z">
        <w:r w:rsidR="00B017ED">
          <w:t xml:space="preserve">is </w:t>
        </w:r>
      </w:ins>
      <w:r>
        <w:t xml:space="preserve">sent from </w:t>
      </w:r>
      <w:ins w:id="5221" w:author="S3-172518" w:date="2017-10-13T10:19:00Z">
        <w:r w:rsidR="00A87980">
          <w:t xml:space="preserve">the </w:t>
        </w:r>
      </w:ins>
      <w:r>
        <w:t xml:space="preserve">AUSF to </w:t>
      </w:r>
      <w:ins w:id="5222" w:author="S3-172518" w:date="2017-10-13T10:19:00Z">
        <w:r w:rsidR="00A87980">
          <w:t xml:space="preserve">the </w:t>
        </w:r>
      </w:ins>
      <w:r>
        <w:t xml:space="preserve">SEAF. It contains the EAP-Failure message </w:t>
      </w:r>
      <w:del w:id="5223" w:author="S3-172518" w:date="2017-10-13T10:19:00Z">
        <w:r>
          <w:delText xml:space="preserve">sent </w:delText>
        </w:r>
      </w:del>
      <w:r>
        <w:t>to the UE.</w:t>
      </w:r>
    </w:p>
    <w:p w14:paraId="227BD87E" w14:textId="4C323A9F" w:rsidR="00373191" w:rsidRDefault="00373191" w:rsidP="008B342C">
      <w:pPr>
        <w:pStyle w:val="EditorsNote"/>
      </w:pPr>
      <w:del w:id="5224" w:author="S3-172518" w:date="2017-10-13T10:19:00Z">
        <w:r>
          <w:delText>Editor’s</w:delText>
        </w:r>
      </w:del>
      <w:ins w:id="5225" w:author="S3-172518" w:date="2017-10-13T10:19:00Z">
        <w:r>
          <w:t>Editor</w:t>
        </w:r>
        <w:r w:rsidR="00F91E89">
          <w:t>'</w:t>
        </w:r>
        <w:r>
          <w:t>s</w:t>
        </w:r>
      </w:ins>
      <w:r>
        <w:t xml:space="preserve"> Note: It is to be finally decided by CT1 whether the method-specific identity exchange messages EAP-Request/</w:t>
      </w:r>
      <w:del w:id="5226" w:author="S3-172518" w:date="2017-10-13T10:19:00Z">
        <w:r>
          <w:delText>AKA’</w:delText>
        </w:r>
      </w:del>
      <w:ins w:id="5227" w:author="S3-172518" w:date="2017-10-13T10:19:00Z">
        <w:r>
          <w:t>AKA</w:t>
        </w:r>
        <w:r w:rsidR="00F91E89">
          <w:t>'</w:t>
        </w:r>
      </w:ins>
      <w:r>
        <w:t>-Identity and EAP-Response/</w:t>
      </w:r>
      <w:del w:id="5228" w:author="S3-172518" w:date="2017-10-13T10:19:00Z">
        <w:r>
          <w:delText>AKA’</w:delText>
        </w:r>
      </w:del>
      <w:ins w:id="5229" w:author="S3-172518" w:date="2017-10-13T10:19:00Z">
        <w:r>
          <w:t>AKA</w:t>
        </w:r>
        <w:r w:rsidR="00F91E89">
          <w:t>'</w:t>
        </w:r>
      </w:ins>
      <w:r>
        <w:t xml:space="preserve">-Identity are needed in 5G. </w:t>
      </w:r>
    </w:p>
    <w:p w14:paraId="042D28AD" w14:textId="1A9F4381" w:rsidR="00373191" w:rsidRPr="008B342C" w:rsidRDefault="00373191" w:rsidP="008B342C">
      <w:pPr>
        <w:rPr>
          <w:i/>
        </w:rPr>
      </w:pPr>
      <w:r w:rsidRPr="008B342C">
        <w:rPr>
          <w:i/>
        </w:rPr>
        <w:t xml:space="preserve">Messages relating to </w:t>
      </w:r>
      <w:del w:id="5230" w:author="S3-172518" w:date="2017-10-13T10:19:00Z">
        <w:r w:rsidRPr="008B342C">
          <w:rPr>
            <w:i/>
          </w:rPr>
          <w:delText>EPS</w:delText>
        </w:r>
      </w:del>
      <w:ins w:id="5231" w:author="S3-172518" w:date="2017-10-13T10:19:00Z">
        <w:r w:rsidR="007875F4">
          <w:rPr>
            <w:i/>
          </w:rPr>
          <w:t>5G</w:t>
        </w:r>
      </w:ins>
      <w:r w:rsidRPr="008B342C">
        <w:rPr>
          <w:i/>
        </w:rPr>
        <w:t xml:space="preserve"> AKA</w:t>
      </w:r>
      <w:del w:id="5232" w:author="S3-172518" w:date="2017-10-13T10:19:00Z">
        <w:r w:rsidRPr="008B342C">
          <w:rPr>
            <w:i/>
          </w:rPr>
          <w:delText>*:</w:delText>
        </w:r>
      </w:del>
      <w:ins w:id="5233" w:author="S3-172518" w:date="2017-10-13T10:19:00Z">
        <w:r w:rsidRPr="008B342C">
          <w:rPr>
            <w:i/>
          </w:rPr>
          <w:t>:</w:t>
        </w:r>
      </w:ins>
    </w:p>
    <w:p w14:paraId="537E3296" w14:textId="42C82467" w:rsidR="00373191" w:rsidRDefault="00373191" w:rsidP="008B342C">
      <w:pPr>
        <w:pStyle w:val="B1"/>
      </w:pPr>
      <w:r>
        <w:t>-</w:t>
      </w:r>
      <w:r>
        <w:tab/>
        <w:t xml:space="preserve">5G-AIA containing the </w:t>
      </w:r>
      <w:del w:id="5234" w:author="S3-172518" w:date="2017-10-13T10:19:00Z">
        <w:r>
          <w:delText>EPS</w:delText>
        </w:r>
      </w:del>
      <w:ins w:id="5235" w:author="S3-172518" w:date="2017-10-13T10:19:00Z">
        <w:r w:rsidR="007875F4">
          <w:t>5G</w:t>
        </w:r>
      </w:ins>
      <w:r>
        <w:t xml:space="preserve"> AKA</w:t>
      </w:r>
      <w:del w:id="5236" w:author="S3-172518" w:date="2017-10-13T10:19:00Z">
        <w:r>
          <w:delText>*</w:delText>
        </w:r>
      </w:del>
      <w:r>
        <w:t xml:space="preserve"> authentication vector(s), as described in </w:t>
      </w:r>
      <w:del w:id="5237" w:author="S3-172518" w:date="2017-10-13T10:19:00Z">
        <w:r>
          <w:delText>clause</w:delText>
        </w:r>
      </w:del>
      <w:ins w:id="5238" w:author="S3-172518" w:date="2017-10-13T10:19:00Z">
        <w:r w:rsidR="00235D2E">
          <w:t>sub</w:t>
        </w:r>
        <w:r>
          <w:t>clause</w:t>
        </w:r>
      </w:ins>
      <w:r>
        <w:t xml:space="preserve"> 6.1.3.2</w:t>
      </w:r>
      <w:ins w:id="5239" w:author="S3-172518" w:date="2017-10-13T10:19:00Z">
        <w:r w:rsidR="00760C1B">
          <w:t xml:space="preserve"> of the present </w:t>
        </w:r>
        <w:r w:rsidR="00334BBC">
          <w:t>document</w:t>
        </w:r>
      </w:ins>
      <w:r>
        <w:t>.</w:t>
      </w:r>
    </w:p>
    <w:p w14:paraId="2B67981C" w14:textId="77777777" w:rsidR="009B7190" w:rsidRDefault="00373191" w:rsidP="008B342C">
      <w:pPr>
        <w:pStyle w:val="B1"/>
      </w:pPr>
      <w:r>
        <w:t>-</w:t>
      </w:r>
      <w:r>
        <w:tab/>
      </w:r>
      <w:r w:rsidR="009B7190">
        <w:t xml:space="preserve">5G Authentication Confirmation (5G-AC) message: </w:t>
      </w:r>
    </w:p>
    <w:p w14:paraId="40432810" w14:textId="3305B481" w:rsidR="009B7190" w:rsidRDefault="009B7190" w:rsidP="008B342C">
      <w:pPr>
        <w:pStyle w:val="B2"/>
        <w:ind w:firstLine="0"/>
      </w:pPr>
      <w:r>
        <w:t xml:space="preserve">This message sent from </w:t>
      </w:r>
      <w:ins w:id="5240" w:author="S3-172518" w:date="2017-10-13T10:19:00Z">
        <w:r w:rsidR="00A87980">
          <w:t xml:space="preserve">the </w:t>
        </w:r>
      </w:ins>
      <w:r>
        <w:t xml:space="preserve">SEAF to </w:t>
      </w:r>
      <w:ins w:id="5241" w:author="S3-172518" w:date="2017-10-13T10:19:00Z">
        <w:r w:rsidR="00A87980">
          <w:t xml:space="preserve">the </w:t>
        </w:r>
      </w:ins>
      <w:r>
        <w:t xml:space="preserve">AUSF is described in </w:t>
      </w:r>
      <w:del w:id="5242" w:author="S3-172518" w:date="2017-10-13T10:19:00Z">
        <w:r>
          <w:delText>clause</w:delText>
        </w:r>
      </w:del>
      <w:ins w:id="5243" w:author="S3-172518" w:date="2017-10-13T10:19:00Z">
        <w:r w:rsidR="00235D2E">
          <w:t>sub</w:t>
        </w:r>
        <w:r>
          <w:t>clause</w:t>
        </w:r>
      </w:ins>
      <w:r>
        <w:t xml:space="preserve"> 6.1.3.2 of the present </w:t>
      </w:r>
      <w:del w:id="5244" w:author="S3-172518" w:date="2017-10-13T10:19:00Z">
        <w:r>
          <w:delText>specification</w:delText>
        </w:r>
      </w:del>
      <w:ins w:id="5245" w:author="S3-172518" w:date="2017-10-13T10:19:00Z">
        <w:r w:rsidR="00334BBC">
          <w:t>document</w:t>
        </w:r>
      </w:ins>
      <w:r w:rsidR="00373191">
        <w:t>.</w:t>
      </w:r>
    </w:p>
    <w:p w14:paraId="6B64C8FF" w14:textId="77777777" w:rsidR="00373191" w:rsidRDefault="00373191" w:rsidP="008B342C">
      <w:pPr>
        <w:pStyle w:val="B1"/>
      </w:pPr>
      <w:r>
        <w:t>-</w:t>
      </w:r>
      <w:r>
        <w:tab/>
        <w:t>5G Authentication Synchronization message</w:t>
      </w:r>
      <w:ins w:id="5246" w:author="S3-172518" w:date="2017-10-13T10:19:00Z">
        <w:r w:rsidR="000E6BDA">
          <w:t>:</w:t>
        </w:r>
      </w:ins>
    </w:p>
    <w:p w14:paraId="147FE104" w14:textId="02B0D24D" w:rsidR="00373191" w:rsidRDefault="00373191" w:rsidP="008B342C">
      <w:pPr>
        <w:pStyle w:val="B2"/>
        <w:ind w:firstLine="0"/>
      </w:pPr>
      <w:r>
        <w:t xml:space="preserve">This message is sent from </w:t>
      </w:r>
      <w:ins w:id="5247" w:author="S3-172518" w:date="2017-10-13T10:19:00Z">
        <w:r w:rsidR="00A87980">
          <w:t xml:space="preserve">the </w:t>
        </w:r>
      </w:ins>
      <w:r>
        <w:t xml:space="preserve">SEAF to </w:t>
      </w:r>
      <w:ins w:id="5248" w:author="S3-172518" w:date="2017-10-13T10:19:00Z">
        <w:r w:rsidR="00A87980">
          <w:t xml:space="preserve">the </w:t>
        </w:r>
      </w:ins>
      <w:r>
        <w:t xml:space="preserve">AUSF. It is not shown in </w:t>
      </w:r>
      <w:del w:id="5249" w:author="S3-172518" w:date="2017-10-13T10:19:00Z">
        <w:r>
          <w:delText>clause</w:delText>
        </w:r>
      </w:del>
      <w:ins w:id="5250" w:author="S3-172518" w:date="2017-10-13T10:19:00Z">
        <w:r w:rsidR="00235D2E">
          <w:t>sub</w:t>
        </w:r>
        <w:r>
          <w:t>clause</w:t>
        </w:r>
      </w:ins>
      <w:r>
        <w:t xml:space="preserve"> 6.1.3.2 of the present </w:t>
      </w:r>
      <w:del w:id="5251" w:author="S3-172518" w:date="2017-10-13T10:19:00Z">
        <w:r>
          <w:delText>specification authentication</w:delText>
        </w:r>
      </w:del>
      <w:ins w:id="5252" w:author="S3-172518" w:date="2017-10-13T10:19:00Z">
        <w:r w:rsidR="00334BBC">
          <w:t>document</w:t>
        </w:r>
        <w:r w:rsidR="00334BBC" w:rsidDel="00334BBC">
          <w:t xml:space="preserve"> </w:t>
        </w:r>
      </w:ins>
      <w:r>
        <w:t xml:space="preserve">. It corresponds to the authentication data request with a "synchronisation failure indication" as specified in 3GPP TS 33.102 [9], </w:t>
      </w:r>
      <w:del w:id="5253" w:author="S3-172518" w:date="2017-10-13T10:19:00Z">
        <w:r>
          <w:delText>clause</w:delText>
        </w:r>
      </w:del>
      <w:ins w:id="5254" w:author="S3-172518" w:date="2017-10-13T10:19:00Z">
        <w:r w:rsidR="00235D2E">
          <w:t>sub</w:t>
        </w:r>
        <w:r>
          <w:t>clause</w:t>
        </w:r>
      </w:ins>
      <w:r>
        <w:t xml:space="preserve"> 6.3.5.</w:t>
      </w:r>
    </w:p>
    <w:p w14:paraId="08E80C08" w14:textId="77777777" w:rsidR="00C0634D" w:rsidRDefault="00C0634D" w:rsidP="00D4732D">
      <w:pPr>
        <w:pStyle w:val="berschrift2"/>
      </w:pPr>
      <w:bookmarkStart w:id="5255" w:name="_Toc483244738"/>
      <w:bookmarkStart w:id="5256" w:name="_Toc483315477"/>
      <w:bookmarkStart w:id="5257" w:name="_Toc483409347"/>
      <w:bookmarkStart w:id="5258" w:name="_Toc490577408"/>
      <w:bookmarkStart w:id="5259" w:name="_Toc496020541"/>
      <w:bookmarkStart w:id="5260" w:name="_Toc496020998"/>
      <w:bookmarkStart w:id="5261" w:name="_Toc496867186"/>
      <w:bookmarkStart w:id="5262" w:name="_Toc496867441"/>
      <w:r>
        <w:t>7.</w:t>
      </w:r>
      <w:r w:rsidR="00467E66">
        <w:t>5</w:t>
      </w:r>
      <w:r w:rsidRPr="00C0634D">
        <w:tab/>
        <w:t xml:space="preserve">Security </w:t>
      </w:r>
      <w:r w:rsidR="00B44677">
        <w:t xml:space="preserve">messages over </w:t>
      </w:r>
      <w:r w:rsidRPr="00C0634D">
        <w:t>N13</w:t>
      </w:r>
      <w:bookmarkEnd w:id="5255"/>
      <w:bookmarkEnd w:id="5256"/>
      <w:bookmarkEnd w:id="5257"/>
      <w:bookmarkEnd w:id="5258"/>
      <w:bookmarkEnd w:id="5259"/>
      <w:bookmarkEnd w:id="5260"/>
      <w:bookmarkEnd w:id="5261"/>
      <w:bookmarkEnd w:id="5262"/>
      <w:r w:rsidRPr="00C0634D">
        <w:t xml:space="preserve"> </w:t>
      </w:r>
    </w:p>
    <w:p w14:paraId="49223D83" w14:textId="77777777" w:rsidR="00B44677" w:rsidRDefault="00B44677" w:rsidP="00B44677">
      <w:r>
        <w:t xml:space="preserve">This subclause lists the security-related messages that are run over the N13 interface between the AUSF and the ARPF inside the UDM. The N13 interface is defined in TS 23.501 [2]. </w:t>
      </w:r>
    </w:p>
    <w:p w14:paraId="419EA3AE" w14:textId="77777777" w:rsidR="00B44677" w:rsidRDefault="00B44677" w:rsidP="00B44677">
      <w:r>
        <w:t>The messages listed here are used in procedures that are described in clause 6</w:t>
      </w:r>
      <w:ins w:id="5263" w:author="S3-172518" w:date="2017-10-13T10:19:00Z">
        <w:r w:rsidR="008D1136">
          <w:t xml:space="preserve"> of the present </w:t>
        </w:r>
        <w:r w:rsidR="001D1C36">
          <w:t>document</w:t>
        </w:r>
      </w:ins>
      <w:r>
        <w:t xml:space="preserve">. </w:t>
      </w:r>
    </w:p>
    <w:p w14:paraId="7DFA22EC" w14:textId="548077CA" w:rsidR="007E3AAC" w:rsidRDefault="007E3AAC" w:rsidP="008B342C">
      <w:pPr>
        <w:pStyle w:val="EditorsNote"/>
      </w:pPr>
      <w:r w:rsidRPr="007E3AAC">
        <w:t xml:space="preserve">Editor's </w:t>
      </w:r>
      <w:del w:id="5264" w:author="S3-172518" w:date="2017-10-13T10:19:00Z">
        <w:r w:rsidRPr="007E3AAC">
          <w:delText>note</w:delText>
        </w:r>
      </w:del>
      <w:ins w:id="5265" w:author="S3-172518" w:date="2017-10-13T10:19:00Z">
        <w:r w:rsidR="00B12FBE">
          <w:t>N</w:t>
        </w:r>
        <w:r w:rsidRPr="007E3AAC">
          <w:t>ote</w:t>
        </w:r>
      </w:ins>
      <w:r w:rsidRPr="007E3AAC">
        <w:t xml:space="preserve">: The following message names should be more distinctive from each other: Authentication Initiation Request (AIR), Authentication Information Request (AIR) and Authentication Information Response (AIR).  </w:t>
      </w:r>
    </w:p>
    <w:p w14:paraId="001ABA57" w14:textId="590F7105" w:rsidR="00B44677" w:rsidRDefault="00B44677" w:rsidP="00D4732D">
      <w:pPr>
        <w:pStyle w:val="NO"/>
      </w:pPr>
      <w:r>
        <w:t>NOTE:</w:t>
      </w:r>
      <w:del w:id="5266" w:author="S3-172518" w:date="2017-10-13T10:19:00Z">
        <w:r>
          <w:delText xml:space="preserve"> </w:delText>
        </w:r>
      </w:del>
      <w:ins w:id="5267" w:author="S3-172518" w:date="2017-10-13T10:19:00Z">
        <w:r w:rsidR="00DC0AB2">
          <w:tab/>
        </w:r>
      </w:ins>
      <w:r>
        <w:t xml:space="preserve">The names of messages used here are specific to the present </w:t>
      </w:r>
      <w:del w:id="5268" w:author="S3-172518" w:date="2017-10-13T10:19:00Z">
        <w:r>
          <w:delText>specification</w:delText>
        </w:r>
      </w:del>
      <w:ins w:id="5269" w:author="S3-172518" w:date="2017-10-13T10:19:00Z">
        <w:r w:rsidR="001D1C36">
          <w:t>document</w:t>
        </w:r>
      </w:ins>
      <w:r w:rsidR="001D1C36" w:rsidDel="001D1C36">
        <w:t xml:space="preserve"> </w:t>
      </w:r>
      <w:r>
        <w:t xml:space="preserve">and may be different in other 3GPP specifications. </w:t>
      </w:r>
    </w:p>
    <w:p w14:paraId="1C6B3FCC" w14:textId="77777777" w:rsidR="00B44677" w:rsidRPr="00D4732D" w:rsidRDefault="00B44677" w:rsidP="00D4732D">
      <w:pPr>
        <w:pStyle w:val="B1"/>
        <w:rPr>
          <w:i/>
          <w:iCs/>
        </w:rPr>
      </w:pPr>
      <w:r w:rsidRPr="00D4732D">
        <w:rPr>
          <w:i/>
          <w:iCs/>
        </w:rPr>
        <w:t xml:space="preserve">List of messages: </w:t>
      </w:r>
    </w:p>
    <w:p w14:paraId="597B44AF" w14:textId="77777777" w:rsidR="007E3AAC" w:rsidRDefault="007E3AAC" w:rsidP="008B342C">
      <w:pPr>
        <w:pStyle w:val="B1"/>
      </w:pPr>
      <w:r>
        <w:t>-</w:t>
      </w:r>
      <w:r>
        <w:tab/>
        <w:t xml:space="preserve">Authentication Information Request (Auth Info-Req): </w:t>
      </w:r>
    </w:p>
    <w:p w14:paraId="6906D20D" w14:textId="18C350E7" w:rsidR="007E3AAC" w:rsidRDefault="007E3AAC" w:rsidP="008B342C">
      <w:pPr>
        <w:pStyle w:val="B2"/>
        <w:ind w:firstLine="0"/>
      </w:pPr>
      <w:r>
        <w:t xml:space="preserve">This message sent from </w:t>
      </w:r>
      <w:ins w:id="5270" w:author="S3-172518" w:date="2017-10-13T10:19:00Z">
        <w:r w:rsidR="00A87980">
          <w:t xml:space="preserve">the </w:t>
        </w:r>
      </w:ins>
      <w:r>
        <w:t xml:space="preserve">AUSF to </w:t>
      </w:r>
      <w:ins w:id="5271" w:author="S3-172518" w:date="2017-10-13T10:19:00Z">
        <w:r w:rsidR="00A87980">
          <w:t xml:space="preserve">the </w:t>
        </w:r>
      </w:ins>
      <w:r>
        <w:t xml:space="preserve">UDM/ARPF is described in </w:t>
      </w:r>
      <w:del w:id="5272" w:author="S3-172518" w:date="2017-10-13T10:19:00Z">
        <w:r>
          <w:delText>clause</w:delText>
        </w:r>
      </w:del>
      <w:ins w:id="5273" w:author="S3-172518" w:date="2017-10-13T10:19:00Z">
        <w:r w:rsidR="00235D2E">
          <w:t>sub</w:t>
        </w:r>
        <w:r>
          <w:t>clause</w:t>
        </w:r>
      </w:ins>
      <w:r>
        <w:t xml:space="preserve"> 6.1.2 of the present </w:t>
      </w:r>
      <w:del w:id="5274" w:author="S3-172518" w:date="2017-10-13T10:19:00Z">
        <w:r>
          <w:delText>specification</w:delText>
        </w:r>
      </w:del>
      <w:ins w:id="5275" w:author="S3-172518" w:date="2017-10-13T10:19:00Z">
        <w:r w:rsidR="001D1C36">
          <w:t>document</w:t>
        </w:r>
      </w:ins>
      <w:r>
        <w:t xml:space="preserve">. </w:t>
      </w:r>
    </w:p>
    <w:p w14:paraId="45B52CD1" w14:textId="3F2ECF6C" w:rsidR="007E3AAC" w:rsidRDefault="007E3AAC" w:rsidP="008B342C">
      <w:pPr>
        <w:pStyle w:val="B2"/>
        <w:ind w:firstLine="0"/>
      </w:pPr>
      <w:r>
        <w:t xml:space="preserve">For the case of a synchronization failure, AV-ReqAuth Info-Req additionally contains the parameters RAND and AUTS, as specified in 3GPP TS 33.102 [9], </w:t>
      </w:r>
      <w:del w:id="5276" w:author="S3-172518" w:date="2017-10-13T10:19:00Z">
        <w:r>
          <w:delText>clause</w:delText>
        </w:r>
      </w:del>
      <w:ins w:id="5277" w:author="S3-172518" w:date="2017-10-13T10:19:00Z">
        <w:r w:rsidR="00235D2E">
          <w:t>sub</w:t>
        </w:r>
        <w:r>
          <w:t>clause</w:t>
        </w:r>
      </w:ins>
      <w:r>
        <w:t xml:space="preserve"> 6.3.5. The AUSF determines that there is a case of synchronization failure when receiving one of the messages EAP-Response/</w:t>
      </w:r>
      <w:del w:id="5278" w:author="S3-172518" w:date="2017-10-13T10:19:00Z">
        <w:r>
          <w:delText>AKA’</w:delText>
        </w:r>
      </w:del>
      <w:ins w:id="5279" w:author="S3-172518" w:date="2017-10-13T10:19:00Z">
        <w:r>
          <w:t>AKA</w:t>
        </w:r>
        <w:r w:rsidR="00F91E89">
          <w:t>'</w:t>
        </w:r>
      </w:ins>
      <w:r>
        <w:t xml:space="preserve">-Synchronization-Failure or 5G Authentication Synchronization message described in </w:t>
      </w:r>
      <w:del w:id="5280" w:author="S3-172518" w:date="2017-10-13T10:19:00Z">
        <w:r>
          <w:delText>clause</w:delText>
        </w:r>
      </w:del>
      <w:ins w:id="5281" w:author="S3-172518" w:date="2017-10-13T10:19:00Z">
        <w:r w:rsidR="00235D2E">
          <w:t>sub</w:t>
        </w:r>
        <w:r>
          <w:t>clause</w:t>
        </w:r>
      </w:ins>
      <w:r>
        <w:t xml:space="preserve"> 7.4 of the present </w:t>
      </w:r>
      <w:del w:id="5282" w:author="S3-172518" w:date="2017-10-13T10:19:00Z">
        <w:r>
          <w:delText>specification</w:delText>
        </w:r>
      </w:del>
      <w:ins w:id="5283" w:author="S3-172518" w:date="2017-10-13T10:19:00Z">
        <w:r w:rsidR="001D1C36">
          <w:t>document</w:t>
        </w:r>
      </w:ins>
      <w:r>
        <w:t xml:space="preserve">. </w:t>
      </w:r>
    </w:p>
    <w:p w14:paraId="52851D93" w14:textId="77777777" w:rsidR="007E3AAC" w:rsidRDefault="007E3AAC" w:rsidP="008B342C">
      <w:pPr>
        <w:pStyle w:val="B1"/>
      </w:pPr>
      <w:r>
        <w:t>-</w:t>
      </w:r>
      <w:r>
        <w:tab/>
        <w:t>Authentication Information Response (Auth Info-Resp):</w:t>
      </w:r>
    </w:p>
    <w:p w14:paraId="57CC6D76" w14:textId="1C6745ED" w:rsidR="00B44677" w:rsidRDefault="00B44677" w:rsidP="008B342C">
      <w:pPr>
        <w:pStyle w:val="B2"/>
        <w:ind w:firstLine="0"/>
        <w:rPr>
          <w:ins w:id="5284" w:author="S3-172573" w:date="2017-10-16T12:56:00Z"/>
        </w:rPr>
      </w:pPr>
      <w:r>
        <w:lastRenderedPageBreak/>
        <w:t xml:space="preserve">This message sent from </w:t>
      </w:r>
      <w:ins w:id="5285" w:author="S3-172518" w:date="2017-10-13T10:19:00Z">
        <w:r w:rsidR="00A87980">
          <w:t xml:space="preserve">the </w:t>
        </w:r>
      </w:ins>
      <w:r w:rsidR="007E3AAC">
        <w:t>UDM/</w:t>
      </w:r>
      <w:r>
        <w:t xml:space="preserve">ARPF to </w:t>
      </w:r>
      <w:ins w:id="5286" w:author="S3-172518" w:date="2017-10-13T10:19:00Z">
        <w:r w:rsidR="00A87980">
          <w:t xml:space="preserve">the </w:t>
        </w:r>
      </w:ins>
      <w:r>
        <w:t xml:space="preserve">AUSF is described in </w:t>
      </w:r>
      <w:del w:id="5287" w:author="S3-172518" w:date="2017-10-13T10:19:00Z">
        <w:r>
          <w:delText>clause</w:delText>
        </w:r>
      </w:del>
      <w:ins w:id="5288" w:author="S3-172518" w:date="2017-10-13T10:19:00Z">
        <w:r w:rsidR="00235D2E">
          <w:t>sub</w:t>
        </w:r>
        <w:r>
          <w:t>clause</w:t>
        </w:r>
      </w:ins>
      <w:r>
        <w:t xml:space="preserve"> 6.1.3 of the present </w:t>
      </w:r>
      <w:del w:id="5289" w:author="S3-172518" w:date="2017-10-13T10:19:00Z">
        <w:r>
          <w:delText>specification.</w:delText>
        </w:r>
      </w:del>
      <w:ins w:id="5290" w:author="S3-172518" w:date="2017-10-13T10:19:00Z">
        <w:r w:rsidR="001D1C36">
          <w:t>document</w:t>
        </w:r>
        <w:r>
          <w:t>.</w:t>
        </w:r>
      </w:ins>
      <w:r>
        <w:t xml:space="preserve"> For EAP-AKA</w:t>
      </w:r>
      <w:r w:rsidR="005C21E7">
        <w:t>'</w:t>
      </w:r>
      <w:r>
        <w:t xml:space="preserve">, the description of the content of </w:t>
      </w:r>
      <w:r w:rsidR="007E3AAC">
        <w:t>Auth Info</w:t>
      </w:r>
      <w:r>
        <w:t xml:space="preserve">-Resp can be found in </w:t>
      </w:r>
      <w:del w:id="5291" w:author="S3-172518" w:date="2017-10-13T10:19:00Z">
        <w:r>
          <w:delText>clause</w:delText>
        </w:r>
      </w:del>
      <w:ins w:id="5292" w:author="S3-172518" w:date="2017-10-13T10:19:00Z">
        <w:r w:rsidR="00235D2E">
          <w:t>sub</w:t>
        </w:r>
        <w:r>
          <w:t>clause</w:t>
        </w:r>
      </w:ins>
      <w:r>
        <w:t xml:space="preserve"> 6.1.3.1. For </w:t>
      </w:r>
      <w:r w:rsidR="00AA1581">
        <w:t>5G AKA</w:t>
      </w:r>
      <w:r>
        <w:t xml:space="preserve">, the description of the content of </w:t>
      </w:r>
      <w:r w:rsidR="007E3AAC">
        <w:t>Auth Info</w:t>
      </w:r>
      <w:r>
        <w:t xml:space="preserve">-Resp can be found in </w:t>
      </w:r>
      <w:del w:id="5293" w:author="S3-172518" w:date="2017-10-13T10:19:00Z">
        <w:r>
          <w:delText>clause</w:delText>
        </w:r>
      </w:del>
      <w:ins w:id="5294" w:author="S3-172518" w:date="2017-10-13T10:19:00Z">
        <w:r w:rsidR="00235D2E">
          <w:t>sub</w:t>
        </w:r>
        <w:r>
          <w:t>clause</w:t>
        </w:r>
      </w:ins>
      <w:r>
        <w:t xml:space="preserve"> 6.1.3.2.</w:t>
      </w:r>
    </w:p>
    <w:p w14:paraId="151A49A7" w14:textId="77777777" w:rsidR="003C7B49" w:rsidRDefault="003C7B49">
      <w:pPr>
        <w:pStyle w:val="B1"/>
        <w:rPr>
          <w:ins w:id="5295" w:author="S3-172573" w:date="2017-10-16T12:56:00Z"/>
        </w:rPr>
        <w:pPrChange w:id="5296" w:author="S3-172573" w:date="2017-10-16T12:56:00Z">
          <w:pPr>
            <w:pStyle w:val="B2"/>
          </w:pPr>
        </w:pPrChange>
      </w:pPr>
      <w:ins w:id="5297" w:author="S3-172573" w:date="2017-10-16T12:56:00Z">
        <w:r>
          <w:t>-</w:t>
        </w:r>
        <w:r>
          <w:tab/>
          <w:t>Authentication Result Indication:</w:t>
        </w:r>
      </w:ins>
    </w:p>
    <w:p w14:paraId="035B5332" w14:textId="2C88428F" w:rsidR="003C7B49" w:rsidRDefault="003C7B49" w:rsidP="003C7B49">
      <w:pPr>
        <w:pStyle w:val="B2"/>
        <w:ind w:firstLine="0"/>
      </w:pPr>
      <w:ins w:id="5298" w:author="S3-172573" w:date="2017-10-16T12:56:00Z">
        <w:r>
          <w:t>This message from AUSF to UDM is described in clause 6.1.4 of the present specification. The AUSF may use this message to convey information about the successful or unsuccessful authentication of a subscriber, depending on operator policy.</w:t>
        </w:r>
      </w:ins>
    </w:p>
    <w:p w14:paraId="589038A2" w14:textId="77777777" w:rsidR="00B37F41" w:rsidRDefault="00C0634D" w:rsidP="00D4732D">
      <w:pPr>
        <w:pStyle w:val="berschrift2"/>
      </w:pPr>
      <w:bookmarkStart w:id="5299" w:name="_Toc483244739"/>
      <w:bookmarkStart w:id="5300" w:name="_Toc483315478"/>
      <w:bookmarkStart w:id="5301" w:name="_Toc483409348"/>
      <w:bookmarkStart w:id="5302" w:name="_Toc490577409"/>
      <w:bookmarkStart w:id="5303" w:name="_Toc496020542"/>
      <w:bookmarkStart w:id="5304" w:name="_Toc496020999"/>
      <w:bookmarkStart w:id="5305" w:name="_Toc496867187"/>
      <w:bookmarkStart w:id="5306" w:name="_Toc496867442"/>
      <w:r>
        <w:t>7.</w:t>
      </w:r>
      <w:r w:rsidR="00467E66">
        <w:t>6</w:t>
      </w:r>
      <w:r>
        <w:tab/>
        <w:t>Security procedures on N14</w:t>
      </w:r>
      <w:bookmarkEnd w:id="5299"/>
      <w:bookmarkEnd w:id="5300"/>
      <w:bookmarkEnd w:id="5301"/>
      <w:bookmarkEnd w:id="5302"/>
      <w:bookmarkEnd w:id="5303"/>
      <w:bookmarkEnd w:id="5304"/>
      <w:bookmarkEnd w:id="5305"/>
      <w:bookmarkEnd w:id="5306"/>
    </w:p>
    <w:p w14:paraId="2FD986DA" w14:textId="77777777" w:rsidR="00467E66" w:rsidRDefault="00467E66" w:rsidP="00D4732D">
      <w:pPr>
        <w:pStyle w:val="berschrift2"/>
      </w:pPr>
      <w:bookmarkStart w:id="5307" w:name="_Toc483244740"/>
      <w:bookmarkStart w:id="5308" w:name="_Toc483315479"/>
      <w:bookmarkStart w:id="5309" w:name="_Toc483409349"/>
      <w:bookmarkStart w:id="5310" w:name="_Toc490577410"/>
      <w:bookmarkStart w:id="5311" w:name="_Toc496020543"/>
      <w:bookmarkStart w:id="5312" w:name="_Toc496021000"/>
      <w:bookmarkStart w:id="5313" w:name="_Toc496867188"/>
      <w:bookmarkStart w:id="5314" w:name="_Toc496867443"/>
      <w:r>
        <w:t>7.7</w:t>
      </w:r>
      <w:r>
        <w:tab/>
        <w:t>Security procedures on Xn</w:t>
      </w:r>
      <w:bookmarkEnd w:id="5307"/>
      <w:bookmarkEnd w:id="5308"/>
      <w:bookmarkEnd w:id="5309"/>
      <w:bookmarkEnd w:id="5310"/>
      <w:bookmarkEnd w:id="5311"/>
      <w:bookmarkEnd w:id="5312"/>
      <w:bookmarkEnd w:id="5313"/>
      <w:bookmarkEnd w:id="5314"/>
    </w:p>
    <w:p w14:paraId="47173788" w14:textId="77777777" w:rsidR="00467E66" w:rsidRDefault="00467E66" w:rsidP="00467E66">
      <w:r>
        <w:t>Xn is the interface connecting 5G-RAN nodes. It is used to carry signalling and user plane data.</w:t>
      </w:r>
    </w:p>
    <w:p w14:paraId="60BA2A2E" w14:textId="40F2565C" w:rsidR="00467E66" w:rsidRDefault="00467E66" w:rsidP="00467E66">
      <w:r>
        <w:t xml:space="preserve">In order to protect the traffic on the Xn reference point, it is required to implement IPsec ESP and IKEv2 certificates based authentication as specified in </w:t>
      </w:r>
      <w:del w:id="5315" w:author="S3-172518" w:date="2017-10-13T10:19:00Z">
        <w:r>
          <w:delText>clause</w:delText>
        </w:r>
      </w:del>
      <w:ins w:id="5316" w:author="S3-172518" w:date="2017-10-13T10:19:00Z">
        <w:r w:rsidR="00235D2E">
          <w:t>sub</w:t>
        </w:r>
        <w:r>
          <w:t>clause</w:t>
        </w:r>
      </w:ins>
      <w:r>
        <w:t xml:space="preserve"> 7.1.2</w:t>
      </w:r>
      <w:ins w:id="5317" w:author="S3-172518" w:date="2017-10-13T10:19:00Z">
        <w:r w:rsidR="008D1136">
          <w:t xml:space="preserve"> of the present </w:t>
        </w:r>
        <w:r w:rsidR="001D1C36">
          <w:t>document</w:t>
        </w:r>
      </w:ins>
      <w:r w:rsidR="001D1C36" w:rsidDel="001D1C36">
        <w:t xml:space="preserve"> </w:t>
      </w:r>
      <w:r>
        <w:t xml:space="preserve">with confidentiality, integrity and replay protection. </w:t>
      </w:r>
    </w:p>
    <w:p w14:paraId="60F11561" w14:textId="2BE7E948" w:rsidR="00467E66" w:rsidRPr="00467E66" w:rsidRDefault="00467E66" w:rsidP="00467E66">
      <w:r>
        <w:t xml:space="preserve">QoS related aspects are further described in </w:t>
      </w:r>
      <w:del w:id="5318" w:author="S3-172518" w:date="2017-10-13T10:19:00Z">
        <w:r>
          <w:delText>clause</w:delText>
        </w:r>
      </w:del>
      <w:ins w:id="5319" w:author="S3-172518" w:date="2017-10-13T10:19:00Z">
        <w:r w:rsidR="00235D2E">
          <w:t>sub</w:t>
        </w:r>
        <w:r>
          <w:t>clause</w:t>
        </w:r>
      </w:ins>
      <w:r>
        <w:t xml:space="preserve"> 7.1.3</w:t>
      </w:r>
      <w:ins w:id="5320" w:author="S3-172518" w:date="2017-10-13T10:19:00Z">
        <w:r w:rsidR="008D1136">
          <w:t xml:space="preserve"> of the present </w:t>
        </w:r>
        <w:r w:rsidR="001D1C36">
          <w:t>document</w:t>
        </w:r>
      </w:ins>
      <w:r>
        <w:t>.</w:t>
      </w:r>
    </w:p>
    <w:p w14:paraId="1BCE0EF2" w14:textId="779E23C7" w:rsidR="00B37F41" w:rsidRDefault="009634CE" w:rsidP="00431236">
      <w:pPr>
        <w:pStyle w:val="berschrift1"/>
      </w:pPr>
      <w:bookmarkStart w:id="5321" w:name="_Toc483244741"/>
      <w:bookmarkStart w:id="5322" w:name="_Toc483315480"/>
      <w:bookmarkStart w:id="5323" w:name="_Toc483409350"/>
      <w:bookmarkStart w:id="5324" w:name="_Toc490577411"/>
      <w:bookmarkStart w:id="5325" w:name="_Toc496020544"/>
      <w:bookmarkStart w:id="5326" w:name="_Toc496021001"/>
      <w:bookmarkStart w:id="5327" w:name="_Toc496867189"/>
      <w:bookmarkStart w:id="5328" w:name="_Toc496867444"/>
      <w:r>
        <w:t>8</w:t>
      </w:r>
      <w:r w:rsidR="00B37F41">
        <w:t xml:space="preserve">           Security </w:t>
      </w:r>
      <w:del w:id="5329" w:author="S3-172518" w:date="2017-10-13T10:19:00Z">
        <w:r w:rsidR="00B37F41">
          <w:delText>Procedures</w:delText>
        </w:r>
      </w:del>
      <w:ins w:id="5330" w:author="S3-172518" w:date="2017-10-13T10:19:00Z">
        <w:r w:rsidR="00BE7EA1">
          <w:t>p</w:t>
        </w:r>
        <w:r w:rsidR="00B37F41">
          <w:t>rocedures</w:t>
        </w:r>
      </w:ins>
      <w:r w:rsidR="00B37F41">
        <w:t xml:space="preserve"> between UE and 5G </w:t>
      </w:r>
      <w:del w:id="5331" w:author="S3-172518" w:date="2017-10-13T10:19:00Z">
        <w:r w:rsidR="00545480">
          <w:delText xml:space="preserve">Radio </w:delText>
        </w:r>
        <w:r w:rsidR="00B37F41">
          <w:delText xml:space="preserve">Access Network </w:delText>
        </w:r>
        <w:r>
          <w:delText>Functions</w:delText>
        </w:r>
      </w:del>
      <w:ins w:id="5332" w:author="S3-172518" w:date="2017-10-13T10:19:00Z">
        <w:r w:rsidR="00BE7EA1">
          <w:t>r</w:t>
        </w:r>
        <w:r w:rsidR="00545480">
          <w:t xml:space="preserve">adio </w:t>
        </w:r>
        <w:r w:rsidR="00BE7EA1">
          <w:t>a</w:t>
        </w:r>
        <w:r w:rsidR="00B37F41">
          <w:t xml:space="preserve">ccess </w:t>
        </w:r>
        <w:r w:rsidR="00BE7EA1">
          <w:t>n</w:t>
        </w:r>
        <w:r w:rsidR="00B37F41">
          <w:t xml:space="preserve">etwork </w:t>
        </w:r>
        <w:r w:rsidR="00BE7EA1">
          <w:t>f</w:t>
        </w:r>
        <w:r>
          <w:t>unctions</w:t>
        </w:r>
      </w:ins>
      <w:bookmarkEnd w:id="5321"/>
      <w:bookmarkEnd w:id="5322"/>
      <w:bookmarkEnd w:id="5323"/>
      <w:bookmarkEnd w:id="5324"/>
      <w:bookmarkEnd w:id="5325"/>
      <w:bookmarkEnd w:id="5326"/>
      <w:bookmarkEnd w:id="5327"/>
      <w:bookmarkEnd w:id="5328"/>
    </w:p>
    <w:p w14:paraId="4B20122F" w14:textId="2DBF8AE5" w:rsidR="00545480" w:rsidRDefault="00545480" w:rsidP="008B342C">
      <w:pPr>
        <w:pStyle w:val="EditorsNote"/>
      </w:pPr>
      <w:del w:id="5333" w:author="S3-172518" w:date="2017-10-13T10:19:00Z">
        <w:r>
          <w:delText>Editor’s</w:delText>
        </w:r>
      </w:del>
      <w:ins w:id="5334" w:author="S3-172518" w:date="2017-10-13T10:19:00Z">
        <w:r>
          <w:t>Editor</w:t>
        </w:r>
        <w:r w:rsidR="00F91E89">
          <w:t>'</w:t>
        </w:r>
        <w:r>
          <w:t>s</w:t>
        </w:r>
      </w:ins>
      <w:r>
        <w:t xml:space="preserve"> Note: The content of this </w:t>
      </w:r>
      <w:del w:id="5335" w:author="S3-172518" w:date="2017-10-13T10:19:00Z">
        <w:r>
          <w:delText>clause</w:delText>
        </w:r>
      </w:del>
      <w:ins w:id="5336" w:author="S3-172518" w:date="2017-10-13T10:19:00Z">
        <w:r w:rsidR="00235D2E">
          <w:t>sub</w:t>
        </w:r>
        <w:r>
          <w:t>clause</w:t>
        </w:r>
      </w:ins>
      <w:r>
        <w:t xml:space="preserve"> should cover network options 2, 4, 5 and 7. The content in this </w:t>
      </w:r>
      <w:del w:id="5337" w:author="S3-172518" w:date="2017-10-13T10:19:00Z">
        <w:r>
          <w:delText>clause</w:delText>
        </w:r>
      </w:del>
      <w:ins w:id="5338" w:author="S3-172518" w:date="2017-10-13T10:19:00Z">
        <w:r w:rsidR="00235D2E">
          <w:t>sub</w:t>
        </w:r>
        <w:r>
          <w:t>clause</w:t>
        </w:r>
      </w:ins>
      <w:r>
        <w:t xml:space="preserve"> should cover both eNB and gNB.</w:t>
      </w:r>
    </w:p>
    <w:p w14:paraId="28667EBA" w14:textId="41D2EBE1" w:rsidR="00545480" w:rsidRPr="00545480" w:rsidRDefault="00545480" w:rsidP="008B342C">
      <w:pPr>
        <w:pStyle w:val="EditorsNote"/>
      </w:pPr>
      <w:del w:id="5339" w:author="S3-172518" w:date="2017-10-13T10:19:00Z">
        <w:r>
          <w:delText>Editor’s</w:delText>
        </w:r>
      </w:del>
      <w:ins w:id="5340" w:author="S3-172518" w:date="2017-10-13T10:19:00Z">
        <w:r>
          <w:t>Editor</w:t>
        </w:r>
        <w:r w:rsidR="00F91E89">
          <w:t>'</w:t>
        </w:r>
        <w:r>
          <w:t>s</w:t>
        </w:r>
      </w:ins>
      <w:r>
        <w:t xml:space="preserve"> Note: The content of </w:t>
      </w:r>
      <w:del w:id="5341" w:author="S3-172518" w:date="2017-10-13T10:19:00Z">
        <w:r>
          <w:delText>clauses</w:delText>
        </w:r>
      </w:del>
      <w:ins w:id="5342" w:author="S3-172518" w:date="2017-10-13T10:19:00Z">
        <w:r w:rsidR="00A22753">
          <w:t>sub</w:t>
        </w:r>
        <w:r>
          <w:t>clauses</w:t>
        </w:r>
      </w:ins>
      <w:r>
        <w:t xml:space="preserve"> with titles related to mechanisms between the UE and the CN is intended to capture the implications or the impact (if any) on the AS security mechanisms.</w:t>
      </w:r>
    </w:p>
    <w:p w14:paraId="7F185D63" w14:textId="77777777" w:rsidR="00B37F41" w:rsidRDefault="009634CE" w:rsidP="003B3AC6">
      <w:pPr>
        <w:pStyle w:val="berschrift2"/>
      </w:pPr>
      <w:bookmarkStart w:id="5343" w:name="_Toc483244742"/>
      <w:bookmarkStart w:id="5344" w:name="_Toc483315481"/>
      <w:bookmarkStart w:id="5345" w:name="_Toc483409351"/>
      <w:bookmarkStart w:id="5346" w:name="_Toc490577412"/>
      <w:bookmarkStart w:id="5347" w:name="_Toc496020545"/>
      <w:bookmarkStart w:id="5348" w:name="_Toc496021002"/>
      <w:bookmarkStart w:id="5349" w:name="_Toc496867190"/>
      <w:bookmarkStart w:id="5350" w:name="_Toc496867445"/>
      <w:r>
        <w:t>8</w:t>
      </w:r>
      <w:r w:rsidR="003B3AC6">
        <w:t>.1</w:t>
      </w:r>
      <w:r w:rsidR="003B3AC6">
        <w:tab/>
      </w:r>
      <w:r w:rsidR="00B37F41">
        <w:t>Security negotiations</w:t>
      </w:r>
      <w:bookmarkEnd w:id="5343"/>
      <w:bookmarkEnd w:id="5344"/>
      <w:bookmarkEnd w:id="5345"/>
      <w:bookmarkEnd w:id="5346"/>
      <w:bookmarkEnd w:id="5347"/>
      <w:bookmarkEnd w:id="5348"/>
      <w:bookmarkEnd w:id="5349"/>
      <w:bookmarkEnd w:id="5350"/>
    </w:p>
    <w:p w14:paraId="64C3AB87" w14:textId="77777777" w:rsidR="00545480" w:rsidRDefault="00545480" w:rsidP="008B342C">
      <w:pPr>
        <w:pStyle w:val="berschrift3"/>
      </w:pPr>
      <w:bookmarkStart w:id="5351" w:name="_Toc490577413"/>
      <w:bookmarkStart w:id="5352" w:name="_Toc496020546"/>
      <w:bookmarkStart w:id="5353" w:name="_Toc496021003"/>
      <w:bookmarkStart w:id="5354" w:name="_Toc496867191"/>
      <w:bookmarkStart w:id="5355" w:name="_Toc496867446"/>
      <w:r>
        <w:t>8.1.1</w:t>
      </w:r>
      <w:r>
        <w:tab/>
        <w:t>Handling of user-related keys in 5G-RAN</w:t>
      </w:r>
      <w:bookmarkEnd w:id="5351"/>
      <w:bookmarkEnd w:id="5352"/>
      <w:bookmarkEnd w:id="5353"/>
      <w:bookmarkEnd w:id="5354"/>
      <w:bookmarkEnd w:id="5355"/>
    </w:p>
    <w:p w14:paraId="419850F4" w14:textId="77777777" w:rsidR="00545480" w:rsidRDefault="00545480" w:rsidP="008B342C">
      <w:pPr>
        <w:pStyle w:val="berschrift4"/>
      </w:pPr>
      <w:bookmarkStart w:id="5356" w:name="_Toc490577414"/>
      <w:bookmarkStart w:id="5357" w:name="_Toc496020547"/>
      <w:bookmarkStart w:id="5358" w:name="_Toc496021004"/>
      <w:bookmarkStart w:id="5359" w:name="_Toc496867192"/>
      <w:bookmarkStart w:id="5360" w:name="_Toc496867447"/>
      <w:r>
        <w:t>8.1.1.1</w:t>
      </w:r>
      <w:r>
        <w:tab/>
        <w:t>5G-RAN key setting</w:t>
      </w:r>
      <w:bookmarkEnd w:id="5356"/>
      <w:bookmarkEnd w:id="5357"/>
      <w:bookmarkEnd w:id="5358"/>
      <w:bookmarkEnd w:id="5359"/>
      <w:bookmarkEnd w:id="5360"/>
    </w:p>
    <w:p w14:paraId="0B668499" w14:textId="7BE43C20" w:rsidR="00545480" w:rsidRDefault="00545480" w:rsidP="008B342C">
      <w:pPr>
        <w:pStyle w:val="EditorsNote"/>
      </w:pPr>
      <w:del w:id="5361" w:author="S3-172518" w:date="2017-10-13T10:19:00Z">
        <w:r>
          <w:delText>Editor’s</w:delText>
        </w:r>
      </w:del>
      <w:ins w:id="5362" w:author="S3-172518" w:date="2017-10-13T10:19:00Z">
        <w:r>
          <w:t>Editor</w:t>
        </w:r>
        <w:r w:rsidR="00F91E89">
          <w:t>'</w:t>
        </w:r>
        <w:r>
          <w:t>s</w:t>
        </w:r>
      </w:ins>
      <w:r>
        <w:t xml:space="preserve"> Note: This </w:t>
      </w:r>
      <w:del w:id="5363" w:author="S3-172518" w:date="2017-10-13T10:19:00Z">
        <w:r>
          <w:delText>clause</w:delText>
        </w:r>
      </w:del>
      <w:ins w:id="5364" w:author="S3-172518" w:date="2017-10-13T10:19:00Z">
        <w:r w:rsidR="00235D2E">
          <w:t>sub</w:t>
        </w:r>
        <w:r>
          <w:t>clause</w:t>
        </w:r>
      </w:ins>
      <w:r>
        <w:t xml:space="preserve"> is meant to contain content corresponding to TS 33.401 [10], </w:t>
      </w:r>
      <w:del w:id="5365" w:author="S3-172518" w:date="2017-10-13T10:19:00Z">
        <w:r>
          <w:delText>clause</w:delText>
        </w:r>
      </w:del>
      <w:ins w:id="5366" w:author="S3-172518" w:date="2017-10-13T10:19:00Z">
        <w:r w:rsidR="00235D2E">
          <w:t>sub</w:t>
        </w:r>
        <w:r>
          <w:t>clause</w:t>
        </w:r>
      </w:ins>
      <w:r>
        <w:t xml:space="preserve"> 7.2.1, which is about 5G RAN key setting during AKA. </w:t>
      </w:r>
    </w:p>
    <w:p w14:paraId="76F9A0E5" w14:textId="77777777" w:rsidR="00545480" w:rsidRDefault="00545480" w:rsidP="008B342C">
      <w:pPr>
        <w:pStyle w:val="berschrift4"/>
      </w:pPr>
      <w:bookmarkStart w:id="5367" w:name="_Toc490577415"/>
      <w:bookmarkStart w:id="5368" w:name="_Toc496020548"/>
      <w:bookmarkStart w:id="5369" w:name="_Toc496021005"/>
      <w:bookmarkStart w:id="5370" w:name="_Toc496867193"/>
      <w:bookmarkStart w:id="5371" w:name="_Toc496867448"/>
      <w:r>
        <w:t>8.1.1.2</w:t>
      </w:r>
      <w:r>
        <w:tab/>
        <w:t>5G-RAN key identification</w:t>
      </w:r>
      <w:bookmarkEnd w:id="5367"/>
      <w:bookmarkEnd w:id="5368"/>
      <w:bookmarkEnd w:id="5369"/>
      <w:bookmarkEnd w:id="5370"/>
      <w:bookmarkEnd w:id="5371"/>
    </w:p>
    <w:p w14:paraId="619E5DB0" w14:textId="2D5B7AB4" w:rsidR="00545480" w:rsidRDefault="00545480" w:rsidP="008B342C">
      <w:pPr>
        <w:pStyle w:val="EditorsNote"/>
      </w:pPr>
      <w:del w:id="5372" w:author="S3-172518" w:date="2017-10-13T10:19:00Z">
        <w:r>
          <w:delText>Editor’s</w:delText>
        </w:r>
      </w:del>
      <w:ins w:id="5373" w:author="S3-172518" w:date="2017-10-13T10:19:00Z">
        <w:r>
          <w:t>Editor</w:t>
        </w:r>
        <w:r w:rsidR="00F91E89">
          <w:t>'</w:t>
        </w:r>
        <w:r>
          <w:t>s</w:t>
        </w:r>
      </w:ins>
      <w:r>
        <w:t xml:space="preserve"> Note: This </w:t>
      </w:r>
      <w:del w:id="5374" w:author="S3-172518" w:date="2017-10-13T10:19:00Z">
        <w:r>
          <w:delText>clause</w:delText>
        </w:r>
      </w:del>
      <w:ins w:id="5375" w:author="S3-172518" w:date="2017-10-13T10:19:00Z">
        <w:r w:rsidR="00235D2E">
          <w:t>sub</w:t>
        </w:r>
        <w:r>
          <w:t>clause</w:t>
        </w:r>
      </w:ins>
      <w:r>
        <w:t xml:space="preserve"> is meant to contain content corresponding to TS 33.401 [10], </w:t>
      </w:r>
      <w:del w:id="5376" w:author="S3-172518" w:date="2017-10-13T10:19:00Z">
        <w:r>
          <w:delText>clause</w:delText>
        </w:r>
      </w:del>
      <w:ins w:id="5377" w:author="S3-172518" w:date="2017-10-13T10:19:00Z">
        <w:r w:rsidR="00235D2E">
          <w:t>sub</w:t>
        </w:r>
        <w:r>
          <w:t>clause</w:t>
        </w:r>
      </w:ins>
      <w:r>
        <w:t xml:space="preserve"> 7.2.2, which is about 5G-RAN key identification. It is </w:t>
      </w:r>
      <w:del w:id="5378" w:author="S3-172518" w:date="2017-10-13T10:19:00Z">
        <w:r>
          <w:delText>ffs wether</w:delText>
        </w:r>
      </w:del>
      <w:ins w:id="5379" w:author="S3-172518" w:date="2017-10-13T10:19:00Z">
        <w:r w:rsidR="00DC0AB2">
          <w:t>FFS</w:t>
        </w:r>
        <w:r>
          <w:t xml:space="preserve"> w</w:t>
        </w:r>
        <w:r w:rsidR="001D1726">
          <w:t>h</w:t>
        </w:r>
        <w:r>
          <w:t>ether</w:t>
        </w:r>
      </w:ins>
      <w:r>
        <w:t xml:space="preserve"> the text in this subclause should be limited to key set identification parameters sent over interfaces, e.g. eKSI over NAS for identifying a NAS security context or NCC over RRC for identifying an NH key. </w:t>
      </w:r>
    </w:p>
    <w:p w14:paraId="137D0361" w14:textId="77777777" w:rsidR="00545480" w:rsidRDefault="00545480" w:rsidP="008B342C">
      <w:pPr>
        <w:pStyle w:val="berschrift4"/>
      </w:pPr>
      <w:bookmarkStart w:id="5380" w:name="_Toc490577416"/>
      <w:bookmarkStart w:id="5381" w:name="_Toc496020549"/>
      <w:bookmarkStart w:id="5382" w:name="_Toc496021006"/>
      <w:bookmarkStart w:id="5383" w:name="_Toc496867194"/>
      <w:bookmarkStart w:id="5384" w:name="_Toc496867449"/>
      <w:r>
        <w:t>8.1.1.3</w:t>
      </w:r>
      <w:r>
        <w:tab/>
        <w:t>5G-RAN key lifetimes</w:t>
      </w:r>
      <w:bookmarkEnd w:id="5380"/>
      <w:bookmarkEnd w:id="5381"/>
      <w:bookmarkEnd w:id="5382"/>
      <w:bookmarkEnd w:id="5383"/>
      <w:bookmarkEnd w:id="5384"/>
    </w:p>
    <w:p w14:paraId="3DF75CEE" w14:textId="7A04AD4A" w:rsidR="00545480" w:rsidRDefault="00545480" w:rsidP="008B342C">
      <w:pPr>
        <w:pStyle w:val="EditorsNote"/>
      </w:pPr>
      <w:del w:id="5385" w:author="S3-172518" w:date="2017-10-13T10:19:00Z">
        <w:r>
          <w:delText>Editor’s</w:delText>
        </w:r>
      </w:del>
      <w:ins w:id="5386" w:author="S3-172518" w:date="2017-10-13T10:19:00Z">
        <w:r>
          <w:t>Editor</w:t>
        </w:r>
        <w:r w:rsidR="00F91E89">
          <w:t>'</w:t>
        </w:r>
        <w:r>
          <w:t>s</w:t>
        </w:r>
      </w:ins>
      <w:r>
        <w:t xml:space="preserve"> Note: This </w:t>
      </w:r>
      <w:del w:id="5387" w:author="S3-172518" w:date="2017-10-13T10:19:00Z">
        <w:r>
          <w:delText>clause</w:delText>
        </w:r>
      </w:del>
      <w:ins w:id="5388" w:author="S3-172518" w:date="2017-10-13T10:19:00Z">
        <w:r w:rsidR="00235D2E">
          <w:t>sub</w:t>
        </w:r>
        <w:r>
          <w:t>clause</w:t>
        </w:r>
      </w:ins>
      <w:r>
        <w:t xml:space="preserve"> is meant to contain content corresponding to TS 33.401 [10], </w:t>
      </w:r>
      <w:del w:id="5389" w:author="S3-172518" w:date="2017-10-13T10:19:00Z">
        <w:r>
          <w:delText>clause</w:delText>
        </w:r>
      </w:del>
      <w:ins w:id="5390" w:author="S3-172518" w:date="2017-10-13T10:19:00Z">
        <w:r w:rsidR="00235D2E">
          <w:t>sub</w:t>
        </w:r>
        <w:r>
          <w:t>clause</w:t>
        </w:r>
      </w:ins>
      <w:r>
        <w:t xml:space="preserve"> 7.2.3, which is about 5G-RAN key lifetimes. </w:t>
      </w:r>
    </w:p>
    <w:p w14:paraId="55B4F53F" w14:textId="2078F8B4" w:rsidR="00545480" w:rsidRPr="00545480" w:rsidRDefault="00545480" w:rsidP="008B342C">
      <w:pPr>
        <w:pStyle w:val="berschrift3"/>
      </w:pPr>
      <w:bookmarkStart w:id="5391" w:name="_Toc490577417"/>
      <w:bookmarkStart w:id="5392" w:name="_Toc496020550"/>
      <w:bookmarkStart w:id="5393" w:name="_Toc496021007"/>
      <w:bookmarkStart w:id="5394" w:name="_Toc496867195"/>
      <w:bookmarkStart w:id="5395" w:name="_Toc496867450"/>
      <w:r w:rsidRPr="00545480">
        <w:lastRenderedPageBreak/>
        <w:t>8.1.2</w:t>
      </w:r>
      <w:r w:rsidRPr="00545480">
        <w:tab/>
        <w:t xml:space="preserve">AS </w:t>
      </w:r>
      <w:del w:id="5396" w:author="S3-172518" w:date="2017-10-13T10:19:00Z">
        <w:r w:rsidRPr="00545480">
          <w:delText>Security</w:delText>
        </w:r>
      </w:del>
      <w:ins w:id="5397" w:author="S3-172518" w:date="2017-10-13T10:19:00Z">
        <w:r w:rsidR="00BE7EA1">
          <w:t>s</w:t>
        </w:r>
        <w:r w:rsidRPr="00545480">
          <w:t>ecurity</w:t>
        </w:r>
      </w:ins>
      <w:r w:rsidRPr="00545480">
        <w:t xml:space="preserve"> mode command procedure and algorithm negotiation</w:t>
      </w:r>
      <w:bookmarkEnd w:id="5391"/>
      <w:bookmarkEnd w:id="5392"/>
      <w:bookmarkEnd w:id="5393"/>
      <w:bookmarkEnd w:id="5394"/>
      <w:bookmarkEnd w:id="5395"/>
    </w:p>
    <w:p w14:paraId="1A31431D" w14:textId="77777777" w:rsidR="00545480" w:rsidRDefault="00545480" w:rsidP="008B342C">
      <w:pPr>
        <w:pStyle w:val="berschrift4"/>
      </w:pPr>
      <w:bookmarkStart w:id="5398" w:name="_Toc490577418"/>
      <w:bookmarkStart w:id="5399" w:name="_Toc496020551"/>
      <w:bookmarkStart w:id="5400" w:name="_Toc496021008"/>
      <w:bookmarkStart w:id="5401" w:name="_Toc496867196"/>
      <w:bookmarkStart w:id="5402" w:name="_Toc496867451"/>
      <w:r>
        <w:t>8.1.2.1</w:t>
      </w:r>
      <w:r>
        <w:tab/>
        <w:t>Procedures for AS algorithm selection</w:t>
      </w:r>
      <w:bookmarkEnd w:id="5398"/>
      <w:bookmarkEnd w:id="5399"/>
      <w:bookmarkEnd w:id="5400"/>
      <w:bookmarkEnd w:id="5401"/>
      <w:bookmarkEnd w:id="5402"/>
    </w:p>
    <w:p w14:paraId="6EE85F1D" w14:textId="3611F721" w:rsidR="00545480" w:rsidRDefault="00545480" w:rsidP="008B342C">
      <w:pPr>
        <w:pStyle w:val="EditorsNote"/>
      </w:pPr>
      <w:del w:id="5403" w:author="S3-172518" w:date="2017-10-13T10:19:00Z">
        <w:r>
          <w:delText>Editor’s</w:delText>
        </w:r>
      </w:del>
      <w:ins w:id="5404" w:author="S3-172518" w:date="2017-10-13T10:19:00Z">
        <w:r>
          <w:t>Editor</w:t>
        </w:r>
        <w:r w:rsidR="00F91E89">
          <w:t>'</w:t>
        </w:r>
        <w:r>
          <w:t>s</w:t>
        </w:r>
      </w:ins>
      <w:r>
        <w:t xml:space="preserve"> Note: This </w:t>
      </w:r>
      <w:del w:id="5405" w:author="S3-172518" w:date="2017-10-13T10:19:00Z">
        <w:r>
          <w:delText>clause</w:delText>
        </w:r>
      </w:del>
      <w:ins w:id="5406" w:author="S3-172518" w:date="2017-10-13T10:19:00Z">
        <w:r w:rsidR="00235D2E">
          <w:t>sub</w:t>
        </w:r>
        <w:r>
          <w:t>clause</w:t>
        </w:r>
      </w:ins>
      <w:r>
        <w:t xml:space="preserve"> is meant to contain content corresponding to TS 33.401 [10], </w:t>
      </w:r>
      <w:del w:id="5407" w:author="S3-172518" w:date="2017-10-13T10:19:00Z">
        <w:r>
          <w:delText>clause</w:delText>
        </w:r>
      </w:del>
      <w:ins w:id="5408" w:author="S3-172518" w:date="2017-10-13T10:19:00Z">
        <w:r w:rsidR="00235D2E">
          <w:t>sub</w:t>
        </w:r>
        <w:r>
          <w:t>clause</w:t>
        </w:r>
      </w:ins>
      <w:r>
        <w:t xml:space="preserve"> 7.2.4.2, which is about AS algorithm negotiation procedure. </w:t>
      </w:r>
    </w:p>
    <w:p w14:paraId="6395C27C" w14:textId="77777777" w:rsidR="008943A0" w:rsidRDefault="008943A0" w:rsidP="008B342C">
      <w:pPr>
        <w:pStyle w:val="berschrift5"/>
      </w:pPr>
      <w:bookmarkStart w:id="5409" w:name="_Toc490577419"/>
      <w:bookmarkStart w:id="5410" w:name="_Toc496020552"/>
      <w:bookmarkStart w:id="5411" w:name="_Toc496021009"/>
      <w:bookmarkStart w:id="5412" w:name="_Toc496867197"/>
      <w:bookmarkStart w:id="5413" w:name="_Toc496867452"/>
      <w:r>
        <w:t>8.1.2.1.1</w:t>
      </w:r>
      <w:r>
        <w:tab/>
      </w:r>
      <w:r>
        <w:tab/>
        <w:t>Xn-handover</w:t>
      </w:r>
      <w:bookmarkEnd w:id="5409"/>
      <w:bookmarkEnd w:id="5410"/>
      <w:bookmarkEnd w:id="5411"/>
      <w:bookmarkEnd w:id="5412"/>
      <w:bookmarkEnd w:id="5413"/>
      <w:r>
        <w:t xml:space="preserve"> </w:t>
      </w:r>
    </w:p>
    <w:p w14:paraId="0352FF12" w14:textId="19262B97" w:rsidR="008943A0" w:rsidRDefault="008943A0" w:rsidP="008943A0">
      <w:r>
        <w:t xml:space="preserve">At handover from a source gNB over Xn to a target gNB, the source gNB shall include the </w:t>
      </w:r>
      <w:del w:id="5414" w:author="S3-172518" w:date="2017-10-13T10:19:00Z">
        <w:r>
          <w:delText>UE</w:delText>
        </w:r>
      </w:del>
      <w:ins w:id="5415" w:author="S3-172518" w:date="2017-10-13T10:19:00Z">
        <w:r>
          <w:t>UE</w:t>
        </w:r>
        <w:r w:rsidR="00A95DA7">
          <w:t>'s</w:t>
        </w:r>
      </w:ins>
      <w:r>
        <w:t xml:space="preserve"> 5G security capabilities and ciphering and integrity algorithms used in the source cell in the handover request message. The target gNB shall select the algorithm with highest priority from the received </w:t>
      </w:r>
      <w:del w:id="5416" w:author="S3-172518" w:date="2017-10-13T10:19:00Z">
        <w:r>
          <w:delText>UE 5GS</w:delText>
        </w:r>
      </w:del>
      <w:ins w:id="5417" w:author="S3-172518" w:date="2017-10-13T10:19:00Z">
        <w:r>
          <w:t>5G</w:t>
        </w:r>
      </w:ins>
      <w:r>
        <w:t xml:space="preserve"> security capabilities</w:t>
      </w:r>
      <w:r w:rsidR="00A95DA7">
        <w:t xml:space="preserve"> </w:t>
      </w:r>
      <w:ins w:id="5418" w:author="S3-172518" w:date="2017-10-13T10:19:00Z">
        <w:r w:rsidR="00A95DA7">
          <w:t>of the UE</w:t>
        </w:r>
        <w:r>
          <w:t xml:space="preserve"> </w:t>
        </w:r>
      </w:ins>
      <w:r>
        <w:t xml:space="preserve">according to the prioritized locally configured list of algorithms (this applies for both integrity and ciphering algorithms). The chosen algorithms shall be indicated to the UE in the </w:t>
      </w:r>
      <w:del w:id="5419" w:author="S3-172518" w:date="2017-10-13T10:19:00Z">
        <w:r>
          <w:delText>handover command</w:delText>
        </w:r>
      </w:del>
      <w:ins w:id="5420" w:author="S3-172518" w:date="2017-10-13T10:19:00Z">
        <w:r w:rsidR="00A95DA7">
          <w:t>H</w:t>
        </w:r>
        <w:r>
          <w:t xml:space="preserve">andover </w:t>
        </w:r>
        <w:r w:rsidR="00A95DA7">
          <w:t>C</w:t>
        </w:r>
        <w:r>
          <w:t>ommand</w:t>
        </w:r>
        <w:r w:rsidR="00A95DA7">
          <w:t xml:space="preserve"> message</w:t>
        </w:r>
      </w:ins>
      <w:r>
        <w:t xml:space="preserve"> if the target gNB selects different algorithms compared to the source gNB. If the UE does not receive any selection of integrity and ciphering algorithms</w:t>
      </w:r>
      <w:ins w:id="5421" w:author="S3-172518" w:date="2017-10-13T10:19:00Z">
        <w:r w:rsidR="00A95DA7">
          <w:t>,</w:t>
        </w:r>
      </w:ins>
      <w:r>
        <w:t xml:space="preserve"> it continues to use the same algorithms as before the handover (see TS 38.331 [22]). In the </w:t>
      </w:r>
      <w:del w:id="5422" w:author="S3-172518" w:date="2017-10-13T10:19:00Z">
        <w:r>
          <w:delText>path-switch</w:delText>
        </w:r>
      </w:del>
      <w:ins w:id="5423" w:author="S3-172518" w:date="2017-10-13T10:19:00Z">
        <w:r w:rsidR="00A95DA7">
          <w:t>P</w:t>
        </w:r>
        <w:r>
          <w:t>ath-</w:t>
        </w:r>
        <w:r w:rsidR="00A95DA7">
          <w:t>S</w:t>
        </w:r>
        <w:r>
          <w:t>witch</w:t>
        </w:r>
      </w:ins>
      <w:r>
        <w:t xml:space="preserve"> message, the target gNB shall send the </w:t>
      </w:r>
      <w:del w:id="5424" w:author="S3-172518" w:date="2017-10-13T10:19:00Z">
        <w:r>
          <w:delText>UE</w:delText>
        </w:r>
      </w:del>
      <w:ins w:id="5425" w:author="S3-172518" w:date="2017-10-13T10:19:00Z">
        <w:r>
          <w:t>UE</w:t>
        </w:r>
        <w:r w:rsidR="00A95DA7">
          <w:t>'s</w:t>
        </w:r>
      </w:ins>
      <w:r>
        <w:t xml:space="preserve"> 5G security capabilities received from the source gNB to the AMF. The AMF shall verify that the </w:t>
      </w:r>
      <w:del w:id="5426" w:author="S3-172518" w:date="2017-10-13T10:19:00Z">
        <w:r>
          <w:delText>UE</w:delText>
        </w:r>
      </w:del>
      <w:ins w:id="5427" w:author="S3-172518" w:date="2017-10-13T10:19:00Z">
        <w:r>
          <w:t>UE</w:t>
        </w:r>
        <w:r w:rsidR="00A95DA7">
          <w:t>'s</w:t>
        </w:r>
      </w:ins>
      <w:r>
        <w:t xml:space="preserve"> 5G security capabilities received from the target gNB are the same as the </w:t>
      </w:r>
      <w:del w:id="5428" w:author="S3-172518" w:date="2017-10-13T10:19:00Z">
        <w:r>
          <w:delText>UE</w:delText>
        </w:r>
      </w:del>
      <w:ins w:id="5429" w:author="S3-172518" w:date="2017-10-13T10:19:00Z">
        <w:r>
          <w:t>UE</w:t>
        </w:r>
        <w:r w:rsidR="00A95DA7">
          <w:t>'s</w:t>
        </w:r>
      </w:ins>
      <w:r>
        <w:t xml:space="preserve"> 5G security capabilities that the AMF has locally stored. If there is a mismatch, the AMF shall send its locally stored </w:t>
      </w:r>
      <w:del w:id="5430" w:author="S3-172518" w:date="2017-10-13T10:19:00Z">
        <w:r>
          <w:delText xml:space="preserve">UE </w:delText>
        </w:r>
      </w:del>
      <w:r>
        <w:t>5G security capabilities</w:t>
      </w:r>
      <w:r w:rsidR="00A95DA7">
        <w:t xml:space="preserve"> </w:t>
      </w:r>
      <w:ins w:id="5431" w:author="S3-172518" w:date="2017-10-13T10:19:00Z">
        <w:r w:rsidR="00A95DA7">
          <w:t>of the UE</w:t>
        </w:r>
        <w:r>
          <w:t xml:space="preserve"> </w:t>
        </w:r>
      </w:ins>
      <w:r>
        <w:t xml:space="preserve">to the target gNB in the </w:t>
      </w:r>
      <w:del w:id="5432" w:author="S3-172518" w:date="2017-10-13T10:19:00Z">
        <w:r>
          <w:delText>path-switch acknowledge</w:delText>
        </w:r>
      </w:del>
      <w:ins w:id="5433" w:author="S3-172518" w:date="2017-10-13T10:19:00Z">
        <w:r w:rsidR="00A95DA7">
          <w:t>P</w:t>
        </w:r>
        <w:r>
          <w:t>ath-</w:t>
        </w:r>
        <w:r w:rsidR="00A95DA7">
          <w:t>S</w:t>
        </w:r>
        <w:r>
          <w:t xml:space="preserve">witch </w:t>
        </w:r>
        <w:r w:rsidR="00A95DA7">
          <w:t>A</w:t>
        </w:r>
        <w:r>
          <w:t>cknowledge</w:t>
        </w:r>
      </w:ins>
      <w:r>
        <w:t xml:space="preserve"> message. Additionally, the AMF may log the event and may take additional measures, such as raising an alarm.</w:t>
      </w:r>
    </w:p>
    <w:p w14:paraId="220FF7DC" w14:textId="0700A4BB" w:rsidR="008943A0" w:rsidRDefault="008943A0" w:rsidP="008943A0">
      <w:r>
        <w:t xml:space="preserve">If the target gNB receives </w:t>
      </w:r>
      <w:del w:id="5434" w:author="S3-172518" w:date="2017-10-13T10:19:00Z">
        <w:r>
          <w:delText>UE</w:delText>
        </w:r>
      </w:del>
      <w:ins w:id="5435" w:author="S3-172518" w:date="2017-10-13T10:19:00Z">
        <w:r>
          <w:t>UE</w:t>
        </w:r>
        <w:r w:rsidR="00A95DA7">
          <w:t>'s</w:t>
        </w:r>
      </w:ins>
      <w:r>
        <w:t xml:space="preserve"> 5G security capabilities from the AMF in the </w:t>
      </w:r>
      <w:del w:id="5436" w:author="S3-172518" w:date="2017-10-13T10:19:00Z">
        <w:r>
          <w:delText>path-switch acknowledge</w:delText>
        </w:r>
      </w:del>
      <w:ins w:id="5437" w:author="S3-172518" w:date="2017-10-13T10:19:00Z">
        <w:r w:rsidR="00A95DA7">
          <w:t>P</w:t>
        </w:r>
        <w:r>
          <w:t>ath-</w:t>
        </w:r>
        <w:r w:rsidR="00A95DA7">
          <w:t>S</w:t>
        </w:r>
        <w:r>
          <w:t xml:space="preserve">witch </w:t>
        </w:r>
        <w:r w:rsidR="00A95DA7">
          <w:t>A</w:t>
        </w:r>
        <w:r>
          <w:t>cknowledge</w:t>
        </w:r>
      </w:ins>
      <w:r>
        <w:t xml:space="preserve"> message, the target gNB shall update the AS security context of the UE with these </w:t>
      </w:r>
      <w:del w:id="5438" w:author="S3-172518" w:date="2017-10-13T10:19:00Z">
        <w:r>
          <w:delText xml:space="preserve">UE </w:delText>
        </w:r>
      </w:del>
      <w:r>
        <w:t>5G security capabilities</w:t>
      </w:r>
      <w:ins w:id="5439" w:author="S3-172518" w:date="2017-10-13T10:19:00Z">
        <w:r w:rsidR="00A95DA7">
          <w:t xml:space="preserve"> of the UE</w:t>
        </w:r>
      </w:ins>
      <w:r>
        <w:t xml:space="preserve">. The target gNB shall select the algorithm with highest priority from these </w:t>
      </w:r>
      <w:del w:id="5440" w:author="S3-172518" w:date="2017-10-13T10:19:00Z">
        <w:r>
          <w:delText xml:space="preserve">UE </w:delText>
        </w:r>
      </w:del>
      <w:r>
        <w:t xml:space="preserve">5G security capabilities according to the </w:t>
      </w:r>
      <w:del w:id="5441" w:author="S3-172518" w:date="2017-10-13T10:19:00Z">
        <w:r>
          <w:delText xml:space="preserve">prioritized </w:delText>
        </w:r>
      </w:del>
      <w:r>
        <w:t xml:space="preserve">locally configured </w:t>
      </w:r>
      <w:ins w:id="5442" w:author="S3-172518" w:date="2017-10-13T10:19:00Z">
        <w:r w:rsidR="00A95DA7">
          <w:t xml:space="preserve">prioritized </w:t>
        </w:r>
      </w:ins>
      <w:r>
        <w:t>list of algorithms (this applies for both integrity and ciphering algorithms). The target gNB shall immediately initiate RRC Connection Reconfiguration procedure indicating the selected algorithms to the UE.</w:t>
      </w:r>
    </w:p>
    <w:p w14:paraId="59A46DBE" w14:textId="3EBC434B" w:rsidR="008943A0" w:rsidRDefault="008943A0" w:rsidP="008B342C">
      <w:pPr>
        <w:pStyle w:val="EditorsNote"/>
      </w:pPr>
      <w:del w:id="5443" w:author="S3-172518" w:date="2017-10-13T10:19:00Z">
        <w:r>
          <w:delText>Editor’s</w:delText>
        </w:r>
      </w:del>
      <w:ins w:id="5444" w:author="S3-172518" w:date="2017-10-13T10:19:00Z">
        <w:r>
          <w:t>Editor</w:t>
        </w:r>
        <w:r w:rsidR="00F91E89">
          <w:t>'</w:t>
        </w:r>
        <w:r>
          <w:t>s</w:t>
        </w:r>
      </w:ins>
      <w:r>
        <w:t xml:space="preserve"> Note: This RRC Connection Reconfiguration needs to be confirmed with the RAN groups.</w:t>
      </w:r>
    </w:p>
    <w:p w14:paraId="1412F30F" w14:textId="576E7846" w:rsidR="008943A0" w:rsidRDefault="008943A0" w:rsidP="008B342C">
      <w:pPr>
        <w:pStyle w:val="EditorsNote"/>
      </w:pPr>
      <w:del w:id="5445" w:author="S3-172518" w:date="2017-10-13T10:19:00Z">
        <w:r>
          <w:delText>Editor’s</w:delText>
        </w:r>
      </w:del>
      <w:ins w:id="5446" w:author="S3-172518" w:date="2017-10-13T10:19:00Z">
        <w:r>
          <w:t>Editor</w:t>
        </w:r>
        <w:r w:rsidR="00F91E89">
          <w:t>'</w:t>
        </w:r>
        <w:r>
          <w:t>s</w:t>
        </w:r>
      </w:ins>
      <w:r>
        <w:t xml:space="preserve"> Note: The mechanism needs to be verified.</w:t>
      </w:r>
    </w:p>
    <w:p w14:paraId="3603428B" w14:textId="28A17B47" w:rsidR="008943A0" w:rsidRDefault="008943A0" w:rsidP="008B342C">
      <w:pPr>
        <w:pStyle w:val="NO"/>
      </w:pPr>
      <w:r>
        <w:t>NOTE:</w:t>
      </w:r>
      <w:r>
        <w:tab/>
        <w:t xml:space="preserve">Transferring the ciphering and integrity algorithms used in the source cell to the target gNB in the handover request message is for the target gNB to decipher and </w:t>
      </w:r>
      <w:ins w:id="5447" w:author="S3-172518" w:date="2017-10-13T10:19:00Z">
        <w:r>
          <w:t xml:space="preserve">verify </w:t>
        </w:r>
        <w:r w:rsidR="00A95DA7">
          <w:t xml:space="preserve">the </w:t>
        </w:r>
      </w:ins>
      <w:r w:rsidR="00A95DA7">
        <w:t xml:space="preserve">integrity </w:t>
      </w:r>
      <w:del w:id="5448" w:author="S3-172518" w:date="2017-10-13T10:19:00Z">
        <w:r>
          <w:delText>verify</w:delText>
        </w:r>
      </w:del>
      <w:ins w:id="5449" w:author="S3-172518" w:date="2017-10-13T10:19:00Z">
        <w:r w:rsidR="00A95DA7">
          <w:t>of</w:t>
        </w:r>
      </w:ins>
      <w:r w:rsidR="00A95DA7">
        <w:t xml:space="preserve"> </w:t>
      </w:r>
      <w:r>
        <w:t xml:space="preserve">the RRC Reestablishment Complete message on SRB1 in the potential RRC Connection Re-establishment procedure. The information is also used by the target gNB to decide if it is necessary to include a new selection of security algorithms in the </w:t>
      </w:r>
      <w:del w:id="5450" w:author="S3-172518" w:date="2017-10-13T10:19:00Z">
        <w:r>
          <w:delText>handover command</w:delText>
        </w:r>
      </w:del>
      <w:ins w:id="5451" w:author="S3-172518" w:date="2017-10-13T10:19:00Z">
        <w:r w:rsidR="003D2BD9">
          <w:t>H</w:t>
        </w:r>
        <w:r>
          <w:t xml:space="preserve">andover </w:t>
        </w:r>
        <w:r w:rsidR="003D2BD9">
          <w:t>C</w:t>
        </w:r>
        <w:r>
          <w:t>ommand</w:t>
        </w:r>
        <w:r w:rsidR="003D2BD9">
          <w:t xml:space="preserve"> message</w:t>
        </w:r>
      </w:ins>
      <w:r>
        <w:t>.</w:t>
      </w:r>
    </w:p>
    <w:p w14:paraId="361C9BE6" w14:textId="77777777" w:rsidR="00857AF1" w:rsidRDefault="00857AF1" w:rsidP="008B342C">
      <w:pPr>
        <w:pStyle w:val="berschrift5"/>
      </w:pPr>
      <w:bookmarkStart w:id="5452" w:name="_Toc490577420"/>
      <w:bookmarkStart w:id="5453" w:name="_Toc496020553"/>
      <w:bookmarkStart w:id="5454" w:name="_Toc496021010"/>
      <w:bookmarkStart w:id="5455" w:name="_Toc496867198"/>
      <w:bookmarkStart w:id="5456" w:name="_Toc496867453"/>
      <w:r>
        <w:t>8.1.2.1.2</w:t>
      </w:r>
      <w:r>
        <w:tab/>
        <w:t>N2-handover</w:t>
      </w:r>
      <w:bookmarkEnd w:id="5452"/>
      <w:bookmarkEnd w:id="5453"/>
      <w:bookmarkEnd w:id="5454"/>
      <w:bookmarkEnd w:id="5455"/>
      <w:bookmarkEnd w:id="5456"/>
    </w:p>
    <w:p w14:paraId="02959263" w14:textId="0B4BDCC2" w:rsidR="00857AF1" w:rsidRDefault="00857AF1" w:rsidP="00857AF1">
      <w:r>
        <w:t xml:space="preserve">At handover from a source gNB to a target gNB over N2 (possibly including an AMF change and hence a transfer of the </w:t>
      </w:r>
      <w:del w:id="5457" w:author="S3-172518" w:date="2017-10-13T10:19:00Z">
        <w:r>
          <w:delText>UE</w:delText>
        </w:r>
      </w:del>
      <w:ins w:id="5458" w:author="S3-172518" w:date="2017-10-13T10:19:00Z">
        <w:r>
          <w:t>UE</w:t>
        </w:r>
        <w:r w:rsidR="003D2BD9">
          <w:t>'s</w:t>
        </w:r>
      </w:ins>
      <w:r>
        <w:t xml:space="preserve"> 5G security capabilities from </w:t>
      </w:r>
      <w:ins w:id="5459" w:author="S3-172518" w:date="2017-10-13T10:19:00Z">
        <w:r w:rsidR="00A3040A">
          <w:t xml:space="preserve">the </w:t>
        </w:r>
      </w:ins>
      <w:r>
        <w:t xml:space="preserve">source AMF to </w:t>
      </w:r>
      <w:ins w:id="5460" w:author="S3-172518" w:date="2017-10-13T10:19:00Z">
        <w:r w:rsidR="00A3040A">
          <w:t xml:space="preserve">the </w:t>
        </w:r>
      </w:ins>
      <w:r>
        <w:t xml:space="preserve">target AMF), the target AMF shall send the </w:t>
      </w:r>
      <w:del w:id="5461" w:author="S3-172518" w:date="2017-10-13T10:19:00Z">
        <w:r>
          <w:delText>UE</w:delText>
        </w:r>
      </w:del>
      <w:ins w:id="5462" w:author="S3-172518" w:date="2017-10-13T10:19:00Z">
        <w:r>
          <w:t>UE</w:t>
        </w:r>
        <w:r w:rsidR="003D2BD9">
          <w:t>'s</w:t>
        </w:r>
      </w:ins>
      <w:r>
        <w:t xml:space="preserve"> 5G security capabilities to the target in the N2 HANDOVER REQUEST message. The target gNB shall select the algorithm with highest priority from the </w:t>
      </w:r>
      <w:del w:id="5463" w:author="S3-172518" w:date="2017-10-13T10:19:00Z">
        <w:r>
          <w:delText>UE</w:delText>
        </w:r>
      </w:del>
      <w:ins w:id="5464" w:author="S3-172518" w:date="2017-10-13T10:19:00Z">
        <w:r>
          <w:t>UE</w:t>
        </w:r>
        <w:r w:rsidR="003D2BD9">
          <w:t>'s</w:t>
        </w:r>
      </w:ins>
      <w:r>
        <w:t xml:space="preserve"> 5G security capabilities according to the </w:t>
      </w:r>
      <w:del w:id="5465" w:author="S3-172518" w:date="2017-10-13T10:19:00Z">
        <w:r>
          <w:delText xml:space="preserve">prioritized </w:delText>
        </w:r>
      </w:del>
      <w:r>
        <w:t>locally configured</w:t>
      </w:r>
      <w:ins w:id="5466" w:author="S3-172518" w:date="2017-10-13T10:19:00Z">
        <w:r>
          <w:t xml:space="preserve"> </w:t>
        </w:r>
        <w:r w:rsidR="003D2BD9">
          <w:t>prioritized</w:t>
        </w:r>
      </w:ins>
      <w:r w:rsidR="003D2BD9">
        <w:t xml:space="preserve"> </w:t>
      </w:r>
      <w:r>
        <w:t xml:space="preserve">list of algorithms (this applies for both integrity and ciphering algorithms). The chosen algorithms shall be indicated to the UE in the </w:t>
      </w:r>
      <w:del w:id="5467" w:author="S3-172518" w:date="2017-10-13T10:19:00Z">
        <w:r>
          <w:delText>handover command</w:delText>
        </w:r>
      </w:del>
      <w:ins w:id="5468" w:author="S3-172518" w:date="2017-10-13T10:19:00Z">
        <w:r w:rsidR="003D2BD9">
          <w:t>H</w:t>
        </w:r>
        <w:r>
          <w:t xml:space="preserve">andover </w:t>
        </w:r>
        <w:r w:rsidR="003D2BD9">
          <w:t>C</w:t>
        </w:r>
        <w:r>
          <w:t xml:space="preserve">ommand </w:t>
        </w:r>
        <w:r w:rsidR="003D2BD9">
          <w:t>message</w:t>
        </w:r>
      </w:ins>
      <w:r w:rsidR="003D2BD9">
        <w:t xml:space="preserve"> </w:t>
      </w:r>
      <w:r>
        <w:t>if the target gNB selects different algorithms compared to the source gNB. If the UE does not receive any selection of integrity and ciphering algorithms</w:t>
      </w:r>
      <w:ins w:id="5469" w:author="S3-172518" w:date="2017-10-13T10:19:00Z">
        <w:r w:rsidR="003D2BD9">
          <w:t>,</w:t>
        </w:r>
      </w:ins>
      <w:r>
        <w:t xml:space="preserve"> it continues to use the same algorithms as before the handover (see TS 38.331 [22]). </w:t>
      </w:r>
    </w:p>
    <w:p w14:paraId="3F1D8C8C" w14:textId="7860A4C3" w:rsidR="00857AF1" w:rsidRDefault="00857AF1" w:rsidP="008B342C">
      <w:pPr>
        <w:pStyle w:val="EditorsNote"/>
      </w:pPr>
      <w:del w:id="5470" w:author="S3-172518" w:date="2017-10-13T10:19:00Z">
        <w:r>
          <w:delText>Editor’s</w:delText>
        </w:r>
      </w:del>
      <w:ins w:id="5471" w:author="S3-172518" w:date="2017-10-13T10:19:00Z">
        <w:r>
          <w:t>Editor</w:t>
        </w:r>
        <w:r w:rsidR="00F91E89">
          <w:t>'</w:t>
        </w:r>
        <w:r>
          <w:t>s</w:t>
        </w:r>
      </w:ins>
      <w:r>
        <w:t xml:space="preserve"> Note: The message names for the signalling messages sent on N2 interface needs to be aligned with RAN3 specifications when available.</w:t>
      </w:r>
    </w:p>
    <w:p w14:paraId="6BA5B39F" w14:textId="4E5F6A98" w:rsidR="00D7167B" w:rsidRDefault="00D7167B" w:rsidP="008B342C">
      <w:pPr>
        <w:pStyle w:val="berschrift5"/>
      </w:pPr>
      <w:bookmarkStart w:id="5472" w:name="_Toc490577421"/>
      <w:bookmarkStart w:id="5473" w:name="_Toc496020554"/>
      <w:bookmarkStart w:id="5474" w:name="_Toc496021011"/>
      <w:bookmarkStart w:id="5475" w:name="_Toc496867199"/>
      <w:bookmarkStart w:id="5476" w:name="_Toc496867454"/>
      <w:r>
        <w:t>8.1.2.1.3</w:t>
      </w:r>
      <w:r>
        <w:tab/>
        <w:t>Intra-gNB</w:t>
      </w:r>
      <w:ins w:id="5477" w:author="S3-172250" w:date="2017-10-16T06:58:00Z">
        <w:r w:rsidR="00A73C15">
          <w:t>-CU</w:t>
        </w:r>
      </w:ins>
      <w:r>
        <w:t xml:space="preserve"> handover</w:t>
      </w:r>
      <w:bookmarkEnd w:id="5472"/>
      <w:bookmarkEnd w:id="5473"/>
      <w:bookmarkEnd w:id="5474"/>
      <w:bookmarkEnd w:id="5475"/>
      <w:bookmarkEnd w:id="5476"/>
    </w:p>
    <w:p w14:paraId="4EE8C6A8" w14:textId="51F2FE08" w:rsidR="00D7167B" w:rsidRDefault="00D7167B" w:rsidP="008B342C">
      <w:r>
        <w:t xml:space="preserve">It is not required to change the AS security </w:t>
      </w:r>
      <w:del w:id="5478" w:author="S3-172518" w:date="2017-10-13T10:19:00Z">
        <w:r>
          <w:delText>algorithm</w:delText>
        </w:r>
      </w:del>
      <w:ins w:id="5479" w:author="S3-172518" w:date="2017-10-13T10:19:00Z">
        <w:r>
          <w:t>algorithm</w:t>
        </w:r>
        <w:r w:rsidR="003D2BD9">
          <w:t>s</w:t>
        </w:r>
      </w:ins>
      <w:r>
        <w:t xml:space="preserve"> during intra-gNB</w:t>
      </w:r>
      <w:ins w:id="5480" w:author="S3-172250" w:date="2017-10-16T06:58:00Z">
        <w:r w:rsidR="00A73C15">
          <w:t>-CU</w:t>
        </w:r>
      </w:ins>
      <w:r>
        <w:t xml:space="preserve"> handover. If the UE does not receive an indication of new AS security algorithms during an intra-gNB</w:t>
      </w:r>
      <w:ins w:id="5481" w:author="S3-172250" w:date="2017-10-16T06:58:00Z">
        <w:r w:rsidR="00A73C15">
          <w:t>-CU</w:t>
        </w:r>
      </w:ins>
      <w:r>
        <w:t xml:space="preserve"> handover, the UE shall continue to use the same algorithms as before the handover (see TS 38.331 [</w:t>
      </w:r>
      <w:del w:id="5482" w:author="S3-172518" w:date="2017-10-13T10:19:00Z">
        <w:r>
          <w:delText>a</w:delText>
        </w:r>
      </w:del>
      <w:ins w:id="5483" w:author="S3-172518" w:date="2017-10-13T10:19:00Z">
        <w:r w:rsidR="003D2BD9">
          <w:t>22</w:t>
        </w:r>
      </w:ins>
      <w:r>
        <w:t>]).</w:t>
      </w:r>
    </w:p>
    <w:p w14:paraId="531A0A73" w14:textId="0BE0FF0C" w:rsidR="00D7167B" w:rsidDel="00A73C15" w:rsidRDefault="00D7167B" w:rsidP="008B342C">
      <w:pPr>
        <w:pStyle w:val="EditorsNote"/>
        <w:rPr>
          <w:del w:id="5484" w:author="S3-172250" w:date="2017-10-16T06:58:00Z"/>
        </w:rPr>
      </w:pPr>
      <w:del w:id="5485" w:author="S3-172250" w:date="2017-10-16T06:58:00Z">
        <w:r w:rsidDel="00A73C15">
          <w:lastRenderedPageBreak/>
          <w:delText>Editor’s</w:delText>
        </w:r>
      </w:del>
      <w:ins w:id="5486" w:author="S3-172518" w:date="2017-10-13T10:19:00Z">
        <w:del w:id="5487" w:author="S3-172250" w:date="2017-10-16T06:58:00Z">
          <w:r w:rsidDel="00A73C15">
            <w:delText>Editor</w:delText>
          </w:r>
          <w:r w:rsidR="00F91E89" w:rsidDel="00A73C15">
            <w:delText>'</w:delText>
          </w:r>
          <w:r w:rsidDel="00A73C15">
            <w:delText>s</w:delText>
          </w:r>
        </w:del>
      </w:ins>
      <w:del w:id="5488" w:author="S3-172250" w:date="2017-10-16T06:58:00Z">
        <w:r w:rsidDel="00A73C15">
          <w:delText xml:space="preserve"> Note: The concept of intra-gNB needs to be clarified in the context of the CU-DU split.</w:delText>
        </w:r>
      </w:del>
    </w:p>
    <w:p w14:paraId="290FBB70" w14:textId="77777777" w:rsidR="00545480" w:rsidRDefault="00545480" w:rsidP="008B342C">
      <w:pPr>
        <w:pStyle w:val="berschrift4"/>
      </w:pPr>
      <w:bookmarkStart w:id="5489" w:name="_Toc490577422"/>
      <w:bookmarkStart w:id="5490" w:name="_Toc496020555"/>
      <w:bookmarkStart w:id="5491" w:name="_Toc496021012"/>
      <w:bookmarkStart w:id="5492" w:name="_Toc496867200"/>
      <w:bookmarkStart w:id="5493" w:name="_Toc496867455"/>
      <w:r>
        <w:t>8.1.2.2</w:t>
      </w:r>
      <w:r>
        <w:tab/>
        <w:t>AS security mode command procedure</w:t>
      </w:r>
      <w:bookmarkEnd w:id="5489"/>
      <w:bookmarkEnd w:id="5490"/>
      <w:bookmarkEnd w:id="5491"/>
      <w:bookmarkEnd w:id="5492"/>
      <w:bookmarkEnd w:id="5493"/>
    </w:p>
    <w:p w14:paraId="5B969379" w14:textId="2D291069" w:rsidR="00545480" w:rsidRPr="00545480" w:rsidRDefault="00545480" w:rsidP="008B342C">
      <w:pPr>
        <w:pStyle w:val="EditorsNote"/>
      </w:pPr>
      <w:del w:id="5494" w:author="S3-172518" w:date="2017-10-13T10:19:00Z">
        <w:r>
          <w:delText>Editor’s</w:delText>
        </w:r>
      </w:del>
      <w:ins w:id="5495" w:author="S3-172518" w:date="2017-10-13T10:19:00Z">
        <w:r>
          <w:t>Editor</w:t>
        </w:r>
        <w:r w:rsidR="00F91E89">
          <w:t>'</w:t>
        </w:r>
        <w:r>
          <w:t>s</w:t>
        </w:r>
      </w:ins>
      <w:r>
        <w:t xml:space="preserve"> Note: This </w:t>
      </w:r>
      <w:del w:id="5496" w:author="S3-172518" w:date="2017-10-13T10:19:00Z">
        <w:r>
          <w:delText>clause</w:delText>
        </w:r>
      </w:del>
      <w:ins w:id="5497" w:author="S3-172518" w:date="2017-10-13T10:19:00Z">
        <w:r w:rsidR="00235D2E">
          <w:t>sub</w:t>
        </w:r>
        <w:r>
          <w:t>clause</w:t>
        </w:r>
      </w:ins>
      <w:r>
        <w:t xml:space="preserve"> is meant to contain content corresponding to TS 33.401 [10], </w:t>
      </w:r>
      <w:del w:id="5498" w:author="S3-172518" w:date="2017-10-13T10:19:00Z">
        <w:r>
          <w:delText>clause</w:delText>
        </w:r>
      </w:del>
      <w:ins w:id="5499" w:author="S3-172518" w:date="2017-10-13T10:19:00Z">
        <w:r w:rsidR="00235D2E">
          <w:t>sub</w:t>
        </w:r>
        <w:r>
          <w:t>clause</w:t>
        </w:r>
      </w:ins>
      <w:r>
        <w:t xml:space="preserve"> 7.2.4.5, which is about AS security mode command procedure.</w:t>
      </w:r>
    </w:p>
    <w:p w14:paraId="3AA4765A" w14:textId="77777777" w:rsidR="00B37F41" w:rsidRDefault="009634CE" w:rsidP="003B3AC6">
      <w:pPr>
        <w:pStyle w:val="berschrift2"/>
      </w:pPr>
      <w:bookmarkStart w:id="5500" w:name="_Toc483244743"/>
      <w:bookmarkStart w:id="5501" w:name="_Toc483315482"/>
      <w:bookmarkStart w:id="5502" w:name="_Toc483409352"/>
      <w:bookmarkStart w:id="5503" w:name="_Toc490577423"/>
      <w:bookmarkStart w:id="5504" w:name="_Toc496020556"/>
      <w:bookmarkStart w:id="5505" w:name="_Toc496021013"/>
      <w:bookmarkStart w:id="5506" w:name="_Toc496867201"/>
      <w:bookmarkStart w:id="5507" w:name="_Toc496867456"/>
      <w:r>
        <w:t>8</w:t>
      </w:r>
      <w:r w:rsidR="003B3AC6">
        <w:t>.2</w:t>
      </w:r>
      <w:r w:rsidR="003B3AC6">
        <w:tab/>
        <w:t>S</w:t>
      </w:r>
      <w:r w:rsidR="00B37F41">
        <w:t xml:space="preserve">ecurity handling in </w:t>
      </w:r>
      <w:r w:rsidR="003B3AC6">
        <w:t>state transitions</w:t>
      </w:r>
      <w:bookmarkEnd w:id="5500"/>
      <w:bookmarkEnd w:id="5501"/>
      <w:bookmarkEnd w:id="5502"/>
      <w:bookmarkEnd w:id="5503"/>
      <w:bookmarkEnd w:id="5504"/>
      <w:bookmarkEnd w:id="5505"/>
      <w:bookmarkEnd w:id="5506"/>
      <w:bookmarkEnd w:id="5507"/>
    </w:p>
    <w:p w14:paraId="525D3C07" w14:textId="77777777" w:rsidR="00545480" w:rsidRDefault="00545480" w:rsidP="008B342C">
      <w:pPr>
        <w:pStyle w:val="berschrift3"/>
      </w:pPr>
      <w:bookmarkStart w:id="5508" w:name="_Toc490577424"/>
      <w:bookmarkStart w:id="5509" w:name="_Toc496020557"/>
      <w:bookmarkStart w:id="5510" w:name="_Toc496021014"/>
      <w:bookmarkStart w:id="5511" w:name="_Toc496867202"/>
      <w:bookmarkStart w:id="5512" w:name="_Toc496867457"/>
      <w:r>
        <w:t>8.2.1</w:t>
      </w:r>
      <w:r>
        <w:tab/>
        <w:t>Key handling at connection and registration state transitions</w:t>
      </w:r>
      <w:bookmarkEnd w:id="5508"/>
      <w:bookmarkEnd w:id="5509"/>
      <w:bookmarkEnd w:id="5510"/>
      <w:bookmarkEnd w:id="5511"/>
      <w:bookmarkEnd w:id="5512"/>
      <w:r>
        <w:t xml:space="preserve"> </w:t>
      </w:r>
    </w:p>
    <w:p w14:paraId="5DD4B082" w14:textId="77777777" w:rsidR="00545480" w:rsidRDefault="00545480" w:rsidP="008B342C">
      <w:pPr>
        <w:pStyle w:val="berschrift4"/>
      </w:pPr>
      <w:bookmarkStart w:id="5513" w:name="_Toc490577425"/>
      <w:bookmarkStart w:id="5514" w:name="_Toc496020558"/>
      <w:bookmarkStart w:id="5515" w:name="_Toc496021015"/>
      <w:bookmarkStart w:id="5516" w:name="_Toc496867203"/>
      <w:bookmarkStart w:id="5517" w:name="_Toc496867458"/>
      <w:r>
        <w:t>8.2.1.1</w:t>
      </w:r>
      <w:r>
        <w:tab/>
        <w:t>Key handling at transitions between RM-DEREGISTERED and RM-REGISTERED states</w:t>
      </w:r>
      <w:bookmarkEnd w:id="5513"/>
      <w:bookmarkEnd w:id="5514"/>
      <w:bookmarkEnd w:id="5515"/>
      <w:bookmarkEnd w:id="5516"/>
      <w:bookmarkEnd w:id="5517"/>
      <w:r>
        <w:t xml:space="preserve"> </w:t>
      </w:r>
    </w:p>
    <w:p w14:paraId="43844E82" w14:textId="3D8FCEB2" w:rsidR="00545480" w:rsidRDefault="00545480" w:rsidP="008B342C">
      <w:pPr>
        <w:pStyle w:val="EditorsNote"/>
      </w:pPr>
      <w:del w:id="5518" w:author="S3-172518" w:date="2017-10-13T10:19:00Z">
        <w:r>
          <w:delText>Editor’s</w:delText>
        </w:r>
      </w:del>
      <w:ins w:id="5519" w:author="S3-172518" w:date="2017-10-13T10:19:00Z">
        <w:r>
          <w:t>Editor</w:t>
        </w:r>
        <w:r w:rsidR="00F91E89">
          <w:t>'</w:t>
        </w:r>
        <w:r>
          <w:t>s</w:t>
        </w:r>
      </w:ins>
      <w:r>
        <w:t xml:space="preserve"> Note: This </w:t>
      </w:r>
      <w:del w:id="5520" w:author="S3-172518" w:date="2017-10-13T10:19:00Z">
        <w:r>
          <w:delText>clause</w:delText>
        </w:r>
      </w:del>
      <w:ins w:id="5521" w:author="S3-172518" w:date="2017-10-13T10:19:00Z">
        <w:r w:rsidR="00235D2E">
          <w:t>sub</w:t>
        </w:r>
        <w:r>
          <w:t>clause</w:t>
        </w:r>
      </w:ins>
      <w:r>
        <w:t xml:space="preserve"> is meant to contain content corresponding to TS 33.401 [10], </w:t>
      </w:r>
      <w:del w:id="5522" w:author="S3-172518" w:date="2017-10-13T10:19:00Z">
        <w:r>
          <w:delText>clause</w:delText>
        </w:r>
      </w:del>
      <w:ins w:id="5523" w:author="S3-172518" w:date="2017-10-13T10:19:00Z">
        <w:r w:rsidR="00235D2E">
          <w:t>sub</w:t>
        </w:r>
        <w:r>
          <w:t>clause</w:t>
        </w:r>
      </w:ins>
      <w:r>
        <w:t xml:space="preserve"> 7.2.5, which is about key handling at state transitions to and away from RM-DEREGISTERED.</w:t>
      </w:r>
    </w:p>
    <w:p w14:paraId="45C49E8D" w14:textId="77777777" w:rsidR="00545480" w:rsidRDefault="00545480" w:rsidP="008B342C">
      <w:pPr>
        <w:pStyle w:val="berschrift5"/>
      </w:pPr>
      <w:bookmarkStart w:id="5524" w:name="_Toc490577426"/>
      <w:bookmarkStart w:id="5525" w:name="_Toc496020559"/>
      <w:bookmarkStart w:id="5526" w:name="_Toc496021016"/>
      <w:bookmarkStart w:id="5527" w:name="_Toc496867204"/>
      <w:bookmarkStart w:id="5528" w:name="_Toc496867459"/>
      <w:r>
        <w:t>8.2.1.1.1</w:t>
      </w:r>
      <w:r>
        <w:tab/>
        <w:t>Transition from RM-REGISTERED to RM-DEREGISTERED</w:t>
      </w:r>
      <w:bookmarkEnd w:id="5524"/>
      <w:bookmarkEnd w:id="5525"/>
      <w:bookmarkEnd w:id="5526"/>
      <w:bookmarkEnd w:id="5527"/>
      <w:bookmarkEnd w:id="5528"/>
    </w:p>
    <w:p w14:paraId="23037272" w14:textId="145F8CF4" w:rsidR="00545480" w:rsidRDefault="00545480" w:rsidP="008B342C">
      <w:pPr>
        <w:pStyle w:val="EditorsNote"/>
      </w:pPr>
      <w:del w:id="5529" w:author="S3-172518" w:date="2017-10-13T10:19:00Z">
        <w:r>
          <w:delText>Editor’s</w:delText>
        </w:r>
      </w:del>
      <w:ins w:id="5530" w:author="S3-172518" w:date="2017-10-13T10:19:00Z">
        <w:r>
          <w:t>Editor</w:t>
        </w:r>
        <w:r w:rsidR="00F91E89">
          <w:t>'</w:t>
        </w:r>
        <w:r>
          <w:t>s</w:t>
        </w:r>
      </w:ins>
      <w:r>
        <w:t xml:space="preserve"> Note: This </w:t>
      </w:r>
      <w:del w:id="5531" w:author="S3-172518" w:date="2017-10-13T10:19:00Z">
        <w:r>
          <w:delText>clause</w:delText>
        </w:r>
      </w:del>
      <w:ins w:id="5532" w:author="S3-172518" w:date="2017-10-13T10:19:00Z">
        <w:r w:rsidR="00235D2E">
          <w:t>sub</w:t>
        </w:r>
        <w:r>
          <w:t>clause</w:t>
        </w:r>
      </w:ins>
      <w:r>
        <w:t xml:space="preserve"> is meant to contain content corresponding to TS 33.401 [10], </w:t>
      </w:r>
      <w:del w:id="5533" w:author="S3-172518" w:date="2017-10-13T10:19:00Z">
        <w:r>
          <w:delText>clause</w:delText>
        </w:r>
      </w:del>
      <w:ins w:id="5534" w:author="S3-172518" w:date="2017-10-13T10:19:00Z">
        <w:r w:rsidR="00235D2E">
          <w:t>sub</w:t>
        </w:r>
        <w:r>
          <w:t>clause</w:t>
        </w:r>
      </w:ins>
      <w:r>
        <w:t xml:space="preserve"> 7.2.5.1, which is about Transition to EMM-DEREGISTERED.</w:t>
      </w:r>
    </w:p>
    <w:p w14:paraId="564A567B" w14:textId="77777777" w:rsidR="00545480" w:rsidRDefault="00545480" w:rsidP="008B342C">
      <w:pPr>
        <w:pStyle w:val="berschrift5"/>
      </w:pPr>
      <w:bookmarkStart w:id="5535" w:name="_Toc490577427"/>
      <w:bookmarkStart w:id="5536" w:name="_Toc496020560"/>
      <w:bookmarkStart w:id="5537" w:name="_Toc496021017"/>
      <w:bookmarkStart w:id="5538" w:name="_Toc496867205"/>
      <w:bookmarkStart w:id="5539" w:name="_Toc496867460"/>
      <w:r>
        <w:t>8.2.1.1.2</w:t>
      </w:r>
      <w:r>
        <w:tab/>
        <w:t>Transition from RM-DEREGISTERED to RM-REGISTERED</w:t>
      </w:r>
      <w:bookmarkEnd w:id="5535"/>
      <w:bookmarkEnd w:id="5536"/>
      <w:bookmarkEnd w:id="5537"/>
      <w:bookmarkEnd w:id="5538"/>
      <w:bookmarkEnd w:id="5539"/>
    </w:p>
    <w:p w14:paraId="7CE48911" w14:textId="6486065D" w:rsidR="00545480" w:rsidRDefault="00545480" w:rsidP="008B342C">
      <w:pPr>
        <w:pStyle w:val="EditorsNote"/>
      </w:pPr>
      <w:del w:id="5540" w:author="S3-172518" w:date="2017-10-13T10:19:00Z">
        <w:r>
          <w:delText>Editor’s</w:delText>
        </w:r>
      </w:del>
      <w:ins w:id="5541" w:author="S3-172518" w:date="2017-10-13T10:19:00Z">
        <w:r>
          <w:t>Editor</w:t>
        </w:r>
        <w:r w:rsidR="00F91E89">
          <w:t>'</w:t>
        </w:r>
        <w:r>
          <w:t>s</w:t>
        </w:r>
      </w:ins>
      <w:r>
        <w:t xml:space="preserve"> Note: This </w:t>
      </w:r>
      <w:del w:id="5542" w:author="S3-172518" w:date="2017-10-13T10:19:00Z">
        <w:r>
          <w:delText>clause</w:delText>
        </w:r>
      </w:del>
      <w:ins w:id="5543" w:author="S3-172518" w:date="2017-10-13T10:19:00Z">
        <w:r w:rsidR="00235D2E">
          <w:t>sub</w:t>
        </w:r>
        <w:r>
          <w:t>clause</w:t>
        </w:r>
      </w:ins>
      <w:r>
        <w:t xml:space="preserve"> is meant to contain content corresponding to TS 33.401 [10], </w:t>
      </w:r>
      <w:del w:id="5544" w:author="S3-172518" w:date="2017-10-13T10:19:00Z">
        <w:r>
          <w:delText>clause</w:delText>
        </w:r>
      </w:del>
      <w:ins w:id="5545" w:author="S3-172518" w:date="2017-10-13T10:19:00Z">
        <w:r w:rsidR="00235D2E">
          <w:t>sub</w:t>
        </w:r>
        <w:r>
          <w:t>clause</w:t>
        </w:r>
      </w:ins>
      <w:r>
        <w:t xml:space="preserve"> 7.2.5.2, which is about Transition away from EMM-DEREGISTERED.</w:t>
      </w:r>
    </w:p>
    <w:p w14:paraId="666B4FF4" w14:textId="77777777" w:rsidR="00545480" w:rsidRDefault="00545480" w:rsidP="008B342C">
      <w:pPr>
        <w:pStyle w:val="berschrift4"/>
      </w:pPr>
      <w:bookmarkStart w:id="5546" w:name="_Toc490577428"/>
      <w:bookmarkStart w:id="5547" w:name="_Toc496020561"/>
      <w:bookmarkStart w:id="5548" w:name="_Toc496021018"/>
      <w:bookmarkStart w:id="5549" w:name="_Toc496867206"/>
      <w:bookmarkStart w:id="5550" w:name="_Toc496867461"/>
      <w:r>
        <w:t>8.2.1.2</w:t>
      </w:r>
      <w:r>
        <w:tab/>
        <w:t>Key handling at transitions between CM-IDLE and CM-CONNECTED states</w:t>
      </w:r>
      <w:bookmarkEnd w:id="5546"/>
      <w:bookmarkEnd w:id="5547"/>
      <w:bookmarkEnd w:id="5548"/>
      <w:bookmarkEnd w:id="5549"/>
      <w:bookmarkEnd w:id="5550"/>
    </w:p>
    <w:p w14:paraId="3DE72A5E" w14:textId="4F155025" w:rsidR="00545480" w:rsidRDefault="00545480" w:rsidP="008B342C">
      <w:pPr>
        <w:pStyle w:val="EditorsNote"/>
      </w:pPr>
      <w:del w:id="5551" w:author="S3-172518" w:date="2017-10-13T10:19:00Z">
        <w:r>
          <w:delText>Editor’s</w:delText>
        </w:r>
      </w:del>
      <w:ins w:id="5552" w:author="S3-172518" w:date="2017-10-13T10:19:00Z">
        <w:r>
          <w:t>Editor</w:t>
        </w:r>
        <w:r w:rsidR="00F91E89">
          <w:t>'</w:t>
        </w:r>
        <w:r>
          <w:t>s</w:t>
        </w:r>
      </w:ins>
      <w:r>
        <w:t xml:space="preserve"> Note: This </w:t>
      </w:r>
      <w:del w:id="5553" w:author="S3-172518" w:date="2017-10-13T10:19:00Z">
        <w:r>
          <w:delText>clause</w:delText>
        </w:r>
      </w:del>
      <w:ins w:id="5554" w:author="S3-172518" w:date="2017-10-13T10:19:00Z">
        <w:r w:rsidR="00235D2E">
          <w:t>sub</w:t>
        </w:r>
        <w:r>
          <w:t>clause</w:t>
        </w:r>
      </w:ins>
      <w:r>
        <w:t xml:space="preserve"> is meant to contain content corresponding to TS 33.401 [10], </w:t>
      </w:r>
      <w:del w:id="5555" w:author="S3-172518" w:date="2017-10-13T10:19:00Z">
        <w:r>
          <w:delText>clause</w:delText>
        </w:r>
      </w:del>
      <w:ins w:id="5556" w:author="S3-172518" w:date="2017-10-13T10:19:00Z">
        <w:r w:rsidR="00235D2E">
          <w:t>sub</w:t>
        </w:r>
        <w:r>
          <w:t>clause</w:t>
        </w:r>
      </w:ins>
      <w:r>
        <w:t xml:space="preserve"> 7.2.6, which is about key handling at state transition from CM-IDLE to CM-CONNECTED and state transition from CM-CONNECTED to CM-IDLE.</w:t>
      </w:r>
    </w:p>
    <w:p w14:paraId="6851331C" w14:textId="77777777" w:rsidR="00545480" w:rsidRDefault="00545480" w:rsidP="008B342C">
      <w:pPr>
        <w:pStyle w:val="berschrift5"/>
      </w:pPr>
      <w:bookmarkStart w:id="5557" w:name="_Toc490577429"/>
      <w:bookmarkStart w:id="5558" w:name="_Toc496020562"/>
      <w:bookmarkStart w:id="5559" w:name="_Toc496021019"/>
      <w:bookmarkStart w:id="5560" w:name="_Toc496867207"/>
      <w:bookmarkStart w:id="5561" w:name="_Toc496867462"/>
      <w:r>
        <w:t>8.2.1.2.1</w:t>
      </w:r>
      <w:r>
        <w:tab/>
        <w:t>Transition from CM-IDLE to CM-CONNECTED</w:t>
      </w:r>
      <w:bookmarkEnd w:id="5557"/>
      <w:bookmarkEnd w:id="5558"/>
      <w:bookmarkEnd w:id="5559"/>
      <w:bookmarkEnd w:id="5560"/>
      <w:bookmarkEnd w:id="5561"/>
    </w:p>
    <w:p w14:paraId="0E22A6A5" w14:textId="2EA4F692" w:rsidR="00545480" w:rsidRDefault="00545480" w:rsidP="008B342C">
      <w:pPr>
        <w:pStyle w:val="EditorsNote"/>
      </w:pPr>
      <w:del w:id="5562" w:author="S3-172518" w:date="2017-10-13T10:19:00Z">
        <w:r>
          <w:delText>Editor’s</w:delText>
        </w:r>
      </w:del>
      <w:ins w:id="5563" w:author="S3-172518" w:date="2017-10-13T10:19:00Z">
        <w:r>
          <w:t>Editor</w:t>
        </w:r>
        <w:r w:rsidR="00F91E89">
          <w:t>'</w:t>
        </w:r>
        <w:r>
          <w:t>s</w:t>
        </w:r>
      </w:ins>
      <w:r>
        <w:t xml:space="preserve"> Note: This </w:t>
      </w:r>
      <w:del w:id="5564" w:author="S3-172518" w:date="2017-10-13T10:19:00Z">
        <w:r>
          <w:delText>clause</w:delText>
        </w:r>
      </w:del>
      <w:ins w:id="5565" w:author="S3-172518" w:date="2017-10-13T10:19:00Z">
        <w:r w:rsidR="00235D2E">
          <w:t>sub</w:t>
        </w:r>
        <w:r>
          <w:t>clause</w:t>
        </w:r>
      </w:ins>
      <w:r>
        <w:t xml:space="preserve"> is meant to contain content corresponding to TS 33.401 [10], </w:t>
      </w:r>
      <w:del w:id="5566" w:author="S3-172518" w:date="2017-10-13T10:19:00Z">
        <w:r>
          <w:delText>clause</w:delText>
        </w:r>
      </w:del>
      <w:ins w:id="5567" w:author="S3-172518" w:date="2017-10-13T10:19:00Z">
        <w:r w:rsidR="00235D2E">
          <w:t>sub</w:t>
        </w:r>
        <w:r>
          <w:t>clause</w:t>
        </w:r>
      </w:ins>
      <w:r>
        <w:t xml:space="preserve"> 7.2.6.1, which is about key handling at state transition from CM-IDLE to CM-CONNECTED. </w:t>
      </w:r>
    </w:p>
    <w:p w14:paraId="625FC9E0" w14:textId="77777777" w:rsidR="00545480" w:rsidRDefault="00545480" w:rsidP="008B342C">
      <w:pPr>
        <w:pStyle w:val="berschrift5"/>
      </w:pPr>
      <w:bookmarkStart w:id="5568" w:name="_Toc490577430"/>
      <w:bookmarkStart w:id="5569" w:name="_Toc496020563"/>
      <w:bookmarkStart w:id="5570" w:name="_Toc496021020"/>
      <w:bookmarkStart w:id="5571" w:name="_Toc496867208"/>
      <w:bookmarkStart w:id="5572" w:name="_Toc496867463"/>
      <w:r>
        <w:t>8.2.1.2.2</w:t>
      </w:r>
      <w:r>
        <w:tab/>
        <w:t>Establishment of keys for cryptographically protected radio bearers</w:t>
      </w:r>
      <w:bookmarkEnd w:id="5568"/>
      <w:bookmarkEnd w:id="5569"/>
      <w:bookmarkEnd w:id="5570"/>
      <w:bookmarkEnd w:id="5571"/>
      <w:bookmarkEnd w:id="5572"/>
    </w:p>
    <w:p w14:paraId="0FD09096" w14:textId="4FDE6244" w:rsidR="00545480" w:rsidRDefault="00545480" w:rsidP="008B342C">
      <w:pPr>
        <w:pStyle w:val="EditorsNote"/>
      </w:pPr>
      <w:del w:id="5573" w:author="S3-172518" w:date="2017-10-13T10:19:00Z">
        <w:r>
          <w:delText>Editor’s</w:delText>
        </w:r>
      </w:del>
      <w:ins w:id="5574" w:author="S3-172518" w:date="2017-10-13T10:19:00Z">
        <w:r>
          <w:t>Editor</w:t>
        </w:r>
        <w:r w:rsidR="00F91E89">
          <w:t>'</w:t>
        </w:r>
        <w:r>
          <w:t>s</w:t>
        </w:r>
      </w:ins>
      <w:r>
        <w:t xml:space="preserve"> Note: This </w:t>
      </w:r>
      <w:del w:id="5575" w:author="S3-172518" w:date="2017-10-13T10:19:00Z">
        <w:r>
          <w:delText>clause</w:delText>
        </w:r>
      </w:del>
      <w:ins w:id="5576" w:author="S3-172518" w:date="2017-10-13T10:19:00Z">
        <w:r w:rsidR="00235D2E">
          <w:t>sub</w:t>
        </w:r>
        <w:r>
          <w:t>clause</w:t>
        </w:r>
      </w:ins>
      <w:r>
        <w:t xml:space="preserve"> is meant to contain content corresponding to TS 33.401 [10], </w:t>
      </w:r>
      <w:del w:id="5577" w:author="S3-172518" w:date="2017-10-13T10:19:00Z">
        <w:r>
          <w:delText>clause</w:delText>
        </w:r>
      </w:del>
      <w:ins w:id="5578" w:author="S3-172518" w:date="2017-10-13T10:19:00Z">
        <w:r w:rsidR="00235D2E">
          <w:t>sub</w:t>
        </w:r>
        <w:r>
          <w:t>clause</w:t>
        </w:r>
      </w:ins>
      <w:r>
        <w:t xml:space="preserve"> 7.2.6.2, which is about keys for cryptographically protected radio bearers.</w:t>
      </w:r>
    </w:p>
    <w:p w14:paraId="4F4787C8" w14:textId="77777777" w:rsidR="00545480" w:rsidRDefault="00545480" w:rsidP="008B342C">
      <w:pPr>
        <w:pStyle w:val="berschrift5"/>
      </w:pPr>
      <w:bookmarkStart w:id="5579" w:name="_Toc490577431"/>
      <w:bookmarkStart w:id="5580" w:name="_Toc496020564"/>
      <w:bookmarkStart w:id="5581" w:name="_Toc496021021"/>
      <w:bookmarkStart w:id="5582" w:name="_Toc496867209"/>
      <w:bookmarkStart w:id="5583" w:name="_Toc496867464"/>
      <w:r>
        <w:t>8.2.1.2.3</w:t>
      </w:r>
      <w:r>
        <w:tab/>
        <w:t>Transition from CM-CONNECTED to CM-IDLE</w:t>
      </w:r>
      <w:bookmarkEnd w:id="5579"/>
      <w:bookmarkEnd w:id="5580"/>
      <w:bookmarkEnd w:id="5581"/>
      <w:bookmarkEnd w:id="5582"/>
      <w:bookmarkEnd w:id="5583"/>
    </w:p>
    <w:p w14:paraId="0630F3D4" w14:textId="5C1CF6A1" w:rsidR="00545480" w:rsidRDefault="00545480" w:rsidP="008B342C">
      <w:pPr>
        <w:pStyle w:val="EditorsNote"/>
      </w:pPr>
      <w:del w:id="5584" w:author="S3-172518" w:date="2017-10-13T10:19:00Z">
        <w:r>
          <w:delText>Editor’s</w:delText>
        </w:r>
      </w:del>
      <w:ins w:id="5585" w:author="S3-172518" w:date="2017-10-13T10:19:00Z">
        <w:r>
          <w:t>Editor</w:t>
        </w:r>
        <w:r w:rsidR="00F91E89">
          <w:t>'</w:t>
        </w:r>
        <w:r>
          <w:t>s</w:t>
        </w:r>
      </w:ins>
      <w:r>
        <w:t xml:space="preserve"> Note: This </w:t>
      </w:r>
      <w:del w:id="5586" w:author="S3-172518" w:date="2017-10-13T10:19:00Z">
        <w:r>
          <w:delText>clause</w:delText>
        </w:r>
      </w:del>
      <w:ins w:id="5587" w:author="S3-172518" w:date="2017-10-13T10:19:00Z">
        <w:r w:rsidR="00235D2E">
          <w:t>sub</w:t>
        </w:r>
        <w:r>
          <w:t>clause</w:t>
        </w:r>
      </w:ins>
      <w:r>
        <w:t xml:space="preserve"> is meant to contain content corresponding to TS 33.401 [10], </w:t>
      </w:r>
      <w:del w:id="5588" w:author="S3-172518" w:date="2017-10-13T10:19:00Z">
        <w:r>
          <w:delText>clause</w:delText>
        </w:r>
      </w:del>
      <w:ins w:id="5589" w:author="S3-172518" w:date="2017-10-13T10:19:00Z">
        <w:r w:rsidR="00235D2E">
          <w:t>sub</w:t>
        </w:r>
        <w:r>
          <w:t>clause</w:t>
        </w:r>
      </w:ins>
      <w:r>
        <w:t xml:space="preserve"> 7.2.6.3, which is about key handling at state transition from CM-CONNECTED to CM-IDLE.</w:t>
      </w:r>
    </w:p>
    <w:p w14:paraId="1F06BC46" w14:textId="77777777" w:rsidR="00545480" w:rsidRDefault="00545480" w:rsidP="008B342C">
      <w:pPr>
        <w:pStyle w:val="berschrift4"/>
      </w:pPr>
      <w:bookmarkStart w:id="5590" w:name="_Toc490577432"/>
      <w:bookmarkStart w:id="5591" w:name="_Toc496020565"/>
      <w:bookmarkStart w:id="5592" w:name="_Toc496021022"/>
      <w:bookmarkStart w:id="5593" w:name="_Toc496867210"/>
      <w:bookmarkStart w:id="5594" w:name="_Toc496867465"/>
      <w:r>
        <w:t>8.2.1.3</w:t>
      </w:r>
      <w:r>
        <w:tab/>
        <w:t>Key handling for the Registration procedure when registered in 5G-RAN</w:t>
      </w:r>
      <w:bookmarkEnd w:id="5590"/>
      <w:bookmarkEnd w:id="5591"/>
      <w:bookmarkEnd w:id="5592"/>
      <w:bookmarkEnd w:id="5593"/>
      <w:bookmarkEnd w:id="5594"/>
    </w:p>
    <w:p w14:paraId="60717C01" w14:textId="56195DEC" w:rsidR="00545480" w:rsidRDefault="00545480" w:rsidP="008B342C">
      <w:pPr>
        <w:pStyle w:val="EditorsNote"/>
      </w:pPr>
      <w:del w:id="5595" w:author="S3-172518" w:date="2017-10-13T10:19:00Z">
        <w:r>
          <w:delText>Editor’s</w:delText>
        </w:r>
      </w:del>
      <w:ins w:id="5596" w:author="S3-172518" w:date="2017-10-13T10:19:00Z">
        <w:r>
          <w:t>Editor</w:t>
        </w:r>
        <w:r w:rsidR="00F91E89">
          <w:t>'</w:t>
        </w:r>
        <w:r>
          <w:t>s</w:t>
        </w:r>
      </w:ins>
      <w:r>
        <w:t xml:space="preserve"> Note: This </w:t>
      </w:r>
      <w:del w:id="5597" w:author="S3-172518" w:date="2017-10-13T10:19:00Z">
        <w:r>
          <w:delText>clause</w:delText>
        </w:r>
      </w:del>
      <w:ins w:id="5598" w:author="S3-172518" w:date="2017-10-13T10:19:00Z">
        <w:r w:rsidR="00235D2E">
          <w:t>sub</w:t>
        </w:r>
        <w:r>
          <w:t>clause</w:t>
        </w:r>
      </w:ins>
      <w:r>
        <w:t xml:space="preserve"> is meant to contain content corresponding to TS 33.401 [10], </w:t>
      </w:r>
      <w:del w:id="5599" w:author="S3-172518" w:date="2017-10-13T10:19:00Z">
        <w:r>
          <w:delText>clause</w:delText>
        </w:r>
      </w:del>
      <w:ins w:id="5600" w:author="S3-172518" w:date="2017-10-13T10:19:00Z">
        <w:r w:rsidR="00235D2E">
          <w:t>sub</w:t>
        </w:r>
        <w:r>
          <w:t>clause</w:t>
        </w:r>
      </w:ins>
      <w:r>
        <w:t xml:space="preserve"> 7.2.7, which is about key handling for the Registration procedure when registered in 5G-RAN.</w:t>
      </w:r>
    </w:p>
    <w:p w14:paraId="7CAF2380" w14:textId="77777777" w:rsidR="00545480" w:rsidRDefault="00545480" w:rsidP="008B342C">
      <w:pPr>
        <w:pStyle w:val="berschrift3"/>
      </w:pPr>
      <w:bookmarkStart w:id="5601" w:name="_Toc490577433"/>
      <w:bookmarkStart w:id="5602" w:name="_Toc496020566"/>
      <w:bookmarkStart w:id="5603" w:name="_Toc496021023"/>
      <w:bookmarkStart w:id="5604" w:name="_Toc496867211"/>
      <w:bookmarkStart w:id="5605" w:name="_Toc496867466"/>
      <w:r>
        <w:lastRenderedPageBreak/>
        <w:t>8.2.2</w:t>
      </w:r>
      <w:r>
        <w:tab/>
        <w:t>Key handling at RRC state transitions</w:t>
      </w:r>
      <w:bookmarkEnd w:id="5601"/>
      <w:bookmarkEnd w:id="5602"/>
      <w:bookmarkEnd w:id="5603"/>
      <w:bookmarkEnd w:id="5604"/>
      <w:bookmarkEnd w:id="5605"/>
    </w:p>
    <w:p w14:paraId="65F1F057" w14:textId="77777777" w:rsidR="00545480" w:rsidRDefault="00545480" w:rsidP="008B342C">
      <w:pPr>
        <w:pStyle w:val="berschrift4"/>
      </w:pPr>
      <w:bookmarkStart w:id="5606" w:name="_Toc490577434"/>
      <w:bookmarkStart w:id="5607" w:name="_Toc496020567"/>
      <w:bookmarkStart w:id="5608" w:name="_Toc496021024"/>
      <w:bookmarkStart w:id="5609" w:name="_Toc496867212"/>
      <w:bookmarkStart w:id="5610" w:name="_Toc496867467"/>
      <w:r>
        <w:t xml:space="preserve">8.2.2.1 </w:t>
      </w:r>
      <w:r>
        <w:tab/>
        <w:t>Key handling at transitions between RRC-INACTIVE and RRC-CONNECTED states</w:t>
      </w:r>
      <w:bookmarkEnd w:id="5606"/>
      <w:bookmarkEnd w:id="5607"/>
      <w:bookmarkEnd w:id="5608"/>
      <w:bookmarkEnd w:id="5609"/>
      <w:bookmarkEnd w:id="5610"/>
    </w:p>
    <w:p w14:paraId="0D9E29C7" w14:textId="59BD2093" w:rsidR="00545480" w:rsidRDefault="00545480" w:rsidP="008B342C">
      <w:pPr>
        <w:pStyle w:val="EditorsNote"/>
      </w:pPr>
      <w:del w:id="5611" w:author="S3-172518" w:date="2017-10-13T10:19:00Z">
        <w:r>
          <w:delText>Editor’s</w:delText>
        </w:r>
      </w:del>
      <w:ins w:id="5612" w:author="S3-172518" w:date="2017-10-13T10:19:00Z">
        <w:r>
          <w:t>Editor</w:t>
        </w:r>
        <w:r w:rsidR="00F91E89">
          <w:t>'</w:t>
        </w:r>
        <w:r>
          <w:t>s</w:t>
        </w:r>
      </w:ins>
      <w:r>
        <w:t xml:space="preserve"> Note: The content of this </w:t>
      </w:r>
      <w:del w:id="5613" w:author="S3-172518" w:date="2017-10-13T10:19:00Z">
        <w:r>
          <w:delText>clause</w:delText>
        </w:r>
      </w:del>
      <w:ins w:id="5614" w:author="S3-172518" w:date="2017-10-13T10:19:00Z">
        <w:r w:rsidR="00235D2E">
          <w:t>sub</w:t>
        </w:r>
        <w:r>
          <w:t>clause</w:t>
        </w:r>
      </w:ins>
      <w:r>
        <w:t xml:space="preserve"> is about key handling in state transitions from RRC-INACTIVE to RRC-CONNECTED and from RRC-CONNECTED to RRC-INACTIVE.</w:t>
      </w:r>
    </w:p>
    <w:p w14:paraId="07B5678D" w14:textId="77777777" w:rsidR="00545480" w:rsidRDefault="00545480" w:rsidP="008B342C">
      <w:pPr>
        <w:pStyle w:val="berschrift4"/>
      </w:pPr>
      <w:bookmarkStart w:id="5615" w:name="_Toc490577435"/>
      <w:bookmarkStart w:id="5616" w:name="_Toc496020568"/>
      <w:bookmarkStart w:id="5617" w:name="_Toc496021025"/>
      <w:bookmarkStart w:id="5618" w:name="_Toc496867213"/>
      <w:bookmarkStart w:id="5619" w:name="_Toc496867468"/>
      <w:r>
        <w:t>8.2.2.2</w:t>
      </w:r>
      <w:r>
        <w:tab/>
        <w:t>Key handling during mobility in RRC-INACTIVE state</w:t>
      </w:r>
      <w:bookmarkEnd w:id="5615"/>
      <w:bookmarkEnd w:id="5616"/>
      <w:bookmarkEnd w:id="5617"/>
      <w:bookmarkEnd w:id="5618"/>
      <w:bookmarkEnd w:id="5619"/>
    </w:p>
    <w:p w14:paraId="55523ECC" w14:textId="1B87EAB7" w:rsidR="00545480" w:rsidRPr="00545480" w:rsidRDefault="00545480" w:rsidP="008B342C">
      <w:pPr>
        <w:pStyle w:val="EditorsNote"/>
      </w:pPr>
      <w:del w:id="5620" w:author="S3-172518" w:date="2017-10-13T10:19:00Z">
        <w:r>
          <w:delText>Editor’s</w:delText>
        </w:r>
      </w:del>
      <w:ins w:id="5621" w:author="S3-172518" w:date="2017-10-13T10:19:00Z">
        <w:r>
          <w:t>Editor</w:t>
        </w:r>
        <w:r w:rsidR="00F91E89">
          <w:t>'</w:t>
        </w:r>
        <w:r>
          <w:t>s</w:t>
        </w:r>
      </w:ins>
      <w:r>
        <w:t xml:space="preserve"> Note: The content of this </w:t>
      </w:r>
      <w:del w:id="5622" w:author="S3-172518" w:date="2017-10-13T10:19:00Z">
        <w:r>
          <w:delText>clause</w:delText>
        </w:r>
      </w:del>
      <w:ins w:id="5623" w:author="S3-172518" w:date="2017-10-13T10:19:00Z">
        <w:r w:rsidR="00235D2E">
          <w:t>sub</w:t>
        </w:r>
        <w:r>
          <w:t>clause</w:t>
        </w:r>
      </w:ins>
      <w:r>
        <w:t xml:space="preserve"> is about key handling during mobility in RRC-INACTIVE state.</w:t>
      </w:r>
    </w:p>
    <w:p w14:paraId="4F400940" w14:textId="77777777" w:rsidR="003B3AC6" w:rsidRDefault="009634CE" w:rsidP="003B3AC6">
      <w:pPr>
        <w:pStyle w:val="berschrift2"/>
      </w:pPr>
      <w:bookmarkStart w:id="5624" w:name="_Toc483244744"/>
      <w:bookmarkStart w:id="5625" w:name="_Toc483315483"/>
      <w:bookmarkStart w:id="5626" w:name="_Toc483409353"/>
      <w:bookmarkStart w:id="5627" w:name="_Toc490577436"/>
      <w:bookmarkStart w:id="5628" w:name="_Toc496020569"/>
      <w:bookmarkStart w:id="5629" w:name="_Toc496021026"/>
      <w:bookmarkStart w:id="5630" w:name="_Toc496867214"/>
      <w:bookmarkStart w:id="5631" w:name="_Toc496867469"/>
      <w:r>
        <w:t>8</w:t>
      </w:r>
      <w:r w:rsidR="003B3AC6">
        <w:t>.3</w:t>
      </w:r>
      <w:r w:rsidR="003B3AC6">
        <w:tab/>
        <w:t>Security handling in mobility</w:t>
      </w:r>
      <w:bookmarkEnd w:id="5624"/>
      <w:bookmarkEnd w:id="5625"/>
      <w:bookmarkEnd w:id="5626"/>
      <w:bookmarkEnd w:id="5627"/>
      <w:bookmarkEnd w:id="5628"/>
      <w:bookmarkEnd w:id="5629"/>
      <w:bookmarkEnd w:id="5630"/>
      <w:bookmarkEnd w:id="5631"/>
    </w:p>
    <w:p w14:paraId="66AFC0BA" w14:textId="77777777" w:rsidR="00545480" w:rsidRDefault="00545480" w:rsidP="008B342C">
      <w:pPr>
        <w:pStyle w:val="berschrift3"/>
      </w:pPr>
      <w:bookmarkStart w:id="5632" w:name="_Toc490577437"/>
      <w:bookmarkStart w:id="5633" w:name="_Toc496020570"/>
      <w:bookmarkStart w:id="5634" w:name="_Toc496021027"/>
      <w:bookmarkStart w:id="5635" w:name="_Toc496867215"/>
      <w:bookmarkStart w:id="5636" w:name="_Toc496867470"/>
      <w:r>
        <w:t>8.3.1</w:t>
      </w:r>
      <w:r>
        <w:tab/>
        <w:t>Key handling in handover</w:t>
      </w:r>
      <w:bookmarkEnd w:id="5632"/>
      <w:bookmarkEnd w:id="5633"/>
      <w:bookmarkEnd w:id="5634"/>
      <w:bookmarkEnd w:id="5635"/>
      <w:bookmarkEnd w:id="5636"/>
    </w:p>
    <w:p w14:paraId="7F818FA9" w14:textId="77777777" w:rsidR="00545480" w:rsidRDefault="00545480" w:rsidP="008B342C">
      <w:pPr>
        <w:pStyle w:val="berschrift4"/>
      </w:pPr>
      <w:bookmarkStart w:id="5637" w:name="_Toc490577438"/>
      <w:bookmarkStart w:id="5638" w:name="_Toc496020571"/>
      <w:bookmarkStart w:id="5639" w:name="_Toc496021028"/>
      <w:bookmarkStart w:id="5640" w:name="_Toc496867216"/>
      <w:bookmarkStart w:id="5641" w:name="_Toc496867471"/>
      <w:r>
        <w:t>8.3.1.1</w:t>
      </w:r>
      <w:r>
        <w:tab/>
        <w:t>General</w:t>
      </w:r>
      <w:bookmarkEnd w:id="5637"/>
      <w:bookmarkEnd w:id="5638"/>
      <w:bookmarkEnd w:id="5639"/>
      <w:bookmarkEnd w:id="5640"/>
      <w:bookmarkEnd w:id="5641"/>
    </w:p>
    <w:p w14:paraId="28713C69" w14:textId="77777777" w:rsidR="00545480" w:rsidRDefault="00545480" w:rsidP="008B342C">
      <w:pPr>
        <w:pStyle w:val="berschrift5"/>
      </w:pPr>
      <w:bookmarkStart w:id="5642" w:name="_Toc490577439"/>
      <w:bookmarkStart w:id="5643" w:name="_Toc496020572"/>
      <w:bookmarkStart w:id="5644" w:name="_Toc496021029"/>
      <w:bookmarkStart w:id="5645" w:name="_Toc496867217"/>
      <w:bookmarkStart w:id="5646" w:name="_Toc496867472"/>
      <w:r>
        <w:t>8.3.1.1.1</w:t>
      </w:r>
      <w:r>
        <w:tab/>
        <w:t>Access stratum</w:t>
      </w:r>
      <w:bookmarkEnd w:id="5642"/>
      <w:bookmarkEnd w:id="5643"/>
      <w:bookmarkEnd w:id="5644"/>
      <w:bookmarkEnd w:id="5645"/>
      <w:bookmarkEnd w:id="5646"/>
    </w:p>
    <w:p w14:paraId="1B273EEB" w14:textId="0522FDA5" w:rsidR="00545480" w:rsidRDefault="00545480" w:rsidP="008B342C">
      <w:pPr>
        <w:pStyle w:val="EditorsNote"/>
        <w:rPr>
          <w:ins w:id="5647" w:author="S3-172564" w:date="2017-10-16T05:37:00Z"/>
        </w:rPr>
      </w:pPr>
      <w:del w:id="5648" w:author="S3-172518" w:date="2017-10-13T10:19:00Z">
        <w:r>
          <w:delText>Editor’s</w:delText>
        </w:r>
      </w:del>
      <w:ins w:id="5649" w:author="S3-172518" w:date="2017-10-13T10:19:00Z">
        <w:r>
          <w:t>Editor</w:t>
        </w:r>
        <w:r w:rsidR="00F91E89">
          <w:t>'</w:t>
        </w:r>
        <w:r>
          <w:t>s</w:t>
        </w:r>
      </w:ins>
      <w:r>
        <w:t xml:space="preserve"> Note: This </w:t>
      </w:r>
      <w:del w:id="5650" w:author="S3-172518" w:date="2017-10-13T10:19:00Z">
        <w:r>
          <w:delText>clause</w:delText>
        </w:r>
      </w:del>
      <w:ins w:id="5651" w:author="S3-172518" w:date="2017-10-13T10:19:00Z">
        <w:r w:rsidR="00235D2E">
          <w:t>sub</w:t>
        </w:r>
        <w:r>
          <w:t>clause</w:t>
        </w:r>
      </w:ins>
      <w:r>
        <w:t xml:space="preserve"> is meant to contain content corresponding to TS 33.401 [10], </w:t>
      </w:r>
      <w:del w:id="5652" w:author="S3-172518" w:date="2017-10-13T10:19:00Z">
        <w:r>
          <w:delText>clause</w:delText>
        </w:r>
      </w:del>
      <w:ins w:id="5653" w:author="S3-172518" w:date="2017-10-13T10:19:00Z">
        <w:r w:rsidR="00235D2E">
          <w:t>sub</w:t>
        </w:r>
        <w:r>
          <w:t>clause</w:t>
        </w:r>
      </w:ins>
      <w:r>
        <w:t xml:space="preserve"> 7.2.8.1.1, which is about key handling in access stratum in handover. </w:t>
      </w:r>
    </w:p>
    <w:p w14:paraId="3A943E99" w14:textId="67127A5A" w:rsidR="000C0169" w:rsidDel="00411C51" w:rsidRDefault="000C0169">
      <w:pPr>
        <w:pStyle w:val="EditorsNote"/>
        <w:rPr>
          <w:ins w:id="5654" w:author="S3-172324" w:date="2017-10-16T05:46:00Z"/>
          <w:del w:id="5655" w:author="rapporteur2" w:date="2017-10-27T11:04:00Z"/>
        </w:rPr>
        <w:pPrChange w:id="5656" w:author="S3-172564" w:date="2017-10-16T05:41:00Z">
          <w:pPr/>
        </w:pPrChange>
      </w:pPr>
      <w:ins w:id="5657" w:author="S3-172324" w:date="2017-10-16T05:46:00Z">
        <w:del w:id="5658" w:author="rapporteur2" w:date="2017-10-27T11:04:00Z">
          <w:r w:rsidDel="00411C51">
            <w:delText>Editor's Note: Key chaining model is FFS.</w:delText>
          </w:r>
        </w:del>
      </w:ins>
    </w:p>
    <w:p w14:paraId="64323990" w14:textId="14428652" w:rsidR="000C0169" w:rsidDel="00411C51" w:rsidRDefault="000C0169" w:rsidP="000C0169">
      <w:pPr>
        <w:rPr>
          <w:ins w:id="5659" w:author="S3-172324" w:date="2017-10-16T05:46:00Z"/>
          <w:del w:id="5660" w:author="rapporteur2" w:date="2017-10-27T11:04:00Z"/>
        </w:rPr>
      </w:pPr>
      <w:ins w:id="5661" w:author="S3-172324" w:date="2017-10-16T05:46:00Z">
        <w:del w:id="5662" w:author="rapporteur2" w:date="2017-10-27T11:04:00Z">
          <w:r w:rsidDel="00411C51">
            <w:delText xml:space="preserve">On handovers with vertical key derivation the NH is further bound to the target PCI and its frequency ARFCN-DL before it is taken into use as the </w:delText>
          </w:r>
        </w:del>
      </w:ins>
      <w:ins w:id="5663" w:author="rapporteur" w:date="2017-10-17T16:06:00Z">
        <w:del w:id="5664" w:author="rapporteur2" w:date="2017-10-27T11:04:00Z">
          <w:r w:rsidR="00047DB0" w:rsidDel="00411C51">
            <w:delText>K</w:delText>
          </w:r>
          <w:r w:rsidR="00047DB0" w:rsidRPr="00D8388A" w:rsidDel="00411C51">
            <w:rPr>
              <w:vertAlign w:val="subscript"/>
            </w:rPr>
            <w:delText>gNB</w:delText>
          </w:r>
        </w:del>
      </w:ins>
      <w:ins w:id="5665" w:author="S3-172324" w:date="2017-10-16T05:46:00Z">
        <w:del w:id="5666" w:author="rapporteur2" w:date="2017-10-27T11:04:00Z">
          <w:r w:rsidDel="00411C51">
            <w:delText>K</w:delText>
          </w:r>
          <w:r w:rsidRPr="006F3F79" w:rsidDel="00411C51">
            <w:rPr>
              <w:vertAlign w:val="subscript"/>
              <w:rPrChange w:id="5667" w:author="rapporteur" w:date="2017-10-17T16:00:00Z">
                <w:rPr/>
              </w:rPrChange>
            </w:rPr>
            <w:delText>gNB</w:delText>
          </w:r>
          <w:r w:rsidDel="00411C51">
            <w:delText xml:space="preserve"> in the target gNB. On handovers with horizontal key derivation the currently active </w:delText>
          </w:r>
        </w:del>
      </w:ins>
      <w:ins w:id="5668" w:author="rapporteur" w:date="2017-10-17T16:06:00Z">
        <w:del w:id="5669" w:author="rapporteur2" w:date="2017-10-27T11:04:00Z">
          <w:r w:rsidR="00047DB0" w:rsidDel="00411C51">
            <w:delText>K</w:delText>
          </w:r>
          <w:r w:rsidR="00047DB0" w:rsidRPr="00D8388A" w:rsidDel="00411C51">
            <w:rPr>
              <w:vertAlign w:val="subscript"/>
            </w:rPr>
            <w:delText>gNB</w:delText>
          </w:r>
        </w:del>
      </w:ins>
      <w:ins w:id="5670" w:author="S3-172324" w:date="2017-10-16T05:46:00Z">
        <w:del w:id="5671" w:author="rapporteur2" w:date="2017-10-27T11:04:00Z">
          <w:r w:rsidDel="00411C51">
            <w:delText>K</w:delText>
          </w:r>
          <w:r w:rsidRPr="006F3F79" w:rsidDel="00411C51">
            <w:rPr>
              <w:vertAlign w:val="subscript"/>
              <w:rPrChange w:id="5672" w:author="rapporteur" w:date="2017-10-17T16:01:00Z">
                <w:rPr/>
              </w:rPrChange>
            </w:rPr>
            <w:delText>gNB</w:delText>
          </w:r>
          <w:r w:rsidDel="00411C51">
            <w:delText xml:space="preserve"> is further bound to the target PCI and its frequency ARFCN-DL before it is taken into use as the </w:delText>
          </w:r>
        </w:del>
      </w:ins>
      <w:ins w:id="5673" w:author="rapporteur" w:date="2017-10-17T16:06:00Z">
        <w:del w:id="5674" w:author="rapporteur2" w:date="2017-10-27T11:04:00Z">
          <w:r w:rsidR="00047DB0" w:rsidDel="00411C51">
            <w:delText>K</w:delText>
          </w:r>
          <w:r w:rsidR="00047DB0" w:rsidRPr="00D8388A" w:rsidDel="00411C51">
            <w:rPr>
              <w:vertAlign w:val="subscript"/>
            </w:rPr>
            <w:delText>gNB</w:delText>
          </w:r>
        </w:del>
      </w:ins>
      <w:ins w:id="5675" w:author="S3-172324" w:date="2017-10-16T05:46:00Z">
        <w:del w:id="5676" w:author="rapporteur2" w:date="2017-10-27T11:04:00Z">
          <w:r w:rsidDel="00411C51">
            <w:delText>KgNB in the target gNB.</w:delText>
          </w:r>
        </w:del>
      </w:ins>
    </w:p>
    <w:p w14:paraId="7CD16079" w14:textId="15ACBF06" w:rsidR="000E1F01" w:rsidRDefault="000E1F01" w:rsidP="000E1F01">
      <w:pPr>
        <w:rPr>
          <w:ins w:id="5677" w:author="S3-172564" w:date="2017-10-16T05:37:00Z"/>
        </w:rPr>
      </w:pPr>
      <w:ins w:id="5678" w:author="S3-172564" w:date="2017-10-16T05:37:00Z">
        <w:r>
          <w:t xml:space="preserve">The general principle of key handling for </w:t>
        </w:r>
      </w:ins>
      <w:ins w:id="5679" w:author="rapporteur" w:date="2017-10-17T16:06:00Z">
        <w:r w:rsidR="00047DB0">
          <w:t>K</w:t>
        </w:r>
        <w:r w:rsidR="00047DB0" w:rsidRPr="00D8388A">
          <w:rPr>
            <w:vertAlign w:val="subscript"/>
          </w:rPr>
          <w:t>gNB</w:t>
        </w:r>
      </w:ins>
      <w:ins w:id="5680" w:author="S3-172564" w:date="2017-10-16T05:37:00Z">
        <w:del w:id="5681" w:author="rapporteur" w:date="2017-10-17T16:06:00Z">
          <w:r w:rsidDel="00047DB0">
            <w:delText>KgNB</w:delText>
          </w:r>
        </w:del>
        <w:r>
          <w:t>*/NH at handovers is depicted in Figure 8.3.1.1.1-1.</w:t>
        </w:r>
      </w:ins>
    </w:p>
    <w:p w14:paraId="076EFD25" w14:textId="408ADB09" w:rsidR="000E1F01" w:rsidRDefault="000E1F01">
      <w:pPr>
        <w:jc w:val="center"/>
        <w:rPr>
          <w:ins w:id="5682" w:author="S3-172564" w:date="2017-10-16T05:37:00Z"/>
        </w:rPr>
        <w:pPrChange w:id="5683" w:author="S3-172564" w:date="2017-10-16T05:38:00Z">
          <w:pPr/>
        </w:pPrChange>
      </w:pPr>
      <w:ins w:id="5684" w:author="S3-172564" w:date="2017-10-16T05:37:00Z">
        <w:r>
          <w:rPr>
            <w:b/>
          </w:rPr>
          <w:object w:dxaOrig="10260" w:dyaOrig="6346" w14:anchorId="18B80077">
            <v:shape id="_x0000_i1031" type="#_x0000_t75" style="width:409.6pt;height:252.9pt" o:ole="">
              <v:imagedata r:id="rId26" o:title=""/>
            </v:shape>
            <o:OLEObject Type="Embed" ProgID="Visio.Drawing.11" ShapeID="_x0000_i1031" DrawAspect="Content" ObjectID="_1570946671" r:id="rId27"/>
          </w:object>
        </w:r>
      </w:ins>
    </w:p>
    <w:p w14:paraId="47F2193B" w14:textId="77777777" w:rsidR="000E1F01" w:rsidRDefault="000E1F01">
      <w:pPr>
        <w:pStyle w:val="TF"/>
        <w:rPr>
          <w:ins w:id="5685" w:author="S3-172564" w:date="2017-10-16T05:37:00Z"/>
        </w:rPr>
        <w:pPrChange w:id="5686" w:author="S3-172564" w:date="2017-10-16T05:37:00Z">
          <w:pPr/>
        </w:pPrChange>
      </w:pPr>
      <w:ins w:id="5687" w:author="S3-172564" w:date="2017-10-16T05:37:00Z">
        <w:r>
          <w:t>Figure 8.3.1.1.1-1 Model for the handover key chaining</w:t>
        </w:r>
      </w:ins>
    </w:p>
    <w:p w14:paraId="2DBECD64" w14:textId="77777777" w:rsidR="000E1F01" w:rsidRDefault="000E1F01" w:rsidP="000E1F01">
      <w:pPr>
        <w:rPr>
          <w:ins w:id="5688" w:author="S3-172564" w:date="2017-10-16T05:37:00Z"/>
        </w:rPr>
      </w:pPr>
      <w:ins w:id="5689" w:author="S3-172564" w:date="2017-10-16T05:37:00Z">
        <w:r>
          <w:lastRenderedPageBreak/>
          <w:t>The following is an outline of the key handling model to clarify the intended structure of the key derivations. The detailed specification is provided in subclauses 8.3.1.2 and 8.3.1.3.</w:t>
        </w:r>
      </w:ins>
    </w:p>
    <w:p w14:paraId="0BDA50D2" w14:textId="64A9A240" w:rsidR="000E1F01" w:rsidRDefault="000E1F01" w:rsidP="000E1F01">
      <w:pPr>
        <w:rPr>
          <w:ins w:id="5690" w:author="S3-172564" w:date="2017-10-16T05:37:00Z"/>
        </w:rPr>
      </w:pPr>
      <w:ins w:id="5691" w:author="S3-172564" w:date="2017-10-16T05:37:00Z">
        <w:r>
          <w:t xml:space="preserve">Whenever an initial AS security context needs to be established between UE and gNB, AMF and the UE shall derive a </w:t>
        </w:r>
      </w:ins>
      <w:ins w:id="5692" w:author="rapporteur" w:date="2017-10-17T16:06:00Z">
        <w:r w:rsidR="00047DB0">
          <w:t>K</w:t>
        </w:r>
        <w:r w:rsidR="00047DB0" w:rsidRPr="00D8388A">
          <w:rPr>
            <w:vertAlign w:val="subscript"/>
          </w:rPr>
          <w:t>gNB</w:t>
        </w:r>
      </w:ins>
      <w:ins w:id="5693" w:author="S3-172564" w:date="2017-10-16T05:37:00Z">
        <w:del w:id="5694" w:author="rapporteur" w:date="2017-10-17T16:06:00Z">
          <w:r w:rsidDel="00047DB0">
            <w:delText>KgNB</w:delText>
          </w:r>
        </w:del>
        <w:r>
          <w:t xml:space="preserve"> and a Next Hop parameter (NH). The </w:t>
        </w:r>
      </w:ins>
      <w:ins w:id="5695" w:author="rapporteur" w:date="2017-10-17T16:06:00Z">
        <w:r w:rsidR="00047DB0">
          <w:t>K</w:t>
        </w:r>
        <w:r w:rsidR="00047DB0" w:rsidRPr="00D8388A">
          <w:rPr>
            <w:vertAlign w:val="subscript"/>
          </w:rPr>
          <w:t>gNB</w:t>
        </w:r>
      </w:ins>
      <w:ins w:id="5696" w:author="S3-172564" w:date="2017-10-16T05:37:00Z">
        <w:del w:id="5697" w:author="rapporteur" w:date="2017-10-17T16:06:00Z">
          <w:r w:rsidDel="00047DB0">
            <w:delText>KgNB</w:delText>
          </w:r>
        </w:del>
        <w:r>
          <w:t xml:space="preserve"> and the NH are derived from the K</w:t>
        </w:r>
        <w:r w:rsidRPr="00842CED">
          <w:rPr>
            <w:vertAlign w:val="subscript"/>
            <w:rPrChange w:id="5698" w:author="rapporteur" w:date="2017-10-17T15:53:00Z">
              <w:rPr/>
            </w:rPrChange>
          </w:rPr>
          <w:t>AMF</w:t>
        </w:r>
        <w:r>
          <w:t xml:space="preserve">. A NH Chaining Counter (NCC) is associated with each </w:t>
        </w:r>
      </w:ins>
      <w:ins w:id="5699" w:author="rapporteur" w:date="2017-10-17T16:06:00Z">
        <w:r w:rsidR="00047DB0">
          <w:t>K</w:t>
        </w:r>
        <w:r w:rsidR="00047DB0" w:rsidRPr="00D8388A">
          <w:rPr>
            <w:vertAlign w:val="subscript"/>
          </w:rPr>
          <w:t>gNB</w:t>
        </w:r>
      </w:ins>
      <w:ins w:id="5700" w:author="S3-172564" w:date="2017-10-16T05:37:00Z">
        <w:del w:id="5701" w:author="rapporteur" w:date="2017-10-17T16:06:00Z">
          <w:r w:rsidDel="00047DB0">
            <w:delText>KgNB</w:delText>
          </w:r>
        </w:del>
        <w:r>
          <w:t xml:space="preserve"> and NH parameter. Every </w:t>
        </w:r>
      </w:ins>
      <w:ins w:id="5702" w:author="rapporteur" w:date="2017-10-17T16:06:00Z">
        <w:r w:rsidR="00047DB0">
          <w:t>K</w:t>
        </w:r>
        <w:r w:rsidR="00047DB0" w:rsidRPr="00D8388A">
          <w:rPr>
            <w:vertAlign w:val="subscript"/>
          </w:rPr>
          <w:t>gNB</w:t>
        </w:r>
      </w:ins>
      <w:ins w:id="5703" w:author="S3-172564" w:date="2017-10-16T05:37:00Z">
        <w:del w:id="5704" w:author="rapporteur" w:date="2017-10-17T16:06:00Z">
          <w:r w:rsidDel="00047DB0">
            <w:delText>KgNB</w:delText>
          </w:r>
        </w:del>
        <w:r>
          <w:t xml:space="preserve"> is associated with the NCC corresponding to the NH value from which it was derived. At initial setup, the </w:t>
        </w:r>
      </w:ins>
      <w:ins w:id="5705" w:author="rapporteur" w:date="2017-10-17T16:06:00Z">
        <w:r w:rsidR="00047DB0">
          <w:t>K</w:t>
        </w:r>
        <w:r w:rsidR="00047DB0" w:rsidRPr="00D8388A">
          <w:rPr>
            <w:vertAlign w:val="subscript"/>
          </w:rPr>
          <w:t>gNB</w:t>
        </w:r>
      </w:ins>
      <w:ins w:id="5706" w:author="S3-172564" w:date="2017-10-16T05:37:00Z">
        <w:del w:id="5707" w:author="rapporteur" w:date="2017-10-17T16:06:00Z">
          <w:r w:rsidDel="00047DB0">
            <w:delText>KgNB</w:delText>
          </w:r>
        </w:del>
        <w:r>
          <w:t xml:space="preserve"> is derived directly from K</w:t>
        </w:r>
        <w:r w:rsidRPr="00842CED">
          <w:rPr>
            <w:vertAlign w:val="subscript"/>
            <w:rPrChange w:id="5708" w:author="rapporteur" w:date="2017-10-17T15:53:00Z">
              <w:rPr/>
            </w:rPrChange>
          </w:rPr>
          <w:t>AMF</w:t>
        </w:r>
        <w:r>
          <w:t>, and is then considered to be associated with a virtual NH parameter with NCC value equal to zero. At initial setup, the derived NH value is associated with the NCC value one.</w:t>
        </w:r>
      </w:ins>
    </w:p>
    <w:p w14:paraId="515B3372" w14:textId="77777777" w:rsidR="000E1F01" w:rsidRDefault="000E1F01">
      <w:pPr>
        <w:pStyle w:val="NO"/>
        <w:rPr>
          <w:ins w:id="5709" w:author="S3-172564" w:date="2017-10-16T05:37:00Z"/>
        </w:rPr>
        <w:pPrChange w:id="5710" w:author="S3-172564" w:date="2017-10-16T05:38:00Z">
          <w:pPr/>
        </w:pPrChange>
      </w:pPr>
      <w:ins w:id="5711" w:author="S3-172564" w:date="2017-10-16T05:37:00Z">
        <w:r>
          <w:t>NOTE 1:</w:t>
        </w:r>
        <w:r>
          <w:tab/>
          <w:t>At the UE, the NH derivation associated with NCC=1 could be delayed until the first handover performing vertical key derivation.</w:t>
        </w:r>
      </w:ins>
    </w:p>
    <w:p w14:paraId="32D18E3B" w14:textId="5AC25940" w:rsidR="000E1F01" w:rsidRDefault="000E1F01" w:rsidP="000E1F01">
      <w:pPr>
        <w:rPr>
          <w:ins w:id="5712" w:author="S3-172564" w:date="2017-10-16T05:37:00Z"/>
        </w:rPr>
      </w:pPr>
      <w:ins w:id="5713" w:author="S3-172564" w:date="2017-10-16T05:37:00Z">
        <w:r>
          <w:t xml:space="preserve">Whether the AMF sends the </w:t>
        </w:r>
      </w:ins>
      <w:ins w:id="5714" w:author="rapporteur" w:date="2017-10-17T16:06:00Z">
        <w:r w:rsidR="00047DB0">
          <w:t>K</w:t>
        </w:r>
        <w:r w:rsidR="00047DB0" w:rsidRPr="00D8388A">
          <w:rPr>
            <w:vertAlign w:val="subscript"/>
          </w:rPr>
          <w:t>gNB</w:t>
        </w:r>
      </w:ins>
      <w:ins w:id="5715" w:author="S3-172564" w:date="2017-10-16T05:37:00Z">
        <w:del w:id="5716" w:author="rapporteur" w:date="2017-10-17T16:06:00Z">
          <w:r w:rsidDel="00047DB0">
            <w:delText>KgNB</w:delText>
          </w:r>
        </w:del>
        <w:r>
          <w:t xml:space="preserve"> key or the {NH, NCC} pair to the serving gNB is described in detail in subclauses 8.3.1.2 and 8.3.1.3. The AMF shall not send the NH value to gNB at the initial connection setup. The gNB shall initialize the NCC value to zero after receiving S1-AP Initial Context Setup Request message.</w:t>
        </w:r>
      </w:ins>
    </w:p>
    <w:p w14:paraId="2C4A43E7" w14:textId="77777777" w:rsidR="000E1F01" w:rsidRDefault="000E1F01">
      <w:pPr>
        <w:pStyle w:val="NO"/>
        <w:rPr>
          <w:ins w:id="5717" w:author="S3-172564" w:date="2017-10-16T05:37:00Z"/>
        </w:rPr>
        <w:pPrChange w:id="5718" w:author="S3-172564" w:date="2017-10-16T05:38:00Z">
          <w:pPr/>
        </w:pPrChange>
      </w:pPr>
      <w:ins w:id="5719" w:author="S3-172564" w:date="2017-10-16T05:37:00Z">
        <w:r>
          <w:t>NOTE 2:</w:t>
        </w:r>
        <w:r>
          <w:tab/>
          <w:t>Since the AMF does not send the NH value to gNB at the initial connection setup, the NH value associated with the NCC value one can not be used in the next Xn handover or the next intra-gNB handover, for the next Xn handover or the next intra-gNB handover the horizontal key derivation (see Figure 8.3.1.1.1-1) will apply.</w:t>
        </w:r>
      </w:ins>
    </w:p>
    <w:p w14:paraId="381BBFEC" w14:textId="6CE6CA95" w:rsidR="000E1F01" w:rsidRDefault="000E1F01">
      <w:pPr>
        <w:pStyle w:val="NO"/>
        <w:rPr>
          <w:ins w:id="5720" w:author="S3-172564" w:date="2017-10-16T05:37:00Z"/>
        </w:rPr>
        <w:pPrChange w:id="5721" w:author="S3-172564" w:date="2017-10-16T05:38:00Z">
          <w:pPr/>
        </w:pPrChange>
      </w:pPr>
      <w:ins w:id="5722" w:author="S3-172564" w:date="2017-10-16T05:37:00Z">
        <w:r>
          <w:t>NOTE 3:</w:t>
        </w:r>
        <w:r>
          <w:tab/>
          <w:t xml:space="preserve">One of the rules specified for the AMF in subclause 8.3.1.1.3 of this specification states that the AMF always computes a fresh {NH, NCC} pair that is given to the target gNB. An implication of this is that the first {NH, NCC} pair will never be used to derive a </w:t>
        </w:r>
      </w:ins>
      <w:ins w:id="5723" w:author="rapporteur" w:date="2017-10-17T16:06:00Z">
        <w:r w:rsidR="00047DB0">
          <w:t>K</w:t>
        </w:r>
        <w:r w:rsidR="00047DB0" w:rsidRPr="00D8388A">
          <w:rPr>
            <w:vertAlign w:val="subscript"/>
          </w:rPr>
          <w:t>gNB</w:t>
        </w:r>
      </w:ins>
      <w:ins w:id="5724" w:author="S3-172564" w:date="2017-10-16T05:37:00Z">
        <w:del w:id="5725" w:author="rapporteur" w:date="2017-10-17T16:06:00Z">
          <w:r w:rsidDel="00047DB0">
            <w:delText>KgNB</w:delText>
          </w:r>
        </w:del>
        <w:r>
          <w:t xml:space="preserve">. It only serves as an initial value for the NH chain. </w:t>
        </w:r>
      </w:ins>
    </w:p>
    <w:p w14:paraId="1B9E93C2" w14:textId="69996ADC" w:rsidR="000E1F01" w:rsidRDefault="000E1F01" w:rsidP="000E1F01">
      <w:pPr>
        <w:rPr>
          <w:ins w:id="5726" w:author="S3-172564" w:date="2017-10-16T05:37:00Z"/>
        </w:rPr>
      </w:pPr>
      <w:ins w:id="5727" w:author="S3-172564" w:date="2017-10-16T05:37:00Z">
        <w:r>
          <w:t xml:space="preserve">The UE and the gNB use the </w:t>
        </w:r>
      </w:ins>
      <w:ins w:id="5728" w:author="rapporteur" w:date="2017-10-17T16:06:00Z">
        <w:r w:rsidR="00047DB0">
          <w:t>K</w:t>
        </w:r>
        <w:r w:rsidR="00047DB0" w:rsidRPr="00D8388A">
          <w:rPr>
            <w:vertAlign w:val="subscript"/>
          </w:rPr>
          <w:t>gNB</w:t>
        </w:r>
      </w:ins>
      <w:ins w:id="5729" w:author="S3-172564" w:date="2017-10-16T05:37:00Z">
        <w:del w:id="5730" w:author="rapporteur" w:date="2017-10-17T16:06:00Z">
          <w:r w:rsidDel="00047DB0">
            <w:delText>KgNB</w:delText>
          </w:r>
        </w:del>
        <w:r>
          <w:t xml:space="preserve"> to secure the communication between each other. On handovers, the basis for the </w:t>
        </w:r>
      </w:ins>
      <w:ins w:id="5731" w:author="rapporteur" w:date="2017-10-17T16:06:00Z">
        <w:r w:rsidR="00047DB0">
          <w:t>K</w:t>
        </w:r>
        <w:r w:rsidR="00047DB0" w:rsidRPr="00D8388A">
          <w:rPr>
            <w:vertAlign w:val="subscript"/>
          </w:rPr>
          <w:t>gNB</w:t>
        </w:r>
      </w:ins>
      <w:ins w:id="5732" w:author="S3-172564" w:date="2017-10-16T05:37:00Z">
        <w:del w:id="5733" w:author="rapporteur" w:date="2017-10-17T16:06:00Z">
          <w:r w:rsidDel="00047DB0">
            <w:delText>KgNB</w:delText>
          </w:r>
        </w:del>
        <w:r>
          <w:t xml:space="preserve"> that will be used between the UE and the target gNB, called </w:t>
        </w:r>
      </w:ins>
      <w:ins w:id="5734" w:author="rapporteur" w:date="2017-10-17T16:06:00Z">
        <w:r w:rsidR="00047DB0">
          <w:t>K</w:t>
        </w:r>
        <w:r w:rsidR="00047DB0" w:rsidRPr="00D8388A">
          <w:rPr>
            <w:vertAlign w:val="subscript"/>
          </w:rPr>
          <w:t>gNB</w:t>
        </w:r>
      </w:ins>
      <w:ins w:id="5735" w:author="S3-172564" w:date="2017-10-16T05:37:00Z">
        <w:del w:id="5736" w:author="rapporteur" w:date="2017-10-17T16:06:00Z">
          <w:r w:rsidDel="00047DB0">
            <w:delText>KgNB</w:delText>
          </w:r>
        </w:del>
        <w:r>
          <w:t xml:space="preserve">*, is derived from either the currently active </w:t>
        </w:r>
      </w:ins>
      <w:ins w:id="5737" w:author="rapporteur" w:date="2017-10-17T16:06:00Z">
        <w:r w:rsidR="00047DB0">
          <w:t>K</w:t>
        </w:r>
        <w:r w:rsidR="00047DB0" w:rsidRPr="00D8388A">
          <w:rPr>
            <w:vertAlign w:val="subscript"/>
          </w:rPr>
          <w:t>gNB</w:t>
        </w:r>
      </w:ins>
      <w:ins w:id="5738" w:author="S3-172564" w:date="2017-10-16T05:37:00Z">
        <w:del w:id="5739" w:author="rapporteur" w:date="2017-10-17T16:06:00Z">
          <w:r w:rsidDel="00047DB0">
            <w:delText>KgNB</w:delText>
          </w:r>
        </w:del>
        <w:r>
          <w:t xml:space="preserve"> or from the NH parameter. If </w:t>
        </w:r>
      </w:ins>
      <w:ins w:id="5740" w:author="rapporteur" w:date="2017-10-17T16:06:00Z">
        <w:r w:rsidR="00047DB0">
          <w:t>K</w:t>
        </w:r>
        <w:r w:rsidR="00047DB0" w:rsidRPr="00D8388A">
          <w:rPr>
            <w:vertAlign w:val="subscript"/>
          </w:rPr>
          <w:t>gNB</w:t>
        </w:r>
      </w:ins>
      <w:ins w:id="5741" w:author="S3-172564" w:date="2017-10-16T05:37:00Z">
        <w:del w:id="5742" w:author="rapporteur" w:date="2017-10-17T16:06:00Z">
          <w:r w:rsidDel="00047DB0">
            <w:delText>KgNB</w:delText>
          </w:r>
        </w:del>
        <w:r>
          <w:t xml:space="preserve">* is derived from the currently active </w:t>
        </w:r>
      </w:ins>
      <w:ins w:id="5743" w:author="rapporteur" w:date="2017-10-17T16:06:00Z">
        <w:r w:rsidR="00047DB0">
          <w:t>K</w:t>
        </w:r>
        <w:r w:rsidR="00047DB0" w:rsidRPr="00D8388A">
          <w:rPr>
            <w:vertAlign w:val="subscript"/>
          </w:rPr>
          <w:t>gNB</w:t>
        </w:r>
      </w:ins>
      <w:ins w:id="5744" w:author="S3-172564" w:date="2017-10-16T05:37:00Z">
        <w:del w:id="5745" w:author="rapporteur" w:date="2017-10-17T16:06:00Z">
          <w:r w:rsidDel="00047DB0">
            <w:delText>KgNB</w:delText>
          </w:r>
        </w:del>
        <w:r>
          <w:t xml:space="preserve"> this is referred to as a horizontal key derivation (see Figure 8.3.1.1.1-1) and if the </w:t>
        </w:r>
      </w:ins>
      <w:ins w:id="5746" w:author="rapporteur" w:date="2017-10-17T16:06:00Z">
        <w:r w:rsidR="00047DB0">
          <w:t>K</w:t>
        </w:r>
        <w:r w:rsidR="00047DB0" w:rsidRPr="00D8388A">
          <w:rPr>
            <w:vertAlign w:val="subscript"/>
          </w:rPr>
          <w:t>gNB</w:t>
        </w:r>
      </w:ins>
      <w:ins w:id="5747" w:author="S3-172564" w:date="2017-10-16T05:37:00Z">
        <w:del w:id="5748" w:author="rapporteur" w:date="2017-10-17T16:06:00Z">
          <w:r w:rsidDel="00047DB0">
            <w:delText>KgNB</w:delText>
          </w:r>
        </w:del>
        <w:r>
          <w:t xml:space="preserve">* is derived from the NH parameter the derivation is referred to as a vertical key derivation (see Figure 8.3.1.1.1-1). </w:t>
        </w:r>
      </w:ins>
    </w:p>
    <w:p w14:paraId="2FFB300A" w14:textId="2D9736D8" w:rsidR="000E1F01" w:rsidRDefault="000E1F01">
      <w:pPr>
        <w:rPr>
          <w:ins w:id="5749" w:author="rapporteur2" w:date="2017-10-27T11:04:00Z"/>
        </w:rPr>
        <w:pPrChange w:id="5750" w:author="S3-172564" w:date="2017-10-16T05:37:00Z">
          <w:pPr>
            <w:pStyle w:val="EditorsNote"/>
          </w:pPr>
        </w:pPrChange>
      </w:pPr>
      <w:ins w:id="5751" w:author="S3-172564" w:date="2017-10-16T05:37:00Z">
        <w:r>
          <w:t>As NH parameters are only computable by the UE and the AMF, it is arranged so that NH parameters are provided to gNBs from the AMF in such a way that forward security can be achieved.</w:t>
        </w:r>
      </w:ins>
    </w:p>
    <w:p w14:paraId="2A2C86FF" w14:textId="77777777" w:rsidR="00411C51" w:rsidRDefault="00411C51" w:rsidP="00411C51">
      <w:pPr>
        <w:pStyle w:val="EditorsNote"/>
        <w:rPr>
          <w:ins w:id="5752" w:author="rapporteur2" w:date="2017-10-27T11:04:00Z"/>
        </w:rPr>
      </w:pPr>
      <w:ins w:id="5753" w:author="rapporteur2" w:date="2017-10-27T11:04:00Z">
        <w:r>
          <w:t>Editor's Note: Key chaining model is FFS.</w:t>
        </w:r>
      </w:ins>
    </w:p>
    <w:p w14:paraId="5727BA8D" w14:textId="019C9D4C" w:rsidR="00411C51" w:rsidRDefault="00411C51">
      <w:pPr>
        <w:pPrChange w:id="5754" w:author="S3-172564" w:date="2017-10-16T05:37:00Z">
          <w:pPr>
            <w:pStyle w:val="EditorsNote"/>
          </w:pPr>
        </w:pPrChange>
      </w:pPr>
      <w:ins w:id="5755" w:author="rapporteur2" w:date="2017-10-27T11:04:00Z">
        <w:r>
          <w:t>On handovers with vertical key derivation the NH is further bound to the target PCI and its frequency ARFCN-DL before it is taken into use as the K</w:t>
        </w:r>
        <w:r w:rsidRPr="00D8388A">
          <w:rPr>
            <w:vertAlign w:val="subscript"/>
          </w:rPr>
          <w:t>gNB</w:t>
        </w:r>
        <w:r>
          <w:t xml:space="preserve"> in the target gNB. On handovers with horizontal key derivation the currently active K</w:t>
        </w:r>
        <w:r w:rsidRPr="00D8388A">
          <w:rPr>
            <w:vertAlign w:val="subscript"/>
          </w:rPr>
          <w:t>gNB</w:t>
        </w:r>
        <w:r>
          <w:t xml:space="preserve"> is further bound to the target PCI and its frequency ARFCN-DL before it is taken into use as the K</w:t>
        </w:r>
        <w:r w:rsidRPr="00D8388A">
          <w:rPr>
            <w:vertAlign w:val="subscript"/>
          </w:rPr>
          <w:t>gNB</w:t>
        </w:r>
        <w:r>
          <w:t xml:space="preserve"> in the target gNB.</w:t>
        </w:r>
      </w:ins>
    </w:p>
    <w:p w14:paraId="4BA58EBE" w14:textId="77777777" w:rsidR="00545480" w:rsidRDefault="00545480" w:rsidP="008B342C">
      <w:pPr>
        <w:pStyle w:val="berschrift5"/>
      </w:pPr>
      <w:bookmarkStart w:id="5756" w:name="_Toc490577440"/>
      <w:bookmarkStart w:id="5757" w:name="_Toc496020573"/>
      <w:bookmarkStart w:id="5758" w:name="_Toc496021030"/>
      <w:bookmarkStart w:id="5759" w:name="_Toc496867218"/>
      <w:bookmarkStart w:id="5760" w:name="_Toc496867473"/>
      <w:r>
        <w:t>8.3.1.1.2</w:t>
      </w:r>
      <w:r>
        <w:tab/>
        <w:t>Non access stratum</w:t>
      </w:r>
      <w:bookmarkEnd w:id="5756"/>
      <w:bookmarkEnd w:id="5757"/>
      <w:bookmarkEnd w:id="5758"/>
      <w:bookmarkEnd w:id="5759"/>
      <w:bookmarkEnd w:id="5760"/>
    </w:p>
    <w:p w14:paraId="2961F2E8" w14:textId="4C61FAC5" w:rsidR="00545480" w:rsidRDefault="00545480" w:rsidP="008B342C">
      <w:pPr>
        <w:pStyle w:val="EditorsNote"/>
        <w:rPr>
          <w:ins w:id="5761" w:author="S3-172561" w:date="2017-10-16T06:52:00Z"/>
        </w:rPr>
      </w:pPr>
      <w:del w:id="5762" w:author="S3-172518" w:date="2017-10-13T10:19:00Z">
        <w:r>
          <w:delText>Editor’s</w:delText>
        </w:r>
      </w:del>
      <w:ins w:id="5763" w:author="S3-172518" w:date="2017-10-13T10:19:00Z">
        <w:r>
          <w:t>Editor</w:t>
        </w:r>
        <w:r w:rsidR="00F91E89">
          <w:t>'</w:t>
        </w:r>
        <w:r>
          <w:t>s</w:t>
        </w:r>
      </w:ins>
      <w:r>
        <w:t xml:space="preserve"> Note: This </w:t>
      </w:r>
      <w:del w:id="5764" w:author="S3-172518" w:date="2017-10-13T10:19:00Z">
        <w:r>
          <w:delText>clause</w:delText>
        </w:r>
      </w:del>
      <w:ins w:id="5765" w:author="S3-172518" w:date="2017-10-13T10:19:00Z">
        <w:r w:rsidR="00235D2E">
          <w:t>sub</w:t>
        </w:r>
        <w:r>
          <w:t>clause</w:t>
        </w:r>
      </w:ins>
      <w:r>
        <w:t xml:space="preserve"> is meant to contain content corresponding to TS 33.401 [10], </w:t>
      </w:r>
      <w:del w:id="5766" w:author="S3-172518" w:date="2017-10-13T10:19:00Z">
        <w:r>
          <w:delText>clause</w:delText>
        </w:r>
      </w:del>
      <w:ins w:id="5767" w:author="S3-172518" w:date="2017-10-13T10:19:00Z">
        <w:r w:rsidR="00235D2E">
          <w:t>sub</w:t>
        </w:r>
        <w:r>
          <w:t>clause</w:t>
        </w:r>
      </w:ins>
      <w:r>
        <w:t xml:space="preserve"> 7.2.8.1.2, which is about NAS aspects that needs to be considered in handover.</w:t>
      </w:r>
    </w:p>
    <w:p w14:paraId="1B0A5051" w14:textId="77777777" w:rsidR="00EC4DA3" w:rsidRDefault="00EC4DA3">
      <w:pPr>
        <w:pStyle w:val="EditorsNote"/>
        <w:rPr>
          <w:ins w:id="5768" w:author="S3-172561" w:date="2017-10-16T06:52:00Z"/>
        </w:rPr>
        <w:pPrChange w:id="5769" w:author="S3-172561" w:date="2017-10-16T06:52:00Z">
          <w:pPr/>
        </w:pPrChange>
      </w:pPr>
      <w:ins w:id="5770" w:author="S3-172561" w:date="2017-10-16T06:52:00Z">
        <w:r>
          <w:t>Editor’s Note: This clause needs to be moved under Clause 6.5.</w:t>
        </w:r>
      </w:ins>
    </w:p>
    <w:p w14:paraId="75B7F9DB" w14:textId="77777777" w:rsidR="00EC4DA3" w:rsidRDefault="00EC4DA3">
      <w:pPr>
        <w:pStyle w:val="EditorsNote"/>
        <w:rPr>
          <w:ins w:id="5771" w:author="S3-172561" w:date="2017-10-16T06:52:00Z"/>
        </w:rPr>
        <w:pPrChange w:id="5772" w:author="S3-172561" w:date="2017-10-16T06:53:00Z">
          <w:pPr/>
        </w:pPrChange>
      </w:pPr>
      <w:ins w:id="5773" w:author="S3-172561" w:date="2017-10-16T06:52:00Z">
        <w:r>
          <w:t>Editor’s Note: Assignemnt of ngKSI is FFS.</w:t>
        </w:r>
      </w:ins>
    </w:p>
    <w:p w14:paraId="2DF93CDF" w14:textId="77777777" w:rsidR="00EC4DA3" w:rsidRDefault="00EC4DA3" w:rsidP="00EC4DA3">
      <w:pPr>
        <w:rPr>
          <w:ins w:id="5774" w:author="S3-172561" w:date="2017-10-16T06:52:00Z"/>
        </w:rPr>
      </w:pPr>
      <w:ins w:id="5775" w:author="S3-172561" w:date="2017-10-16T06:52:00Z">
        <w:r>
          <w:t>NAS aspects that need to be considered are possible K</w:t>
        </w:r>
        <w:r w:rsidRPr="00842CED">
          <w:rPr>
            <w:vertAlign w:val="subscript"/>
            <w:rPrChange w:id="5776" w:author="rapporteur" w:date="2017-10-17T15:53:00Z">
              <w:rPr/>
            </w:rPrChange>
          </w:rPr>
          <w:t>AMF</w:t>
        </w:r>
        <w:r>
          <w:t xml:space="preserve"> change and possible NAS algorithm change at AMF change that could occur at a handover. At a gNB handover with AMF relocation, there is the possibility that the source AMF and the target AMF do not support the same set of NAS algorithms or have different priorities regarding the use of NAS algorithms. In this case, the target AMF re-derives the NAS keys from the existing K</w:t>
        </w:r>
        <w:r w:rsidRPr="00842CED">
          <w:rPr>
            <w:vertAlign w:val="subscript"/>
            <w:rPrChange w:id="5777" w:author="rapporteur" w:date="2017-10-17T15:54:00Z">
              <w:rPr/>
            </w:rPrChange>
          </w:rPr>
          <w:t>AMF</w:t>
        </w:r>
        <w:r>
          <w:t xml:space="preserve"> (if unchanged) and derives the NAS keys from the new K</w:t>
        </w:r>
        <w:r w:rsidRPr="00842CED">
          <w:rPr>
            <w:vertAlign w:val="subscript"/>
            <w:rPrChange w:id="5778" w:author="rapporteur" w:date="2017-10-17T15:54:00Z">
              <w:rPr/>
            </w:rPrChange>
          </w:rPr>
          <w:t>AMF</w:t>
        </w:r>
        <w:r>
          <w:t xml:space="preserve"> (if changed) using the NAS algorithm identities and NAS algorithm types as input to the NAS key derivation functions (see clause &lt;Annex&gt;) and sends NAS SMC. When the K</w:t>
        </w:r>
        <w:r w:rsidRPr="00842CED">
          <w:rPr>
            <w:vertAlign w:val="subscript"/>
            <w:rPrChange w:id="5779" w:author="rapporteur" w:date="2017-10-17T15:54:00Z">
              <w:rPr/>
            </w:rPrChange>
          </w:rPr>
          <w:t>AMF</w:t>
        </w:r>
        <w:r>
          <w:t xml:space="preserve"> has not changed, all inputs, in particular the K</w:t>
        </w:r>
        <w:r w:rsidRPr="00842CED">
          <w:rPr>
            <w:vertAlign w:val="subscript"/>
            <w:rPrChange w:id="5780" w:author="rapporteur" w:date="2017-10-17T15:54:00Z">
              <w:rPr/>
            </w:rPrChange>
          </w:rPr>
          <w:t>AMF</w:t>
        </w:r>
        <w:r>
          <w:t>, will be the same in the re-derivation except for the NAS algorithm identity. When the K</w:t>
        </w:r>
        <w:r w:rsidRPr="00842CED">
          <w:rPr>
            <w:vertAlign w:val="subscript"/>
            <w:rPrChange w:id="5781" w:author="rapporteur" w:date="2017-10-17T15:54:00Z">
              <w:rPr/>
            </w:rPrChange>
          </w:rPr>
          <w:t>AMF</w:t>
        </w:r>
        <w:r>
          <w:t xml:space="preserve"> has changed, new NAS keys are derived irrespective of change in NAS algorithms.</w:t>
        </w:r>
      </w:ins>
    </w:p>
    <w:p w14:paraId="4DA109A8" w14:textId="77777777" w:rsidR="00EC4DA3" w:rsidRDefault="00EC4DA3" w:rsidP="00EC4DA3">
      <w:pPr>
        <w:rPr>
          <w:ins w:id="5782" w:author="S3-172561" w:date="2017-10-16T06:52:00Z"/>
        </w:rPr>
      </w:pPr>
      <w:ins w:id="5783" w:author="S3-172561" w:date="2017-10-16T06:52:00Z">
        <w:r>
          <w:t>In case the target AMF decides to use NAS algorithms different from the ones used by the source AMF, a NAS SMC including ngKSI (new or current value depending on whether primary authentication was run or not) shall be sent from the AMF to the UE.</w:t>
        </w:r>
      </w:ins>
    </w:p>
    <w:p w14:paraId="35FC5949" w14:textId="77777777" w:rsidR="00EC4DA3" w:rsidRDefault="00EC4DA3" w:rsidP="00EC4DA3">
      <w:pPr>
        <w:rPr>
          <w:ins w:id="5784" w:author="S3-172561" w:date="2017-10-16T06:52:00Z"/>
        </w:rPr>
      </w:pPr>
      <w:ins w:id="5785" w:author="S3-172561" w:date="2017-10-16T06:52:00Z">
        <w:r>
          <w:lastRenderedPageBreak/>
          <w:t>This NAS Key and algorithm handling also applies to other AMF changes e.g. Registration procedure with AMF changes.</w:t>
        </w:r>
      </w:ins>
    </w:p>
    <w:p w14:paraId="07E548E6" w14:textId="2CFA0489" w:rsidR="00EC4DA3" w:rsidRDefault="00EC4DA3">
      <w:pPr>
        <w:pStyle w:val="NO"/>
        <w:pPrChange w:id="5786" w:author="S3-172561" w:date="2017-10-16T06:53:00Z">
          <w:pPr>
            <w:pStyle w:val="EditorsNote"/>
          </w:pPr>
        </w:pPrChange>
      </w:pPr>
      <w:ins w:id="5787" w:author="S3-172561" w:date="2017-10-16T06:52:00Z">
        <w:r>
          <w:t>NOTE:</w:t>
        </w:r>
        <w:r>
          <w:tab/>
          <w:t>It is per operator's policy how to configure selection of handover types. Depending on an operator's security requirements, the operator can decide whether to have Xn or N2 handovers for a particular gNB according to the security characteristics of a particular gNB.</w:t>
        </w:r>
      </w:ins>
    </w:p>
    <w:p w14:paraId="2DB066A1" w14:textId="77777777" w:rsidR="00545480" w:rsidRDefault="00545480" w:rsidP="008B342C">
      <w:pPr>
        <w:pStyle w:val="berschrift4"/>
      </w:pPr>
      <w:bookmarkStart w:id="5788" w:name="_Toc490577441"/>
      <w:bookmarkStart w:id="5789" w:name="_Toc496020574"/>
      <w:bookmarkStart w:id="5790" w:name="_Toc496021031"/>
      <w:bookmarkStart w:id="5791" w:name="_Toc496867219"/>
      <w:bookmarkStart w:id="5792" w:name="_Toc496867474"/>
      <w:r>
        <w:t>8.3.1.2</w:t>
      </w:r>
      <w:r>
        <w:tab/>
        <w:t>Key derivations for context modification procedure</w:t>
      </w:r>
      <w:bookmarkEnd w:id="5788"/>
      <w:bookmarkEnd w:id="5789"/>
      <w:bookmarkEnd w:id="5790"/>
      <w:bookmarkEnd w:id="5791"/>
      <w:bookmarkEnd w:id="5792"/>
      <w:r>
        <w:t xml:space="preserve"> </w:t>
      </w:r>
    </w:p>
    <w:p w14:paraId="635DF8BE" w14:textId="07225ADD" w:rsidR="00545480" w:rsidRDefault="00545480" w:rsidP="008B342C">
      <w:pPr>
        <w:pStyle w:val="EditorsNote"/>
        <w:rPr>
          <w:ins w:id="5793" w:author="S3-172561" w:date="2017-10-16T06:55:00Z"/>
        </w:rPr>
      </w:pPr>
      <w:del w:id="5794" w:author="S3-172518" w:date="2017-10-13T10:19:00Z">
        <w:r>
          <w:delText>Editor’s</w:delText>
        </w:r>
      </w:del>
      <w:ins w:id="5795" w:author="S3-172518" w:date="2017-10-13T10:19:00Z">
        <w:r>
          <w:t>Editor</w:t>
        </w:r>
        <w:r w:rsidR="00F91E89">
          <w:t>'</w:t>
        </w:r>
        <w:r>
          <w:t>s</w:t>
        </w:r>
      </w:ins>
      <w:r>
        <w:t xml:space="preserve"> Note: This </w:t>
      </w:r>
      <w:del w:id="5796" w:author="S3-172518" w:date="2017-10-13T10:19:00Z">
        <w:r>
          <w:delText>clause</w:delText>
        </w:r>
      </w:del>
      <w:ins w:id="5797" w:author="S3-172518" w:date="2017-10-13T10:19:00Z">
        <w:r w:rsidR="00235D2E">
          <w:t>sub</w:t>
        </w:r>
        <w:r>
          <w:t>clause</w:t>
        </w:r>
      </w:ins>
      <w:r>
        <w:t xml:space="preserve"> is meant to contain content corresponding to TS 33.401 [10], </w:t>
      </w:r>
      <w:del w:id="5798" w:author="S3-172518" w:date="2017-10-13T10:19:00Z">
        <w:r>
          <w:delText>clause</w:delText>
        </w:r>
      </w:del>
      <w:ins w:id="5799" w:author="S3-172518" w:date="2017-10-13T10:19:00Z">
        <w:r w:rsidR="00235D2E">
          <w:t>sub</w:t>
        </w:r>
        <w:r>
          <w:t>clause</w:t>
        </w:r>
      </w:ins>
      <w:r>
        <w:t xml:space="preserve"> 7.2.8.3, which is about key derivations for context modification procedure.</w:t>
      </w:r>
    </w:p>
    <w:p w14:paraId="72511C0F" w14:textId="77777777" w:rsidR="00E034FD" w:rsidRDefault="00E034FD">
      <w:pPr>
        <w:pStyle w:val="EditorsNote"/>
        <w:rPr>
          <w:ins w:id="5800" w:author="S3-172562" w:date="2017-10-16T06:56:00Z"/>
        </w:rPr>
        <w:pPrChange w:id="5801" w:author="S3-172561" w:date="2017-10-16T06:55:00Z">
          <w:pPr/>
        </w:pPrChange>
      </w:pPr>
      <w:bookmarkStart w:id="5802" w:name="_Toc490577442"/>
      <w:ins w:id="5803" w:author="S3-172562" w:date="2017-10-16T06:56:00Z">
        <w:r>
          <w:t>Editor’s Note: It is FFS if this Clause should be merged with Clause 8.3.1.4.2.</w:t>
        </w:r>
      </w:ins>
    </w:p>
    <w:p w14:paraId="2CAE6DD3" w14:textId="0E2A6AAF" w:rsidR="00E034FD" w:rsidRDefault="00E034FD">
      <w:pPr>
        <w:rPr>
          <w:ins w:id="5804" w:author="S3-172562" w:date="2017-10-16T06:56:00Z"/>
        </w:rPr>
        <w:pPrChange w:id="5805" w:author="S3-172561" w:date="2017-10-16T06:55:00Z">
          <w:pPr>
            <w:pStyle w:val="EditorsNote"/>
          </w:pPr>
        </w:pPrChange>
      </w:pPr>
      <w:ins w:id="5806" w:author="S3-172562" w:date="2017-10-16T06:56:00Z">
        <w:r>
          <w:t xml:space="preserve">As outlined in subclause 8.3.1.1, whenever a fresh </w:t>
        </w:r>
      </w:ins>
      <w:ins w:id="5807" w:author="rapporteur" w:date="2017-10-17T16:06:00Z">
        <w:r w:rsidR="00047DB0">
          <w:t>K</w:t>
        </w:r>
        <w:r w:rsidR="00047DB0" w:rsidRPr="00D8388A">
          <w:rPr>
            <w:vertAlign w:val="subscript"/>
          </w:rPr>
          <w:t>gNB</w:t>
        </w:r>
      </w:ins>
      <w:ins w:id="5808" w:author="S3-172562" w:date="2017-10-16T06:56:00Z">
        <w:del w:id="5809" w:author="rapporteur" w:date="2017-10-17T16:06:00Z">
          <w:r w:rsidDel="00047DB0">
            <w:delText>KgNB</w:delText>
          </w:r>
        </w:del>
        <w:r>
          <w:t xml:space="preserve"> is calculated from the K</w:t>
        </w:r>
        <w:r w:rsidRPr="00842CED">
          <w:rPr>
            <w:vertAlign w:val="subscript"/>
            <w:rPrChange w:id="5810" w:author="rapporteur" w:date="2017-10-17T15:54:00Z">
              <w:rPr/>
            </w:rPrChange>
          </w:rPr>
          <w:t>AMF</w:t>
        </w:r>
        <w:r>
          <w:t xml:space="preserve"> (as described in Annex </w:t>
        </w:r>
        <w:r w:rsidRPr="00E034FD">
          <w:rPr>
            <w:highlight w:val="yellow"/>
            <w:rPrChange w:id="5811" w:author="S3-172561" w:date="2017-10-16T06:55:00Z">
              <w:rPr/>
            </w:rPrChange>
          </w:rPr>
          <w:t>&lt;TBD&gt;</w:t>
        </w:r>
        <w:r>
          <w:t xml:space="preserve">), the AMF shall transfer the </w:t>
        </w:r>
      </w:ins>
      <w:ins w:id="5812" w:author="rapporteur" w:date="2017-10-17T16:06:00Z">
        <w:r w:rsidR="00047DB0">
          <w:t>K</w:t>
        </w:r>
        <w:r w:rsidR="00047DB0" w:rsidRPr="00D8388A">
          <w:rPr>
            <w:vertAlign w:val="subscript"/>
          </w:rPr>
          <w:t>gNB</w:t>
        </w:r>
      </w:ins>
      <w:ins w:id="5813" w:author="S3-172562" w:date="2017-10-16T06:56:00Z">
        <w:del w:id="5814" w:author="rapporteur" w:date="2017-10-17T16:06:00Z">
          <w:r w:rsidDel="00047DB0">
            <w:delText>KgNB</w:delText>
          </w:r>
        </w:del>
        <w:r>
          <w:t xml:space="preserve"> to the serving gNB in a message modifying the security context in the gNB. The AMF and the UE shall compute the fresh </w:t>
        </w:r>
      </w:ins>
      <w:ins w:id="5815" w:author="rapporteur" w:date="2017-10-17T16:06:00Z">
        <w:r w:rsidR="00047DB0">
          <w:t>K</w:t>
        </w:r>
        <w:r w:rsidR="00047DB0" w:rsidRPr="00D8388A">
          <w:rPr>
            <w:vertAlign w:val="subscript"/>
          </w:rPr>
          <w:t>gNB</w:t>
        </w:r>
      </w:ins>
      <w:ins w:id="5816" w:author="S3-172562" w:date="2017-10-16T06:56:00Z">
        <w:del w:id="5817" w:author="rapporteur" w:date="2017-10-17T16:06:00Z">
          <w:r w:rsidDel="00047DB0">
            <w:delText>KgNB</w:delText>
          </w:r>
        </w:del>
        <w:r>
          <w:t xml:space="preserve"> as described in Annex &lt;TBD&gt; according to the rules in Clause 8.3.1.4.2. An NCC value 0 is associated with the fresh </w:t>
        </w:r>
      </w:ins>
      <w:ins w:id="5818" w:author="rapporteur" w:date="2017-10-17T16:06:00Z">
        <w:r w:rsidR="00047DB0">
          <w:t>K</w:t>
        </w:r>
        <w:r w:rsidR="00047DB0" w:rsidRPr="00D8388A">
          <w:rPr>
            <w:vertAlign w:val="subscript"/>
          </w:rPr>
          <w:t>gNB</w:t>
        </w:r>
      </w:ins>
      <w:ins w:id="5819" w:author="S3-172562" w:date="2017-10-16T06:56:00Z">
        <w:del w:id="5820" w:author="rapporteur" w:date="2017-10-17T16:06:00Z">
          <w:r w:rsidDel="00047DB0">
            <w:delText>KgNB</w:delText>
          </w:r>
        </w:del>
        <w:r>
          <w:t xml:space="preserve">. From the fresh </w:t>
        </w:r>
      </w:ins>
      <w:ins w:id="5821" w:author="rapporteur" w:date="2017-10-17T16:06:00Z">
        <w:r w:rsidR="00047DB0">
          <w:t>K</w:t>
        </w:r>
        <w:r w:rsidR="00047DB0" w:rsidRPr="00D8388A">
          <w:rPr>
            <w:vertAlign w:val="subscript"/>
          </w:rPr>
          <w:t>gNB</w:t>
        </w:r>
      </w:ins>
      <w:ins w:id="5822" w:author="S3-172562" w:date="2017-10-16T06:56:00Z">
        <w:del w:id="5823" w:author="rapporteur" w:date="2017-10-17T16:06:00Z">
          <w:r w:rsidDel="00047DB0">
            <w:delText>KgNB</w:delText>
          </w:r>
        </w:del>
        <w:r>
          <w:t xml:space="preserve">, the gNB and the UE shall compute the </w:t>
        </w:r>
      </w:ins>
      <w:ins w:id="5824" w:author="rapporteur" w:date="2017-10-17T16:06:00Z">
        <w:r w:rsidR="00047DB0">
          <w:t>K</w:t>
        </w:r>
        <w:r w:rsidR="00047DB0" w:rsidRPr="00D8388A">
          <w:rPr>
            <w:vertAlign w:val="subscript"/>
          </w:rPr>
          <w:t>gNB</w:t>
        </w:r>
      </w:ins>
      <w:ins w:id="5825" w:author="S3-172562" w:date="2017-10-16T06:56:00Z">
        <w:del w:id="5826" w:author="rapporteur" w:date="2017-10-17T16:06:00Z">
          <w:r w:rsidDel="00047DB0">
            <w:delText>KgNB</w:delText>
          </w:r>
        </w:del>
        <w:r>
          <w:t xml:space="preserve">* and then use the computed </w:t>
        </w:r>
      </w:ins>
      <w:ins w:id="5827" w:author="rapporteur" w:date="2017-10-17T16:06:00Z">
        <w:r w:rsidR="00047DB0">
          <w:t>K</w:t>
        </w:r>
        <w:r w:rsidR="00047DB0" w:rsidRPr="00D8388A">
          <w:rPr>
            <w:vertAlign w:val="subscript"/>
          </w:rPr>
          <w:t>gNB</w:t>
        </w:r>
      </w:ins>
      <w:ins w:id="5828" w:author="S3-172562" w:date="2017-10-16T06:56:00Z">
        <w:del w:id="5829" w:author="rapporteur" w:date="2017-10-17T16:06:00Z">
          <w:r w:rsidDel="00047DB0">
            <w:delText>KgNB</w:delText>
          </w:r>
        </w:del>
        <w:r>
          <w:t xml:space="preserve">* as the </w:t>
        </w:r>
      </w:ins>
      <w:ins w:id="5830" w:author="rapporteur" w:date="2017-10-17T16:06:00Z">
        <w:r w:rsidR="00047DB0">
          <w:t>K</w:t>
        </w:r>
        <w:r w:rsidR="00047DB0" w:rsidRPr="00D8388A">
          <w:rPr>
            <w:vertAlign w:val="subscript"/>
          </w:rPr>
          <w:t>gNB</w:t>
        </w:r>
      </w:ins>
      <w:ins w:id="5831" w:author="S3-172562" w:date="2017-10-16T06:56:00Z">
        <w:del w:id="5832" w:author="rapporteur" w:date="2017-10-17T16:06:00Z">
          <w:r w:rsidDel="00047DB0">
            <w:delText>KgNB</w:delText>
          </w:r>
        </w:del>
        <w:r>
          <w:t xml:space="preserve"> as described in Clause 8.3.1.4.2.</w:t>
        </w:r>
      </w:ins>
    </w:p>
    <w:p w14:paraId="271C6B17" w14:textId="4C048F00" w:rsidR="00545480" w:rsidRDefault="00545480" w:rsidP="008B342C">
      <w:pPr>
        <w:pStyle w:val="berschrift4"/>
      </w:pPr>
      <w:bookmarkStart w:id="5833" w:name="_Toc496020575"/>
      <w:bookmarkStart w:id="5834" w:name="_Toc496021032"/>
      <w:bookmarkStart w:id="5835" w:name="_Toc496867220"/>
      <w:bookmarkStart w:id="5836" w:name="_Toc496867475"/>
      <w:r>
        <w:t>8.3.1.3</w:t>
      </w:r>
      <w:r>
        <w:tab/>
      </w:r>
      <w:r>
        <w:tab/>
        <w:t xml:space="preserve">Key derivations during </w:t>
      </w:r>
      <w:del w:id="5837" w:author="S3-172518" w:date="2017-10-13T10:19:00Z">
        <w:r>
          <w:delText>handovers</w:delText>
        </w:r>
      </w:del>
      <w:ins w:id="5838" w:author="S3-172518" w:date="2017-10-13T10:19:00Z">
        <w:r>
          <w:t>handover</w:t>
        </w:r>
      </w:ins>
      <w:bookmarkEnd w:id="5802"/>
      <w:bookmarkEnd w:id="5833"/>
      <w:bookmarkEnd w:id="5834"/>
      <w:bookmarkEnd w:id="5835"/>
      <w:bookmarkEnd w:id="5836"/>
    </w:p>
    <w:p w14:paraId="08451193" w14:textId="05A424D4" w:rsidR="00545480" w:rsidRDefault="00545480" w:rsidP="008B342C">
      <w:pPr>
        <w:pStyle w:val="EditorsNote"/>
      </w:pPr>
      <w:del w:id="5839" w:author="S3-172518" w:date="2017-10-13T10:19:00Z">
        <w:r>
          <w:delText>Editor’s</w:delText>
        </w:r>
      </w:del>
      <w:ins w:id="5840" w:author="S3-172518" w:date="2017-10-13T10:19:00Z">
        <w:r>
          <w:t>Editor</w:t>
        </w:r>
        <w:r w:rsidR="00F91E89">
          <w:t>'</w:t>
        </w:r>
        <w:r>
          <w:t>s</w:t>
        </w:r>
      </w:ins>
      <w:r>
        <w:t xml:space="preserve"> Note: This </w:t>
      </w:r>
      <w:del w:id="5841" w:author="S3-172518" w:date="2017-10-13T10:19:00Z">
        <w:r>
          <w:delText>clause</w:delText>
        </w:r>
      </w:del>
      <w:ins w:id="5842" w:author="S3-172518" w:date="2017-10-13T10:19:00Z">
        <w:r w:rsidR="00235D2E">
          <w:t>sub</w:t>
        </w:r>
        <w:r>
          <w:t>clause</w:t>
        </w:r>
      </w:ins>
      <w:r>
        <w:t xml:space="preserve"> is meant to contain contents corresponding to TS 33.401 [10], </w:t>
      </w:r>
      <w:del w:id="5843" w:author="S3-172518" w:date="2017-10-13T10:19:00Z">
        <w:r>
          <w:delText>clause</w:delText>
        </w:r>
      </w:del>
      <w:ins w:id="5844" w:author="S3-172518" w:date="2017-10-13T10:19:00Z">
        <w:r w:rsidR="00235D2E">
          <w:t>sub</w:t>
        </w:r>
        <w:r>
          <w:t>clause</w:t>
        </w:r>
      </w:ins>
      <w:r>
        <w:t xml:space="preserve"> 7.2.8.4, which is about key derivations during handover.</w:t>
      </w:r>
    </w:p>
    <w:p w14:paraId="5CBFDB10" w14:textId="51A52BD3" w:rsidR="00545480" w:rsidRDefault="00545480" w:rsidP="008B342C">
      <w:pPr>
        <w:pStyle w:val="berschrift5"/>
      </w:pPr>
      <w:bookmarkStart w:id="5845" w:name="_Toc490577443"/>
      <w:bookmarkStart w:id="5846" w:name="_Toc496020576"/>
      <w:bookmarkStart w:id="5847" w:name="_Toc496021033"/>
      <w:bookmarkStart w:id="5848" w:name="_Toc496867221"/>
      <w:bookmarkStart w:id="5849" w:name="_Toc496867476"/>
      <w:r>
        <w:t>8.3.1.3.1</w:t>
      </w:r>
      <w:r>
        <w:tab/>
        <w:t>Intra-gNB</w:t>
      </w:r>
      <w:ins w:id="5850" w:author="S3-172250" w:date="2017-10-16T06:59:00Z">
        <w:r w:rsidR="00A73C15">
          <w:t>-CU</w:t>
        </w:r>
      </w:ins>
      <w:r>
        <w:t xml:space="preserve"> handover</w:t>
      </w:r>
      <w:bookmarkEnd w:id="5845"/>
      <w:bookmarkEnd w:id="5846"/>
      <w:bookmarkEnd w:id="5847"/>
      <w:bookmarkEnd w:id="5848"/>
      <w:bookmarkEnd w:id="5849"/>
    </w:p>
    <w:p w14:paraId="4743EA86" w14:textId="2528A7BE" w:rsidR="00545480" w:rsidDel="001903D5" w:rsidRDefault="00545480" w:rsidP="008B342C">
      <w:pPr>
        <w:pStyle w:val="EditorsNote"/>
        <w:rPr>
          <w:del w:id="5851" w:author="S3-172563" w:date="2017-10-16T07:01:00Z"/>
        </w:rPr>
      </w:pPr>
      <w:del w:id="5852" w:author="S3-172563" w:date="2017-10-16T07:01:00Z">
        <w:r w:rsidDel="001903D5">
          <w:delText>Editor’s</w:delText>
        </w:r>
      </w:del>
      <w:ins w:id="5853" w:author="S3-172518" w:date="2017-10-13T10:19:00Z">
        <w:del w:id="5854" w:author="S3-172563" w:date="2017-10-16T07:01:00Z">
          <w:r w:rsidDel="001903D5">
            <w:delText>Editor</w:delText>
          </w:r>
          <w:r w:rsidR="00F91E89" w:rsidDel="001903D5">
            <w:delText>'</w:delText>
          </w:r>
          <w:r w:rsidDel="001903D5">
            <w:delText>s</w:delText>
          </w:r>
        </w:del>
      </w:ins>
      <w:del w:id="5855" w:author="S3-172563" w:date="2017-10-16T07:01:00Z">
        <w:r w:rsidDel="001903D5">
          <w:delText xml:space="preserve"> Note: This clause</w:delText>
        </w:r>
      </w:del>
      <w:ins w:id="5856" w:author="S3-172518" w:date="2017-10-13T10:19:00Z">
        <w:del w:id="5857" w:author="S3-172563" w:date="2017-10-16T07:01:00Z">
          <w:r w:rsidR="00235D2E" w:rsidDel="001903D5">
            <w:delText>sub</w:delText>
          </w:r>
          <w:r w:rsidDel="001903D5">
            <w:delText>clause</w:delText>
          </w:r>
        </w:del>
      </w:ins>
      <w:del w:id="5858" w:author="S3-172563" w:date="2017-10-16T07:01:00Z">
        <w:r w:rsidDel="001903D5">
          <w:delText xml:space="preserve"> is meant to contain contents corresponding to TS 33.401 [10], clause</w:delText>
        </w:r>
      </w:del>
      <w:ins w:id="5859" w:author="S3-172518" w:date="2017-10-13T10:19:00Z">
        <w:del w:id="5860" w:author="S3-172563" w:date="2017-10-16T07:01:00Z">
          <w:r w:rsidR="00235D2E" w:rsidDel="001903D5">
            <w:delText>sub</w:delText>
          </w:r>
          <w:r w:rsidDel="001903D5">
            <w:delText>clause</w:delText>
          </w:r>
        </w:del>
      </w:ins>
      <w:del w:id="5861" w:author="S3-172563" w:date="2017-10-16T07:01:00Z">
        <w:r w:rsidDel="001903D5">
          <w:delText xml:space="preserve"> 7.2.8.4.1, which is about intra-eNB</w:delText>
        </w:r>
      </w:del>
      <w:ins w:id="5862" w:author="S3-172250" w:date="2017-10-16T06:59:00Z">
        <w:del w:id="5863" w:author="S3-172563" w:date="2017-10-16T07:01:00Z">
          <w:r w:rsidR="00A73C15" w:rsidDel="001903D5">
            <w:delText>-CU</w:delText>
          </w:r>
        </w:del>
      </w:ins>
      <w:del w:id="5864" w:author="S3-172563" w:date="2017-10-16T07:01:00Z">
        <w:r w:rsidDel="001903D5">
          <w:delText xml:space="preserve"> handover and intra-gNB handover.</w:delText>
        </w:r>
      </w:del>
    </w:p>
    <w:p w14:paraId="214A6AB3" w14:textId="6122F33D" w:rsidR="001903D5" w:rsidRDefault="001903D5" w:rsidP="001903D5">
      <w:pPr>
        <w:rPr>
          <w:ins w:id="5865" w:author="S3-172563" w:date="2017-10-16T07:02:00Z"/>
        </w:rPr>
      </w:pPr>
      <w:ins w:id="5866" w:author="S3-172563" w:date="2017-10-16T07:02:00Z">
        <w:r>
          <w:t xml:space="preserve">At an intra-gNB-CU handover, the gNB shall indicate to the UE whether to change or retain the current </w:t>
        </w:r>
      </w:ins>
      <w:ins w:id="5867" w:author="rapporteur" w:date="2017-10-17T16:06:00Z">
        <w:r w:rsidR="00047DB0">
          <w:t>K</w:t>
        </w:r>
        <w:r w:rsidR="00047DB0" w:rsidRPr="00D8388A">
          <w:rPr>
            <w:vertAlign w:val="subscript"/>
          </w:rPr>
          <w:t>gNB</w:t>
        </w:r>
      </w:ins>
      <w:ins w:id="5868" w:author="S3-172563" w:date="2017-10-16T07:02:00Z">
        <w:del w:id="5869" w:author="rapporteur" w:date="2017-10-17T16:06:00Z">
          <w:r w:rsidDel="00047DB0">
            <w:delText>KgNB</w:delText>
          </w:r>
        </w:del>
        <w:r>
          <w:t xml:space="preserve"> in the HO Command message. </w:t>
        </w:r>
      </w:ins>
    </w:p>
    <w:p w14:paraId="3EEC0821" w14:textId="3A1E3D7C" w:rsidR="001903D5" w:rsidRDefault="001903D5" w:rsidP="001903D5">
      <w:pPr>
        <w:rPr>
          <w:ins w:id="5870" w:author="S3-172563" w:date="2017-10-16T07:02:00Z"/>
        </w:rPr>
      </w:pPr>
      <w:ins w:id="5871" w:author="S3-172563" w:date="2017-10-16T07:02:00Z">
        <w:r>
          <w:t xml:space="preserve">If the current </w:t>
        </w:r>
      </w:ins>
      <w:ins w:id="5872" w:author="rapporteur" w:date="2017-10-17T16:06:00Z">
        <w:r w:rsidR="00047DB0">
          <w:t>K</w:t>
        </w:r>
        <w:r w:rsidR="00047DB0" w:rsidRPr="00D8388A">
          <w:rPr>
            <w:vertAlign w:val="subscript"/>
          </w:rPr>
          <w:t>gNB</w:t>
        </w:r>
      </w:ins>
      <w:ins w:id="5873" w:author="S3-172563" w:date="2017-10-16T07:02:00Z">
        <w:del w:id="5874" w:author="rapporteur" w:date="2017-10-17T16:06:00Z">
          <w:r w:rsidDel="00047DB0">
            <w:delText>KgNB</w:delText>
          </w:r>
        </w:del>
        <w:r>
          <w:t xml:space="preserve"> is to be changed,  the gNB and the UE shall derive a </w:t>
        </w:r>
      </w:ins>
      <w:ins w:id="5875" w:author="rapporteur" w:date="2017-10-17T16:06:00Z">
        <w:r w:rsidR="00047DB0">
          <w:t>K</w:t>
        </w:r>
        <w:r w:rsidR="00047DB0" w:rsidRPr="00D8388A">
          <w:rPr>
            <w:vertAlign w:val="subscript"/>
          </w:rPr>
          <w:t>gNB</w:t>
        </w:r>
      </w:ins>
      <w:ins w:id="5876" w:author="S3-172563" w:date="2017-10-16T07:02:00Z">
        <w:del w:id="5877" w:author="rapporteur" w:date="2017-10-17T16:06:00Z">
          <w:r w:rsidDel="00047DB0">
            <w:delText>KgNB</w:delText>
          </w:r>
        </w:del>
        <w:r>
          <w:t xml:space="preserve">* as in Annex &lt;TBD&gt; using target PCI, its frequency ARFCN-DL, and either NH or the current </w:t>
        </w:r>
      </w:ins>
      <w:ins w:id="5878" w:author="rapporteur" w:date="2017-10-17T16:06:00Z">
        <w:r w:rsidR="00047DB0">
          <w:t>K</w:t>
        </w:r>
        <w:r w:rsidR="00047DB0" w:rsidRPr="00D8388A">
          <w:rPr>
            <w:vertAlign w:val="subscript"/>
          </w:rPr>
          <w:t>gNB</w:t>
        </w:r>
      </w:ins>
      <w:ins w:id="5879" w:author="S3-172563" w:date="2017-10-16T07:02:00Z">
        <w:del w:id="5880" w:author="rapporteur" w:date="2017-10-17T16:06:00Z">
          <w:r w:rsidDel="00047DB0">
            <w:delText>KgNB</w:delText>
          </w:r>
        </w:del>
        <w:r>
          <w:t xml:space="preserve"> depending on the following criteria: the gNB shall use the NH for deriving </w:t>
        </w:r>
      </w:ins>
      <w:ins w:id="5881" w:author="rapporteur" w:date="2017-10-17T16:06:00Z">
        <w:r w:rsidR="00047DB0">
          <w:t>K</w:t>
        </w:r>
        <w:r w:rsidR="00047DB0" w:rsidRPr="00D8388A">
          <w:rPr>
            <w:vertAlign w:val="subscript"/>
          </w:rPr>
          <w:t>gNB</w:t>
        </w:r>
      </w:ins>
      <w:ins w:id="5882" w:author="S3-172563" w:date="2017-10-16T07:02:00Z">
        <w:del w:id="5883" w:author="rapporteur" w:date="2017-10-17T16:06:00Z">
          <w:r w:rsidDel="00047DB0">
            <w:delText>KgNB</w:delText>
          </w:r>
        </w:del>
        <w:r>
          <w:t xml:space="preserve">* if an unused {NH, NCC} pair is available in the gNB (this is referred to as a vertical key derivation), otherwise if no unused {NH, NCC} pair is available in the gNB, the gNB shall derive </w:t>
        </w:r>
      </w:ins>
      <w:ins w:id="5884" w:author="rapporteur" w:date="2017-10-17T16:06:00Z">
        <w:r w:rsidR="00047DB0">
          <w:t>K</w:t>
        </w:r>
        <w:r w:rsidR="00047DB0" w:rsidRPr="00D8388A">
          <w:rPr>
            <w:vertAlign w:val="subscript"/>
          </w:rPr>
          <w:t>gNB</w:t>
        </w:r>
      </w:ins>
      <w:ins w:id="5885" w:author="S3-172563" w:date="2017-10-16T07:02:00Z">
        <w:del w:id="5886" w:author="rapporteur" w:date="2017-10-17T16:06:00Z">
          <w:r w:rsidDel="00047DB0">
            <w:delText>KgNB</w:delText>
          </w:r>
        </w:del>
        <w:r>
          <w:t xml:space="preserve">* from the current </w:t>
        </w:r>
      </w:ins>
      <w:ins w:id="5887" w:author="rapporteur" w:date="2017-10-17T16:06:00Z">
        <w:r w:rsidR="00047DB0">
          <w:t>K</w:t>
        </w:r>
        <w:r w:rsidR="00047DB0" w:rsidRPr="00D8388A">
          <w:rPr>
            <w:vertAlign w:val="subscript"/>
          </w:rPr>
          <w:t>gNB</w:t>
        </w:r>
      </w:ins>
      <w:ins w:id="5888" w:author="S3-172563" w:date="2017-10-16T07:02:00Z">
        <w:del w:id="5889" w:author="rapporteur" w:date="2017-10-17T16:06:00Z">
          <w:r w:rsidDel="00047DB0">
            <w:delText>KgNB</w:delText>
          </w:r>
        </w:del>
        <w:r>
          <w:t xml:space="preserve"> (this is referred to as a horizontal key derivation). The gNB shall send the NCC used for the </w:t>
        </w:r>
      </w:ins>
      <w:ins w:id="5890" w:author="rapporteur" w:date="2017-10-17T16:06:00Z">
        <w:r w:rsidR="00047DB0">
          <w:t>K</w:t>
        </w:r>
        <w:r w:rsidR="00047DB0" w:rsidRPr="00D8388A">
          <w:rPr>
            <w:vertAlign w:val="subscript"/>
          </w:rPr>
          <w:t>gNB</w:t>
        </w:r>
      </w:ins>
      <w:ins w:id="5891" w:author="S3-172563" w:date="2017-10-16T07:02:00Z">
        <w:del w:id="5892" w:author="rapporteur" w:date="2017-10-17T16:06:00Z">
          <w:r w:rsidDel="00047DB0">
            <w:delText>KgNB</w:delText>
          </w:r>
        </w:del>
        <w:r>
          <w:t xml:space="preserve">* derivation to UE in HO Command message. The gNB and the UE shall use the </w:t>
        </w:r>
      </w:ins>
      <w:ins w:id="5893" w:author="rapporteur" w:date="2017-10-17T16:06:00Z">
        <w:r w:rsidR="00047DB0">
          <w:t>K</w:t>
        </w:r>
        <w:r w:rsidR="00047DB0" w:rsidRPr="00D8388A">
          <w:rPr>
            <w:vertAlign w:val="subscript"/>
          </w:rPr>
          <w:t>gNB</w:t>
        </w:r>
      </w:ins>
      <w:ins w:id="5894" w:author="S3-172563" w:date="2017-10-16T07:02:00Z">
        <w:del w:id="5895" w:author="rapporteur" w:date="2017-10-17T16:06:00Z">
          <w:r w:rsidDel="00047DB0">
            <w:delText>KgNB</w:delText>
          </w:r>
        </w:del>
        <w:r>
          <w:t xml:space="preserve">* as the </w:t>
        </w:r>
      </w:ins>
      <w:ins w:id="5896" w:author="rapporteur" w:date="2017-10-17T16:06:00Z">
        <w:r w:rsidR="00047DB0">
          <w:t>K</w:t>
        </w:r>
        <w:r w:rsidR="00047DB0" w:rsidRPr="00D8388A">
          <w:rPr>
            <w:vertAlign w:val="subscript"/>
          </w:rPr>
          <w:t>gNB</w:t>
        </w:r>
      </w:ins>
      <w:ins w:id="5897" w:author="S3-172563" w:date="2017-10-16T07:02:00Z">
        <w:del w:id="5898" w:author="rapporteur" w:date="2017-10-17T16:06:00Z">
          <w:r w:rsidDel="00047DB0">
            <w:delText>KgNB</w:delText>
          </w:r>
        </w:del>
        <w:r>
          <w:t>, after handover.</w:t>
        </w:r>
      </w:ins>
    </w:p>
    <w:p w14:paraId="23B7DF98" w14:textId="18640940" w:rsidR="001903D5" w:rsidRDefault="001903D5">
      <w:pPr>
        <w:rPr>
          <w:ins w:id="5899" w:author="S3-172563" w:date="2017-10-16T07:01:00Z"/>
        </w:rPr>
        <w:pPrChange w:id="5900" w:author="S3-172563" w:date="2017-10-16T07:01:00Z">
          <w:pPr>
            <w:pStyle w:val="EditorsNote"/>
          </w:pPr>
        </w:pPrChange>
      </w:pPr>
      <w:ins w:id="5901" w:author="S3-172563" w:date="2017-10-16T07:02:00Z">
        <w:r>
          <w:t xml:space="preserve">If the current </w:t>
        </w:r>
      </w:ins>
      <w:ins w:id="5902" w:author="rapporteur" w:date="2017-10-17T16:06:00Z">
        <w:r w:rsidR="00047DB0">
          <w:t>K</w:t>
        </w:r>
        <w:r w:rsidR="00047DB0" w:rsidRPr="00D8388A">
          <w:rPr>
            <w:vertAlign w:val="subscript"/>
          </w:rPr>
          <w:t>gNB</w:t>
        </w:r>
      </w:ins>
      <w:ins w:id="5903" w:author="S3-172563" w:date="2017-10-16T07:02:00Z">
        <w:del w:id="5904" w:author="rapporteur" w:date="2017-10-17T16:06:00Z">
          <w:r w:rsidDel="00047DB0">
            <w:delText>KgNB</w:delText>
          </w:r>
        </w:del>
        <w:r>
          <w:t xml:space="preserve"> is to be retained, the gNB and the UE shall continue using the current </w:t>
        </w:r>
      </w:ins>
      <w:ins w:id="5905" w:author="rapporteur" w:date="2017-10-17T16:06:00Z">
        <w:r w:rsidR="00047DB0">
          <w:t>K</w:t>
        </w:r>
        <w:r w:rsidR="00047DB0" w:rsidRPr="00D8388A">
          <w:rPr>
            <w:vertAlign w:val="subscript"/>
          </w:rPr>
          <w:t>gNB</w:t>
        </w:r>
      </w:ins>
      <w:ins w:id="5906" w:author="S3-172563" w:date="2017-10-16T07:02:00Z">
        <w:del w:id="5907" w:author="rapporteur" w:date="2017-10-17T16:06:00Z">
          <w:r w:rsidDel="00047DB0">
            <w:delText>KgNB</w:delText>
          </w:r>
        </w:del>
        <w:r>
          <w:t>, after handover.</w:t>
        </w:r>
      </w:ins>
    </w:p>
    <w:p w14:paraId="1388FE3C" w14:textId="77777777" w:rsidR="00545480" w:rsidRDefault="00545480" w:rsidP="008B342C">
      <w:pPr>
        <w:pStyle w:val="berschrift5"/>
      </w:pPr>
      <w:bookmarkStart w:id="5908" w:name="_Toc490577444"/>
      <w:bookmarkStart w:id="5909" w:name="_Toc496020577"/>
      <w:bookmarkStart w:id="5910" w:name="_Toc496021034"/>
      <w:bookmarkStart w:id="5911" w:name="_Toc496867222"/>
      <w:bookmarkStart w:id="5912" w:name="_Toc496867477"/>
      <w:r>
        <w:t>8.3.1.3.2</w:t>
      </w:r>
      <w:r>
        <w:tab/>
        <w:t>Xn-handover</w:t>
      </w:r>
      <w:bookmarkEnd w:id="5908"/>
      <w:bookmarkEnd w:id="5909"/>
      <w:bookmarkEnd w:id="5910"/>
      <w:bookmarkEnd w:id="5911"/>
      <w:bookmarkEnd w:id="5912"/>
    </w:p>
    <w:p w14:paraId="098DF853" w14:textId="63F94233" w:rsidR="00545480" w:rsidRDefault="00545480" w:rsidP="008B342C">
      <w:pPr>
        <w:pStyle w:val="EditorsNote"/>
        <w:rPr>
          <w:ins w:id="5913" w:author="S3-172563" w:date="2017-10-16T07:03:00Z"/>
        </w:rPr>
      </w:pPr>
      <w:del w:id="5914" w:author="S3-172518" w:date="2017-10-13T10:19:00Z">
        <w:r>
          <w:delText>Editor’s</w:delText>
        </w:r>
      </w:del>
      <w:ins w:id="5915" w:author="S3-172518" w:date="2017-10-13T10:19:00Z">
        <w:r>
          <w:t>Editor</w:t>
        </w:r>
        <w:r w:rsidR="00F91E89">
          <w:t>'</w:t>
        </w:r>
        <w:r>
          <w:t>s</w:t>
        </w:r>
      </w:ins>
      <w:r>
        <w:t xml:space="preserve"> Note: This </w:t>
      </w:r>
      <w:del w:id="5916" w:author="S3-172518" w:date="2017-10-13T10:19:00Z">
        <w:r>
          <w:delText>clause</w:delText>
        </w:r>
      </w:del>
      <w:ins w:id="5917" w:author="S3-172518" w:date="2017-10-13T10:19:00Z">
        <w:r w:rsidR="00235D2E">
          <w:t>sub</w:t>
        </w:r>
        <w:r>
          <w:t>clause</w:t>
        </w:r>
      </w:ins>
      <w:r>
        <w:t xml:space="preserve"> is meant to contain content corresponding to TS 33.401 [10], </w:t>
      </w:r>
      <w:del w:id="5918" w:author="S3-172518" w:date="2017-10-13T10:19:00Z">
        <w:r>
          <w:delText>clause</w:delText>
        </w:r>
      </w:del>
      <w:ins w:id="5919" w:author="S3-172518" w:date="2017-10-13T10:19:00Z">
        <w:r w:rsidR="00235D2E">
          <w:t>sub</w:t>
        </w:r>
        <w:r>
          <w:t>clause</w:t>
        </w:r>
      </w:ins>
      <w:r>
        <w:t xml:space="preserve"> 7.2.8.4.2, which is about Xn-handover.</w:t>
      </w:r>
    </w:p>
    <w:p w14:paraId="4383A7F7" w14:textId="77777777" w:rsidR="001903D5" w:rsidRDefault="001903D5">
      <w:pPr>
        <w:pStyle w:val="EditorsNote"/>
        <w:rPr>
          <w:ins w:id="5920" w:author="S3-172566" w:date="2017-10-16T07:05:00Z"/>
        </w:rPr>
        <w:pPrChange w:id="5921" w:author="S3-172563" w:date="2017-10-16T07:04:00Z">
          <w:pPr/>
        </w:pPrChange>
      </w:pPr>
      <w:bookmarkStart w:id="5922" w:name="_Toc490577445"/>
      <w:ins w:id="5923" w:author="S3-172566" w:date="2017-10-16T07:05:00Z">
        <w:r>
          <w:t>Editor’s Note: LS will be sent to RAN3 (To) and RAN2 (Cc) asking to check the content in this clause 8.3.1.3.2 from RAN3's perspective. The content may change if needed, depending upon reply LS.</w:t>
        </w:r>
      </w:ins>
    </w:p>
    <w:p w14:paraId="2CCF8413" w14:textId="7BEEA766" w:rsidR="001903D5" w:rsidRDefault="001903D5" w:rsidP="001903D5">
      <w:pPr>
        <w:rPr>
          <w:ins w:id="5924" w:author="S3-172566" w:date="2017-10-16T07:05:00Z"/>
        </w:rPr>
      </w:pPr>
      <w:ins w:id="5925" w:author="S3-172566" w:date="2017-10-16T07:05:00Z">
        <w:r>
          <w:t xml:space="preserve">As in intra-gNB handovers, for Xn handovers the source gNB shall perform a vertical key derivation in case it has an unused {NH, NCC} pair. The source gNB shall first compute </w:t>
        </w:r>
      </w:ins>
      <w:ins w:id="5926" w:author="rapporteur" w:date="2017-10-17T16:06:00Z">
        <w:r w:rsidR="00047DB0">
          <w:t>K</w:t>
        </w:r>
        <w:r w:rsidR="00047DB0" w:rsidRPr="00D8388A">
          <w:rPr>
            <w:vertAlign w:val="subscript"/>
          </w:rPr>
          <w:t>gNB</w:t>
        </w:r>
      </w:ins>
      <w:ins w:id="5927" w:author="S3-172566" w:date="2017-10-16T07:05:00Z">
        <w:del w:id="5928" w:author="rapporteur" w:date="2017-10-17T16:06:00Z">
          <w:r w:rsidDel="00047DB0">
            <w:delText>KgNB</w:delText>
          </w:r>
        </w:del>
        <w:r>
          <w:t xml:space="preserve">* from target PCI, its frequency ARFCN-DL, and either from currently active </w:t>
        </w:r>
      </w:ins>
      <w:ins w:id="5929" w:author="rapporteur" w:date="2017-10-17T16:06:00Z">
        <w:r w:rsidR="00047DB0">
          <w:t>K</w:t>
        </w:r>
        <w:r w:rsidR="00047DB0" w:rsidRPr="00D8388A">
          <w:rPr>
            <w:vertAlign w:val="subscript"/>
          </w:rPr>
          <w:t>gNB</w:t>
        </w:r>
      </w:ins>
      <w:ins w:id="5930" w:author="S3-172566" w:date="2017-10-16T07:05:00Z">
        <w:del w:id="5931" w:author="rapporteur" w:date="2017-10-17T16:06:00Z">
          <w:r w:rsidDel="00047DB0">
            <w:delText>KgNB</w:delText>
          </w:r>
        </w:del>
        <w:r>
          <w:t xml:space="preserve"> in case of horizontal key derivation or from the NH in case of vertical key derivation as described in Annex </w:t>
        </w:r>
        <w:r w:rsidRPr="001903D5">
          <w:rPr>
            <w:highlight w:val="yellow"/>
            <w:rPrChange w:id="5932" w:author="S3-172563" w:date="2017-10-16T07:04:00Z">
              <w:rPr/>
            </w:rPrChange>
          </w:rPr>
          <w:t>&lt;TBD&gt;.</w:t>
        </w:r>
      </w:ins>
    </w:p>
    <w:p w14:paraId="300AA279" w14:textId="3B74E456" w:rsidR="001903D5" w:rsidRDefault="001903D5" w:rsidP="001903D5">
      <w:pPr>
        <w:rPr>
          <w:ins w:id="5933" w:author="S3-172566" w:date="2017-10-16T07:05:00Z"/>
        </w:rPr>
      </w:pPr>
      <w:ins w:id="5934" w:author="S3-172566" w:date="2017-10-16T07:05:00Z">
        <w:r>
          <w:t>Next, the source gNB shall forward the {</w:t>
        </w:r>
      </w:ins>
      <w:ins w:id="5935" w:author="rapporteur" w:date="2017-10-17T16:06:00Z">
        <w:r w:rsidR="00047DB0">
          <w:t>K</w:t>
        </w:r>
        <w:r w:rsidR="00047DB0" w:rsidRPr="00D8388A">
          <w:rPr>
            <w:vertAlign w:val="subscript"/>
          </w:rPr>
          <w:t>gNB</w:t>
        </w:r>
      </w:ins>
      <w:ins w:id="5936" w:author="S3-172566" w:date="2017-10-16T07:05:00Z">
        <w:del w:id="5937" w:author="rapporteur" w:date="2017-10-17T16:06:00Z">
          <w:r w:rsidDel="00047DB0">
            <w:delText>KgNB</w:delText>
          </w:r>
        </w:del>
        <w:r>
          <w:t xml:space="preserve">*, NCC} pair to the target gNB. The target gNB shall use the received </w:t>
        </w:r>
      </w:ins>
      <w:ins w:id="5938" w:author="rapporteur" w:date="2017-10-17T16:06:00Z">
        <w:r w:rsidR="00047DB0">
          <w:t>K</w:t>
        </w:r>
        <w:r w:rsidR="00047DB0" w:rsidRPr="00D8388A">
          <w:rPr>
            <w:vertAlign w:val="subscript"/>
          </w:rPr>
          <w:t>gNB</w:t>
        </w:r>
      </w:ins>
      <w:ins w:id="5939" w:author="S3-172566" w:date="2017-10-16T07:05:00Z">
        <w:del w:id="5940" w:author="rapporteur" w:date="2017-10-17T16:06:00Z">
          <w:r w:rsidDel="00047DB0">
            <w:delText>KgNB</w:delText>
          </w:r>
        </w:del>
        <w:r>
          <w:t xml:space="preserve">* directly as </w:t>
        </w:r>
      </w:ins>
      <w:ins w:id="5941" w:author="rapporteur" w:date="2017-10-17T16:06:00Z">
        <w:r w:rsidR="00047DB0">
          <w:t>K</w:t>
        </w:r>
        <w:r w:rsidR="00047DB0" w:rsidRPr="00D8388A">
          <w:rPr>
            <w:vertAlign w:val="subscript"/>
          </w:rPr>
          <w:t>gNB</w:t>
        </w:r>
      </w:ins>
      <w:ins w:id="5942" w:author="S3-172566" w:date="2017-10-16T07:05:00Z">
        <w:del w:id="5943" w:author="rapporteur" w:date="2017-10-17T16:06:00Z">
          <w:r w:rsidDel="00047DB0">
            <w:delText>KgNB</w:delText>
          </w:r>
        </w:del>
        <w:r>
          <w:t xml:space="preserve"> to be used with the UE. The target gNB shall associate the NCC value received from source gNB with the </w:t>
        </w:r>
      </w:ins>
      <w:ins w:id="5944" w:author="rapporteur" w:date="2017-10-17T16:06:00Z">
        <w:r w:rsidR="00047DB0">
          <w:t>K</w:t>
        </w:r>
        <w:r w:rsidR="00047DB0" w:rsidRPr="00D8388A">
          <w:rPr>
            <w:vertAlign w:val="subscript"/>
          </w:rPr>
          <w:t>gNB</w:t>
        </w:r>
      </w:ins>
      <w:ins w:id="5945" w:author="S3-172566" w:date="2017-10-16T07:05:00Z">
        <w:del w:id="5946" w:author="rapporteur" w:date="2017-10-17T16:06:00Z">
          <w:r w:rsidDel="00047DB0">
            <w:delText>KgNB</w:delText>
          </w:r>
        </w:del>
        <w:r>
          <w:t xml:space="preserve">. The target gNB shall include the received NCC into the prepared HO Command message, which is sent back to the source gNB in a transparent container and forwarded to the UE by source gNB. </w:t>
        </w:r>
      </w:ins>
    </w:p>
    <w:p w14:paraId="2307C012" w14:textId="77777777" w:rsidR="001903D5" w:rsidRDefault="001903D5" w:rsidP="001903D5">
      <w:pPr>
        <w:rPr>
          <w:ins w:id="5947" w:author="S3-172566" w:date="2017-10-16T07:05:00Z"/>
        </w:rPr>
      </w:pPr>
      <w:ins w:id="5948" w:author="S3-172566" w:date="2017-10-16T07:05:00Z">
        <w:r>
          <w:lastRenderedPageBreak/>
          <w:t xml:space="preserve">When the target gNB has completed the handover signaling with the UE, it shall send a NGAP PATH SWITCH REQUEST message to the AMF. Upon reception of the NGAP PATH SWITCH REQUEST, the AMF shall increase its locally kept NCC value by one and compute a new fresh NH from its stored data using the function defined in Annex </w:t>
        </w:r>
        <w:r w:rsidRPr="001903D5">
          <w:rPr>
            <w:highlight w:val="yellow"/>
            <w:rPrChange w:id="5949" w:author="S3-172563" w:date="2017-10-16T07:03:00Z">
              <w:rPr/>
            </w:rPrChange>
          </w:rPr>
          <w:t>&lt;TBD&gt;.</w:t>
        </w:r>
        <w:r>
          <w:t xml:space="preserve"> The AMF shall use the K</w:t>
        </w:r>
        <w:r w:rsidRPr="00842CED">
          <w:rPr>
            <w:vertAlign w:val="subscript"/>
            <w:rPrChange w:id="5950" w:author="rapporteur" w:date="2017-10-17T15:54:00Z">
              <w:rPr/>
            </w:rPrChange>
          </w:rPr>
          <w:t>AMF</w:t>
        </w:r>
        <w:r>
          <w:t xml:space="preserve"> from the currently active 5G NAS security context for the computation of the new fresh NH. The AMF shall then send the newly computed {NH, NCC} pair to the target gNB in the NGAP PATH SWITCH REQUEST ACKNOWLEDGE message. The target gNB shall store the received {NH, NCC} pair for further handovers and remove other existing unused stored {NH, NCC} pairs if any. </w:t>
        </w:r>
      </w:ins>
    </w:p>
    <w:p w14:paraId="7B602A48" w14:textId="70E34550" w:rsidR="001903D5" w:rsidRDefault="001903D5" w:rsidP="001903D5">
      <w:pPr>
        <w:rPr>
          <w:ins w:id="5951" w:author="S3-172566" w:date="2017-10-16T07:05:00Z"/>
        </w:rPr>
      </w:pPr>
      <w:ins w:id="5952" w:author="S3-172566" w:date="2017-10-16T07:05:00Z">
        <w:r>
          <w:t>If the AMF had activated a new 5G NAS security context with a new K</w:t>
        </w:r>
        <w:r w:rsidRPr="00842CED">
          <w:rPr>
            <w:vertAlign w:val="subscript"/>
            <w:rPrChange w:id="5953" w:author="rapporteur" w:date="2017-10-17T15:54:00Z">
              <w:rPr/>
            </w:rPrChange>
          </w:rPr>
          <w:t>AMF</w:t>
        </w:r>
        <w:r>
          <w:t xml:space="preserve">, different from the 5G NAS security context on which the currently active 5G AS security context is based, but has not yet successfully performed a UE Context Modification procedure, the sent NGAP PATH SWITCH REQUEST ACKNOWLEDGE message shall in addition contain a NSCI (New Security Context Indicator). The AMF shall in this case derive a new initial </w:t>
        </w:r>
      </w:ins>
      <w:ins w:id="5954" w:author="rapporteur" w:date="2017-10-17T16:06:00Z">
        <w:r w:rsidR="00047DB0">
          <w:t>K</w:t>
        </w:r>
        <w:r w:rsidR="00047DB0" w:rsidRPr="00D8388A">
          <w:rPr>
            <w:vertAlign w:val="subscript"/>
          </w:rPr>
          <w:t>gNB</w:t>
        </w:r>
      </w:ins>
      <w:ins w:id="5955" w:author="S3-172566" w:date="2017-10-16T07:05:00Z">
        <w:del w:id="5956" w:author="rapporteur" w:date="2017-10-17T16:06:00Z">
          <w:r w:rsidDel="00047DB0">
            <w:delText>KgNB</w:delText>
          </w:r>
        </w:del>
        <w:r>
          <w:t xml:space="preserve"> from the new K</w:t>
        </w:r>
        <w:r w:rsidRPr="00842CED">
          <w:rPr>
            <w:vertAlign w:val="subscript"/>
            <w:rPrChange w:id="5957" w:author="rapporteur" w:date="2017-10-17T15:54:00Z">
              <w:rPr/>
            </w:rPrChange>
          </w:rPr>
          <w:t>AMF</w:t>
        </w:r>
        <w:r>
          <w:t xml:space="preserve"> and the uplink NAS COUNT in the most recent NAS Security Mode Complete message as specified in Annex </w:t>
        </w:r>
        <w:r w:rsidRPr="001903D5">
          <w:rPr>
            <w:highlight w:val="yellow"/>
            <w:rPrChange w:id="5958" w:author="S3-172563" w:date="2017-10-16T07:03:00Z">
              <w:rPr/>
            </w:rPrChange>
          </w:rPr>
          <w:t>&lt;TBD&gt;.</w:t>
        </w:r>
        <w:r>
          <w:t xml:space="preserve"> The AMF shall associate the derived new initial </w:t>
        </w:r>
      </w:ins>
      <w:ins w:id="5959" w:author="rapporteur" w:date="2017-10-17T16:06:00Z">
        <w:r w:rsidR="00047DB0">
          <w:t>K</w:t>
        </w:r>
        <w:r w:rsidR="00047DB0" w:rsidRPr="00D8388A">
          <w:rPr>
            <w:vertAlign w:val="subscript"/>
          </w:rPr>
          <w:t>gNB</w:t>
        </w:r>
      </w:ins>
      <w:ins w:id="5960" w:author="S3-172566" w:date="2017-10-16T07:05:00Z">
        <w:del w:id="5961" w:author="rapporteur" w:date="2017-10-17T16:06:00Z">
          <w:r w:rsidDel="00047DB0">
            <w:delText>KgNB</w:delText>
          </w:r>
        </w:del>
        <w:r>
          <w:t xml:space="preserve"> with a new NCC value equal to zero. Then, the AMF shall use {the derived new initial </w:t>
        </w:r>
      </w:ins>
      <w:ins w:id="5962" w:author="rapporteur" w:date="2017-10-17T16:06:00Z">
        <w:r w:rsidR="00047DB0">
          <w:t>K</w:t>
        </w:r>
        <w:r w:rsidR="00047DB0" w:rsidRPr="00D8388A">
          <w:rPr>
            <w:vertAlign w:val="subscript"/>
          </w:rPr>
          <w:t>gNB</w:t>
        </w:r>
      </w:ins>
      <w:ins w:id="5963" w:author="S3-172566" w:date="2017-10-16T07:05:00Z">
        <w:del w:id="5964" w:author="rapporteur" w:date="2017-10-17T16:06:00Z">
          <w:r w:rsidDel="00047DB0">
            <w:delText>KgNB</w:delText>
          </w:r>
        </w:del>
        <w:r>
          <w:t xml:space="preserve">, the new NCC value initialized to zero} pair as the newly computed {NH, NCC} pair to be sent in the NGAP PATH SWITCH REQUEST ACKNOWLEDGE message. The gNB shall in this case set the value of keyChangeIndicator field to true in further handovers. The gNB should in this case perform an intra-gNB handover immediately and send appropriate response to the AMF. </w:t>
        </w:r>
      </w:ins>
    </w:p>
    <w:p w14:paraId="334311C1" w14:textId="77777777" w:rsidR="001903D5" w:rsidRDefault="001903D5">
      <w:pPr>
        <w:pStyle w:val="NO"/>
        <w:rPr>
          <w:ins w:id="5965" w:author="S3-172566" w:date="2017-10-16T07:05:00Z"/>
        </w:rPr>
        <w:pPrChange w:id="5966" w:author="S3-172563" w:date="2017-10-16T07:03:00Z">
          <w:pPr>
            <w:pStyle w:val="EditorsNote"/>
          </w:pPr>
        </w:pPrChange>
      </w:pPr>
      <w:ins w:id="5967" w:author="S3-172566" w:date="2017-10-16T07:05:00Z">
        <w:r>
          <w:t>NOTE:</w:t>
        </w:r>
        <w:r>
          <w:tab/>
          <w:t>Because the NGAP PATH SWITCH REQUEST message is transmitted after the radio link handover, it can only be used to provide keying material for the next handover procedure. Thus, for Xn-handovers key separation happens only after two hops because the source gNB knows the target gNB keys. The target gNB can immediately initiate an intra-gNB handover to take the new NH into use once the new NH has arrived in the PATH SWITCH REQUEST ACKNOWLEDGE message.</w:t>
        </w:r>
      </w:ins>
    </w:p>
    <w:p w14:paraId="267C484B" w14:textId="77777777" w:rsidR="00545480" w:rsidRDefault="00545480" w:rsidP="008B342C">
      <w:pPr>
        <w:pStyle w:val="berschrift5"/>
      </w:pPr>
      <w:bookmarkStart w:id="5968" w:name="_Toc496020578"/>
      <w:bookmarkStart w:id="5969" w:name="_Toc496021035"/>
      <w:bookmarkStart w:id="5970" w:name="_Toc496867223"/>
      <w:bookmarkStart w:id="5971" w:name="_Toc496867478"/>
      <w:r>
        <w:t>8.3.1.3.3</w:t>
      </w:r>
      <w:r>
        <w:tab/>
        <w:t>N2-Handover</w:t>
      </w:r>
      <w:bookmarkEnd w:id="5922"/>
      <w:bookmarkEnd w:id="5968"/>
      <w:bookmarkEnd w:id="5969"/>
      <w:bookmarkEnd w:id="5970"/>
      <w:bookmarkEnd w:id="5971"/>
    </w:p>
    <w:p w14:paraId="08EE2B4F" w14:textId="499999F8" w:rsidR="00545480" w:rsidRDefault="00545480" w:rsidP="008B342C">
      <w:pPr>
        <w:pStyle w:val="EditorsNote"/>
        <w:rPr>
          <w:ins w:id="5972" w:author="S3-172567" w:date="2017-10-16T07:06:00Z"/>
        </w:rPr>
      </w:pPr>
      <w:del w:id="5973" w:author="S3-172518" w:date="2017-10-13T10:19:00Z">
        <w:r>
          <w:delText>Editor’s</w:delText>
        </w:r>
      </w:del>
      <w:ins w:id="5974" w:author="S3-172518" w:date="2017-10-13T10:19:00Z">
        <w:r>
          <w:t>Editor</w:t>
        </w:r>
        <w:r w:rsidR="00F91E89">
          <w:t>'</w:t>
        </w:r>
        <w:r>
          <w:t>s</w:t>
        </w:r>
      </w:ins>
      <w:r>
        <w:t xml:space="preserve"> Note: This </w:t>
      </w:r>
      <w:del w:id="5975" w:author="S3-172518" w:date="2017-10-13T10:19:00Z">
        <w:r>
          <w:delText>clause</w:delText>
        </w:r>
      </w:del>
      <w:ins w:id="5976" w:author="S3-172518" w:date="2017-10-13T10:19:00Z">
        <w:r w:rsidR="00235D2E">
          <w:t>sub</w:t>
        </w:r>
        <w:r>
          <w:t>clause</w:t>
        </w:r>
      </w:ins>
      <w:r>
        <w:t xml:space="preserve"> is meant to contain content corresponding to TS 33.401 [10], </w:t>
      </w:r>
      <w:del w:id="5977" w:author="S3-172518" w:date="2017-10-13T10:19:00Z">
        <w:r>
          <w:delText>clause</w:delText>
        </w:r>
      </w:del>
      <w:ins w:id="5978" w:author="S3-172518" w:date="2017-10-13T10:19:00Z">
        <w:r w:rsidR="00235D2E">
          <w:t>sub</w:t>
        </w:r>
        <w:r>
          <w:t>clause</w:t>
        </w:r>
      </w:ins>
      <w:r>
        <w:t xml:space="preserve"> 7.2.8.4.3, which is about N2-handover.</w:t>
      </w:r>
    </w:p>
    <w:p w14:paraId="59CFBEE2" w14:textId="77777777" w:rsidR="001903D5" w:rsidRDefault="001903D5" w:rsidP="001903D5">
      <w:pPr>
        <w:rPr>
          <w:ins w:id="5979" w:author="S3-172567" w:date="2017-10-16T07:06:00Z"/>
        </w:rPr>
      </w:pPr>
      <w:ins w:id="5980" w:author="S3-172567" w:date="2017-10-16T07:06:00Z">
        <w:r>
          <w:t>Upon reception of the HANDOVER REQUIRED message, the source AMF shall increase its locally kept NCC value by one and compute a fresh NH from its stored data using the function defined in Annex &lt;</w:t>
        </w:r>
        <w:r w:rsidRPr="001903D5">
          <w:rPr>
            <w:highlight w:val="yellow"/>
            <w:rPrChange w:id="5981" w:author="S3-172567" w:date="2017-10-16T07:07:00Z">
              <w:rPr/>
            </w:rPrChange>
          </w:rPr>
          <w:t>TBD</w:t>
        </w:r>
        <w:r>
          <w:t>&gt;. The source AMF shall use the K</w:t>
        </w:r>
        <w:r w:rsidRPr="00842CED">
          <w:rPr>
            <w:vertAlign w:val="subscript"/>
            <w:rPrChange w:id="5982" w:author="rapporteur" w:date="2017-10-17T15:54:00Z">
              <w:rPr/>
            </w:rPrChange>
          </w:rPr>
          <w:t>AMF</w:t>
        </w:r>
        <w:r>
          <w:t xml:space="preserve"> from the currently active 5GS NAS security context for the computation of the fresh NH. The source AMF shall send the fresh {NH, NCC} pair to the target AMF in the N14 FORWARD RELOCATION REQUEST message. The N14 FORWARD RELOCATION REQUEST message shall in addition contain the K</w:t>
        </w:r>
        <w:r w:rsidRPr="00842CED">
          <w:rPr>
            <w:vertAlign w:val="subscript"/>
            <w:rPrChange w:id="5983" w:author="rapporteur" w:date="2017-10-17T15:55:00Z">
              <w:rPr/>
            </w:rPrChange>
          </w:rPr>
          <w:t>AMF</w:t>
        </w:r>
        <w:r>
          <w:t xml:space="preserve"> that was used to compute the fresh {NH, NCC} pair and its corresponding ngKSI. </w:t>
        </w:r>
      </w:ins>
    </w:p>
    <w:p w14:paraId="11DAC151" w14:textId="7D23746C" w:rsidR="001903D5" w:rsidRDefault="001903D5" w:rsidP="001903D5">
      <w:pPr>
        <w:rPr>
          <w:ins w:id="5984" w:author="S3-172567" w:date="2017-10-16T07:06:00Z"/>
        </w:rPr>
      </w:pPr>
      <w:ins w:id="5985" w:author="S3-172567" w:date="2017-10-16T07:06:00Z">
        <w:r>
          <w:t>If the source AMF had activated a new 5G NAS security context with a new K</w:t>
        </w:r>
        <w:r w:rsidRPr="00842CED">
          <w:rPr>
            <w:vertAlign w:val="subscript"/>
            <w:rPrChange w:id="5986" w:author="rapporteur" w:date="2017-10-17T15:55:00Z">
              <w:rPr/>
            </w:rPrChange>
          </w:rPr>
          <w:t>AMF</w:t>
        </w:r>
        <w:r>
          <w:t>, different from the 5G NAS security context on which the currently active 5G AS security context is based, but has not yet successfully performed a UE Context Modification procedure, the N14 FORWARD RELOCATION REQUEST message shall in addition contain a NSCI (New Security Context Indicator) meaning that the sent K</w:t>
        </w:r>
        <w:r w:rsidRPr="00842CED">
          <w:rPr>
            <w:vertAlign w:val="subscript"/>
            <w:rPrChange w:id="5987" w:author="rapporteur" w:date="2017-10-17T15:55:00Z">
              <w:rPr/>
            </w:rPrChange>
          </w:rPr>
          <w:t>AMF</w:t>
        </w:r>
        <w:r>
          <w:t xml:space="preserve"> is a new one. The source AMF shall in this case derive a new initial </w:t>
        </w:r>
      </w:ins>
      <w:ins w:id="5988" w:author="rapporteur" w:date="2017-10-17T16:06:00Z">
        <w:r w:rsidR="00047DB0">
          <w:t>K</w:t>
        </w:r>
        <w:r w:rsidR="00047DB0" w:rsidRPr="00D8388A">
          <w:rPr>
            <w:vertAlign w:val="subscript"/>
          </w:rPr>
          <w:t>gNB</w:t>
        </w:r>
      </w:ins>
      <w:ins w:id="5989" w:author="S3-172567" w:date="2017-10-16T07:06:00Z">
        <w:del w:id="5990" w:author="rapporteur" w:date="2017-10-17T16:06:00Z">
          <w:r w:rsidDel="00047DB0">
            <w:delText>KgNB</w:delText>
          </w:r>
        </w:del>
        <w:r>
          <w:t xml:space="preserve"> from the new K</w:t>
        </w:r>
        <w:r w:rsidRPr="00842CED">
          <w:rPr>
            <w:vertAlign w:val="subscript"/>
            <w:rPrChange w:id="5991" w:author="rapporteur" w:date="2017-10-17T15:55:00Z">
              <w:rPr/>
            </w:rPrChange>
          </w:rPr>
          <w:t>AMF</w:t>
        </w:r>
        <w:r>
          <w:t xml:space="preserve"> and the uplink NAS COUNT in the most recent NAS Security Mode Complete message as specified in Annex &lt;</w:t>
        </w:r>
        <w:r w:rsidRPr="001903D5">
          <w:rPr>
            <w:highlight w:val="yellow"/>
            <w:rPrChange w:id="5992" w:author="S3-172567" w:date="2017-10-16T07:06:00Z">
              <w:rPr/>
            </w:rPrChange>
          </w:rPr>
          <w:t>TBD</w:t>
        </w:r>
        <w:r>
          <w:t xml:space="preserve">&gt;. The source AMF shall associate the derived new initial </w:t>
        </w:r>
      </w:ins>
      <w:ins w:id="5993" w:author="rapporteur" w:date="2017-10-17T16:06:00Z">
        <w:r w:rsidR="00047DB0">
          <w:t>K</w:t>
        </w:r>
        <w:r w:rsidR="00047DB0" w:rsidRPr="00D8388A">
          <w:rPr>
            <w:vertAlign w:val="subscript"/>
          </w:rPr>
          <w:t>gNB</w:t>
        </w:r>
      </w:ins>
      <w:ins w:id="5994" w:author="S3-172567" w:date="2017-10-16T07:06:00Z">
        <w:del w:id="5995" w:author="rapporteur" w:date="2017-10-17T16:06:00Z">
          <w:r w:rsidDel="00047DB0">
            <w:delText>KgNB</w:delText>
          </w:r>
        </w:del>
        <w:r>
          <w:t xml:space="preserve"> with a new NCC value equal to zero. Then, the source AMF shall use {the derived new initial </w:t>
        </w:r>
      </w:ins>
      <w:ins w:id="5996" w:author="rapporteur" w:date="2017-10-17T16:06:00Z">
        <w:r w:rsidR="00047DB0">
          <w:t>K</w:t>
        </w:r>
        <w:r w:rsidR="00047DB0" w:rsidRPr="00D8388A">
          <w:rPr>
            <w:vertAlign w:val="subscript"/>
          </w:rPr>
          <w:t>gNB</w:t>
        </w:r>
      </w:ins>
      <w:ins w:id="5997" w:author="S3-172567" w:date="2017-10-16T07:06:00Z">
        <w:del w:id="5998" w:author="rapporteur" w:date="2017-10-17T16:06:00Z">
          <w:r w:rsidDel="00047DB0">
            <w:delText>KgNB</w:delText>
          </w:r>
        </w:del>
        <w:r>
          <w:t>, the new NCC value initialized to zero} pair as the fresh {NH, NCC} pair to be sent in the N14 FORWARD RELOCATION REQUEST message.</w:t>
        </w:r>
      </w:ins>
    </w:p>
    <w:p w14:paraId="1036F268" w14:textId="77777777" w:rsidR="001903D5" w:rsidRDefault="001903D5">
      <w:pPr>
        <w:pStyle w:val="NO"/>
        <w:rPr>
          <w:ins w:id="5999" w:author="S3-172567" w:date="2017-10-16T07:06:00Z"/>
        </w:rPr>
        <w:pPrChange w:id="6000" w:author="S3-172567" w:date="2017-10-16T07:07:00Z">
          <w:pPr/>
        </w:pPrChange>
      </w:pPr>
      <w:ins w:id="6001" w:author="S3-172567" w:date="2017-10-16T07:06:00Z">
        <w:r>
          <w:t>NOTE 1:</w:t>
        </w:r>
        <w:r>
          <w:tab/>
          <w:t>Unlike the S10 FORWARD RELOCATION REQUEST message in EPS, the N14 FORWARD RELOCATION REQUEST message in 5G does not contain data and meta-data related to old 5G security context.</w:t>
        </w:r>
      </w:ins>
    </w:p>
    <w:p w14:paraId="26FE392E" w14:textId="543658D5" w:rsidR="001903D5" w:rsidRDefault="001903D5" w:rsidP="001903D5">
      <w:pPr>
        <w:rPr>
          <w:ins w:id="6002" w:author="S3-172567" w:date="2017-10-16T07:06:00Z"/>
        </w:rPr>
      </w:pPr>
      <w:ins w:id="6003" w:author="S3-172567" w:date="2017-10-16T07:06:00Z">
        <w:r>
          <w:t xml:space="preserve">The target AMF shall store locally the {NH, NCC} pair received from the source AMF. The target AMF shall then send the received {NH, NCC} pair and NSCI, if such was also received, to the target gNB within the NGAP HANDOVER REQUEST message. The received NSCI indicates to the target AMF that the received NH is to be treated as initial </w:t>
        </w:r>
      </w:ins>
      <w:ins w:id="6004" w:author="rapporteur" w:date="2017-10-17T16:06:00Z">
        <w:r w:rsidR="00047DB0">
          <w:t>K</w:t>
        </w:r>
        <w:r w:rsidR="00047DB0" w:rsidRPr="00D8388A">
          <w:rPr>
            <w:vertAlign w:val="subscript"/>
          </w:rPr>
          <w:t>gNB</w:t>
        </w:r>
      </w:ins>
      <w:ins w:id="6005" w:author="S3-172567" w:date="2017-10-16T07:06:00Z">
        <w:del w:id="6006" w:author="rapporteur" w:date="2017-10-17T16:06:00Z">
          <w:r w:rsidDel="00047DB0">
            <w:delText>KgNB</w:delText>
          </w:r>
        </w:del>
        <w:r>
          <w:t>.</w:t>
        </w:r>
      </w:ins>
    </w:p>
    <w:p w14:paraId="01E45270" w14:textId="047667D0" w:rsidR="001903D5" w:rsidRDefault="001903D5" w:rsidP="001903D5">
      <w:pPr>
        <w:rPr>
          <w:ins w:id="6007" w:author="S3-172567" w:date="2017-10-16T07:06:00Z"/>
        </w:rPr>
      </w:pPr>
      <w:ins w:id="6008" w:author="S3-172567" w:date="2017-10-16T07:06:00Z">
        <w:r>
          <w:t xml:space="preserve">Upon receipt of the NGAP HANDOVER REQUEST message from the target AMF, the target gNB shall compute the </w:t>
        </w:r>
      </w:ins>
      <w:ins w:id="6009" w:author="rapporteur" w:date="2017-10-17T16:06:00Z">
        <w:r w:rsidR="00047DB0">
          <w:t>K</w:t>
        </w:r>
        <w:r w:rsidR="00047DB0" w:rsidRPr="00D8388A">
          <w:rPr>
            <w:vertAlign w:val="subscript"/>
          </w:rPr>
          <w:t>gNB</w:t>
        </w:r>
      </w:ins>
      <w:ins w:id="6010" w:author="S3-172567" w:date="2017-10-16T07:06:00Z">
        <w:del w:id="6011" w:author="rapporteur" w:date="2017-10-17T16:06:00Z">
          <w:r w:rsidDel="00047DB0">
            <w:delText>KgNB</w:delText>
          </w:r>
        </w:del>
        <w:r>
          <w:t xml:space="preserve"> to be used with the UE by performing the key derivation defined in Annex &lt;TBD&gt; with the fresh {NH, NCC} pair in the NGAP HANDOVER REQUEST and the target PCI and its frequency ARFCN-DL. The target gNB shall associate the NCC value received from AMF with the </w:t>
        </w:r>
      </w:ins>
      <w:ins w:id="6012" w:author="rapporteur" w:date="2017-10-17T16:06:00Z">
        <w:r w:rsidR="00047DB0">
          <w:t>K</w:t>
        </w:r>
        <w:r w:rsidR="00047DB0" w:rsidRPr="00D8388A">
          <w:rPr>
            <w:vertAlign w:val="subscript"/>
          </w:rPr>
          <w:t>gNB</w:t>
        </w:r>
      </w:ins>
      <w:ins w:id="6013" w:author="S3-172567" w:date="2017-10-16T07:06:00Z">
        <w:del w:id="6014" w:author="rapporteur" w:date="2017-10-17T16:06:00Z">
          <w:r w:rsidDel="00047DB0">
            <w:delText>KgNB</w:delText>
          </w:r>
        </w:del>
        <w:r>
          <w:t>. The target gNB shall include the NCC value from the received {NH, NCC} pair into the HO Command message to the UE and remove any existing unused stored {NH, NCC} pairs. If the target gNB had received the NSCI, it shall set the keyChangeIndicator field in the HO Command message to true.</w:t>
        </w:r>
      </w:ins>
    </w:p>
    <w:p w14:paraId="2F3B330F" w14:textId="77777777" w:rsidR="001903D5" w:rsidRDefault="001903D5">
      <w:pPr>
        <w:pStyle w:val="NO"/>
        <w:rPr>
          <w:ins w:id="6015" w:author="S3-172567" w:date="2017-10-16T07:06:00Z"/>
        </w:rPr>
        <w:pPrChange w:id="6016" w:author="S3-172567" w:date="2017-10-16T07:07:00Z">
          <w:pPr/>
        </w:pPrChange>
      </w:pPr>
      <w:ins w:id="6017" w:author="S3-172567" w:date="2017-10-16T07:06:00Z">
        <w:r>
          <w:lastRenderedPageBreak/>
          <w:t>NOTE 2:</w:t>
        </w:r>
        <w:r>
          <w:tab/>
          <w:t>The source AMF may be the same as the target AMF in the description in this subclause. If so the single AMF performs the roles of both the source and target AMF, i.e. the AMF calculates and stores the fresh {NH, NCC} pair and NSCI if required and sends this to the target gNB. In this case, actions related to N14 messages are handled internally in the single AMF.</w:t>
        </w:r>
      </w:ins>
    </w:p>
    <w:p w14:paraId="4CCB857D" w14:textId="0D228BEA" w:rsidR="001903D5" w:rsidRDefault="001903D5">
      <w:pPr>
        <w:pPrChange w:id="6018" w:author="S3-172567" w:date="2017-10-16T07:06:00Z">
          <w:pPr>
            <w:pStyle w:val="EditorsNote"/>
          </w:pPr>
        </w:pPrChange>
      </w:pPr>
      <w:ins w:id="6019" w:author="S3-172567" w:date="2017-10-16T07:06:00Z">
        <w:r>
          <w:t>For N2-handover, the source gNB shall include AS algorithms used in the source cell (ciphering and integrity algorithms) in the source to target transparent container that shall be sent to the target gNB. The AS algorithms used by in the source cell are provided to the target gNB so that it can decipher and integrity verify the RRCConnectionReestablishmentComplete message on SRB1 in the potential RRC Connection Re-establishment procedure.</w:t>
        </w:r>
      </w:ins>
    </w:p>
    <w:p w14:paraId="340022CF" w14:textId="77777777" w:rsidR="00545480" w:rsidRDefault="00545480" w:rsidP="008B342C">
      <w:pPr>
        <w:pStyle w:val="berschrift5"/>
      </w:pPr>
      <w:bookmarkStart w:id="6020" w:name="_Toc490577446"/>
      <w:bookmarkStart w:id="6021" w:name="_Toc496020579"/>
      <w:bookmarkStart w:id="6022" w:name="_Toc496021036"/>
      <w:bookmarkStart w:id="6023" w:name="_Toc496867224"/>
      <w:bookmarkStart w:id="6024" w:name="_Toc496867479"/>
      <w:r>
        <w:t>8.3.1.3.4</w:t>
      </w:r>
      <w:r>
        <w:tab/>
        <w:t>UE handling</w:t>
      </w:r>
      <w:bookmarkEnd w:id="6020"/>
      <w:bookmarkEnd w:id="6021"/>
      <w:bookmarkEnd w:id="6022"/>
      <w:bookmarkEnd w:id="6023"/>
      <w:bookmarkEnd w:id="6024"/>
    </w:p>
    <w:p w14:paraId="04442004" w14:textId="342C7FC2" w:rsidR="00545480" w:rsidRDefault="00545480" w:rsidP="008B342C">
      <w:pPr>
        <w:pStyle w:val="EditorsNote"/>
        <w:rPr>
          <w:ins w:id="6025" w:author="S3-172331" w:date="2017-10-16T07:09:00Z"/>
        </w:rPr>
      </w:pPr>
      <w:del w:id="6026" w:author="S3-172518" w:date="2017-10-13T10:19:00Z">
        <w:r>
          <w:delText>Editor’s</w:delText>
        </w:r>
      </w:del>
      <w:ins w:id="6027" w:author="S3-172518" w:date="2017-10-13T10:19:00Z">
        <w:r>
          <w:t>Editor</w:t>
        </w:r>
        <w:r w:rsidR="00F91E89">
          <w:t>'</w:t>
        </w:r>
        <w:r>
          <w:t>s</w:t>
        </w:r>
      </w:ins>
      <w:r>
        <w:t xml:space="preserve"> Note: This </w:t>
      </w:r>
      <w:del w:id="6028" w:author="S3-172518" w:date="2017-10-13T10:19:00Z">
        <w:r>
          <w:delText>clause</w:delText>
        </w:r>
      </w:del>
      <w:ins w:id="6029" w:author="S3-172518" w:date="2017-10-13T10:19:00Z">
        <w:r w:rsidR="00235D2E">
          <w:t>sub</w:t>
        </w:r>
        <w:r>
          <w:t>clause</w:t>
        </w:r>
      </w:ins>
      <w:r>
        <w:t xml:space="preserve"> is meant to contain content corresponding to TS 33.401 [10], </w:t>
      </w:r>
      <w:del w:id="6030" w:author="S3-172518" w:date="2017-10-13T10:19:00Z">
        <w:r>
          <w:delText>clause</w:delText>
        </w:r>
      </w:del>
      <w:ins w:id="6031" w:author="S3-172518" w:date="2017-10-13T10:19:00Z">
        <w:r w:rsidR="00235D2E">
          <w:t>sub</w:t>
        </w:r>
        <w:r>
          <w:t>clause</w:t>
        </w:r>
      </w:ins>
      <w:r>
        <w:t xml:space="preserve"> 7.2.8.4.4, which is about UE handling in handover.</w:t>
      </w:r>
    </w:p>
    <w:p w14:paraId="422D2436" w14:textId="77777777" w:rsidR="00AE4856" w:rsidRDefault="00AE4856" w:rsidP="00AE4856">
      <w:pPr>
        <w:rPr>
          <w:ins w:id="6032" w:author="S3-172331" w:date="2017-10-16T07:09:00Z"/>
        </w:rPr>
      </w:pPr>
      <w:ins w:id="6033" w:author="S3-172331" w:date="2017-10-16T07:09:00Z">
        <w:r>
          <w:t>The UE behaviour is the same regardless if the handover is intra-gNB, Xn, or N2.</w:t>
        </w:r>
      </w:ins>
    </w:p>
    <w:p w14:paraId="58D31198" w14:textId="42711C53" w:rsidR="00AE4856" w:rsidRDefault="00AE4856" w:rsidP="00AE4856">
      <w:pPr>
        <w:rPr>
          <w:ins w:id="6034" w:author="S3-172331" w:date="2017-10-16T07:09:00Z"/>
        </w:rPr>
      </w:pPr>
      <w:ins w:id="6035" w:author="S3-172331" w:date="2017-10-16T07:09:00Z">
        <w:r>
          <w:t xml:space="preserve">If the NCC value the UE received in the HO Command message from target eNB via source gNB is equal to the NCC value associated with the currently active </w:t>
        </w:r>
      </w:ins>
      <w:ins w:id="6036" w:author="rapporteur" w:date="2017-10-17T16:06:00Z">
        <w:r w:rsidR="00047DB0">
          <w:t>K</w:t>
        </w:r>
        <w:r w:rsidR="00047DB0" w:rsidRPr="00D8388A">
          <w:rPr>
            <w:vertAlign w:val="subscript"/>
          </w:rPr>
          <w:t>gNB</w:t>
        </w:r>
      </w:ins>
      <w:ins w:id="6037" w:author="S3-172331" w:date="2017-10-16T07:09:00Z">
        <w:del w:id="6038" w:author="rapporteur" w:date="2017-10-17T16:06:00Z">
          <w:r w:rsidDel="00047DB0">
            <w:delText>KgNB</w:delText>
          </w:r>
        </w:del>
        <w:r>
          <w:t xml:space="preserve">, the UE shall derive the </w:t>
        </w:r>
      </w:ins>
      <w:ins w:id="6039" w:author="rapporteur" w:date="2017-10-17T16:06:00Z">
        <w:r w:rsidR="00047DB0">
          <w:t>K</w:t>
        </w:r>
        <w:r w:rsidR="00047DB0" w:rsidRPr="00D8388A">
          <w:rPr>
            <w:vertAlign w:val="subscript"/>
          </w:rPr>
          <w:t>gNB</w:t>
        </w:r>
      </w:ins>
      <w:ins w:id="6040" w:author="S3-172331" w:date="2017-10-16T07:09:00Z">
        <w:del w:id="6041" w:author="rapporteur" w:date="2017-10-17T16:06:00Z">
          <w:r w:rsidDel="00047DB0">
            <w:delText>KgNB</w:delText>
          </w:r>
        </w:del>
        <w:r>
          <w:t xml:space="preserve">* from the currently active </w:t>
        </w:r>
      </w:ins>
      <w:ins w:id="6042" w:author="rapporteur" w:date="2017-10-17T16:06:00Z">
        <w:r w:rsidR="00047DB0">
          <w:t>K</w:t>
        </w:r>
        <w:r w:rsidR="00047DB0" w:rsidRPr="00D8388A">
          <w:rPr>
            <w:vertAlign w:val="subscript"/>
          </w:rPr>
          <w:t>gNB</w:t>
        </w:r>
      </w:ins>
      <w:ins w:id="6043" w:author="S3-172331" w:date="2017-10-16T07:09:00Z">
        <w:del w:id="6044" w:author="rapporteur" w:date="2017-10-17T16:06:00Z">
          <w:r w:rsidDel="00047DB0">
            <w:delText>KgNB</w:delText>
          </w:r>
        </w:del>
        <w:r>
          <w:t xml:space="preserve"> and the target PCI and its frequency ARFCN-DL using the function defined in Annex &lt;</w:t>
        </w:r>
        <w:r w:rsidRPr="00AE4856">
          <w:rPr>
            <w:highlight w:val="yellow"/>
            <w:rPrChange w:id="6045" w:author="S3-172331" w:date="2017-10-16T07:10:00Z">
              <w:rPr/>
            </w:rPrChange>
          </w:rPr>
          <w:t>TBD</w:t>
        </w:r>
        <w:r>
          <w:t xml:space="preserve">&gt;. </w:t>
        </w:r>
      </w:ins>
    </w:p>
    <w:p w14:paraId="3456D63A" w14:textId="45A1F836" w:rsidR="00AE4856" w:rsidRDefault="00AE4856" w:rsidP="00AE4856">
      <w:pPr>
        <w:rPr>
          <w:ins w:id="6046" w:author="S3-172331" w:date="2017-10-16T07:09:00Z"/>
        </w:rPr>
      </w:pPr>
      <w:ins w:id="6047" w:author="S3-172331" w:date="2017-10-16T07:09:00Z">
        <w:r>
          <w:t xml:space="preserve">If the UE received an NCC value that was different from the NCC associated with the currently active </w:t>
        </w:r>
      </w:ins>
      <w:ins w:id="6048" w:author="rapporteur" w:date="2017-10-17T16:06:00Z">
        <w:r w:rsidR="00047DB0">
          <w:t>K</w:t>
        </w:r>
        <w:r w:rsidR="00047DB0" w:rsidRPr="00D8388A">
          <w:rPr>
            <w:vertAlign w:val="subscript"/>
          </w:rPr>
          <w:t>gNB</w:t>
        </w:r>
      </w:ins>
      <w:ins w:id="6049" w:author="S3-172331" w:date="2017-10-16T07:09:00Z">
        <w:del w:id="6050" w:author="rapporteur" w:date="2017-10-17T16:06:00Z">
          <w:r w:rsidDel="00047DB0">
            <w:delText>KgNB</w:delText>
          </w:r>
        </w:del>
        <w:r>
          <w:t>, the UE shall first synchronize the locally kept NH parameter by computing the function defined in Annex &lt;</w:t>
        </w:r>
        <w:r w:rsidRPr="00AE4856">
          <w:rPr>
            <w:highlight w:val="yellow"/>
            <w:rPrChange w:id="6051" w:author="S3-172331" w:date="2017-10-16T07:10:00Z">
              <w:rPr/>
            </w:rPrChange>
          </w:rPr>
          <w:t>TBD</w:t>
        </w:r>
        <w:r>
          <w:t xml:space="preserve">&gt; iteratively (and increasing the NCC value until it matches the NCC value received from the source gNB via the HO command message. When the NCC values match, the UE shall compute the </w:t>
        </w:r>
      </w:ins>
      <w:ins w:id="6052" w:author="rapporteur" w:date="2017-10-17T16:06:00Z">
        <w:r w:rsidR="00047DB0">
          <w:t>K</w:t>
        </w:r>
        <w:r w:rsidR="00047DB0" w:rsidRPr="00D8388A">
          <w:rPr>
            <w:vertAlign w:val="subscript"/>
          </w:rPr>
          <w:t>gNB</w:t>
        </w:r>
      </w:ins>
      <w:ins w:id="6053" w:author="S3-172331" w:date="2017-10-16T07:09:00Z">
        <w:del w:id="6054" w:author="rapporteur" w:date="2017-10-17T16:06:00Z">
          <w:r w:rsidDel="00047DB0">
            <w:delText>KgNB</w:delText>
          </w:r>
        </w:del>
        <w:r>
          <w:t>* from the synchronized NH parameter and the target PCI and its frequency ARFCN-DL using the function defined in Annex &lt;</w:t>
        </w:r>
        <w:r w:rsidRPr="00AE4856">
          <w:rPr>
            <w:highlight w:val="yellow"/>
            <w:rPrChange w:id="6055" w:author="S3-172331" w:date="2017-10-16T07:10:00Z">
              <w:rPr/>
            </w:rPrChange>
          </w:rPr>
          <w:t>TBD</w:t>
        </w:r>
        <w:r>
          <w:t>&gt;.</w:t>
        </w:r>
      </w:ins>
    </w:p>
    <w:p w14:paraId="02653907" w14:textId="562DFA64" w:rsidR="00AE4856" w:rsidRDefault="00AE4856" w:rsidP="00AE4856">
      <w:pPr>
        <w:rPr>
          <w:ins w:id="6056" w:author="S3-172331" w:date="2017-10-16T07:09:00Z"/>
        </w:rPr>
      </w:pPr>
      <w:ins w:id="6057" w:author="S3-172331" w:date="2017-10-16T07:09:00Z">
        <w:r>
          <w:t xml:space="preserve">The UE shall use the </w:t>
        </w:r>
      </w:ins>
      <w:ins w:id="6058" w:author="rapporteur" w:date="2017-10-17T16:06:00Z">
        <w:r w:rsidR="00047DB0">
          <w:t>K</w:t>
        </w:r>
        <w:r w:rsidR="00047DB0" w:rsidRPr="00D8388A">
          <w:rPr>
            <w:vertAlign w:val="subscript"/>
          </w:rPr>
          <w:t>gNB</w:t>
        </w:r>
      </w:ins>
      <w:ins w:id="6059" w:author="S3-172331" w:date="2017-10-16T07:09:00Z">
        <w:del w:id="6060" w:author="rapporteur" w:date="2017-10-17T16:06:00Z">
          <w:r w:rsidDel="00047DB0">
            <w:delText>KgNB</w:delText>
          </w:r>
        </w:del>
        <w:r>
          <w:t xml:space="preserve">* as the </w:t>
        </w:r>
      </w:ins>
      <w:ins w:id="6061" w:author="rapporteur" w:date="2017-10-17T16:06:00Z">
        <w:r w:rsidR="00047DB0">
          <w:t>K</w:t>
        </w:r>
        <w:r w:rsidR="00047DB0" w:rsidRPr="00D8388A">
          <w:rPr>
            <w:vertAlign w:val="subscript"/>
          </w:rPr>
          <w:t>gNB</w:t>
        </w:r>
      </w:ins>
      <w:ins w:id="6062" w:author="S3-172331" w:date="2017-10-16T07:09:00Z">
        <w:del w:id="6063" w:author="rapporteur" w:date="2017-10-17T16:06:00Z">
          <w:r w:rsidDel="00047DB0">
            <w:delText>KgNB</w:delText>
          </w:r>
        </w:del>
        <w:r>
          <w:t xml:space="preserve"> when communicating with the target gNB.</w:t>
        </w:r>
      </w:ins>
    </w:p>
    <w:p w14:paraId="5C4A3E51" w14:textId="37AEEBFB" w:rsidR="00AE4856" w:rsidRDefault="00AE4856">
      <w:pPr>
        <w:pStyle w:val="NO"/>
        <w:pPrChange w:id="6064" w:author="S3-172331" w:date="2017-10-16T07:09:00Z">
          <w:pPr>
            <w:pStyle w:val="EditorsNote"/>
          </w:pPr>
        </w:pPrChange>
      </w:pPr>
      <w:ins w:id="6065" w:author="S3-172331" w:date="2017-10-16T07:09:00Z">
        <w:r>
          <w:t>NOTE:</w:t>
        </w:r>
        <w:r>
          <w:tab/>
          <w:t>Clause 8.3.1.4.2 describes the UE handling related to key derivation when keyChangeIndicator in the HO command is true.</w:t>
        </w:r>
      </w:ins>
    </w:p>
    <w:p w14:paraId="448CF180" w14:textId="2A2E14B6" w:rsidR="00545480" w:rsidRDefault="00545480" w:rsidP="008B342C">
      <w:pPr>
        <w:pStyle w:val="berschrift4"/>
      </w:pPr>
      <w:bookmarkStart w:id="6066" w:name="_Toc490577447"/>
      <w:bookmarkStart w:id="6067" w:name="_Toc496020580"/>
      <w:bookmarkStart w:id="6068" w:name="_Toc496021037"/>
      <w:bookmarkStart w:id="6069" w:name="_Toc496867225"/>
      <w:bookmarkStart w:id="6070" w:name="_Toc496867480"/>
      <w:r>
        <w:t>8.3.1.4</w:t>
      </w:r>
      <w:r>
        <w:tab/>
        <w:t>Key-change-on-the</w:t>
      </w:r>
      <w:del w:id="6071" w:author="S3-172518" w:date="2017-10-13T10:19:00Z">
        <w:r>
          <w:delText xml:space="preserve"> </w:delText>
        </w:r>
      </w:del>
      <w:ins w:id="6072" w:author="S3-172518" w:date="2017-10-13T10:19:00Z">
        <w:r w:rsidR="00881ADB">
          <w:t>-</w:t>
        </w:r>
      </w:ins>
      <w:r>
        <w:t>fly</w:t>
      </w:r>
      <w:bookmarkEnd w:id="6066"/>
      <w:bookmarkEnd w:id="6067"/>
      <w:bookmarkEnd w:id="6068"/>
      <w:bookmarkEnd w:id="6069"/>
      <w:bookmarkEnd w:id="6070"/>
    </w:p>
    <w:p w14:paraId="6E19903E" w14:textId="7E445EC7" w:rsidR="00545480" w:rsidRDefault="00545480" w:rsidP="008B342C">
      <w:pPr>
        <w:pStyle w:val="EditorsNote"/>
      </w:pPr>
      <w:del w:id="6073" w:author="S3-172518" w:date="2017-10-13T10:19:00Z">
        <w:r>
          <w:delText>Editor’s</w:delText>
        </w:r>
      </w:del>
      <w:ins w:id="6074" w:author="S3-172518" w:date="2017-10-13T10:19:00Z">
        <w:r>
          <w:t>Editor</w:t>
        </w:r>
        <w:r w:rsidR="00F91E89">
          <w:t>'</w:t>
        </w:r>
        <w:r>
          <w:t>s</w:t>
        </w:r>
      </w:ins>
      <w:r>
        <w:t xml:space="preserve"> Note: This </w:t>
      </w:r>
      <w:del w:id="6075" w:author="S3-172518" w:date="2017-10-13T10:19:00Z">
        <w:r>
          <w:delText>clause</w:delText>
        </w:r>
      </w:del>
      <w:ins w:id="6076" w:author="S3-172518" w:date="2017-10-13T10:19:00Z">
        <w:r w:rsidR="00235D2E">
          <w:t>sub</w:t>
        </w:r>
        <w:r>
          <w:t>clause</w:t>
        </w:r>
      </w:ins>
      <w:r>
        <w:t xml:space="preserve"> is meant to contain content corresponding to TS 33.401 [10], </w:t>
      </w:r>
      <w:del w:id="6077" w:author="S3-172518" w:date="2017-10-13T10:19:00Z">
        <w:r>
          <w:delText>clause</w:delText>
        </w:r>
      </w:del>
      <w:ins w:id="6078" w:author="S3-172518" w:date="2017-10-13T10:19:00Z">
        <w:r w:rsidR="00235D2E">
          <w:t>sub</w:t>
        </w:r>
        <w:r>
          <w:t>clause</w:t>
        </w:r>
      </w:ins>
      <w:r>
        <w:t xml:space="preserve"> 7.2.9, which is about key-change-on-the-fly.</w:t>
      </w:r>
    </w:p>
    <w:p w14:paraId="65BF8512" w14:textId="77777777" w:rsidR="00545480" w:rsidRDefault="00545480" w:rsidP="008B342C">
      <w:pPr>
        <w:pStyle w:val="berschrift5"/>
      </w:pPr>
      <w:bookmarkStart w:id="6079" w:name="_Toc490577448"/>
      <w:bookmarkStart w:id="6080" w:name="_Toc496020581"/>
      <w:bookmarkStart w:id="6081" w:name="_Toc496021038"/>
      <w:bookmarkStart w:id="6082" w:name="_Toc496867226"/>
      <w:bookmarkStart w:id="6083" w:name="_Toc496867481"/>
      <w:r>
        <w:t>8.3.1.4.1</w:t>
      </w:r>
      <w:r>
        <w:tab/>
        <w:t>General</w:t>
      </w:r>
      <w:bookmarkEnd w:id="6079"/>
      <w:bookmarkEnd w:id="6080"/>
      <w:bookmarkEnd w:id="6081"/>
      <w:bookmarkEnd w:id="6082"/>
      <w:bookmarkEnd w:id="6083"/>
    </w:p>
    <w:p w14:paraId="7F60E8C3" w14:textId="55B24225" w:rsidR="00545480" w:rsidRDefault="00545480" w:rsidP="008B342C">
      <w:pPr>
        <w:pStyle w:val="EditorsNote"/>
        <w:rPr>
          <w:ins w:id="6084" w:author="S3-172331" w:date="2017-10-16T07:11:00Z"/>
        </w:rPr>
      </w:pPr>
      <w:del w:id="6085" w:author="S3-172518" w:date="2017-10-13T10:19:00Z">
        <w:r>
          <w:delText>Editor’s</w:delText>
        </w:r>
      </w:del>
      <w:ins w:id="6086" w:author="S3-172518" w:date="2017-10-13T10:19:00Z">
        <w:r>
          <w:t>Editor</w:t>
        </w:r>
        <w:r w:rsidR="00F91E89">
          <w:t>'</w:t>
        </w:r>
        <w:r>
          <w:t>s</w:t>
        </w:r>
      </w:ins>
      <w:r>
        <w:t xml:space="preserve"> Note: This </w:t>
      </w:r>
      <w:del w:id="6087" w:author="S3-172518" w:date="2017-10-13T10:19:00Z">
        <w:r>
          <w:delText>clause</w:delText>
        </w:r>
      </w:del>
      <w:ins w:id="6088" w:author="S3-172518" w:date="2017-10-13T10:19:00Z">
        <w:r w:rsidR="00235D2E">
          <w:t>sub</w:t>
        </w:r>
        <w:r>
          <w:t>clause</w:t>
        </w:r>
      </w:ins>
      <w:r>
        <w:t xml:space="preserve"> is meant to contain content corresponding to TS 33.401 [10], </w:t>
      </w:r>
      <w:del w:id="6089" w:author="S3-172518" w:date="2017-10-13T10:19:00Z">
        <w:r>
          <w:delText>clause</w:delText>
        </w:r>
      </w:del>
      <w:ins w:id="6090" w:author="S3-172518" w:date="2017-10-13T10:19:00Z">
        <w:r w:rsidR="00235D2E">
          <w:t>sub</w:t>
        </w:r>
        <w:r>
          <w:t>clause</w:t>
        </w:r>
      </w:ins>
      <w:r>
        <w:t xml:space="preserve"> 7.2.9.1, which is about general information related to key-change-on-the-fly.</w:t>
      </w:r>
    </w:p>
    <w:p w14:paraId="4CBF584F" w14:textId="77777777" w:rsidR="00AE4856" w:rsidRDefault="00AE4856" w:rsidP="00AE4856">
      <w:pPr>
        <w:rPr>
          <w:ins w:id="6091" w:author="S3-172332" w:date="2017-10-16T07:11:00Z"/>
        </w:rPr>
      </w:pPr>
      <w:bookmarkStart w:id="6092" w:name="_Toc490577449"/>
      <w:ins w:id="6093" w:author="S3-172332" w:date="2017-10-16T07:11:00Z">
        <w:r>
          <w:t>Key change on-the-fly consists of key refresh or key re-keying.</w:t>
        </w:r>
      </w:ins>
    </w:p>
    <w:p w14:paraId="63ABAD2F" w14:textId="37B64A42" w:rsidR="00AE4856" w:rsidRDefault="00AE4856" w:rsidP="00AE4856">
      <w:pPr>
        <w:rPr>
          <w:ins w:id="6094" w:author="S3-172332" w:date="2017-10-16T07:11:00Z"/>
        </w:rPr>
      </w:pPr>
      <w:ins w:id="6095" w:author="S3-172332" w:date="2017-10-16T07:11:00Z">
        <w:r>
          <w:t xml:space="preserve">Key refresh shall be possible for </w:t>
        </w:r>
      </w:ins>
      <w:ins w:id="6096" w:author="rapporteur" w:date="2017-10-17T16:06:00Z">
        <w:r w:rsidR="00047DB0">
          <w:t>K</w:t>
        </w:r>
        <w:r w:rsidR="00047DB0" w:rsidRPr="00D8388A">
          <w:rPr>
            <w:vertAlign w:val="subscript"/>
          </w:rPr>
          <w:t>gNB</w:t>
        </w:r>
      </w:ins>
      <w:ins w:id="6097" w:author="S3-172332" w:date="2017-10-16T07:11:00Z">
        <w:del w:id="6098" w:author="rapporteur" w:date="2017-10-17T16:06:00Z">
          <w:r w:rsidDel="00047DB0">
            <w:delText>KgNB</w:delText>
          </w:r>
        </w:del>
        <w:r>
          <w:t>, K</w:t>
        </w:r>
        <w:r w:rsidRPr="00047DB0">
          <w:rPr>
            <w:vertAlign w:val="subscript"/>
            <w:rPrChange w:id="6099" w:author="rapporteur" w:date="2017-10-17T16:10:00Z">
              <w:rPr/>
            </w:rPrChange>
          </w:rPr>
          <w:t>RRC-enc</w:t>
        </w:r>
        <w:r>
          <w:t>, K</w:t>
        </w:r>
        <w:r w:rsidRPr="00047DB0">
          <w:rPr>
            <w:vertAlign w:val="subscript"/>
            <w:rPrChange w:id="6100" w:author="rapporteur" w:date="2017-10-17T16:11:00Z">
              <w:rPr/>
            </w:rPrChange>
          </w:rPr>
          <w:t>RRC-int</w:t>
        </w:r>
        <w:r>
          <w:t>, K</w:t>
        </w:r>
        <w:r w:rsidRPr="00047DB0">
          <w:rPr>
            <w:vertAlign w:val="subscript"/>
            <w:rPrChange w:id="6101" w:author="rapporteur" w:date="2017-10-17T16:11:00Z">
              <w:rPr/>
            </w:rPrChange>
          </w:rPr>
          <w:t>UP-enc</w:t>
        </w:r>
        <w:r>
          <w:t>, and K</w:t>
        </w:r>
        <w:r w:rsidRPr="00047DB0">
          <w:rPr>
            <w:vertAlign w:val="subscript"/>
            <w:rPrChange w:id="6102" w:author="rapporteur" w:date="2017-10-17T16:11:00Z">
              <w:rPr/>
            </w:rPrChange>
          </w:rPr>
          <w:t>UP-int</w:t>
        </w:r>
        <w:r>
          <w:t xml:space="preserve"> and shall be initiated by the gNB when a PDCP COUNTs are about to be re-used with the same Radio Bearer identity and with the same </w:t>
        </w:r>
      </w:ins>
      <w:ins w:id="6103" w:author="rapporteur" w:date="2017-10-17T16:06:00Z">
        <w:r w:rsidR="00047DB0">
          <w:t>K</w:t>
        </w:r>
        <w:r w:rsidR="00047DB0" w:rsidRPr="00D8388A">
          <w:rPr>
            <w:vertAlign w:val="subscript"/>
          </w:rPr>
          <w:t>gNB</w:t>
        </w:r>
      </w:ins>
      <w:ins w:id="6104" w:author="S3-172332" w:date="2017-10-16T07:11:00Z">
        <w:del w:id="6105" w:author="rapporteur" w:date="2017-10-17T16:06:00Z">
          <w:r w:rsidDel="00047DB0">
            <w:delText>KgNB</w:delText>
          </w:r>
        </w:del>
        <w:r>
          <w:t>. The procedure is described in Clause 8.3.1.4.3.</w:t>
        </w:r>
      </w:ins>
    </w:p>
    <w:p w14:paraId="4C1FBFC9" w14:textId="674BA4C2" w:rsidR="00AE4856" w:rsidRDefault="00AE4856" w:rsidP="00AE4856">
      <w:pPr>
        <w:rPr>
          <w:ins w:id="6106" w:author="S3-172332" w:date="2017-10-16T07:11:00Z"/>
        </w:rPr>
      </w:pPr>
      <w:ins w:id="6107" w:author="S3-172332" w:date="2017-10-16T07:11:00Z">
        <w:r>
          <w:t xml:space="preserve">Key re-keying shall be possible for the </w:t>
        </w:r>
      </w:ins>
      <w:ins w:id="6108" w:author="rapporteur" w:date="2017-10-17T16:06:00Z">
        <w:r w:rsidR="00047DB0">
          <w:t>K</w:t>
        </w:r>
        <w:r w:rsidR="00047DB0" w:rsidRPr="00D8388A">
          <w:rPr>
            <w:vertAlign w:val="subscript"/>
          </w:rPr>
          <w:t>gNB</w:t>
        </w:r>
      </w:ins>
      <w:ins w:id="6109" w:author="S3-172332" w:date="2017-10-16T07:11:00Z">
        <w:del w:id="6110" w:author="rapporteur" w:date="2017-10-17T16:06:00Z">
          <w:r w:rsidDel="00047DB0">
            <w:delText>KgNB</w:delText>
          </w:r>
        </w:del>
        <w:r>
          <w:t>, K</w:t>
        </w:r>
        <w:r w:rsidRPr="00047DB0">
          <w:rPr>
            <w:vertAlign w:val="subscript"/>
            <w:rPrChange w:id="6111" w:author="rapporteur" w:date="2017-10-17T16:11:00Z">
              <w:rPr/>
            </w:rPrChange>
          </w:rPr>
          <w:t>RRC-enc</w:t>
        </w:r>
        <w:r>
          <w:t>, K</w:t>
        </w:r>
        <w:r w:rsidRPr="00047DB0">
          <w:rPr>
            <w:vertAlign w:val="subscript"/>
            <w:rPrChange w:id="6112" w:author="rapporteur" w:date="2017-10-17T16:11:00Z">
              <w:rPr/>
            </w:rPrChange>
          </w:rPr>
          <w:t>RRC-int</w:t>
        </w:r>
        <w:r>
          <w:t>, K</w:t>
        </w:r>
        <w:r w:rsidRPr="00047DB0">
          <w:rPr>
            <w:vertAlign w:val="subscript"/>
            <w:rPrChange w:id="6113" w:author="rapporteur" w:date="2017-10-17T16:11:00Z">
              <w:rPr/>
            </w:rPrChange>
          </w:rPr>
          <w:t>UP-enc</w:t>
        </w:r>
        <w:r>
          <w:t>, and K</w:t>
        </w:r>
        <w:r w:rsidRPr="00047DB0">
          <w:rPr>
            <w:vertAlign w:val="subscript"/>
            <w:rPrChange w:id="6114" w:author="rapporteur" w:date="2017-10-17T16:11:00Z">
              <w:rPr/>
            </w:rPrChange>
          </w:rPr>
          <w:t>UP-int</w:t>
        </w:r>
        <w:r>
          <w:t>. This re-keying shall be initiated by the AMF when a 5G AS security context different from the currently active one shall be activated. The procedures for doing this are described in Clause 8.3.1.4.2.</w:t>
        </w:r>
      </w:ins>
    </w:p>
    <w:p w14:paraId="790D6871" w14:textId="0548A1C2" w:rsidR="00AE4856" w:rsidRDefault="00AE4856" w:rsidP="00AE4856">
      <w:pPr>
        <w:rPr>
          <w:ins w:id="6115" w:author="S3-172332" w:date="2017-10-16T07:11:00Z"/>
        </w:rPr>
      </w:pPr>
      <w:ins w:id="6116" w:author="S3-172332" w:date="2017-10-16T07:11:00Z">
        <w:r>
          <w:t xml:space="preserve">AS Key change on-the-fly is accomplished using a procedure based on intra-cell handover. The following AS key changes on-the-fly shall be possible: local </w:t>
        </w:r>
      </w:ins>
      <w:ins w:id="6117" w:author="rapporteur" w:date="2017-10-17T16:06:00Z">
        <w:r w:rsidR="00047DB0">
          <w:t>K</w:t>
        </w:r>
        <w:r w:rsidR="00047DB0" w:rsidRPr="00D8388A">
          <w:rPr>
            <w:vertAlign w:val="subscript"/>
          </w:rPr>
          <w:t>gNB</w:t>
        </w:r>
      </w:ins>
      <w:ins w:id="6118" w:author="S3-172332" w:date="2017-10-16T07:11:00Z">
        <w:del w:id="6119" w:author="rapporteur" w:date="2017-10-17T16:06:00Z">
          <w:r w:rsidDel="00047DB0">
            <w:delText>KgNB</w:delText>
          </w:r>
        </w:del>
        <w:r>
          <w:t xml:space="preserve"> refresh (performed when PDCP COUNTs are about to wrap around), </w:t>
        </w:r>
      </w:ins>
      <w:ins w:id="6120" w:author="rapporteur" w:date="2017-10-17T16:06:00Z">
        <w:r w:rsidR="00047DB0">
          <w:t>K</w:t>
        </w:r>
        <w:r w:rsidR="00047DB0" w:rsidRPr="00D8388A">
          <w:rPr>
            <w:vertAlign w:val="subscript"/>
          </w:rPr>
          <w:t>gNB</w:t>
        </w:r>
      </w:ins>
      <w:ins w:id="6121" w:author="S3-172332" w:date="2017-10-16T07:11:00Z">
        <w:del w:id="6122" w:author="rapporteur" w:date="2017-10-17T16:06:00Z">
          <w:r w:rsidDel="00047DB0">
            <w:delText>KgNB</w:delText>
          </w:r>
        </w:del>
        <w:r>
          <w:t xml:space="preserve"> re-keying performed after an AKA run, activation of a native context after handover from E-UTRAN.</w:t>
        </w:r>
      </w:ins>
    </w:p>
    <w:p w14:paraId="126CC2DF" w14:textId="77777777" w:rsidR="00AE4856" w:rsidRDefault="00AE4856">
      <w:pPr>
        <w:pStyle w:val="EditorsNote"/>
        <w:rPr>
          <w:ins w:id="6123" w:author="S3-172332" w:date="2017-10-16T07:11:00Z"/>
        </w:rPr>
        <w:pPrChange w:id="6124" w:author="S3-172331" w:date="2017-10-16T07:11:00Z">
          <w:pPr/>
        </w:pPrChange>
      </w:pPr>
      <w:ins w:id="6125" w:author="S3-172332" w:date="2017-10-16T07:11:00Z">
        <w:r>
          <w:t>Editor's note: Following NAS key related text are adapted from TS 33.401 and kept here for completeness and to not miss them out. It is FFS whether they need updating according to the agreements in SA3 and whether to move them to Clause 6.5.</w:t>
        </w:r>
      </w:ins>
    </w:p>
    <w:p w14:paraId="717C9663" w14:textId="77777777" w:rsidR="00AE4856" w:rsidRDefault="00AE4856" w:rsidP="00AE4856">
      <w:pPr>
        <w:rPr>
          <w:ins w:id="6126" w:author="S3-172332" w:date="2017-10-16T07:11:00Z"/>
        </w:rPr>
      </w:pPr>
      <w:ins w:id="6127" w:author="S3-172332" w:date="2017-10-16T07:11:00Z">
        <w:r>
          <w:lastRenderedPageBreak/>
          <w:t>Key re-keying shall be possible for K</w:t>
        </w:r>
        <w:r w:rsidRPr="00047DB0">
          <w:rPr>
            <w:vertAlign w:val="subscript"/>
            <w:rPrChange w:id="6128" w:author="rapporteur" w:date="2017-10-17T16:08:00Z">
              <w:rPr/>
            </w:rPrChange>
          </w:rPr>
          <w:t>NAS-enc</w:t>
        </w:r>
        <w:r>
          <w:t xml:space="preserve"> and K</w:t>
        </w:r>
        <w:r w:rsidRPr="00047DB0">
          <w:rPr>
            <w:vertAlign w:val="subscript"/>
            <w:rPrChange w:id="6129" w:author="rapporteur" w:date="2017-10-17T16:08:00Z">
              <w:rPr/>
            </w:rPrChange>
          </w:rPr>
          <w:t>NAS-int</w:t>
        </w:r>
        <w:r>
          <w:t>. Re-keying of K</w:t>
        </w:r>
        <w:r w:rsidRPr="00047DB0">
          <w:rPr>
            <w:vertAlign w:val="subscript"/>
            <w:rPrChange w:id="6130" w:author="rapporteur" w:date="2017-10-17T16:08:00Z">
              <w:rPr/>
            </w:rPrChange>
          </w:rPr>
          <w:t>NAS-enc</w:t>
        </w:r>
        <w:r>
          <w:t xml:space="preserve"> and K</w:t>
        </w:r>
        <w:r w:rsidRPr="00047DB0">
          <w:rPr>
            <w:vertAlign w:val="subscript"/>
            <w:rPrChange w:id="6131" w:author="rapporteur" w:date="2017-10-17T16:08:00Z">
              <w:rPr/>
            </w:rPrChange>
          </w:rPr>
          <w:t>NAS-int</w:t>
        </w:r>
        <w:r>
          <w:t xml:space="preserve"> shall be initiated by the AMF when a 5G NAS security context different from the currently active one shall be activated. The procedures for doing this are described in Clause 7.2.9.4. </w:t>
        </w:r>
      </w:ins>
    </w:p>
    <w:p w14:paraId="53A248B4" w14:textId="4E725010" w:rsidR="00AE4856" w:rsidRDefault="00AE4856">
      <w:pPr>
        <w:rPr>
          <w:ins w:id="6132" w:author="S3-172332" w:date="2017-10-16T07:11:00Z"/>
        </w:rPr>
        <w:pPrChange w:id="6133" w:author="S3-172331" w:date="2017-10-16T07:11:00Z">
          <w:pPr>
            <w:pStyle w:val="EditorsNote"/>
          </w:pPr>
        </w:pPrChange>
      </w:pPr>
      <w:ins w:id="6134" w:author="S3-172332" w:date="2017-10-16T07:11:00Z">
        <w:r>
          <w:t>Re-keying of the entire 5G key hierarchy including K</w:t>
        </w:r>
        <w:r w:rsidRPr="006F3F79">
          <w:rPr>
            <w:vertAlign w:val="subscript"/>
            <w:rPrChange w:id="6135" w:author="rapporteur" w:date="2017-10-17T15:55:00Z">
              <w:rPr/>
            </w:rPrChange>
          </w:rPr>
          <w:t>AMF</w:t>
        </w:r>
        <w:r>
          <w:t xml:space="preserve"> shall be achieved by first re-keying K</w:t>
        </w:r>
        <w:r w:rsidRPr="006F3F79">
          <w:rPr>
            <w:vertAlign w:val="subscript"/>
            <w:rPrChange w:id="6136" w:author="rapporteur" w:date="2017-10-17T15:55:00Z">
              <w:rPr/>
            </w:rPrChange>
          </w:rPr>
          <w:t>AMF</w:t>
        </w:r>
        <w:r>
          <w:t>, then K</w:t>
        </w:r>
        <w:r w:rsidRPr="00047DB0">
          <w:rPr>
            <w:vertAlign w:val="subscript"/>
            <w:rPrChange w:id="6137" w:author="rapporteur" w:date="2017-10-17T16:08:00Z">
              <w:rPr/>
            </w:rPrChange>
          </w:rPr>
          <w:t>NAS-enc</w:t>
        </w:r>
        <w:r>
          <w:t xml:space="preserve"> and K</w:t>
        </w:r>
        <w:r w:rsidRPr="00047DB0">
          <w:rPr>
            <w:vertAlign w:val="subscript"/>
            <w:rPrChange w:id="6138" w:author="rapporteur" w:date="2017-10-17T16:08:00Z">
              <w:rPr/>
            </w:rPrChange>
          </w:rPr>
          <w:t>NAS-int</w:t>
        </w:r>
        <w:r>
          <w:t xml:space="preserve">, followed by re-keying of the </w:t>
        </w:r>
      </w:ins>
      <w:ins w:id="6139" w:author="rapporteur" w:date="2017-10-17T16:06:00Z">
        <w:r w:rsidR="00047DB0">
          <w:t>K</w:t>
        </w:r>
        <w:r w:rsidR="00047DB0" w:rsidRPr="00D8388A">
          <w:rPr>
            <w:vertAlign w:val="subscript"/>
          </w:rPr>
          <w:t>gNB</w:t>
        </w:r>
      </w:ins>
      <w:ins w:id="6140" w:author="S3-172332" w:date="2017-10-16T07:11:00Z">
        <w:del w:id="6141" w:author="rapporteur" w:date="2017-10-17T16:06:00Z">
          <w:r w:rsidDel="00047DB0">
            <w:delText>KgNB</w:delText>
          </w:r>
        </w:del>
        <w:r>
          <w:t xml:space="preserve"> and derived keys. For NAS key change on-the-fly, activation of NAS keys is accomplished by a NAS SMC procedure.</w:t>
        </w:r>
      </w:ins>
    </w:p>
    <w:p w14:paraId="43CE9041" w14:textId="77777777" w:rsidR="00545480" w:rsidRDefault="00545480" w:rsidP="008B342C">
      <w:pPr>
        <w:pStyle w:val="berschrift5"/>
      </w:pPr>
      <w:bookmarkStart w:id="6142" w:name="_Toc496020582"/>
      <w:bookmarkStart w:id="6143" w:name="_Toc496021039"/>
      <w:bookmarkStart w:id="6144" w:name="_Toc496867227"/>
      <w:bookmarkStart w:id="6145" w:name="_Toc496867482"/>
      <w:r>
        <w:t>8.3.1.4.2</w:t>
      </w:r>
      <w:r>
        <w:tab/>
        <w:t>AS key re-keying</w:t>
      </w:r>
      <w:bookmarkEnd w:id="6092"/>
      <w:bookmarkEnd w:id="6142"/>
      <w:bookmarkEnd w:id="6143"/>
      <w:bookmarkEnd w:id="6144"/>
      <w:bookmarkEnd w:id="6145"/>
    </w:p>
    <w:p w14:paraId="6680DA90" w14:textId="6A6140D3" w:rsidR="00545480" w:rsidRDefault="00545480" w:rsidP="008B342C">
      <w:pPr>
        <w:pStyle w:val="EditorsNote"/>
        <w:rPr>
          <w:ins w:id="6146" w:author="S3-172568" w:date="2017-10-16T11:21:00Z"/>
        </w:rPr>
      </w:pPr>
      <w:del w:id="6147" w:author="S3-172518" w:date="2017-10-13T10:19:00Z">
        <w:r>
          <w:delText>Editor’s</w:delText>
        </w:r>
      </w:del>
      <w:ins w:id="6148" w:author="S3-172518" w:date="2017-10-13T10:19:00Z">
        <w:r>
          <w:t>Editor</w:t>
        </w:r>
        <w:r w:rsidR="00F91E89">
          <w:t>'</w:t>
        </w:r>
        <w:r>
          <w:t>s</w:t>
        </w:r>
      </w:ins>
      <w:r>
        <w:t xml:space="preserve"> Note: This </w:t>
      </w:r>
      <w:del w:id="6149" w:author="S3-172518" w:date="2017-10-13T10:19:00Z">
        <w:r>
          <w:delText>clause</w:delText>
        </w:r>
      </w:del>
      <w:ins w:id="6150" w:author="S3-172518" w:date="2017-10-13T10:19:00Z">
        <w:r w:rsidR="00235D2E">
          <w:t>sub</w:t>
        </w:r>
        <w:r>
          <w:t>clause</w:t>
        </w:r>
      </w:ins>
      <w:r>
        <w:t xml:space="preserve"> is meant to contain content corresponding to TS 33.401 [10], </w:t>
      </w:r>
      <w:del w:id="6151" w:author="S3-172518" w:date="2017-10-13T10:19:00Z">
        <w:r>
          <w:delText>clause</w:delText>
        </w:r>
      </w:del>
      <w:ins w:id="6152" w:author="S3-172518" w:date="2017-10-13T10:19:00Z">
        <w:r w:rsidR="00235D2E">
          <w:t>sub</w:t>
        </w:r>
        <w:r>
          <w:t>clause</w:t>
        </w:r>
      </w:ins>
      <w:r>
        <w:t xml:space="preserve"> 7.2.9.2, which is about K</w:t>
      </w:r>
      <w:r w:rsidRPr="0005716A">
        <w:rPr>
          <w:vertAlign w:val="subscript"/>
          <w:rPrChange w:id="6153" w:author="S3-172518" w:date="2017-10-13T10:19:00Z">
            <w:rPr/>
          </w:rPrChange>
        </w:rPr>
        <w:t>eNB</w:t>
      </w:r>
      <w:r>
        <w:t xml:space="preserve"> re-keying.</w:t>
      </w:r>
    </w:p>
    <w:p w14:paraId="49C31C95" w14:textId="59ECFC98" w:rsidR="00897AEF" w:rsidRDefault="00897AEF">
      <w:pPr>
        <w:pStyle w:val="EditorsNote"/>
        <w:rPr>
          <w:ins w:id="6154" w:author="S3-172568" w:date="2017-10-16T11:21:00Z"/>
        </w:rPr>
        <w:pPrChange w:id="6155" w:author="S3-172568" w:date="2017-10-16T11:22:00Z">
          <w:pPr/>
        </w:pPrChange>
      </w:pPr>
      <w:ins w:id="6156" w:author="S3-172568" w:date="2017-10-16T11:21:00Z">
        <w:r>
          <w:t>Editor's Note: Necessary changes in this Clause 8.3.1.4.2 will be done to reflect the Clause 8.3.1.</w:t>
        </w:r>
      </w:ins>
    </w:p>
    <w:p w14:paraId="5D2C6AC0" w14:textId="56AB229E" w:rsidR="00897AEF" w:rsidRDefault="00897AEF">
      <w:pPr>
        <w:pStyle w:val="EditorsNote"/>
        <w:rPr>
          <w:ins w:id="6157" w:author="S3-172568" w:date="2017-10-16T11:21:00Z"/>
        </w:rPr>
        <w:pPrChange w:id="6158" w:author="S3-172568" w:date="2017-10-16T11:22:00Z">
          <w:pPr/>
        </w:pPrChange>
      </w:pPr>
      <w:ins w:id="6159" w:author="S3-172568" w:date="2017-10-16T11:21:00Z">
        <w:r>
          <w:t>Editor</w:t>
        </w:r>
      </w:ins>
      <w:ins w:id="6160" w:author="S3-172568" w:date="2017-10-16T11:22:00Z">
        <w:r>
          <w:t>'</w:t>
        </w:r>
      </w:ins>
      <w:ins w:id="6161" w:author="S3-172568" w:date="2017-10-16T11:21:00Z">
        <w:r>
          <w:t>s Note: It is FFS whether the types and states of security contexts are named differently than in LTE.</w:t>
        </w:r>
      </w:ins>
    </w:p>
    <w:p w14:paraId="0C0833CD" w14:textId="5A0EDD86" w:rsidR="00897AEF" w:rsidRDefault="00897AEF" w:rsidP="00897AEF">
      <w:pPr>
        <w:rPr>
          <w:ins w:id="6162" w:author="S3-172568" w:date="2017-10-16T11:21:00Z"/>
        </w:rPr>
      </w:pPr>
      <w:ins w:id="6163" w:author="S3-172568" w:date="2017-10-16T11:21:00Z">
        <w:r>
          <w:t xml:space="preserve">The </w:t>
        </w:r>
      </w:ins>
      <w:ins w:id="6164" w:author="rapporteur" w:date="2017-10-17T16:06:00Z">
        <w:r w:rsidR="00047DB0">
          <w:t>K</w:t>
        </w:r>
        <w:r w:rsidR="00047DB0" w:rsidRPr="00D8388A">
          <w:rPr>
            <w:vertAlign w:val="subscript"/>
          </w:rPr>
          <w:t>gNB</w:t>
        </w:r>
      </w:ins>
      <w:ins w:id="6165" w:author="S3-172568" w:date="2017-10-16T11:21:00Z">
        <w:del w:id="6166" w:author="rapporteur" w:date="2017-10-17T16:06:00Z">
          <w:r w:rsidDel="00047DB0">
            <w:delText>KgNB</w:delText>
          </w:r>
        </w:del>
        <w:r>
          <w:t xml:space="preserve"> re-keying procedure is initiated by the AMF. It may be used under the following conditions: </w:t>
        </w:r>
      </w:ins>
    </w:p>
    <w:p w14:paraId="31B7F01A" w14:textId="77777777" w:rsidR="00897AEF" w:rsidRDefault="00897AEF">
      <w:pPr>
        <w:pStyle w:val="B1"/>
        <w:rPr>
          <w:ins w:id="6167" w:author="S3-172568" w:date="2017-10-16T11:21:00Z"/>
        </w:rPr>
        <w:pPrChange w:id="6168" w:author="S3-172568" w:date="2017-10-16T11:22:00Z">
          <w:pPr/>
        </w:pPrChange>
      </w:pPr>
      <w:ins w:id="6169" w:author="S3-172568" w:date="2017-10-16T11:21:00Z">
        <w:r>
          <w:t>-</w:t>
        </w:r>
        <w:r>
          <w:tab/>
          <w:t>after a successful AKA run with the UE as part of  activating a partial native 5G security context; or</w:t>
        </w:r>
      </w:ins>
    </w:p>
    <w:p w14:paraId="7882EADC" w14:textId="77777777" w:rsidR="00897AEF" w:rsidRDefault="00897AEF">
      <w:pPr>
        <w:pStyle w:val="B1"/>
        <w:rPr>
          <w:ins w:id="6170" w:author="S3-172568" w:date="2017-10-16T11:21:00Z"/>
        </w:rPr>
        <w:pPrChange w:id="6171" w:author="S3-172568" w:date="2017-10-16T11:22:00Z">
          <w:pPr/>
        </w:pPrChange>
      </w:pPr>
      <w:ins w:id="6172" w:author="S3-172568" w:date="2017-10-16T11:21:00Z">
        <w:r>
          <w:t>-</w:t>
        </w:r>
        <w:r>
          <w:tab/>
          <w:t>as part of re-activating a non-current full native 5G security context after handover from E-UTRAN according to Clauses &lt;</w:t>
        </w:r>
        <w:r w:rsidRPr="00452D76">
          <w:rPr>
            <w:highlight w:val="yellow"/>
            <w:rPrChange w:id="6173" w:author="S3-172568" w:date="2017-10-16T11:26:00Z">
              <w:rPr/>
            </w:rPrChange>
          </w:rPr>
          <w:t>TBD</w:t>
        </w:r>
        <w:r>
          <w:t>&gt;; or</w:t>
        </w:r>
      </w:ins>
    </w:p>
    <w:p w14:paraId="5178FCD2" w14:textId="0755441C" w:rsidR="00897AEF" w:rsidRDefault="00897AEF">
      <w:pPr>
        <w:pStyle w:val="B1"/>
        <w:rPr>
          <w:ins w:id="6174" w:author="S3-172568" w:date="2017-10-16T11:21:00Z"/>
        </w:rPr>
        <w:pPrChange w:id="6175" w:author="S3-172568" w:date="2017-10-16T11:22:00Z">
          <w:pPr/>
        </w:pPrChange>
      </w:pPr>
      <w:ins w:id="6176" w:author="S3-172568" w:date="2017-10-16T11:21:00Z">
        <w:r>
          <w:t>-</w:t>
        </w:r>
        <w:r>
          <w:tab/>
          <w:t xml:space="preserve">to create a new </w:t>
        </w:r>
      </w:ins>
      <w:ins w:id="6177" w:author="rapporteur" w:date="2017-10-17T16:06:00Z">
        <w:r w:rsidR="00047DB0">
          <w:t>K</w:t>
        </w:r>
        <w:r w:rsidR="00047DB0" w:rsidRPr="00D8388A">
          <w:rPr>
            <w:vertAlign w:val="subscript"/>
          </w:rPr>
          <w:t>gNB</w:t>
        </w:r>
      </w:ins>
      <w:ins w:id="6178" w:author="S3-172568" w:date="2017-10-16T11:21:00Z">
        <w:del w:id="6179" w:author="rapporteur" w:date="2017-10-17T16:06:00Z">
          <w:r w:rsidDel="00047DB0">
            <w:delText>KgNB</w:delText>
          </w:r>
        </w:del>
        <w:r>
          <w:t xml:space="preserve"> from the current K</w:t>
        </w:r>
        <w:r w:rsidRPr="006F3F79">
          <w:rPr>
            <w:vertAlign w:val="subscript"/>
            <w:rPrChange w:id="6180" w:author="rapporteur" w:date="2017-10-17T15:55:00Z">
              <w:rPr/>
            </w:rPrChange>
          </w:rPr>
          <w:t>AMF</w:t>
        </w:r>
        <w:r>
          <w:t>.</w:t>
        </w:r>
      </w:ins>
    </w:p>
    <w:p w14:paraId="2987EAB8" w14:textId="77777777" w:rsidR="00897AEF" w:rsidRDefault="00897AEF">
      <w:pPr>
        <w:pStyle w:val="NO"/>
        <w:rPr>
          <w:ins w:id="6181" w:author="S3-172568" w:date="2017-10-16T11:21:00Z"/>
        </w:rPr>
        <w:pPrChange w:id="6182" w:author="S3-172568" w:date="2017-10-16T11:23:00Z">
          <w:pPr/>
        </w:pPrChange>
      </w:pPr>
      <w:ins w:id="6183" w:author="S3-172568" w:date="2017-10-16T11:21:00Z">
        <w:r>
          <w:t xml:space="preserve">NOTE 1: To perform a key change on-the-fly of the entire key hierarchy, the AMF has to change the 5G NAS security context before changing the 5G AS security context. </w:t>
        </w:r>
      </w:ins>
    </w:p>
    <w:p w14:paraId="5E4453EF" w14:textId="2ECE594F" w:rsidR="00897AEF" w:rsidRDefault="00897AEF" w:rsidP="00897AEF">
      <w:pPr>
        <w:rPr>
          <w:ins w:id="6184" w:author="S3-172568" w:date="2017-10-16T11:21:00Z"/>
        </w:rPr>
      </w:pPr>
      <w:ins w:id="6185" w:author="S3-172568" w:date="2017-10-16T11:21:00Z">
        <w:r>
          <w:t xml:space="preserve">In order to be able to re-key the </w:t>
        </w:r>
      </w:ins>
      <w:ins w:id="6186" w:author="rapporteur" w:date="2017-10-17T16:06:00Z">
        <w:r w:rsidR="00047DB0">
          <w:t>K</w:t>
        </w:r>
        <w:r w:rsidR="00047DB0" w:rsidRPr="00D8388A">
          <w:rPr>
            <w:vertAlign w:val="subscript"/>
          </w:rPr>
          <w:t>gNB</w:t>
        </w:r>
      </w:ins>
      <w:ins w:id="6187" w:author="S3-172568" w:date="2017-10-16T11:21:00Z">
        <w:del w:id="6188" w:author="rapporteur" w:date="2017-10-17T16:06:00Z">
          <w:r w:rsidDel="00047DB0">
            <w:delText>KgNB</w:delText>
          </w:r>
        </w:del>
        <w:r>
          <w:t xml:space="preserve">, the AMF requires a fresh uplink NAS COUNT from a successful NAS SMC procedure with the UE.  In the case of creating a new </w:t>
        </w:r>
      </w:ins>
      <w:ins w:id="6189" w:author="rapporteur" w:date="2017-10-17T16:06:00Z">
        <w:r w:rsidR="00047DB0">
          <w:t>K</w:t>
        </w:r>
        <w:r w:rsidR="00047DB0" w:rsidRPr="00D8388A">
          <w:rPr>
            <w:vertAlign w:val="subscript"/>
          </w:rPr>
          <w:t>gNB</w:t>
        </w:r>
      </w:ins>
      <w:ins w:id="6190" w:author="S3-172568" w:date="2017-10-16T11:21:00Z">
        <w:del w:id="6191" w:author="rapporteur" w:date="2017-10-17T16:06:00Z">
          <w:r w:rsidDel="00047DB0">
            <w:delText>KgNB</w:delText>
          </w:r>
        </w:del>
        <w:r>
          <w:t xml:space="preserve"> from the current K</w:t>
        </w:r>
        <w:r w:rsidRPr="006F3F79">
          <w:rPr>
            <w:vertAlign w:val="subscript"/>
            <w:rPrChange w:id="6192" w:author="rapporteur" w:date="2017-10-17T15:55:00Z">
              <w:rPr/>
            </w:rPrChange>
          </w:rPr>
          <w:t>AMF</w:t>
        </w:r>
        <w:r>
          <w:t xml:space="preserve"> a NAS SMC procedure shall be run first to provide this fresh uplink NAS COUNT. This NAS SMC procedure does not have to change other parameters in the current EPS NAS security context. The AMF derives the new </w:t>
        </w:r>
      </w:ins>
      <w:ins w:id="6193" w:author="rapporteur" w:date="2017-10-17T16:06:00Z">
        <w:r w:rsidR="00047DB0">
          <w:t>K</w:t>
        </w:r>
        <w:r w:rsidR="00047DB0" w:rsidRPr="00D8388A">
          <w:rPr>
            <w:vertAlign w:val="subscript"/>
          </w:rPr>
          <w:t>gNB</w:t>
        </w:r>
      </w:ins>
      <w:ins w:id="6194" w:author="S3-172568" w:date="2017-10-16T11:21:00Z">
        <w:del w:id="6195" w:author="rapporteur" w:date="2017-10-17T16:06:00Z">
          <w:r w:rsidDel="00047DB0">
            <w:delText>KgNB</w:delText>
          </w:r>
        </w:del>
        <w:r>
          <w:t xml:space="preserve"> using the key derivation function as specified in Annex &lt;TBD&gt; using the K</w:t>
        </w:r>
        <w:r w:rsidRPr="006F3F79">
          <w:rPr>
            <w:vertAlign w:val="subscript"/>
            <w:rPrChange w:id="6196" w:author="rapporteur" w:date="2017-10-17T15:56:00Z">
              <w:rPr/>
            </w:rPrChange>
          </w:rPr>
          <w:t>AMF</w:t>
        </w:r>
        <w:r>
          <w:t xml:space="preserve"> and the uplink NAS COUNT used in the most recent NAS Security Mode Complete message. The derived new </w:t>
        </w:r>
      </w:ins>
      <w:ins w:id="6197" w:author="rapporteur" w:date="2017-10-17T16:06:00Z">
        <w:r w:rsidR="00047DB0">
          <w:t>K</w:t>
        </w:r>
        <w:r w:rsidR="00047DB0" w:rsidRPr="00D8388A">
          <w:rPr>
            <w:vertAlign w:val="subscript"/>
          </w:rPr>
          <w:t>gNB</w:t>
        </w:r>
      </w:ins>
      <w:ins w:id="6198" w:author="S3-172568" w:date="2017-10-16T11:21:00Z">
        <w:del w:id="6199" w:author="rapporteur" w:date="2017-10-17T16:06:00Z">
          <w:r w:rsidDel="00047DB0">
            <w:delText>KgNB</w:delText>
          </w:r>
        </w:del>
        <w:r>
          <w:t xml:space="preserve"> is sent to the gNB in an NGAP UE CONTEXT MODIFICATION REQUEST message triggering the gNB to perform the AS key re-keying. The gNB runs the key change on-the-fly procedure with the UE. During this procedure the gNB shall indicate to the UE that a key change on-the-fly is taking place. The procedure used is based on an intra-cell handover, and hence the same </w:t>
        </w:r>
      </w:ins>
      <w:ins w:id="6200" w:author="rapporteur" w:date="2017-10-17T16:06:00Z">
        <w:r w:rsidR="00047DB0">
          <w:t>K</w:t>
        </w:r>
        <w:r w:rsidR="00047DB0" w:rsidRPr="00D8388A">
          <w:rPr>
            <w:vertAlign w:val="subscript"/>
          </w:rPr>
          <w:t>gNB</w:t>
        </w:r>
      </w:ins>
      <w:ins w:id="6201" w:author="S3-172568" w:date="2017-10-16T11:21:00Z">
        <w:del w:id="6202" w:author="rapporteur" w:date="2017-10-17T16:06:00Z">
          <w:r w:rsidDel="00047DB0">
            <w:delText>KgNB</w:delText>
          </w:r>
        </w:del>
        <w:r>
          <w:t xml:space="preserve"> derivation steps shall be taken as in a normal handover procedure. </w:t>
        </w:r>
      </w:ins>
    </w:p>
    <w:p w14:paraId="7E54CF69" w14:textId="3D44EE76" w:rsidR="00897AEF" w:rsidRDefault="00897AEF" w:rsidP="00897AEF">
      <w:pPr>
        <w:rPr>
          <w:ins w:id="6203" w:author="S3-172568" w:date="2017-10-16T11:21:00Z"/>
        </w:rPr>
      </w:pPr>
      <w:ins w:id="6204" w:author="S3-172568" w:date="2017-10-16T11:21:00Z">
        <w:r>
          <w:t xml:space="preserve">When the UE receives an indication that the procedure is a key change on-the-fly procedure, the UE shall derive a temporary </w:t>
        </w:r>
      </w:ins>
      <w:ins w:id="6205" w:author="rapporteur" w:date="2017-10-17T16:06:00Z">
        <w:r w:rsidR="00047DB0">
          <w:t>K</w:t>
        </w:r>
        <w:r w:rsidR="00047DB0" w:rsidRPr="00D8388A">
          <w:rPr>
            <w:vertAlign w:val="subscript"/>
          </w:rPr>
          <w:t>gNB</w:t>
        </w:r>
      </w:ins>
      <w:ins w:id="6206" w:author="S3-172568" w:date="2017-10-16T11:21:00Z">
        <w:del w:id="6207" w:author="rapporteur" w:date="2017-10-17T16:06:00Z">
          <w:r w:rsidDel="00047DB0">
            <w:delText>KgNB</w:delText>
          </w:r>
        </w:del>
        <w:r>
          <w:t xml:space="preserve"> by applying the key derivation function as specified in Annex &lt;</w:t>
        </w:r>
        <w:r w:rsidRPr="00452D76">
          <w:rPr>
            <w:highlight w:val="yellow"/>
            <w:rPrChange w:id="6208" w:author="S3-172568" w:date="2017-10-16T11:26:00Z">
              <w:rPr/>
            </w:rPrChange>
          </w:rPr>
          <w:t>TBD</w:t>
        </w:r>
        <w:r>
          <w:t>&gt; using the K</w:t>
        </w:r>
        <w:r w:rsidRPr="006F3F79">
          <w:rPr>
            <w:vertAlign w:val="subscript"/>
            <w:rPrChange w:id="6209" w:author="rapporteur" w:date="2017-10-17T15:56:00Z">
              <w:rPr/>
            </w:rPrChange>
          </w:rPr>
          <w:t>AMF</w:t>
        </w:r>
        <w:r>
          <w:t xml:space="preserve"> from the current 5G NAS security context and the uplink NAS COUNT in the most recent NAS Security Mode Complete message.</w:t>
        </w:r>
      </w:ins>
    </w:p>
    <w:p w14:paraId="16A5FC50" w14:textId="7916EE93" w:rsidR="00897AEF" w:rsidRDefault="00897AEF" w:rsidP="00897AEF">
      <w:pPr>
        <w:rPr>
          <w:ins w:id="6210" w:author="S3-172568" w:date="2017-10-16T11:21:00Z"/>
        </w:rPr>
      </w:pPr>
      <w:ins w:id="6211" w:author="S3-172568" w:date="2017-10-16T11:21:00Z">
        <w:r>
          <w:t xml:space="preserve">From this temporary </w:t>
        </w:r>
      </w:ins>
      <w:ins w:id="6212" w:author="rapporteur" w:date="2017-10-17T16:06:00Z">
        <w:r w:rsidR="00047DB0">
          <w:t>K</w:t>
        </w:r>
        <w:r w:rsidR="00047DB0" w:rsidRPr="00D8388A">
          <w:rPr>
            <w:vertAlign w:val="subscript"/>
          </w:rPr>
          <w:t>gNB</w:t>
        </w:r>
      </w:ins>
      <w:ins w:id="6213" w:author="S3-172568" w:date="2017-10-16T11:21:00Z">
        <w:del w:id="6214" w:author="rapporteur" w:date="2017-10-17T16:06:00Z">
          <w:r w:rsidDel="00047DB0">
            <w:delText>KgNB</w:delText>
          </w:r>
        </w:del>
        <w:r>
          <w:t xml:space="preserve"> the UE shall derive the </w:t>
        </w:r>
      </w:ins>
      <w:ins w:id="6215" w:author="rapporteur" w:date="2017-10-17T16:06:00Z">
        <w:r w:rsidR="00047DB0">
          <w:t>K</w:t>
        </w:r>
        <w:r w:rsidR="00047DB0" w:rsidRPr="00D8388A">
          <w:rPr>
            <w:vertAlign w:val="subscript"/>
          </w:rPr>
          <w:t>gNB</w:t>
        </w:r>
      </w:ins>
      <w:ins w:id="6216" w:author="S3-172568" w:date="2017-10-16T11:21:00Z">
        <w:del w:id="6217" w:author="rapporteur" w:date="2017-10-17T16:06:00Z">
          <w:r w:rsidDel="00047DB0">
            <w:delText>KgNB</w:delText>
          </w:r>
        </w:del>
        <w:r>
          <w:t>* as normal (see Annex &lt;</w:t>
        </w:r>
        <w:r w:rsidRPr="00897AEF">
          <w:rPr>
            <w:highlight w:val="yellow"/>
            <w:rPrChange w:id="6218" w:author="S3-172568" w:date="2017-10-16T11:23:00Z">
              <w:rPr/>
            </w:rPrChange>
          </w:rPr>
          <w:t>TBD</w:t>
        </w:r>
        <w:r>
          <w:t xml:space="preserve">&gt;). The gNB shall take the </w:t>
        </w:r>
      </w:ins>
      <w:ins w:id="6219" w:author="rapporteur" w:date="2017-10-17T16:06:00Z">
        <w:r w:rsidR="00047DB0">
          <w:t>K</w:t>
        </w:r>
        <w:r w:rsidR="00047DB0" w:rsidRPr="00D8388A">
          <w:rPr>
            <w:vertAlign w:val="subscript"/>
          </w:rPr>
          <w:t>gNB</w:t>
        </w:r>
      </w:ins>
      <w:ins w:id="6220" w:author="S3-172568" w:date="2017-10-16T11:21:00Z">
        <w:del w:id="6221" w:author="rapporteur" w:date="2017-10-17T16:06:00Z">
          <w:r w:rsidDel="00047DB0">
            <w:delText>KgNB</w:delText>
          </w:r>
        </w:del>
        <w:r>
          <w:t xml:space="preserve"> it received from the AMF, which is equal to the temporary </w:t>
        </w:r>
      </w:ins>
      <w:ins w:id="6222" w:author="rapporteur" w:date="2017-10-17T16:06:00Z">
        <w:r w:rsidR="00047DB0">
          <w:t>K</w:t>
        </w:r>
        <w:r w:rsidR="00047DB0" w:rsidRPr="00D8388A">
          <w:rPr>
            <w:vertAlign w:val="subscript"/>
          </w:rPr>
          <w:t>gNB</w:t>
        </w:r>
      </w:ins>
      <w:ins w:id="6223" w:author="S3-172568" w:date="2017-10-16T11:21:00Z">
        <w:del w:id="6224" w:author="rapporteur" w:date="2017-10-17T16:06:00Z">
          <w:r w:rsidDel="00047DB0">
            <w:delText>KgNB</w:delText>
          </w:r>
        </w:del>
        <w:r>
          <w:t xml:space="preserve">, as basis for its </w:t>
        </w:r>
      </w:ins>
      <w:ins w:id="6225" w:author="rapporteur" w:date="2017-10-17T16:06:00Z">
        <w:r w:rsidR="00047DB0">
          <w:t>K</w:t>
        </w:r>
        <w:r w:rsidR="00047DB0" w:rsidRPr="00D8388A">
          <w:rPr>
            <w:vertAlign w:val="subscript"/>
          </w:rPr>
          <w:t>gNB</w:t>
        </w:r>
      </w:ins>
      <w:ins w:id="6226" w:author="S3-172568" w:date="2017-10-16T11:21:00Z">
        <w:del w:id="6227" w:author="rapporteur" w:date="2017-10-17T16:06:00Z">
          <w:r w:rsidDel="00047DB0">
            <w:delText>KgNB</w:delText>
          </w:r>
        </w:del>
        <w:r>
          <w:t>* derivations. From this step onwards, the key derivations continue as in a normal handover.</w:t>
        </w:r>
      </w:ins>
    </w:p>
    <w:p w14:paraId="78CD44A1" w14:textId="7FCB8325" w:rsidR="00897AEF" w:rsidRDefault="00897AEF" w:rsidP="00897AEF">
      <w:pPr>
        <w:rPr>
          <w:ins w:id="6228" w:author="S3-172568" w:date="2017-10-16T11:21:00Z"/>
        </w:rPr>
      </w:pPr>
      <w:ins w:id="6229" w:author="S3-172568" w:date="2017-10-16T11:21:00Z">
        <w:r>
          <w:t xml:space="preserve">If the AS level re-keying fails, then the AMF shall complete another NAS security mode procedure before initiating a new AS level re-keying. This ensures that a fresh </w:t>
        </w:r>
      </w:ins>
      <w:ins w:id="6230" w:author="rapporteur" w:date="2017-10-17T16:06:00Z">
        <w:r w:rsidR="00047DB0">
          <w:t>K</w:t>
        </w:r>
        <w:r w:rsidR="00047DB0" w:rsidRPr="00D8388A">
          <w:rPr>
            <w:vertAlign w:val="subscript"/>
          </w:rPr>
          <w:t>gNB</w:t>
        </w:r>
      </w:ins>
      <w:ins w:id="6231" w:author="S3-172568" w:date="2017-10-16T11:21:00Z">
        <w:del w:id="6232" w:author="rapporteur" w:date="2017-10-17T16:06:00Z">
          <w:r w:rsidDel="00047DB0">
            <w:delText>KgNB</w:delText>
          </w:r>
        </w:del>
        <w:r>
          <w:t xml:space="preserve"> is used.</w:t>
        </w:r>
      </w:ins>
    </w:p>
    <w:p w14:paraId="75CEBDD6" w14:textId="77777777" w:rsidR="00897AEF" w:rsidRDefault="00897AEF" w:rsidP="00897AEF">
      <w:pPr>
        <w:rPr>
          <w:ins w:id="6233" w:author="S3-172568" w:date="2017-10-16T11:21:00Z"/>
        </w:rPr>
      </w:pPr>
      <w:ins w:id="6234" w:author="S3-172568" w:date="2017-10-16T11:21:00Z">
        <w:r>
          <w:t xml:space="preserve">The NH parameter shall be handled according to the following rules: </w:t>
        </w:r>
      </w:ins>
    </w:p>
    <w:p w14:paraId="1755A392" w14:textId="77777777" w:rsidR="00897AEF" w:rsidRDefault="00897AEF">
      <w:pPr>
        <w:pStyle w:val="B1"/>
        <w:rPr>
          <w:ins w:id="6235" w:author="S3-172568" w:date="2017-10-16T11:21:00Z"/>
        </w:rPr>
        <w:pPrChange w:id="6236" w:author="S3-172568" w:date="2017-10-16T11:21:00Z">
          <w:pPr/>
        </w:pPrChange>
      </w:pPr>
      <w:ins w:id="6237" w:author="S3-172568" w:date="2017-10-16T11:21:00Z">
        <w:r>
          <w:t>-</w:t>
        </w:r>
        <w:r>
          <w:tab/>
          <w:t>The UE, AMF, and gNB shall delete any old NH upon completion of the context modification.</w:t>
        </w:r>
      </w:ins>
    </w:p>
    <w:p w14:paraId="740412CB" w14:textId="4B70D003" w:rsidR="00897AEF" w:rsidRDefault="00897AEF">
      <w:pPr>
        <w:pStyle w:val="B1"/>
        <w:pPrChange w:id="6238" w:author="S3-172568" w:date="2017-10-16T11:21:00Z">
          <w:pPr>
            <w:pStyle w:val="EditorsNote"/>
          </w:pPr>
        </w:pPrChange>
      </w:pPr>
      <w:ins w:id="6239" w:author="S3-172568" w:date="2017-10-16T11:21:00Z">
        <w:r>
          <w:t>-</w:t>
        </w:r>
        <w:r>
          <w:tab/>
          <w:t>The UE and AMF shall use the K</w:t>
        </w:r>
        <w:r w:rsidRPr="006F3F79">
          <w:rPr>
            <w:vertAlign w:val="subscript"/>
            <w:rPrChange w:id="6240" w:author="rapporteur" w:date="2017-10-17T15:56:00Z">
              <w:rPr/>
            </w:rPrChange>
          </w:rPr>
          <w:t>AMF</w:t>
        </w:r>
        <w:r>
          <w:t xml:space="preserve"> from the currently active 5G NAS security context for the computation of the fresh NH. The computation of NH parameter value sent in the N14 FORWARD RELOCATION REQUEST, NGAP HANDOVER REQUEST, and NGAP PATH SWITCH REQUEST ACKNOWLEDGE messages shall be done according to Clauses 8.3.1.3.2 and 8.3.1.3.3.</w:t>
        </w:r>
      </w:ins>
    </w:p>
    <w:p w14:paraId="784DB50E" w14:textId="77777777" w:rsidR="00545480" w:rsidRDefault="00545480" w:rsidP="008B342C">
      <w:pPr>
        <w:pStyle w:val="berschrift5"/>
      </w:pPr>
      <w:bookmarkStart w:id="6241" w:name="_Toc490577450"/>
      <w:bookmarkStart w:id="6242" w:name="_Toc496020583"/>
      <w:bookmarkStart w:id="6243" w:name="_Toc496021040"/>
      <w:bookmarkStart w:id="6244" w:name="_Toc496867228"/>
      <w:bookmarkStart w:id="6245" w:name="_Toc496867483"/>
      <w:r>
        <w:t>8.3.1.4.3</w:t>
      </w:r>
      <w:r>
        <w:tab/>
        <w:t>AS key refresh</w:t>
      </w:r>
      <w:bookmarkEnd w:id="6241"/>
      <w:bookmarkEnd w:id="6242"/>
      <w:bookmarkEnd w:id="6243"/>
      <w:bookmarkEnd w:id="6244"/>
      <w:bookmarkEnd w:id="6245"/>
    </w:p>
    <w:p w14:paraId="5827C5C2" w14:textId="5678A5AD" w:rsidR="00545480" w:rsidRDefault="00545480" w:rsidP="008B342C">
      <w:pPr>
        <w:pStyle w:val="EditorsNote"/>
        <w:rPr>
          <w:ins w:id="6246" w:author="S3-172568" w:date="2017-10-16T12:00:00Z"/>
        </w:rPr>
      </w:pPr>
      <w:del w:id="6247" w:author="S3-172518" w:date="2017-10-13T10:19:00Z">
        <w:r>
          <w:delText>Editor’s</w:delText>
        </w:r>
      </w:del>
      <w:ins w:id="6248" w:author="S3-172518" w:date="2017-10-13T10:19:00Z">
        <w:r>
          <w:t>Editor</w:t>
        </w:r>
        <w:r w:rsidR="00F91E89">
          <w:t>'</w:t>
        </w:r>
        <w:r>
          <w:t>s</w:t>
        </w:r>
      </w:ins>
      <w:r>
        <w:t xml:space="preserve"> Note: This </w:t>
      </w:r>
      <w:del w:id="6249" w:author="S3-172518" w:date="2017-10-13T10:19:00Z">
        <w:r>
          <w:delText>clause</w:delText>
        </w:r>
      </w:del>
      <w:ins w:id="6250" w:author="S3-172518" w:date="2017-10-13T10:19:00Z">
        <w:r w:rsidR="00235D2E">
          <w:t>sub</w:t>
        </w:r>
        <w:r>
          <w:t>clause</w:t>
        </w:r>
      </w:ins>
      <w:r>
        <w:t xml:space="preserve"> is meant to contain content corresponding to TS 33.401 [10], </w:t>
      </w:r>
      <w:del w:id="6251" w:author="S3-172518" w:date="2017-10-13T10:19:00Z">
        <w:r>
          <w:delText>clause</w:delText>
        </w:r>
      </w:del>
      <w:ins w:id="6252" w:author="S3-172518" w:date="2017-10-13T10:19:00Z">
        <w:r w:rsidR="00235D2E">
          <w:t>sub</w:t>
        </w:r>
        <w:r>
          <w:t>clause</w:t>
        </w:r>
      </w:ins>
      <w:r>
        <w:t xml:space="preserve"> 7.2.9.</w:t>
      </w:r>
      <w:ins w:id="6253" w:author="S3-172334" w:date="2017-10-16T12:01:00Z">
        <w:r w:rsidR="00EC7997">
          <w:t>3</w:t>
        </w:r>
      </w:ins>
      <w:del w:id="6254" w:author="S3-172334" w:date="2017-10-16T12:01:00Z">
        <w:r w:rsidDel="00EC7997">
          <w:delText>2</w:delText>
        </w:r>
      </w:del>
      <w:r>
        <w:t>, which is about K</w:t>
      </w:r>
      <w:r w:rsidRPr="0005716A">
        <w:rPr>
          <w:vertAlign w:val="subscript"/>
          <w:rPrChange w:id="6255" w:author="S3-172518" w:date="2017-10-13T10:19:00Z">
            <w:rPr/>
          </w:rPrChange>
        </w:rPr>
        <w:t>eNB</w:t>
      </w:r>
      <w:r>
        <w:t xml:space="preserve"> refresh.</w:t>
      </w:r>
    </w:p>
    <w:p w14:paraId="565E3510" w14:textId="0658166E" w:rsidR="00EC7997" w:rsidRDefault="00EC7997" w:rsidP="00EC7997">
      <w:ins w:id="6256" w:author="S3-172334" w:date="2017-10-16T12:00:00Z">
        <w:r w:rsidRPr="00EC7997">
          <w:lastRenderedPageBreak/>
          <w:t xml:space="preserve">This procedure is based on an intra-cell handover. The </w:t>
        </w:r>
      </w:ins>
      <w:ins w:id="6257" w:author="rapporteur" w:date="2017-10-17T16:06:00Z">
        <w:r w:rsidR="00047DB0">
          <w:t>K</w:t>
        </w:r>
        <w:r w:rsidR="00047DB0" w:rsidRPr="00D8388A">
          <w:rPr>
            <w:vertAlign w:val="subscript"/>
          </w:rPr>
          <w:t>gNB</w:t>
        </w:r>
      </w:ins>
      <w:ins w:id="6258" w:author="S3-172334" w:date="2017-10-16T12:00:00Z">
        <w:del w:id="6259" w:author="rapporteur" w:date="2017-10-17T16:06:00Z">
          <w:r w:rsidRPr="00EC7997" w:rsidDel="00047DB0">
            <w:delText>KgNB</w:delText>
          </w:r>
        </w:del>
        <w:r w:rsidRPr="00EC7997">
          <w:t xml:space="preserve"> chaining that is performed during a handover ensures that the </w:t>
        </w:r>
      </w:ins>
      <w:ins w:id="6260" w:author="rapporteur" w:date="2017-10-17T16:06:00Z">
        <w:r w:rsidR="00047DB0">
          <w:t>K</w:t>
        </w:r>
        <w:r w:rsidR="00047DB0" w:rsidRPr="00D8388A">
          <w:rPr>
            <w:vertAlign w:val="subscript"/>
          </w:rPr>
          <w:t>gNB</w:t>
        </w:r>
      </w:ins>
      <w:ins w:id="6261" w:author="S3-172334" w:date="2017-10-16T12:00:00Z">
        <w:del w:id="6262" w:author="rapporteur" w:date="2017-10-17T16:06:00Z">
          <w:r w:rsidRPr="00EC7997" w:rsidDel="00047DB0">
            <w:delText>KgNB</w:delText>
          </w:r>
        </w:del>
        <w:r w:rsidRPr="00EC7997">
          <w:t xml:space="preserve"> is re-freshed with respect to the RRC and UP COUNT after the procedure.</w:t>
        </w:r>
      </w:ins>
    </w:p>
    <w:p w14:paraId="08DA7E12" w14:textId="77777777" w:rsidR="00545480" w:rsidRDefault="00545480" w:rsidP="008B342C">
      <w:pPr>
        <w:pStyle w:val="berschrift5"/>
      </w:pPr>
      <w:bookmarkStart w:id="6263" w:name="_Toc490577451"/>
      <w:bookmarkStart w:id="6264" w:name="_Toc496020584"/>
      <w:bookmarkStart w:id="6265" w:name="_Toc496021041"/>
      <w:bookmarkStart w:id="6266" w:name="_Toc496867229"/>
      <w:bookmarkStart w:id="6267" w:name="_Toc496867484"/>
      <w:r>
        <w:t>8.3.1.4.4</w:t>
      </w:r>
      <w:r>
        <w:tab/>
        <w:t>NAS key re-keying</w:t>
      </w:r>
      <w:bookmarkEnd w:id="6263"/>
      <w:bookmarkEnd w:id="6264"/>
      <w:bookmarkEnd w:id="6265"/>
      <w:bookmarkEnd w:id="6266"/>
      <w:bookmarkEnd w:id="6267"/>
      <w:r>
        <w:t xml:space="preserve"> </w:t>
      </w:r>
    </w:p>
    <w:p w14:paraId="41231CCE" w14:textId="60B34363" w:rsidR="00545480" w:rsidRDefault="00545480" w:rsidP="008B342C">
      <w:pPr>
        <w:pStyle w:val="EditorsNote"/>
      </w:pPr>
      <w:del w:id="6268" w:author="S3-172518" w:date="2017-10-13T10:19:00Z">
        <w:r>
          <w:delText>Editor’s</w:delText>
        </w:r>
      </w:del>
      <w:ins w:id="6269" w:author="S3-172518" w:date="2017-10-13T10:19:00Z">
        <w:r>
          <w:t>Editor</w:t>
        </w:r>
        <w:r w:rsidR="00F91E89">
          <w:t>'</w:t>
        </w:r>
        <w:r>
          <w:t>s</w:t>
        </w:r>
      </w:ins>
      <w:r>
        <w:t xml:space="preserve"> Note: This </w:t>
      </w:r>
      <w:del w:id="6270" w:author="S3-172518" w:date="2017-10-13T10:19:00Z">
        <w:r>
          <w:delText>clause</w:delText>
        </w:r>
      </w:del>
      <w:ins w:id="6271" w:author="S3-172518" w:date="2017-10-13T10:19:00Z">
        <w:r w:rsidR="00235D2E">
          <w:t>sub</w:t>
        </w:r>
        <w:r>
          <w:t>clause</w:t>
        </w:r>
      </w:ins>
      <w:r>
        <w:t xml:space="preserve"> is meant to contain content corresponding to TS 33.401 [10], </w:t>
      </w:r>
      <w:del w:id="6272" w:author="S3-172518" w:date="2017-10-13T10:19:00Z">
        <w:r>
          <w:delText>clause</w:delText>
        </w:r>
      </w:del>
      <w:ins w:id="6273" w:author="S3-172518" w:date="2017-10-13T10:19:00Z">
        <w:r w:rsidR="00235D2E">
          <w:t>sub</w:t>
        </w:r>
        <w:r>
          <w:t>clause</w:t>
        </w:r>
      </w:ins>
      <w:r>
        <w:t xml:space="preserve"> 7.2.9.4, which is about NAS key re-keying.</w:t>
      </w:r>
    </w:p>
    <w:p w14:paraId="7B14E160" w14:textId="77777777" w:rsidR="00545480" w:rsidRDefault="00545480" w:rsidP="008B342C">
      <w:pPr>
        <w:pStyle w:val="berschrift2"/>
      </w:pPr>
      <w:bookmarkStart w:id="6274" w:name="_Toc490577452"/>
      <w:bookmarkStart w:id="6275" w:name="_Toc496020585"/>
      <w:bookmarkStart w:id="6276" w:name="_Toc496021042"/>
      <w:bookmarkStart w:id="6277" w:name="_Toc496867230"/>
      <w:bookmarkStart w:id="6278" w:name="_Toc496867485"/>
      <w:r>
        <w:t>8.4</w:t>
      </w:r>
      <w:r>
        <w:tab/>
        <w:t>UP security mechanisms</w:t>
      </w:r>
      <w:bookmarkEnd w:id="6274"/>
      <w:bookmarkEnd w:id="6275"/>
      <w:bookmarkEnd w:id="6276"/>
      <w:bookmarkEnd w:id="6277"/>
      <w:bookmarkEnd w:id="6278"/>
    </w:p>
    <w:p w14:paraId="6B171835" w14:textId="79C6C4F9" w:rsidR="00545480" w:rsidRDefault="00545480" w:rsidP="008B342C">
      <w:pPr>
        <w:pStyle w:val="EditorsNote"/>
      </w:pPr>
      <w:del w:id="6279" w:author="S3-172518" w:date="2017-10-13T10:19:00Z">
        <w:r>
          <w:delText>Editor’s</w:delText>
        </w:r>
      </w:del>
      <w:ins w:id="6280" w:author="S3-172518" w:date="2017-10-13T10:19:00Z">
        <w:r>
          <w:t>Editor</w:t>
        </w:r>
        <w:r w:rsidR="00F91E89">
          <w:t>'</w:t>
        </w:r>
        <w:r>
          <w:t>s</w:t>
        </w:r>
      </w:ins>
      <w:r>
        <w:t xml:space="preserve"> Note: This </w:t>
      </w:r>
      <w:del w:id="6281" w:author="S3-172518" w:date="2017-10-13T10:19:00Z">
        <w:r>
          <w:delText>clause</w:delText>
        </w:r>
      </w:del>
      <w:ins w:id="6282" w:author="S3-172518" w:date="2017-10-13T10:19:00Z">
        <w:r w:rsidR="00235D2E">
          <w:t>sub</w:t>
        </w:r>
        <w:r>
          <w:t>clause</w:t>
        </w:r>
      </w:ins>
      <w:r>
        <w:t xml:space="preserve"> is meant to contain content corresponding to TS 33.401 [10], </w:t>
      </w:r>
      <w:del w:id="6283" w:author="S3-172518" w:date="2017-10-13T10:19:00Z">
        <w:r>
          <w:delText>clause</w:delText>
        </w:r>
      </w:del>
      <w:ins w:id="6284" w:author="S3-172518" w:date="2017-10-13T10:19:00Z">
        <w:r w:rsidR="00235D2E">
          <w:t>sub</w:t>
        </w:r>
        <w:r>
          <w:t>clause</w:t>
        </w:r>
      </w:ins>
      <w:r>
        <w:t xml:space="preserve"> 7.3, which is about UP security mechanisms.</w:t>
      </w:r>
    </w:p>
    <w:p w14:paraId="70089EAA" w14:textId="77777777" w:rsidR="00545480" w:rsidRDefault="00545480" w:rsidP="008B342C">
      <w:pPr>
        <w:pStyle w:val="berschrift3"/>
      </w:pPr>
      <w:bookmarkStart w:id="6285" w:name="_Toc490577453"/>
      <w:bookmarkStart w:id="6286" w:name="_Toc496020586"/>
      <w:bookmarkStart w:id="6287" w:name="_Toc496021043"/>
      <w:bookmarkStart w:id="6288" w:name="_Toc496867231"/>
      <w:bookmarkStart w:id="6289" w:name="_Toc496867486"/>
      <w:r>
        <w:t>8.4.1</w:t>
      </w:r>
      <w:r>
        <w:tab/>
        <w:t>UP confidentiality mechanisms</w:t>
      </w:r>
      <w:bookmarkEnd w:id="6285"/>
      <w:bookmarkEnd w:id="6286"/>
      <w:bookmarkEnd w:id="6287"/>
      <w:bookmarkEnd w:id="6288"/>
      <w:bookmarkEnd w:id="6289"/>
    </w:p>
    <w:p w14:paraId="15BBD1E0" w14:textId="636EF0FB" w:rsidR="00545480" w:rsidRDefault="00545480" w:rsidP="008B342C">
      <w:pPr>
        <w:pStyle w:val="EditorsNote"/>
      </w:pPr>
      <w:del w:id="6290" w:author="S3-172518" w:date="2017-10-13T10:19:00Z">
        <w:r>
          <w:delText>Editor’s</w:delText>
        </w:r>
      </w:del>
      <w:ins w:id="6291" w:author="S3-172518" w:date="2017-10-13T10:19:00Z">
        <w:r>
          <w:t>Editor</w:t>
        </w:r>
        <w:r w:rsidR="00F91E89">
          <w:t>'</w:t>
        </w:r>
        <w:r>
          <w:t>s</w:t>
        </w:r>
      </w:ins>
      <w:r>
        <w:t xml:space="preserve"> Note: This </w:t>
      </w:r>
      <w:del w:id="6292" w:author="S3-172518" w:date="2017-10-13T10:19:00Z">
        <w:r>
          <w:delText>clause</w:delText>
        </w:r>
      </w:del>
      <w:ins w:id="6293" w:author="S3-172518" w:date="2017-10-13T10:19:00Z">
        <w:r w:rsidR="00235D2E">
          <w:t>sub</w:t>
        </w:r>
        <w:r>
          <w:t>clause</w:t>
        </w:r>
      </w:ins>
      <w:r>
        <w:t xml:space="preserve"> is meant to contain content corresponding to TS 33.401 [10], </w:t>
      </w:r>
      <w:del w:id="6294" w:author="S3-172518" w:date="2017-10-13T10:19:00Z">
        <w:r>
          <w:delText>clause</w:delText>
        </w:r>
      </w:del>
      <w:ins w:id="6295" w:author="S3-172518" w:date="2017-10-13T10:19:00Z">
        <w:r w:rsidR="00235D2E">
          <w:t>sub</w:t>
        </w:r>
        <w:r>
          <w:t>clause</w:t>
        </w:r>
      </w:ins>
      <w:r>
        <w:t xml:space="preserve"> 7.3.1, which is about UP confidentiality mechanisms.</w:t>
      </w:r>
    </w:p>
    <w:p w14:paraId="616F4A6D" w14:textId="77777777" w:rsidR="00D7167B" w:rsidRDefault="00D7167B" w:rsidP="008B342C">
      <w:r>
        <w:t>The PDCP protocol</w:t>
      </w:r>
      <w:ins w:id="6296" w:author="S3-172518" w:date="2017-10-13T10:19:00Z">
        <w:r w:rsidR="000A42F3">
          <w:t>,</w:t>
        </w:r>
      </w:ins>
      <w:r>
        <w:t xml:space="preserve"> as specified in TS 38.323 [23] between the UE and the 5G-RAN</w:t>
      </w:r>
      <w:ins w:id="6297" w:author="S3-172518" w:date="2017-10-13T10:19:00Z">
        <w:r w:rsidR="000A42F3">
          <w:t>,</w:t>
        </w:r>
      </w:ins>
      <w:r>
        <w:t xml:space="preserve"> shall be responsible for user plane data confidentiality protection.</w:t>
      </w:r>
    </w:p>
    <w:p w14:paraId="05871F74" w14:textId="321FAC45" w:rsidR="00D7167B" w:rsidRDefault="00D7167B" w:rsidP="008B342C">
      <w:pPr>
        <w:pStyle w:val="EditorsNote"/>
      </w:pPr>
      <w:del w:id="6298" w:author="S3-172518" w:date="2017-10-13T10:19:00Z">
        <w:r>
          <w:delText>Editor’s</w:delText>
        </w:r>
      </w:del>
      <w:ins w:id="6299" w:author="S3-172518" w:date="2017-10-13T10:19:00Z">
        <w:r>
          <w:t>Editor</w:t>
        </w:r>
        <w:r w:rsidR="00F91E89">
          <w:t>'</w:t>
        </w:r>
        <w:r>
          <w:t>s</w:t>
        </w:r>
      </w:ins>
      <w:r>
        <w:t xml:space="preserve"> Note: The input parameters for confidentiality algorithm are FFS.</w:t>
      </w:r>
    </w:p>
    <w:p w14:paraId="2BCE4F2D" w14:textId="77777777" w:rsidR="00545480" w:rsidRDefault="00545480" w:rsidP="008B342C">
      <w:pPr>
        <w:pStyle w:val="berschrift3"/>
      </w:pPr>
      <w:bookmarkStart w:id="6300" w:name="_Toc490577454"/>
      <w:bookmarkStart w:id="6301" w:name="_Toc496020587"/>
      <w:bookmarkStart w:id="6302" w:name="_Toc496021044"/>
      <w:bookmarkStart w:id="6303" w:name="_Toc496867232"/>
      <w:bookmarkStart w:id="6304" w:name="_Toc496867487"/>
      <w:r>
        <w:t>8.4.2</w:t>
      </w:r>
      <w:r>
        <w:tab/>
        <w:t>UP integrity mechanisms</w:t>
      </w:r>
      <w:bookmarkEnd w:id="6300"/>
      <w:bookmarkEnd w:id="6301"/>
      <w:bookmarkEnd w:id="6302"/>
      <w:bookmarkEnd w:id="6303"/>
      <w:bookmarkEnd w:id="6304"/>
    </w:p>
    <w:p w14:paraId="24C0475E" w14:textId="64181CE9" w:rsidR="00545480" w:rsidRDefault="00545480" w:rsidP="008B342C">
      <w:pPr>
        <w:pStyle w:val="EditorsNote"/>
      </w:pPr>
      <w:del w:id="6305" w:author="S3-172518" w:date="2017-10-13T10:19:00Z">
        <w:r>
          <w:delText>Editor’s</w:delText>
        </w:r>
      </w:del>
      <w:ins w:id="6306" w:author="S3-172518" w:date="2017-10-13T10:19:00Z">
        <w:r>
          <w:t>Editor</w:t>
        </w:r>
        <w:r w:rsidR="00F91E89">
          <w:t>'</w:t>
        </w:r>
        <w:r>
          <w:t>s</w:t>
        </w:r>
      </w:ins>
      <w:r>
        <w:t xml:space="preserve"> Note: This </w:t>
      </w:r>
      <w:del w:id="6307" w:author="S3-172518" w:date="2017-10-13T10:19:00Z">
        <w:r>
          <w:delText>clause</w:delText>
        </w:r>
      </w:del>
      <w:ins w:id="6308" w:author="S3-172518" w:date="2017-10-13T10:19:00Z">
        <w:r w:rsidR="00235D2E">
          <w:t>sub</w:t>
        </w:r>
        <w:r>
          <w:t>clause</w:t>
        </w:r>
      </w:ins>
      <w:r>
        <w:t xml:space="preserve"> is meant to contain content corresponding to TS 33.401 [10], </w:t>
      </w:r>
      <w:del w:id="6309" w:author="S3-172518" w:date="2017-10-13T10:19:00Z">
        <w:r>
          <w:delText>clause</w:delText>
        </w:r>
      </w:del>
      <w:ins w:id="6310" w:author="S3-172518" w:date="2017-10-13T10:19:00Z">
        <w:r w:rsidR="00235D2E">
          <w:t>sub</w:t>
        </w:r>
        <w:r>
          <w:t>clause</w:t>
        </w:r>
      </w:ins>
      <w:r>
        <w:t xml:space="preserve"> 7.3.2, which is about UP integrity mechanisms.</w:t>
      </w:r>
    </w:p>
    <w:p w14:paraId="7F7EA8B4" w14:textId="77777777" w:rsidR="00D7167B" w:rsidRDefault="00D7167B" w:rsidP="008B342C">
      <w:r>
        <w:t>The PDCP protocol</w:t>
      </w:r>
      <w:ins w:id="6311" w:author="S3-172518" w:date="2017-10-13T10:19:00Z">
        <w:r w:rsidR="000A42F3">
          <w:t>,</w:t>
        </w:r>
      </w:ins>
      <w:r>
        <w:t xml:space="preserve"> as specified in TS 38.323 [23] between the UE and the 5G-RAN</w:t>
      </w:r>
      <w:ins w:id="6312" w:author="S3-172518" w:date="2017-10-13T10:19:00Z">
        <w:r w:rsidR="000A42F3">
          <w:t>,</w:t>
        </w:r>
      </w:ins>
      <w:r>
        <w:t xml:space="preserve"> shall be responsible for user plane data integrity protection.</w:t>
      </w:r>
    </w:p>
    <w:p w14:paraId="391AED23" w14:textId="0C19F894" w:rsidR="00D7167B" w:rsidRDefault="00D7167B" w:rsidP="008B342C">
      <w:pPr>
        <w:pStyle w:val="EditorsNote"/>
      </w:pPr>
      <w:del w:id="6313" w:author="S3-172518" w:date="2017-10-13T10:19:00Z">
        <w:r>
          <w:delText>Editor’s</w:delText>
        </w:r>
      </w:del>
      <w:ins w:id="6314" w:author="S3-172518" w:date="2017-10-13T10:19:00Z">
        <w:r>
          <w:t>Editor</w:t>
        </w:r>
        <w:r w:rsidR="00F91E89">
          <w:t>'</w:t>
        </w:r>
        <w:r>
          <w:t>s</w:t>
        </w:r>
      </w:ins>
      <w:r>
        <w:t xml:space="preserve"> Note: The input parameters for integrity algorithm are FFS.</w:t>
      </w:r>
    </w:p>
    <w:p w14:paraId="59083958" w14:textId="77777777" w:rsidR="00545480" w:rsidRDefault="00545480" w:rsidP="008B342C">
      <w:pPr>
        <w:pStyle w:val="berschrift2"/>
      </w:pPr>
      <w:bookmarkStart w:id="6315" w:name="_Toc490577455"/>
      <w:bookmarkStart w:id="6316" w:name="_Toc496020588"/>
      <w:bookmarkStart w:id="6317" w:name="_Toc496021045"/>
      <w:bookmarkStart w:id="6318" w:name="_Toc496867233"/>
      <w:bookmarkStart w:id="6319" w:name="_Toc496867488"/>
      <w:r>
        <w:t>8.5</w:t>
      </w:r>
      <w:r>
        <w:tab/>
        <w:t>RRC security mechanisms</w:t>
      </w:r>
      <w:bookmarkEnd w:id="6315"/>
      <w:bookmarkEnd w:id="6316"/>
      <w:bookmarkEnd w:id="6317"/>
      <w:bookmarkEnd w:id="6318"/>
      <w:bookmarkEnd w:id="6319"/>
    </w:p>
    <w:p w14:paraId="2B8CD8CF" w14:textId="40F5A3EC" w:rsidR="00545480" w:rsidRDefault="00545480" w:rsidP="008B342C">
      <w:pPr>
        <w:pStyle w:val="EditorsNote"/>
      </w:pPr>
      <w:del w:id="6320" w:author="S3-172518" w:date="2017-10-13T10:19:00Z">
        <w:r>
          <w:delText>Editor’s</w:delText>
        </w:r>
      </w:del>
      <w:ins w:id="6321" w:author="S3-172518" w:date="2017-10-13T10:19:00Z">
        <w:r>
          <w:t>Editor</w:t>
        </w:r>
        <w:r w:rsidR="00F91E89">
          <w:t>'</w:t>
        </w:r>
        <w:r>
          <w:t>s</w:t>
        </w:r>
      </w:ins>
      <w:r>
        <w:t xml:space="preserve"> Note: This </w:t>
      </w:r>
      <w:del w:id="6322" w:author="S3-172518" w:date="2017-10-13T10:19:00Z">
        <w:r>
          <w:delText>clause</w:delText>
        </w:r>
      </w:del>
      <w:ins w:id="6323" w:author="S3-172518" w:date="2017-10-13T10:19:00Z">
        <w:r w:rsidR="00235D2E">
          <w:t>sub</w:t>
        </w:r>
        <w:r>
          <w:t>clause</w:t>
        </w:r>
      </w:ins>
      <w:r>
        <w:t xml:space="preserve"> is meant to contain content corresponding to TS 33.401 [10], </w:t>
      </w:r>
      <w:del w:id="6324" w:author="S3-172518" w:date="2017-10-13T10:19:00Z">
        <w:r>
          <w:delText>clause</w:delText>
        </w:r>
      </w:del>
      <w:ins w:id="6325" w:author="S3-172518" w:date="2017-10-13T10:19:00Z">
        <w:r w:rsidR="00235D2E">
          <w:t>sub</w:t>
        </w:r>
        <w:r>
          <w:t>clause</w:t>
        </w:r>
      </w:ins>
      <w:r>
        <w:t xml:space="preserve"> 7.4, which is about RRC security mechanisms.</w:t>
      </w:r>
    </w:p>
    <w:p w14:paraId="55664FFE" w14:textId="77777777" w:rsidR="00545480" w:rsidRDefault="00545480" w:rsidP="008B342C">
      <w:pPr>
        <w:pStyle w:val="berschrift3"/>
      </w:pPr>
      <w:bookmarkStart w:id="6326" w:name="_Toc490577456"/>
      <w:bookmarkStart w:id="6327" w:name="_Toc496020589"/>
      <w:bookmarkStart w:id="6328" w:name="_Toc496021046"/>
      <w:bookmarkStart w:id="6329" w:name="_Toc496867234"/>
      <w:bookmarkStart w:id="6330" w:name="_Toc496867489"/>
      <w:r>
        <w:t>8.5.1</w:t>
      </w:r>
      <w:r>
        <w:tab/>
        <w:t>RRC integrity mechanisms</w:t>
      </w:r>
      <w:bookmarkEnd w:id="6326"/>
      <w:bookmarkEnd w:id="6327"/>
      <w:bookmarkEnd w:id="6328"/>
      <w:bookmarkEnd w:id="6329"/>
      <w:bookmarkEnd w:id="6330"/>
    </w:p>
    <w:p w14:paraId="5117B876" w14:textId="1AED550A" w:rsidR="00545480" w:rsidRDefault="00545480" w:rsidP="008B342C">
      <w:pPr>
        <w:pStyle w:val="EditorsNote"/>
      </w:pPr>
      <w:del w:id="6331" w:author="S3-172518" w:date="2017-10-13T10:19:00Z">
        <w:r>
          <w:delText>Editor’s</w:delText>
        </w:r>
      </w:del>
      <w:ins w:id="6332" w:author="S3-172518" w:date="2017-10-13T10:19:00Z">
        <w:r>
          <w:t>Editor</w:t>
        </w:r>
        <w:r w:rsidR="00F91E89">
          <w:t>'</w:t>
        </w:r>
        <w:r>
          <w:t>s</w:t>
        </w:r>
      </w:ins>
      <w:r>
        <w:t xml:space="preserve"> Note: This </w:t>
      </w:r>
      <w:del w:id="6333" w:author="S3-172518" w:date="2017-10-13T10:19:00Z">
        <w:r>
          <w:delText>clause</w:delText>
        </w:r>
      </w:del>
      <w:ins w:id="6334" w:author="S3-172518" w:date="2017-10-13T10:19:00Z">
        <w:r w:rsidR="00235D2E">
          <w:t>sub</w:t>
        </w:r>
        <w:r>
          <w:t>clause</w:t>
        </w:r>
      </w:ins>
      <w:r>
        <w:t xml:space="preserve"> is meant to contain content corresponding to TS 33.401 [10], </w:t>
      </w:r>
      <w:del w:id="6335" w:author="S3-172518" w:date="2017-10-13T10:19:00Z">
        <w:r>
          <w:delText>clause</w:delText>
        </w:r>
      </w:del>
      <w:ins w:id="6336" w:author="S3-172518" w:date="2017-10-13T10:19:00Z">
        <w:r w:rsidR="00235D2E">
          <w:t>sub</w:t>
        </w:r>
        <w:r>
          <w:t>clause</w:t>
        </w:r>
      </w:ins>
      <w:r>
        <w:t xml:space="preserve"> 7.4.1, which is about RRC integrity mechanisms.</w:t>
      </w:r>
    </w:p>
    <w:p w14:paraId="160C6402" w14:textId="77777777" w:rsidR="00545480" w:rsidRDefault="00545480" w:rsidP="008B342C">
      <w:pPr>
        <w:pStyle w:val="berschrift3"/>
      </w:pPr>
      <w:bookmarkStart w:id="6337" w:name="_Toc490577457"/>
      <w:bookmarkStart w:id="6338" w:name="_Toc496020590"/>
      <w:bookmarkStart w:id="6339" w:name="_Toc496021047"/>
      <w:bookmarkStart w:id="6340" w:name="_Toc496867235"/>
      <w:bookmarkStart w:id="6341" w:name="_Toc496867490"/>
      <w:r>
        <w:t>8.5.2</w:t>
      </w:r>
      <w:r>
        <w:tab/>
        <w:t>RRC confidentiality mechanisms</w:t>
      </w:r>
      <w:bookmarkEnd w:id="6337"/>
      <w:bookmarkEnd w:id="6338"/>
      <w:bookmarkEnd w:id="6339"/>
      <w:bookmarkEnd w:id="6340"/>
      <w:bookmarkEnd w:id="6341"/>
    </w:p>
    <w:p w14:paraId="74654BBC" w14:textId="6CA0A491" w:rsidR="00545480" w:rsidRPr="00545480" w:rsidRDefault="00545480" w:rsidP="008B342C">
      <w:pPr>
        <w:pStyle w:val="EditorsNote"/>
      </w:pPr>
      <w:del w:id="6342" w:author="S3-172518" w:date="2017-10-13T10:19:00Z">
        <w:r>
          <w:delText>Editor’s</w:delText>
        </w:r>
      </w:del>
      <w:ins w:id="6343" w:author="S3-172518" w:date="2017-10-13T10:19:00Z">
        <w:r>
          <w:t>Editor</w:t>
        </w:r>
        <w:r w:rsidR="00F91E89">
          <w:t>'</w:t>
        </w:r>
        <w:r>
          <w:t>s</w:t>
        </w:r>
      </w:ins>
      <w:r>
        <w:t xml:space="preserve"> Note: This </w:t>
      </w:r>
      <w:del w:id="6344" w:author="S3-172518" w:date="2017-10-13T10:19:00Z">
        <w:r>
          <w:delText>clause</w:delText>
        </w:r>
      </w:del>
      <w:ins w:id="6345" w:author="S3-172518" w:date="2017-10-13T10:19:00Z">
        <w:r w:rsidR="00235D2E">
          <w:t>sub</w:t>
        </w:r>
        <w:r>
          <w:t>clause</w:t>
        </w:r>
      </w:ins>
      <w:r>
        <w:t xml:space="preserve"> is meant to contain contents corresponding to TS 33.401 [10], </w:t>
      </w:r>
      <w:del w:id="6346" w:author="S3-172518" w:date="2017-10-13T10:19:00Z">
        <w:r>
          <w:delText>clause</w:delText>
        </w:r>
      </w:del>
      <w:ins w:id="6347" w:author="S3-172518" w:date="2017-10-13T10:19:00Z">
        <w:r w:rsidR="00235D2E">
          <w:t>sub</w:t>
        </w:r>
        <w:r>
          <w:t>clause</w:t>
        </w:r>
      </w:ins>
      <w:r>
        <w:t xml:space="preserve"> 7.4.2, which is about RRC confidentiality mechanisms.</w:t>
      </w:r>
    </w:p>
    <w:p w14:paraId="6D174F2D" w14:textId="77777777" w:rsidR="003B3AC6" w:rsidRPr="003B3AC6" w:rsidRDefault="009634CE" w:rsidP="003B3AC6">
      <w:pPr>
        <w:pStyle w:val="berschrift2"/>
      </w:pPr>
      <w:bookmarkStart w:id="6348" w:name="_Toc483244745"/>
      <w:bookmarkStart w:id="6349" w:name="_Toc483315484"/>
      <w:bookmarkStart w:id="6350" w:name="_Toc483409354"/>
      <w:bookmarkStart w:id="6351" w:name="_Toc490577458"/>
      <w:bookmarkStart w:id="6352" w:name="_Toc496020591"/>
      <w:bookmarkStart w:id="6353" w:name="_Toc496021048"/>
      <w:bookmarkStart w:id="6354" w:name="_Toc496867236"/>
      <w:bookmarkStart w:id="6355" w:name="_Toc496867491"/>
      <w:r>
        <w:t>8</w:t>
      </w:r>
      <w:r w:rsidR="003B3AC6">
        <w:t>.</w:t>
      </w:r>
      <w:r w:rsidR="00CA38E0">
        <w:t>6</w:t>
      </w:r>
      <w:r w:rsidR="003B3AC6">
        <w:tab/>
        <w:t>Security handling in radio link failure</w:t>
      </w:r>
      <w:bookmarkEnd w:id="6348"/>
      <w:bookmarkEnd w:id="6349"/>
      <w:bookmarkEnd w:id="6350"/>
      <w:bookmarkEnd w:id="6351"/>
      <w:bookmarkEnd w:id="6352"/>
      <w:bookmarkEnd w:id="6353"/>
      <w:bookmarkEnd w:id="6354"/>
      <w:bookmarkEnd w:id="6355"/>
    </w:p>
    <w:p w14:paraId="32455022" w14:textId="69D62E5B" w:rsidR="00B37F41" w:rsidRDefault="009634CE" w:rsidP="003B3AC6">
      <w:pPr>
        <w:pStyle w:val="berschrift2"/>
      </w:pPr>
      <w:bookmarkStart w:id="6356" w:name="_Toc483244746"/>
      <w:bookmarkStart w:id="6357" w:name="_Toc483315485"/>
      <w:bookmarkStart w:id="6358" w:name="_Toc483409355"/>
      <w:bookmarkStart w:id="6359" w:name="_Toc490577459"/>
      <w:bookmarkStart w:id="6360" w:name="_Toc496020592"/>
      <w:bookmarkStart w:id="6361" w:name="_Toc496021049"/>
      <w:bookmarkStart w:id="6362" w:name="_Toc496867237"/>
      <w:bookmarkStart w:id="6363" w:name="_Toc496867492"/>
      <w:r>
        <w:t>8</w:t>
      </w:r>
      <w:r w:rsidR="003B3AC6">
        <w:t>.</w:t>
      </w:r>
      <w:r w:rsidR="00CA38E0">
        <w:t>7</w:t>
      </w:r>
      <w:r w:rsidR="003B3AC6">
        <w:tab/>
      </w:r>
      <w:r w:rsidR="00B37F41">
        <w:t xml:space="preserve">Dual </w:t>
      </w:r>
      <w:del w:id="6364" w:author="S3-172518" w:date="2017-10-13T10:19:00Z">
        <w:r w:rsidR="00B37F41">
          <w:delText>Connectivity</w:delText>
        </w:r>
      </w:del>
      <w:ins w:id="6365" w:author="S3-172518" w:date="2017-10-13T10:19:00Z">
        <w:r w:rsidR="00BE7EA1">
          <w:t>c</w:t>
        </w:r>
        <w:r w:rsidR="00B37F41">
          <w:t>onnectivity</w:t>
        </w:r>
      </w:ins>
      <w:bookmarkEnd w:id="6356"/>
      <w:bookmarkEnd w:id="6357"/>
      <w:bookmarkEnd w:id="6358"/>
      <w:bookmarkEnd w:id="6359"/>
      <w:bookmarkEnd w:id="6360"/>
      <w:bookmarkEnd w:id="6361"/>
      <w:bookmarkEnd w:id="6362"/>
      <w:bookmarkEnd w:id="6363"/>
      <w:r w:rsidR="00B37F41">
        <w:t xml:space="preserve"> </w:t>
      </w:r>
    </w:p>
    <w:p w14:paraId="281FF9A7" w14:textId="58BD579C" w:rsidR="00B37F41" w:rsidRDefault="003B3AC6" w:rsidP="003B3AC6">
      <w:pPr>
        <w:pStyle w:val="EditorsNote"/>
      </w:pPr>
      <w:r>
        <w:t>Editor</w:t>
      </w:r>
      <w:r w:rsidR="005C21E7">
        <w:t>'</w:t>
      </w:r>
      <w:r>
        <w:t xml:space="preserve">s </w:t>
      </w:r>
      <w:del w:id="6366" w:author="S3-172518" w:date="2017-10-13T10:19:00Z">
        <w:r>
          <w:delText>note</w:delText>
        </w:r>
      </w:del>
      <w:ins w:id="6367" w:author="S3-172518" w:date="2017-10-13T10:19:00Z">
        <w:r w:rsidR="00B12FBE">
          <w:t>N</w:t>
        </w:r>
        <w:r>
          <w:t>ote</w:t>
        </w:r>
      </w:ins>
      <w:r>
        <w:t xml:space="preserve">: </w:t>
      </w:r>
      <w:r w:rsidR="00B37F41">
        <w:t xml:space="preserve">more subheadings from </w:t>
      </w:r>
      <w:ins w:id="6368" w:author="S3-172518" w:date="2017-10-13T10:19:00Z">
        <w:r w:rsidR="00A22753">
          <w:t xml:space="preserve">TS </w:t>
        </w:r>
      </w:ins>
      <w:r w:rsidR="00B37F41">
        <w:t>33.401</w:t>
      </w:r>
      <w:r>
        <w:t xml:space="preserve"> </w:t>
      </w:r>
      <w:ins w:id="6369" w:author="S3-172518" w:date="2017-10-13T10:19:00Z">
        <w:r w:rsidR="00E01EE7">
          <w:t xml:space="preserve">[10] </w:t>
        </w:r>
      </w:ins>
      <w:r>
        <w:t xml:space="preserve">clause 7 or </w:t>
      </w:r>
      <w:ins w:id="6370" w:author="S3-172518" w:date="2017-10-13T10:19:00Z">
        <w:r w:rsidR="00A22753">
          <w:t xml:space="preserve">TR </w:t>
        </w:r>
      </w:ins>
      <w:r>
        <w:t>33.899 sec area#4?</w:t>
      </w:r>
    </w:p>
    <w:p w14:paraId="6DB93237" w14:textId="3B55FFE3" w:rsidR="00CA38E0" w:rsidRDefault="00CA38E0" w:rsidP="003B3AC6">
      <w:pPr>
        <w:pStyle w:val="EditorsNote"/>
      </w:pPr>
      <w:del w:id="6371" w:author="S3-172518" w:date="2017-10-13T10:19:00Z">
        <w:r w:rsidRPr="00CA38E0">
          <w:delText>Editor’s</w:delText>
        </w:r>
      </w:del>
      <w:ins w:id="6372" w:author="S3-172518" w:date="2017-10-13T10:19:00Z">
        <w:r w:rsidRPr="00CA38E0">
          <w:t>Editor</w:t>
        </w:r>
        <w:r w:rsidR="00F91E89">
          <w:t>'</w:t>
        </w:r>
        <w:r w:rsidRPr="00CA38E0">
          <w:t>s</w:t>
        </w:r>
      </w:ins>
      <w:r w:rsidRPr="00CA38E0">
        <w:t xml:space="preserve"> Note: This </w:t>
      </w:r>
      <w:del w:id="6373" w:author="S3-172518" w:date="2017-10-13T10:19:00Z">
        <w:r w:rsidRPr="00CA38E0">
          <w:delText>clause</w:delText>
        </w:r>
      </w:del>
      <w:ins w:id="6374" w:author="S3-172518" w:date="2017-10-13T10:19:00Z">
        <w:r w:rsidR="00235D2E">
          <w:t>sub</w:t>
        </w:r>
        <w:r w:rsidRPr="00CA38E0">
          <w:t>clause</w:t>
        </w:r>
      </w:ins>
      <w:r w:rsidRPr="00CA38E0">
        <w:t xml:space="preserve"> is meant to contain contents on security for all the dual connectivity options, i.e. options 4 and 7</w:t>
      </w:r>
      <w:ins w:id="6375" w:author="S3-172518" w:date="2017-10-13T10:19:00Z">
        <w:r w:rsidR="000A42F3">
          <w:t xml:space="preserve"> as described in TS 38.801</w:t>
        </w:r>
      </w:ins>
      <w:r w:rsidRPr="00CA38E0">
        <w:t>.</w:t>
      </w:r>
    </w:p>
    <w:p w14:paraId="74C84ACF" w14:textId="77777777" w:rsidR="00B37F41" w:rsidRDefault="00B37F41" w:rsidP="00431236"/>
    <w:p w14:paraId="42EAD784" w14:textId="6D466D85" w:rsidR="00B37F41" w:rsidRDefault="009634CE" w:rsidP="00431236">
      <w:pPr>
        <w:pStyle w:val="berschrift1"/>
      </w:pPr>
      <w:bookmarkStart w:id="6376" w:name="_Toc483244747"/>
      <w:bookmarkStart w:id="6377" w:name="_Toc483315486"/>
      <w:bookmarkStart w:id="6378" w:name="_Toc483409356"/>
      <w:bookmarkStart w:id="6379" w:name="_Toc490577460"/>
      <w:bookmarkStart w:id="6380" w:name="_Toc496020593"/>
      <w:bookmarkStart w:id="6381" w:name="_Toc496021050"/>
      <w:bookmarkStart w:id="6382" w:name="_Toc496867238"/>
      <w:bookmarkStart w:id="6383" w:name="_Toc496867493"/>
      <w:r>
        <w:t>9</w:t>
      </w:r>
      <w:r w:rsidR="00B37F41">
        <w:t xml:space="preserve">           Security of </w:t>
      </w:r>
      <w:del w:id="6384" w:author="S3-172518" w:date="2017-10-13T10:19:00Z">
        <w:r w:rsidR="00B37F41">
          <w:delText>Interworking</w:delText>
        </w:r>
      </w:del>
      <w:ins w:id="6385" w:author="S3-172518" w:date="2017-10-13T10:19:00Z">
        <w:r w:rsidR="00BE7EA1">
          <w:t>i</w:t>
        </w:r>
        <w:r w:rsidR="00B37F41">
          <w:t>nterworking</w:t>
        </w:r>
      </w:ins>
      <w:bookmarkEnd w:id="6376"/>
      <w:bookmarkEnd w:id="6377"/>
      <w:bookmarkEnd w:id="6378"/>
      <w:bookmarkEnd w:id="6379"/>
      <w:bookmarkEnd w:id="6380"/>
      <w:bookmarkEnd w:id="6381"/>
      <w:bookmarkEnd w:id="6382"/>
      <w:bookmarkEnd w:id="6383"/>
    </w:p>
    <w:p w14:paraId="465AC795" w14:textId="77777777" w:rsidR="00B37F41" w:rsidRDefault="00431236" w:rsidP="00431236">
      <w:pPr>
        <w:pStyle w:val="EditorsNote"/>
      </w:pPr>
      <w:r>
        <w:t>Editor</w:t>
      </w:r>
      <w:r w:rsidR="005C21E7">
        <w:t>'</w:t>
      </w:r>
      <w:r>
        <w:t>s Note: This clause covers security of Interworking with LTE systems</w:t>
      </w:r>
      <w:ins w:id="6386" w:author="S3-172518" w:date="2017-10-13T10:19:00Z">
        <w:r w:rsidR="000A42F3">
          <w:t>.</w:t>
        </w:r>
      </w:ins>
    </w:p>
    <w:p w14:paraId="23A776CC" w14:textId="77777777" w:rsidR="00431236" w:rsidRDefault="00431236" w:rsidP="00431236"/>
    <w:p w14:paraId="6A853784" w14:textId="763B7621" w:rsidR="00B37F41" w:rsidRDefault="00431236" w:rsidP="00431236">
      <w:pPr>
        <w:pStyle w:val="berschrift1"/>
      </w:pPr>
      <w:bookmarkStart w:id="6387" w:name="_Toc483244748"/>
      <w:bookmarkStart w:id="6388" w:name="_Toc483315487"/>
      <w:bookmarkStart w:id="6389" w:name="_Toc483409357"/>
      <w:bookmarkStart w:id="6390" w:name="_Toc490577461"/>
      <w:bookmarkStart w:id="6391" w:name="_Toc496020594"/>
      <w:bookmarkStart w:id="6392" w:name="_Toc496021051"/>
      <w:bookmarkStart w:id="6393" w:name="_Toc496867239"/>
      <w:bookmarkStart w:id="6394" w:name="_Toc496867494"/>
      <w:r>
        <w:t>1</w:t>
      </w:r>
      <w:r w:rsidR="009634CE">
        <w:t>0</w:t>
      </w:r>
      <w:r w:rsidR="00B37F41">
        <w:t xml:space="preserve">           Security </w:t>
      </w:r>
      <w:del w:id="6395" w:author="S3-172518" w:date="2017-10-13T10:19:00Z">
        <w:r w:rsidR="00B37F41">
          <w:delText>Aspects</w:delText>
        </w:r>
      </w:del>
      <w:ins w:id="6396" w:author="S3-172518" w:date="2017-10-13T10:19:00Z">
        <w:r w:rsidR="00BE7EA1">
          <w:t>a</w:t>
        </w:r>
        <w:r w:rsidR="00B37F41">
          <w:t>spects</w:t>
        </w:r>
      </w:ins>
      <w:r w:rsidR="00B37F41">
        <w:t xml:space="preserve"> of IMS </w:t>
      </w:r>
      <w:del w:id="6397" w:author="S3-172518" w:date="2017-10-13T10:19:00Z">
        <w:r w:rsidR="00B37F41">
          <w:delText>Emergency Session Handling</w:delText>
        </w:r>
      </w:del>
      <w:ins w:id="6398" w:author="S3-172518" w:date="2017-10-13T10:19:00Z">
        <w:r w:rsidR="00BE7EA1">
          <w:t>e</w:t>
        </w:r>
        <w:r w:rsidR="00B37F41">
          <w:t xml:space="preserve">mergency </w:t>
        </w:r>
        <w:r w:rsidR="00BE7EA1">
          <w:t>s</w:t>
        </w:r>
        <w:r w:rsidR="00B37F41">
          <w:t xml:space="preserve">ession </w:t>
        </w:r>
        <w:r w:rsidR="00BE7EA1">
          <w:t>h</w:t>
        </w:r>
        <w:r w:rsidR="00B37F41">
          <w:t>andling</w:t>
        </w:r>
      </w:ins>
      <w:bookmarkEnd w:id="6387"/>
      <w:bookmarkEnd w:id="6388"/>
      <w:bookmarkEnd w:id="6389"/>
      <w:bookmarkEnd w:id="6390"/>
      <w:bookmarkEnd w:id="6391"/>
      <w:bookmarkEnd w:id="6392"/>
      <w:bookmarkEnd w:id="6393"/>
      <w:bookmarkEnd w:id="6394"/>
    </w:p>
    <w:p w14:paraId="13AFA0C4" w14:textId="650A262E" w:rsidR="00B37F41" w:rsidDel="00EA0EAF" w:rsidRDefault="00431236" w:rsidP="00431236">
      <w:pPr>
        <w:pStyle w:val="EditorsNote"/>
        <w:rPr>
          <w:del w:id="6399" w:author="S3-172422" w:date="2017-10-15T02:38:00Z"/>
        </w:rPr>
      </w:pPr>
      <w:del w:id="6400" w:author="S3-172422" w:date="2017-10-15T02:38:00Z">
        <w:r w:rsidDel="00EA0EAF">
          <w:delText>Editor</w:delText>
        </w:r>
        <w:r w:rsidR="005C21E7" w:rsidDel="00EA0EAF">
          <w:delText>'</w:delText>
        </w:r>
        <w:r w:rsidDel="00EA0EAF">
          <w:delText>s Note: This clause covers emergency session aspects.</w:delText>
        </w:r>
      </w:del>
    </w:p>
    <w:p w14:paraId="1A4986EE" w14:textId="77777777" w:rsidR="00EA0EAF" w:rsidRDefault="00EA0EAF">
      <w:pPr>
        <w:pStyle w:val="berschrift2"/>
        <w:rPr>
          <w:ins w:id="6401" w:author="S3-172422" w:date="2017-10-15T02:38:00Z"/>
        </w:rPr>
        <w:pPrChange w:id="6402" w:author="S3-172422" w:date="2017-10-15T02:38:00Z">
          <w:pPr/>
        </w:pPrChange>
      </w:pPr>
      <w:bookmarkStart w:id="6403" w:name="_Toc496020595"/>
      <w:bookmarkStart w:id="6404" w:name="_Toc496021052"/>
      <w:bookmarkStart w:id="6405" w:name="_Toc496867240"/>
      <w:bookmarkStart w:id="6406" w:name="_Toc496867495"/>
      <w:ins w:id="6407" w:author="S3-172422" w:date="2017-10-15T02:38:00Z">
        <w:r>
          <w:t>10.1</w:t>
        </w:r>
        <w:r>
          <w:tab/>
          <w:t>General</w:t>
        </w:r>
        <w:bookmarkEnd w:id="6403"/>
        <w:bookmarkEnd w:id="6404"/>
        <w:bookmarkEnd w:id="6405"/>
        <w:bookmarkEnd w:id="6406"/>
      </w:ins>
    </w:p>
    <w:p w14:paraId="11CA2557" w14:textId="77777777" w:rsidR="00EA0EAF" w:rsidRDefault="00EA0EAF">
      <w:pPr>
        <w:pStyle w:val="berschrift2"/>
        <w:rPr>
          <w:ins w:id="6408" w:author="S3-172422" w:date="2017-10-15T02:38:00Z"/>
        </w:rPr>
        <w:pPrChange w:id="6409" w:author="S3-172422" w:date="2017-10-15T02:38:00Z">
          <w:pPr/>
        </w:pPrChange>
      </w:pPr>
      <w:bookmarkStart w:id="6410" w:name="_Toc496020596"/>
      <w:bookmarkStart w:id="6411" w:name="_Toc496021053"/>
      <w:bookmarkStart w:id="6412" w:name="_Toc496867241"/>
      <w:bookmarkStart w:id="6413" w:name="_Toc496867496"/>
      <w:ins w:id="6414" w:author="S3-172422" w:date="2017-10-15T02:38:00Z">
        <w:r>
          <w:t>10.2</w:t>
        </w:r>
        <w:r>
          <w:tab/>
          <w:t>Security procedures and their applicability</w:t>
        </w:r>
        <w:bookmarkEnd w:id="6410"/>
        <w:bookmarkEnd w:id="6411"/>
        <w:bookmarkEnd w:id="6412"/>
        <w:bookmarkEnd w:id="6413"/>
      </w:ins>
    </w:p>
    <w:p w14:paraId="13073C05" w14:textId="77777777" w:rsidR="00EA0EAF" w:rsidRDefault="00EA0EAF">
      <w:pPr>
        <w:pStyle w:val="berschrift3"/>
        <w:rPr>
          <w:ins w:id="6415" w:author="S3-172422" w:date="2017-10-15T02:38:00Z"/>
        </w:rPr>
        <w:pPrChange w:id="6416" w:author="S3-172422" w:date="2017-10-15T02:38:00Z">
          <w:pPr/>
        </w:pPrChange>
      </w:pPr>
      <w:bookmarkStart w:id="6417" w:name="_Toc496020597"/>
      <w:bookmarkStart w:id="6418" w:name="_Toc496021054"/>
      <w:bookmarkStart w:id="6419" w:name="_Toc496867242"/>
      <w:bookmarkStart w:id="6420" w:name="_Toc496867497"/>
      <w:ins w:id="6421" w:author="S3-172422" w:date="2017-10-15T02:38:00Z">
        <w:r>
          <w:t>10.2.1</w:t>
        </w:r>
        <w:r>
          <w:tab/>
          <w:t>Authenticated IMS Emergency Sessions</w:t>
        </w:r>
        <w:bookmarkEnd w:id="6417"/>
        <w:bookmarkEnd w:id="6418"/>
        <w:bookmarkEnd w:id="6419"/>
        <w:bookmarkEnd w:id="6420"/>
      </w:ins>
    </w:p>
    <w:p w14:paraId="17965540" w14:textId="77777777" w:rsidR="00EA0EAF" w:rsidRDefault="00EA0EAF">
      <w:pPr>
        <w:pStyle w:val="berschrift4"/>
        <w:rPr>
          <w:ins w:id="6422" w:author="S3-172524" w:date="2017-10-15T02:41:00Z"/>
        </w:rPr>
        <w:pPrChange w:id="6423" w:author="S3-172422" w:date="2017-10-15T02:38:00Z">
          <w:pPr/>
        </w:pPrChange>
      </w:pPr>
      <w:bookmarkStart w:id="6424" w:name="_Toc496020598"/>
      <w:bookmarkStart w:id="6425" w:name="_Toc496021055"/>
      <w:bookmarkStart w:id="6426" w:name="_Toc496867243"/>
      <w:bookmarkStart w:id="6427" w:name="_Toc496867498"/>
      <w:ins w:id="6428" w:author="S3-172422" w:date="2017-10-15T02:38:00Z">
        <w:r>
          <w:t>10.2.1.1</w:t>
        </w:r>
        <w:r>
          <w:tab/>
          <w:t>General</w:t>
        </w:r>
      </w:ins>
      <w:bookmarkEnd w:id="6424"/>
      <w:bookmarkEnd w:id="6425"/>
      <w:bookmarkEnd w:id="6426"/>
      <w:bookmarkEnd w:id="6427"/>
    </w:p>
    <w:p w14:paraId="779F97CE" w14:textId="77777777" w:rsidR="00BF7654" w:rsidRDefault="00BF7654" w:rsidP="00BF7654">
      <w:pPr>
        <w:rPr>
          <w:ins w:id="6429" w:author="S3-172524" w:date="2017-10-15T02:41:00Z"/>
        </w:rPr>
      </w:pPr>
      <w:ins w:id="6430" w:author="S3-172524" w:date="2017-10-15T02:41:00Z">
        <w:r>
          <w:t>Authenticated emergency services are provided to UEs in the following scenarios:</w:t>
        </w:r>
      </w:ins>
    </w:p>
    <w:p w14:paraId="408FB23F" w14:textId="6200CE88" w:rsidR="00BF7654" w:rsidRDefault="00BF7654">
      <w:pPr>
        <w:pStyle w:val="B1"/>
        <w:rPr>
          <w:ins w:id="6431" w:author="S3-172524" w:date="2017-10-15T02:41:00Z"/>
        </w:rPr>
        <w:pPrChange w:id="6432" w:author="S3-172524" w:date="2017-10-15T02:50:00Z">
          <w:pPr/>
        </w:pPrChange>
      </w:pPr>
      <w:ins w:id="6433" w:author="S3-172524" w:date="2017-10-15T02:41:00Z">
        <w:r>
          <w:t>a)</w:t>
        </w:r>
      </w:ins>
      <w:ins w:id="6434" w:author="S3-172524" w:date="2017-10-15T02:51:00Z">
        <w:r>
          <w:tab/>
        </w:r>
      </w:ins>
      <w:ins w:id="6435" w:author="S3-172524" w:date="2017-10-15T02:41:00Z">
        <w:r>
          <w:t xml:space="preserve">A UE in RM-DEREGISTERED state requests IMS Emergency services </w:t>
        </w:r>
      </w:ins>
    </w:p>
    <w:p w14:paraId="63B5F0D4" w14:textId="77777777" w:rsidR="00BF7654" w:rsidRDefault="00BF7654">
      <w:pPr>
        <w:pStyle w:val="B1"/>
        <w:ind w:firstLine="0"/>
        <w:rPr>
          <w:ins w:id="6436" w:author="S3-172524" w:date="2017-10-15T02:41:00Z"/>
        </w:rPr>
        <w:pPrChange w:id="6437" w:author="S3-172524" w:date="2017-10-15T02:50:00Z">
          <w:pPr/>
        </w:pPrChange>
      </w:pPr>
      <w:ins w:id="6438" w:author="S3-172524" w:date="2017-10-15T02:41:00Z">
        <w:r>
          <w:t xml:space="preserve">In this scenario, the UE has a valid subscription and is authenticated when it registers with the network. </w:t>
        </w:r>
      </w:ins>
    </w:p>
    <w:p w14:paraId="55E4DBF7" w14:textId="2B50B259" w:rsidR="00BF7654" w:rsidRDefault="00BF7654">
      <w:pPr>
        <w:pStyle w:val="B1"/>
        <w:rPr>
          <w:ins w:id="6439" w:author="S3-172524" w:date="2017-10-15T02:41:00Z"/>
        </w:rPr>
        <w:pPrChange w:id="6440" w:author="S3-172524" w:date="2017-10-15T02:50:00Z">
          <w:pPr/>
        </w:pPrChange>
      </w:pPr>
      <w:ins w:id="6441" w:author="S3-172524" w:date="2017-10-15T02:41:00Z">
        <w:r>
          <w:t>b)</w:t>
        </w:r>
        <w:r>
          <w:tab/>
          <w:t>A UE in RM-REGISTERED state initiates a PDU Session request to setup an IMS Emergency Session</w:t>
        </w:r>
      </w:ins>
    </w:p>
    <w:p w14:paraId="1D997ACF" w14:textId="47D78299" w:rsidR="00BF7654" w:rsidRPr="00BF7654" w:rsidRDefault="00BF7654">
      <w:pPr>
        <w:pStyle w:val="B1"/>
        <w:ind w:firstLine="0"/>
        <w:rPr>
          <w:ins w:id="6442" w:author="S3-172422" w:date="2017-10-15T02:38:00Z"/>
        </w:rPr>
        <w:pPrChange w:id="6443" w:author="S3-172524" w:date="2017-10-15T02:51:00Z">
          <w:pPr/>
        </w:pPrChange>
      </w:pPr>
      <w:ins w:id="6444" w:author="S3-172524" w:date="2017-10-15T02:41:00Z">
        <w:r>
          <w:t>In this scenario, the UE is already registered with the network and share a security context with the AMF. The UE initiates a session management message to setup a new bearer for emergency services. The request for emergency services is sent protected by the current security context. The AMF may decide to re-authenticate the UE.</w:t>
        </w:r>
      </w:ins>
    </w:p>
    <w:p w14:paraId="7D512C06" w14:textId="77777777" w:rsidR="00EA0EAF" w:rsidRDefault="00EA0EAF">
      <w:pPr>
        <w:pStyle w:val="berschrift4"/>
        <w:rPr>
          <w:ins w:id="6445" w:author="S3-172524" w:date="2017-10-15T02:41:00Z"/>
        </w:rPr>
        <w:pPrChange w:id="6446" w:author="S3-172422" w:date="2017-10-15T02:38:00Z">
          <w:pPr/>
        </w:pPrChange>
      </w:pPr>
      <w:bookmarkStart w:id="6447" w:name="_Toc496020599"/>
      <w:bookmarkStart w:id="6448" w:name="_Toc496021056"/>
      <w:bookmarkStart w:id="6449" w:name="_Toc496867244"/>
      <w:bookmarkStart w:id="6450" w:name="_Toc496867499"/>
      <w:ins w:id="6451" w:author="S3-172422" w:date="2017-10-15T02:38:00Z">
        <w:r>
          <w:t>10.2.1.2</w:t>
        </w:r>
        <w:r>
          <w:tab/>
          <w:t xml:space="preserve">UE in RM-DEREGISTERED state requests a PDU Session for IMS Emergency </w:t>
        </w:r>
        <w:r w:rsidRPr="00EA0EAF">
          <w:t>services</w:t>
        </w:r>
      </w:ins>
      <w:bookmarkEnd w:id="6447"/>
      <w:bookmarkEnd w:id="6448"/>
      <w:bookmarkEnd w:id="6449"/>
      <w:bookmarkEnd w:id="6450"/>
    </w:p>
    <w:p w14:paraId="50CE549A" w14:textId="77777777" w:rsidR="00BF7654" w:rsidRDefault="00BF7654" w:rsidP="00BF7654">
      <w:pPr>
        <w:rPr>
          <w:ins w:id="6452" w:author="S3-172524" w:date="2017-10-15T02:42:00Z"/>
        </w:rPr>
      </w:pPr>
      <w:ins w:id="6453" w:author="S3-172524" w:date="2017-10-15T02:42:00Z">
        <w:r>
          <w:t>The UE shall first initiate a normal initial registration procedure to register with the 5G network. Upon successful normal registration, the UE initiates the UE requested PDU session establishment procedure to establish a PDU Session to receive emergency services as specified in TS 23.502 [y2]</w:t>
        </w:r>
      </w:ins>
    </w:p>
    <w:p w14:paraId="16906BA5" w14:textId="77777777" w:rsidR="00BF7654" w:rsidRDefault="00BF7654" w:rsidP="00BF7654">
      <w:pPr>
        <w:rPr>
          <w:ins w:id="6454" w:author="S3-172524" w:date="2017-10-15T02:42:00Z"/>
        </w:rPr>
      </w:pPr>
      <w:ins w:id="6455" w:author="S3-172524" w:date="2017-10-15T02:42:00Z">
        <w:r>
          <w:t xml:space="preserve">At the time of registration, the security mode control procedure shall be applied to authenticate the UE and setup NAS and AS security. Thus, integrity protection (and optionally ciphering) shall be applied to the emergency bearers as for normal bearers. </w:t>
        </w:r>
      </w:ins>
    </w:p>
    <w:p w14:paraId="1BDA0661" w14:textId="30A85DA8" w:rsidR="00BF7654" w:rsidRPr="00BF7654" w:rsidRDefault="00BF7654" w:rsidP="00BF7654">
      <w:pPr>
        <w:rPr>
          <w:ins w:id="6456" w:author="S3-172422" w:date="2017-10-15T02:38:00Z"/>
        </w:rPr>
      </w:pPr>
      <w:ins w:id="6457" w:author="S3-172524" w:date="2017-10-15T02:42:00Z">
        <w:r>
          <w:t>If authentication fails for any reason, it shall be treated the same way as any registration. Once the IMS Emergency Session is in progress with NAS and AS integrity protection (and optionally ciphering) applied, failure of integrity checking or ciphering (for both NAS and AS) is an unusual circumstance and shall be treated as in the case of a normal bearer.</w:t>
        </w:r>
      </w:ins>
    </w:p>
    <w:p w14:paraId="2E12CFBA" w14:textId="77777777" w:rsidR="00EA0EAF" w:rsidRDefault="00EA0EAF">
      <w:pPr>
        <w:pStyle w:val="berschrift4"/>
        <w:rPr>
          <w:ins w:id="6458" w:author="S3-172524" w:date="2017-10-15T02:46:00Z"/>
        </w:rPr>
        <w:pPrChange w:id="6459" w:author="S3-172422" w:date="2017-10-15T02:38:00Z">
          <w:pPr/>
        </w:pPrChange>
      </w:pPr>
      <w:bookmarkStart w:id="6460" w:name="_Toc496020600"/>
      <w:bookmarkStart w:id="6461" w:name="_Toc496021057"/>
      <w:bookmarkStart w:id="6462" w:name="_Toc496867245"/>
      <w:bookmarkStart w:id="6463" w:name="_Toc496867500"/>
      <w:ins w:id="6464" w:author="S3-172422" w:date="2017-10-15T02:38:00Z">
        <w:r>
          <w:lastRenderedPageBreak/>
          <w:t>10.2.1.3</w:t>
        </w:r>
        <w:r>
          <w:tab/>
          <w:t>UE in RM-REGISTERED state requests a PDU Session for IMS Emergency services</w:t>
        </w:r>
      </w:ins>
      <w:bookmarkEnd w:id="6460"/>
      <w:bookmarkEnd w:id="6461"/>
      <w:bookmarkEnd w:id="6462"/>
      <w:bookmarkEnd w:id="6463"/>
    </w:p>
    <w:p w14:paraId="39BA6E29" w14:textId="55201B55" w:rsidR="00BF7654" w:rsidRDefault="00BF7654" w:rsidP="00BF7654">
      <w:pPr>
        <w:rPr>
          <w:ins w:id="6465" w:author="S3-172524" w:date="2017-10-15T02:47:00Z"/>
        </w:rPr>
      </w:pPr>
      <w:ins w:id="6466" w:author="S3-172524" w:date="2017-10-15T02:47:00Z">
        <w:r>
          <w:t>The UE initiates the UE requested PDU session establishment procedure to receive emergency services as specified in clause 5.16.4 in TS 23.501[</w:t>
        </w:r>
      </w:ins>
      <w:ins w:id="6467" w:author="rapporteur" w:date="2017-10-16T15:53:00Z">
        <w:r w:rsidR="00991615">
          <w:t>2</w:t>
        </w:r>
      </w:ins>
      <w:ins w:id="6468" w:author="S3-172524" w:date="2017-10-15T02:47:00Z">
        <w:del w:id="6469" w:author="rapporteur" w:date="2017-10-16T15:53:00Z">
          <w:r w:rsidDel="00991615">
            <w:delText>x</w:delText>
          </w:r>
        </w:del>
        <w:r>
          <w:t>]. Since the UE already has a current 5G security context when it attempts to set up an IMS Emergency Session, the UE shall use this 5G security context to protect NAS, RRC and UP traffic. If the AMF successfully validates the PDU Session request for emergency bearer services using the current 5G security context, the AMF may accept this request and setup a PDU session.</w:t>
        </w:r>
      </w:ins>
    </w:p>
    <w:p w14:paraId="4020F422" w14:textId="77777777" w:rsidR="00BF7654" w:rsidRDefault="00BF7654" w:rsidP="00BF7654">
      <w:pPr>
        <w:rPr>
          <w:ins w:id="6470" w:author="S3-172524" w:date="2017-10-15T02:47:00Z"/>
        </w:rPr>
      </w:pPr>
      <w:ins w:id="6471" w:author="S3-172524" w:date="2017-10-15T02:47:00Z">
        <w:r>
          <w:t>If the AMF attempts to re-authenticate the UE after receiving a correctly integrity protected request for emergency bearer services based on the current NAS security context and the authentication failed and if the serving network policy does not allow unauthenticated IMS Emergency Sessions, the UE and AMF shall proceed as for the initial registration error scenario as described in clause 6.1.3.</w:t>
        </w:r>
      </w:ins>
    </w:p>
    <w:p w14:paraId="4B42A301" w14:textId="77777777" w:rsidR="00BF7654" w:rsidRDefault="00BF7654" w:rsidP="00BF7654">
      <w:pPr>
        <w:rPr>
          <w:ins w:id="6472" w:author="S3-172524" w:date="2017-10-15T02:47:00Z"/>
        </w:rPr>
      </w:pPr>
      <w:ins w:id="6473" w:author="S3-172524" w:date="2017-10-15T02:47:00Z">
        <w:r>
          <w:t>If the AMF attempts to re-authenticate the UE after receiving a correctly integrity protected request for emergency bearer services based on the current NAS security context and the authentication failed and the serving network policy allows unauthenticated IMS Emergency Sessions, then the set up of the emergency bearers shall proceed in one of the two ways:</w:t>
        </w:r>
      </w:ins>
    </w:p>
    <w:p w14:paraId="5674315B" w14:textId="5D73DC77" w:rsidR="00BF7654" w:rsidRDefault="00BF7654">
      <w:pPr>
        <w:pStyle w:val="B1"/>
        <w:rPr>
          <w:ins w:id="6474" w:author="S3-172524" w:date="2017-10-15T02:47:00Z"/>
        </w:rPr>
        <w:pPrChange w:id="6475" w:author="S3-172524" w:date="2017-10-15T02:48:00Z">
          <w:pPr/>
        </w:pPrChange>
      </w:pPr>
      <w:ins w:id="6476" w:author="S3-172524" w:date="2017-10-15T02:47:00Z">
        <w:r>
          <w:t>a)</w:t>
        </w:r>
        <w:r>
          <w:tab/>
          <w:t>The set-up proceeds according to clause 10.2.2. In this case, there is no need for the UE to re-attach, and the AMF requests the use of the NULL ciphering and integrity algorithms in the same way as described in clause 10.2.2.2 for the case of Emergency registration by UEs in limited service state.</w:t>
        </w:r>
      </w:ins>
    </w:p>
    <w:p w14:paraId="429661A6" w14:textId="77777777" w:rsidR="00BF7654" w:rsidRDefault="00BF7654">
      <w:pPr>
        <w:pStyle w:val="NO"/>
        <w:rPr>
          <w:ins w:id="6477" w:author="S3-172524" w:date="2017-10-15T02:47:00Z"/>
        </w:rPr>
        <w:pPrChange w:id="6478" w:author="S3-172524" w:date="2017-10-15T02:48:00Z">
          <w:pPr/>
        </w:pPrChange>
      </w:pPr>
      <w:ins w:id="6479" w:author="S3-172524" w:date="2017-10-15T02:47:00Z">
        <w:r>
          <w:t>NOTE 1:</w:t>
        </w:r>
        <w:r>
          <w:tab/>
          <w:t>If the authentication failure is detected in the AMF then the UE is not aware of the failure in the AMF, but still needs to be prepared, according to the conditions specified in TS 24.301, to accept a NAS SMC from the AMF requesting the use of the NULL ciphering and integrity algorithms.</w:t>
        </w:r>
      </w:ins>
    </w:p>
    <w:p w14:paraId="1E2D053C" w14:textId="77777777" w:rsidR="00BF7654" w:rsidRDefault="00BF7654">
      <w:pPr>
        <w:pStyle w:val="NO"/>
        <w:rPr>
          <w:ins w:id="6480" w:author="S3-172524" w:date="2017-10-15T02:47:00Z"/>
        </w:rPr>
        <w:pPrChange w:id="6481" w:author="S3-172524" w:date="2017-10-15T02:48:00Z">
          <w:pPr/>
        </w:pPrChange>
      </w:pPr>
      <w:ins w:id="6482" w:author="S3-172524" w:date="2017-10-15T02:47:00Z">
        <w:r>
          <w:t>NOTE 2:</w:t>
        </w:r>
        <w:r>
          <w:tab/>
          <w:t>Regardless of if the authentication failed in the UE or in the AMF, the AMF can assume that the UE will accept that NULL integrity and ciphering algorithms are selected in the security mode control procedure</w:t>
        </w:r>
      </w:ins>
    </w:p>
    <w:p w14:paraId="402E7FCD" w14:textId="21C7CDE1" w:rsidR="00BF7654" w:rsidRDefault="00BF7654">
      <w:pPr>
        <w:pStyle w:val="B1"/>
        <w:rPr>
          <w:ins w:id="6483" w:author="S3-172524" w:date="2017-10-15T02:47:00Z"/>
        </w:rPr>
        <w:pPrChange w:id="6484" w:author="S3-172524" w:date="2017-10-15T02:48:00Z">
          <w:pPr/>
        </w:pPrChange>
      </w:pPr>
      <w:ins w:id="6485" w:author="S3-172524" w:date="2017-10-15T02:47:00Z">
        <w:r>
          <w:t>b)</w:t>
        </w:r>
        <w:r>
          <w:tab/>
          <w:t>The UE and the AMF continues using the current security context as described below for the case when primary authentication is executed while setting up a PDU session for emergency services.</w:t>
        </w:r>
      </w:ins>
    </w:p>
    <w:p w14:paraId="52E9AD5E" w14:textId="77777777" w:rsidR="00BF7654" w:rsidRDefault="00BF7654" w:rsidP="00BF7654">
      <w:pPr>
        <w:rPr>
          <w:ins w:id="6486" w:author="S3-172524" w:date="2017-10-15T02:47:00Z"/>
        </w:rPr>
      </w:pPr>
      <w:ins w:id="6487" w:author="S3-172524" w:date="2017-10-15T02:47:00Z">
        <w:r>
          <w:t>If primary authentication procedure is executed while setting up a PDU Session for emergency bearer services, the AMF and UE shall behave as follows:</w:t>
        </w:r>
      </w:ins>
    </w:p>
    <w:p w14:paraId="69ACDD71" w14:textId="77777777" w:rsidR="00BF7654" w:rsidRDefault="00BF7654" w:rsidP="00BF7654">
      <w:pPr>
        <w:rPr>
          <w:ins w:id="6488" w:author="S3-172524" w:date="2017-10-15T02:47:00Z"/>
        </w:rPr>
      </w:pPr>
      <w:ins w:id="6489" w:author="S3-172524" w:date="2017-10-15T02:47:00Z">
        <w:r>
          <w:t xml:space="preserve">UE behavior: </w:t>
        </w:r>
      </w:ins>
    </w:p>
    <w:p w14:paraId="27B82047" w14:textId="77777777" w:rsidR="00BF7654" w:rsidRDefault="00BF7654">
      <w:pPr>
        <w:pStyle w:val="B1"/>
        <w:rPr>
          <w:ins w:id="6490" w:author="S3-172524" w:date="2017-10-15T02:47:00Z"/>
        </w:rPr>
        <w:pPrChange w:id="6491" w:author="S3-172524" w:date="2017-10-15T02:49:00Z">
          <w:pPr/>
        </w:pPrChange>
      </w:pPr>
      <w:ins w:id="6492" w:author="S3-172524" w:date="2017-10-15T02:47:00Z">
        <w:r>
          <w:t>-</w:t>
        </w:r>
        <w:r>
          <w:tab/>
          <w:t>Upon successful authentication verification in the UE, the UE shall continue using the current security context.</w:t>
        </w:r>
      </w:ins>
    </w:p>
    <w:p w14:paraId="5DBB10AB" w14:textId="77777777" w:rsidR="00BF7654" w:rsidRDefault="00BF7654">
      <w:pPr>
        <w:pStyle w:val="B1"/>
        <w:rPr>
          <w:ins w:id="6493" w:author="S3-172524" w:date="2017-10-15T02:47:00Z"/>
        </w:rPr>
        <w:pPrChange w:id="6494" w:author="S3-172524" w:date="2017-10-15T02:49:00Z">
          <w:pPr/>
        </w:pPrChange>
      </w:pPr>
      <w:ins w:id="6495" w:author="S3-172524" w:date="2017-10-15T02:47:00Z">
        <w:r>
          <w:t>-</w:t>
        </w:r>
        <w:r>
          <w:tab/>
          <w:t>Alternatively, upon authentication verification failure in the UE, the UE shall send a failure message to the AMF and shall continue using the current security context. If the UE receives a NAS security mode command selecting NULL integrity and ciphering algorithms, the UE shall accept this as long as the IMS Emergency session progresses.</w:t>
        </w:r>
      </w:ins>
    </w:p>
    <w:p w14:paraId="6C7B57E5" w14:textId="77777777" w:rsidR="00BF7654" w:rsidRDefault="00BF7654" w:rsidP="00BF7654">
      <w:pPr>
        <w:rPr>
          <w:ins w:id="6496" w:author="S3-172524" w:date="2017-10-15T02:47:00Z"/>
        </w:rPr>
      </w:pPr>
      <w:ins w:id="6497" w:author="S3-172524" w:date="2017-10-15T02:47:00Z">
        <w:r>
          <w:t>AMF behavior:</w:t>
        </w:r>
      </w:ins>
    </w:p>
    <w:p w14:paraId="52E7DBFC" w14:textId="77777777" w:rsidR="00BF7654" w:rsidRDefault="00BF7654">
      <w:pPr>
        <w:pStyle w:val="B1"/>
        <w:rPr>
          <w:ins w:id="6498" w:author="S3-172524" w:date="2017-10-15T02:47:00Z"/>
        </w:rPr>
        <w:pPrChange w:id="6499" w:author="S3-172524" w:date="2017-10-15T02:49:00Z">
          <w:pPr/>
        </w:pPrChange>
      </w:pPr>
      <w:ins w:id="6500" w:author="S3-172524" w:date="2017-10-15T02:47:00Z">
        <w:r>
          <w:t>-</w:t>
        </w:r>
        <w:r>
          <w:tab/>
          <w:t>If the serving network policy allows unauthenticated IMS Emergency Sessions, the AMF, after the unsuccessful authentication verification of the UE, should not send a reject an Authentication Reject message and continue using the current security context with the UE.</w:t>
        </w:r>
      </w:ins>
    </w:p>
    <w:p w14:paraId="23EF2CB0" w14:textId="77777777" w:rsidR="00BF7654" w:rsidRDefault="00BF7654">
      <w:pPr>
        <w:pStyle w:val="B1"/>
        <w:rPr>
          <w:ins w:id="6501" w:author="S3-172524" w:date="2017-10-15T02:47:00Z"/>
        </w:rPr>
        <w:pPrChange w:id="6502" w:author="S3-172524" w:date="2017-10-15T02:49:00Z">
          <w:pPr/>
        </w:pPrChange>
      </w:pPr>
      <w:ins w:id="6503" w:author="S3-172524" w:date="2017-10-15T02:47:00Z">
        <w:r>
          <w:t>-</w:t>
        </w:r>
        <w:r>
          <w:tab/>
          <w:t>After receiving both, the EC Indication and the failure message from the UE, the AMF shall continue using the current security context with the UE for establishing an emergency bearer.</w:t>
        </w:r>
      </w:ins>
    </w:p>
    <w:p w14:paraId="7A6A07B5" w14:textId="2992231F" w:rsidR="00BF7654" w:rsidRPr="00BF7654" w:rsidRDefault="00BF7654">
      <w:pPr>
        <w:pStyle w:val="EditorsNote"/>
        <w:rPr>
          <w:ins w:id="6504" w:author="S3-172422" w:date="2017-10-15T02:38:00Z"/>
        </w:rPr>
        <w:pPrChange w:id="6505" w:author="S3-172524" w:date="2017-10-15T02:49:00Z">
          <w:pPr/>
        </w:pPrChange>
      </w:pPr>
      <w:ins w:id="6506" w:author="S3-172524" w:date="2017-10-15T02:47:00Z">
        <w:r>
          <w:t>Editor’s Note: Error messages depend on the primary authentication method used. It is ffs which messages are used by the UE and the AMF in the error scenarios described above.</w:t>
        </w:r>
      </w:ins>
    </w:p>
    <w:p w14:paraId="22B7DBA1" w14:textId="77777777" w:rsidR="00EA0EAF" w:rsidRDefault="00EA0EAF">
      <w:pPr>
        <w:pStyle w:val="berschrift3"/>
        <w:rPr>
          <w:ins w:id="6507" w:author="S3-172422" w:date="2017-10-15T02:38:00Z"/>
        </w:rPr>
        <w:pPrChange w:id="6508" w:author="S3-172422" w:date="2017-10-15T02:38:00Z">
          <w:pPr/>
        </w:pPrChange>
      </w:pPr>
      <w:bookmarkStart w:id="6509" w:name="_Toc496020601"/>
      <w:bookmarkStart w:id="6510" w:name="_Toc496021058"/>
      <w:bookmarkStart w:id="6511" w:name="_Toc496867246"/>
      <w:bookmarkStart w:id="6512" w:name="_Toc496867501"/>
      <w:ins w:id="6513" w:author="S3-172422" w:date="2017-10-15T02:38:00Z">
        <w:r>
          <w:t>10.2.2</w:t>
        </w:r>
        <w:r>
          <w:tab/>
          <w:t>Unauthenticated IMS Emergency Sessions</w:t>
        </w:r>
        <w:bookmarkEnd w:id="6509"/>
        <w:bookmarkEnd w:id="6510"/>
        <w:bookmarkEnd w:id="6511"/>
        <w:bookmarkEnd w:id="6512"/>
      </w:ins>
    </w:p>
    <w:p w14:paraId="027166CA" w14:textId="77777777" w:rsidR="00EA0EAF" w:rsidRDefault="00EA0EAF">
      <w:pPr>
        <w:pStyle w:val="berschrift4"/>
        <w:rPr>
          <w:ins w:id="6514" w:author="S3-172525" w:date="2017-10-15T02:56:00Z"/>
        </w:rPr>
        <w:pPrChange w:id="6515" w:author="S3-172422" w:date="2017-10-15T02:39:00Z">
          <w:pPr/>
        </w:pPrChange>
      </w:pPr>
      <w:bookmarkStart w:id="6516" w:name="_Toc496020602"/>
      <w:bookmarkStart w:id="6517" w:name="_Toc496021059"/>
      <w:bookmarkStart w:id="6518" w:name="_Toc496867247"/>
      <w:bookmarkStart w:id="6519" w:name="_Toc496867502"/>
      <w:ins w:id="6520" w:author="S3-172422" w:date="2017-10-15T02:38:00Z">
        <w:r>
          <w:t>10.2.2.1</w:t>
        </w:r>
        <w:r>
          <w:tab/>
          <w:t>General</w:t>
        </w:r>
      </w:ins>
      <w:bookmarkEnd w:id="6516"/>
      <w:bookmarkEnd w:id="6517"/>
      <w:bookmarkEnd w:id="6518"/>
      <w:bookmarkEnd w:id="6519"/>
    </w:p>
    <w:p w14:paraId="4D761E48" w14:textId="77777777" w:rsidR="00F73B0A" w:rsidRDefault="00F73B0A" w:rsidP="00F73B0A">
      <w:pPr>
        <w:rPr>
          <w:ins w:id="6521" w:author="S3-172525" w:date="2017-10-15T02:57:00Z"/>
        </w:rPr>
      </w:pPr>
      <w:ins w:id="6522" w:author="S3-172525" w:date="2017-10-15T02:57:00Z">
        <w:r>
          <w:t>There are many scenarios when an unauthenticated Emergency Session may be established without the network having to authenticate the UE or apply ciphering or integrity protection for either AS or NAS. For example:</w:t>
        </w:r>
      </w:ins>
    </w:p>
    <w:p w14:paraId="477486A0" w14:textId="77777777" w:rsidR="00F73B0A" w:rsidRDefault="00F73B0A">
      <w:pPr>
        <w:pStyle w:val="B1"/>
        <w:rPr>
          <w:ins w:id="6523" w:author="S3-172525" w:date="2017-10-15T02:57:00Z"/>
        </w:rPr>
        <w:pPrChange w:id="6524" w:author="S3-172525" w:date="2017-10-15T02:57:00Z">
          <w:pPr/>
        </w:pPrChange>
      </w:pPr>
      <w:ins w:id="6525" w:author="S3-172525" w:date="2017-10-15T02:57:00Z">
        <w:r>
          <w:lastRenderedPageBreak/>
          <w:t>a)</w:t>
        </w:r>
        <w:r>
          <w:tab/>
          <w:t>UEs that are in Limited service state UEs, as specified in clause 3.5 in TS 23.122</w:t>
        </w:r>
      </w:ins>
    </w:p>
    <w:p w14:paraId="5C5D7320" w14:textId="77777777" w:rsidR="00F73B0A" w:rsidRDefault="00F73B0A">
      <w:pPr>
        <w:pStyle w:val="B1"/>
        <w:rPr>
          <w:ins w:id="6526" w:author="S3-172525" w:date="2017-10-15T02:57:00Z"/>
        </w:rPr>
        <w:pPrChange w:id="6527" w:author="S3-172525" w:date="2017-10-15T02:57:00Z">
          <w:pPr/>
        </w:pPrChange>
      </w:pPr>
      <w:ins w:id="6528" w:author="S3-172525" w:date="2017-10-15T02:57:00Z">
        <w:r>
          <w:t>b)</w:t>
        </w:r>
        <w:r>
          <w:tab/>
          <w:t>UEs that have valid subscription but SN cannot complete authentication because of network failure or other reasons</w:t>
        </w:r>
      </w:ins>
    </w:p>
    <w:p w14:paraId="08168C03" w14:textId="777792ED" w:rsidR="00F73B0A" w:rsidRDefault="00F73B0A" w:rsidP="00F73B0A">
      <w:pPr>
        <w:rPr>
          <w:ins w:id="6529" w:author="S3-172525" w:date="2017-10-15T02:57:00Z"/>
        </w:rPr>
      </w:pPr>
      <w:ins w:id="6530" w:author="S3-172525" w:date="2017-10-15T02:57:00Z">
        <w:r>
          <w:t>TS 23.401 Clause 4.3.12.1 identifies four possible network behaviours of emergency bearer support. Amongst these, the following two cases are applicable for unauthenticated emergency sessions:</w:t>
        </w:r>
      </w:ins>
    </w:p>
    <w:p w14:paraId="64060C74" w14:textId="77777777" w:rsidR="00F73B0A" w:rsidRDefault="00F73B0A">
      <w:pPr>
        <w:pStyle w:val="B1"/>
        <w:rPr>
          <w:ins w:id="6531" w:author="S3-172525" w:date="2017-10-15T02:57:00Z"/>
        </w:rPr>
        <w:pPrChange w:id="6532" w:author="S3-172525" w:date="2017-10-15T02:58:00Z">
          <w:pPr/>
        </w:pPrChange>
      </w:pPr>
      <w:ins w:id="6533" w:author="S3-172525" w:date="2017-10-15T02:57:00Z">
        <w:r>
          <w:t>a.</w:t>
        </w:r>
        <w:r>
          <w:tab/>
        </w:r>
        <w:r w:rsidRPr="00F73B0A">
          <w:rPr>
            <w:b/>
            <w:rPrChange w:id="6534" w:author="S3-172525" w:date="2017-10-15T02:58:00Z">
              <w:rPr/>
            </w:rPrChange>
          </w:rPr>
          <w:t>IMSI required, authentication optional</w:t>
        </w:r>
        <w:r>
          <w:t>. These UEs must have a SUPI. If authentication fails, the UE is granted access and the unauthenticated SUPI retained in the network for recording purposes. The IMEI is used in the network as the UE identifier. IMEI only UEs will be rejected (e.g., UICCless UEs).</w:t>
        </w:r>
      </w:ins>
    </w:p>
    <w:p w14:paraId="5718B547" w14:textId="77777777" w:rsidR="00F73B0A" w:rsidRDefault="00F73B0A">
      <w:pPr>
        <w:pStyle w:val="B1"/>
        <w:rPr>
          <w:ins w:id="6535" w:author="S3-172525" w:date="2017-10-15T02:57:00Z"/>
        </w:rPr>
        <w:pPrChange w:id="6536" w:author="S3-172525" w:date="2017-10-15T02:58:00Z">
          <w:pPr/>
        </w:pPrChange>
      </w:pPr>
      <w:ins w:id="6537" w:author="S3-172525" w:date="2017-10-15T02:57:00Z">
        <w:r>
          <w:t>b.</w:t>
        </w:r>
        <w:r>
          <w:tab/>
        </w:r>
        <w:r w:rsidRPr="00F73B0A">
          <w:rPr>
            <w:b/>
            <w:rPrChange w:id="6538" w:author="S3-172525" w:date="2017-10-15T02:58:00Z">
              <w:rPr/>
            </w:rPrChange>
          </w:rPr>
          <w:t>All UEs are allowed</w:t>
        </w:r>
        <w:r>
          <w:t>. Along with authenticated UEs, this includes UEs with a SUPI that can not be authenticated and UEs with only an IMEI. If an unauthenticated SUPI is provided by the UE, the unauthenticated SUPI is retained in the network for recording purposes. The IMEI is used in the network to identify the UE.</w:t>
        </w:r>
      </w:ins>
    </w:p>
    <w:p w14:paraId="69EF3749" w14:textId="77777777" w:rsidR="00F73B0A" w:rsidRDefault="00F73B0A" w:rsidP="00F73B0A">
      <w:pPr>
        <w:rPr>
          <w:ins w:id="6539" w:author="S3-172525" w:date="2017-10-15T02:57:00Z"/>
        </w:rPr>
      </w:pPr>
      <w:ins w:id="6540" w:author="S3-172525" w:date="2017-10-15T02:57:00Z">
        <w:r>
          <w:t>The network policy is configured to one of the above, and accordingly determine how emergency requests from the UE are treated.</w:t>
        </w:r>
      </w:ins>
    </w:p>
    <w:p w14:paraId="1928EB33" w14:textId="77777777" w:rsidR="00F73B0A" w:rsidRDefault="00F73B0A" w:rsidP="00F73B0A">
      <w:pPr>
        <w:rPr>
          <w:ins w:id="6541" w:author="S3-172525" w:date="2017-10-15T02:57:00Z"/>
        </w:rPr>
      </w:pPr>
      <w:ins w:id="6542" w:author="S3-172525" w:date="2017-10-15T02:57:00Z">
        <w:r>
          <w:t>If the ME receives a NAS SMC selecting EIA0 (NULL integrity) for integrity protection, and EEA0 (NULL ciphering) for encryption protection, then:</w:t>
        </w:r>
      </w:ins>
    </w:p>
    <w:p w14:paraId="51D3CAC9" w14:textId="37625041" w:rsidR="00F73B0A" w:rsidRDefault="00F73B0A">
      <w:pPr>
        <w:pStyle w:val="B1"/>
        <w:rPr>
          <w:ins w:id="6543" w:author="S3-172525" w:date="2017-10-15T02:57:00Z"/>
        </w:rPr>
        <w:pPrChange w:id="6544" w:author="S3-172525" w:date="2017-10-15T02:59:00Z">
          <w:pPr/>
        </w:pPrChange>
      </w:pPr>
      <w:ins w:id="6545" w:author="S3-172525" w:date="2017-10-15T02:57:00Z">
        <w:r>
          <w:t xml:space="preserve">- </w:t>
        </w:r>
      </w:ins>
      <w:ins w:id="6546" w:author="S3-172525" w:date="2017-10-15T02:59:00Z">
        <w:r>
          <w:tab/>
        </w:r>
      </w:ins>
      <w:ins w:id="6547" w:author="S3-172525" w:date="2017-10-15T02:57:00Z">
        <w:r>
          <w:t xml:space="preserve">the ME shall mark any stored native 5G NAS security context on the USIM /non-volatile ME memory as invalid; and </w:t>
        </w:r>
      </w:ins>
    </w:p>
    <w:p w14:paraId="451750E5" w14:textId="51ADA893" w:rsidR="00F73B0A" w:rsidRDefault="00F73B0A">
      <w:pPr>
        <w:pStyle w:val="B1"/>
        <w:rPr>
          <w:ins w:id="6548" w:author="S3-172525" w:date="2017-10-15T02:57:00Z"/>
        </w:rPr>
        <w:pPrChange w:id="6549" w:author="S3-172525" w:date="2017-10-15T02:59:00Z">
          <w:pPr/>
        </w:pPrChange>
      </w:pPr>
      <w:ins w:id="6550" w:author="S3-172525" w:date="2017-10-15T02:57:00Z">
        <w:r>
          <w:t xml:space="preserve">- </w:t>
        </w:r>
      </w:ins>
      <w:ins w:id="6551" w:author="S3-172525" w:date="2017-10-15T02:59:00Z">
        <w:r>
          <w:tab/>
        </w:r>
      </w:ins>
      <w:ins w:id="6552" w:author="S3-172525" w:date="2017-10-15T02:57:00Z">
        <w:r>
          <w:t xml:space="preserve">the ME shall not update the USIM/non-volatile ME memory with the current 5G NAS security context. </w:t>
        </w:r>
      </w:ins>
    </w:p>
    <w:p w14:paraId="2A872CCC" w14:textId="77777777" w:rsidR="00F73B0A" w:rsidRDefault="00F73B0A" w:rsidP="00F73B0A">
      <w:pPr>
        <w:rPr>
          <w:ins w:id="6553" w:author="S3-172525" w:date="2017-10-15T02:57:00Z"/>
        </w:rPr>
      </w:pPr>
      <w:ins w:id="6554" w:author="S3-172525" w:date="2017-10-15T02:57:00Z">
        <w:r>
          <w:t>These two rules override all other rules regarding updating the 5G NAS security context on the USIM/non-volatile ME memory, in this specification.</w:t>
        </w:r>
      </w:ins>
    </w:p>
    <w:p w14:paraId="1ECE4C27" w14:textId="77777777" w:rsidR="00F73B0A" w:rsidRDefault="00F73B0A" w:rsidP="00F73B0A">
      <w:pPr>
        <w:rPr>
          <w:ins w:id="6555" w:author="S3-172525" w:date="2017-10-15T02:57:00Z"/>
        </w:rPr>
      </w:pPr>
      <w:ins w:id="6556" w:author="S3-172525" w:date="2017-10-15T02:57:00Z">
        <w:r>
          <w:t>If EIA0 is used, and the NAS COUNT values wrap around, and a new K</w:t>
        </w:r>
        <w:r w:rsidRPr="006F3F79">
          <w:rPr>
            <w:vertAlign w:val="subscript"/>
            <w:rPrChange w:id="6557" w:author="rapporteur" w:date="2017-10-17T15:56:00Z">
              <w:rPr/>
            </w:rPrChange>
          </w:rPr>
          <w:t>AMF</w:t>
        </w:r>
        <w:r>
          <w:t xml:space="preserve"> has not been established before the NAS COUNT wrap around, the NAS connection shall be kept. </w:t>
        </w:r>
      </w:ins>
    </w:p>
    <w:p w14:paraId="6B4C36ED" w14:textId="77777777" w:rsidR="00F73B0A" w:rsidRDefault="00F73B0A">
      <w:pPr>
        <w:pStyle w:val="NO"/>
        <w:rPr>
          <w:ins w:id="6558" w:author="S3-172525" w:date="2017-10-15T02:57:00Z"/>
        </w:rPr>
        <w:pPrChange w:id="6559" w:author="S3-172525" w:date="2017-10-15T02:59:00Z">
          <w:pPr/>
        </w:pPrChange>
      </w:pPr>
      <w:ins w:id="6560" w:author="S3-172525" w:date="2017-10-15T02:57:00Z">
        <w:r w:rsidRPr="00F73B0A">
          <w:t>NOTE:</w:t>
        </w:r>
        <w:r w:rsidRPr="00F73B0A">
          <w:tab/>
          <w:t>For unauthenticated emergency calls, EIA0, i.e., null integrity algorithm, is used for integrity protection.</w:t>
        </w:r>
        <w:r>
          <w:t xml:space="preserve"> Additionally, as the NAS COUNT values can wrap around, the initialization of the NAS COUNT values are not crucial. Uplink and downlink NAS COUNT are incremented for NAS message that use EIA0, as for any other NAS messages.</w:t>
        </w:r>
      </w:ins>
    </w:p>
    <w:p w14:paraId="65E41C3B" w14:textId="77777777" w:rsidR="00F73B0A" w:rsidRDefault="00F73B0A" w:rsidP="00F73B0A">
      <w:pPr>
        <w:rPr>
          <w:ins w:id="6561" w:author="S3-172525" w:date="2017-10-15T02:57:00Z"/>
        </w:rPr>
      </w:pPr>
      <w:ins w:id="6562" w:author="S3-172525" w:date="2017-10-15T02:57:00Z">
        <w:r>
          <w:t xml:space="preserve">A UE without a valid 5G subscription shall at an IRAT handover to 5G, when an IMS Emergency Service is active, be considered by the AMF to be unauthenticated. In such a scenario, EIA0 shall be used in 5G after handover if the target network policy allows unauthenticated IMS Emergency Sessions. </w:t>
        </w:r>
      </w:ins>
    </w:p>
    <w:p w14:paraId="322EC065" w14:textId="7B1BE044" w:rsidR="00F73B0A" w:rsidRPr="00F73B0A" w:rsidRDefault="00F73B0A" w:rsidP="00F73B0A">
      <w:pPr>
        <w:rPr>
          <w:ins w:id="6563" w:author="S3-172422" w:date="2017-10-15T02:38:00Z"/>
        </w:rPr>
      </w:pPr>
      <w:ins w:id="6564" w:author="S3-172525" w:date="2017-10-15T02:57:00Z">
        <w:r>
          <w:t>A handover from 5G to another RAT, of an unauthenticated IMS Emergency Session, shall result in an unauthenticated IMS Emergency Session in the other RAT.</w:t>
        </w:r>
      </w:ins>
    </w:p>
    <w:p w14:paraId="538108CE" w14:textId="77777777" w:rsidR="00EA0EAF" w:rsidRDefault="00EA0EAF">
      <w:pPr>
        <w:pStyle w:val="berschrift4"/>
        <w:rPr>
          <w:ins w:id="6565" w:author="S3-172525" w:date="2017-10-15T03:01:00Z"/>
        </w:rPr>
        <w:pPrChange w:id="6566" w:author="S3-172422" w:date="2017-10-15T02:39:00Z">
          <w:pPr/>
        </w:pPrChange>
      </w:pPr>
      <w:bookmarkStart w:id="6567" w:name="_Toc496020603"/>
      <w:bookmarkStart w:id="6568" w:name="_Toc496021060"/>
      <w:bookmarkStart w:id="6569" w:name="_Toc496867248"/>
      <w:bookmarkStart w:id="6570" w:name="_Toc496867503"/>
      <w:ins w:id="6571" w:author="S3-172422" w:date="2017-10-15T02:38:00Z">
        <w:r>
          <w:t>10.2.2.2</w:t>
        </w:r>
        <w:r>
          <w:tab/>
          <w:t>UE sets up an IMS Emergency session with emergency registration</w:t>
        </w:r>
      </w:ins>
      <w:bookmarkEnd w:id="6567"/>
      <w:bookmarkEnd w:id="6568"/>
      <w:bookmarkEnd w:id="6569"/>
      <w:bookmarkEnd w:id="6570"/>
    </w:p>
    <w:p w14:paraId="04CE1547" w14:textId="77777777" w:rsidR="00F73B0A" w:rsidRDefault="00F73B0A" w:rsidP="00F73B0A">
      <w:pPr>
        <w:rPr>
          <w:ins w:id="6572" w:author="S3-172525" w:date="2017-10-15T03:02:00Z"/>
        </w:rPr>
      </w:pPr>
      <w:ins w:id="6573" w:author="S3-172525" w:date="2017-10-15T03:02:00Z">
        <w:r>
          <w:t xml:space="preserve">UEs that are in limited service state (LSM) request emergency services by initiating the Registration procedure with the indication that the registration is to receive emergency services, referred to as Emergency Registration. </w:t>
        </w:r>
      </w:ins>
    </w:p>
    <w:p w14:paraId="7112FC2A" w14:textId="77777777" w:rsidR="00F73B0A" w:rsidRDefault="00F73B0A" w:rsidP="00F73B0A">
      <w:pPr>
        <w:rPr>
          <w:ins w:id="6574" w:author="S3-172525" w:date="2017-10-15T03:02:00Z"/>
        </w:rPr>
      </w:pPr>
      <w:ins w:id="6575" w:author="S3-172525" w:date="2017-10-15T03:02:00Z">
        <w:r>
          <w:t>UEs that had earlier registered for normal services but now cannot be authenticated by the serving network, shall initiate Emergency Registration procedure to request emergency services.</w:t>
        </w:r>
      </w:ins>
    </w:p>
    <w:p w14:paraId="0060BA04" w14:textId="77777777" w:rsidR="00F73B0A" w:rsidRDefault="00F73B0A" w:rsidP="00F73B0A">
      <w:pPr>
        <w:rPr>
          <w:ins w:id="6576" w:author="S3-172525" w:date="2017-10-15T03:02:00Z"/>
        </w:rPr>
      </w:pPr>
      <w:ins w:id="6577" w:author="S3-172525" w:date="2017-10-15T03:02:00Z">
        <w:r>
          <w:t>It shall be possible to configure whether the network allows or rejects an emergency registration request and whether it allows unauthenticated UEs to establish bearers for emergency calls or not.</w:t>
        </w:r>
      </w:ins>
    </w:p>
    <w:p w14:paraId="19CCEE84" w14:textId="77777777" w:rsidR="00F73B0A" w:rsidRDefault="00F73B0A" w:rsidP="00F73B0A">
      <w:pPr>
        <w:rPr>
          <w:ins w:id="6578" w:author="S3-172525" w:date="2017-10-15T03:02:00Z"/>
        </w:rPr>
      </w:pPr>
      <w:ins w:id="6579" w:author="S3-172525" w:date="2017-10-15T03:02:00Z">
        <w:r>
          <w:t xml:space="preserve">The AMF may attempt to authenticate the UE after receiving the emergency registration request. </w:t>
        </w:r>
      </w:ins>
    </w:p>
    <w:p w14:paraId="65E7073C" w14:textId="77777777" w:rsidR="00F73B0A" w:rsidRDefault="00F73B0A" w:rsidP="00F73B0A">
      <w:pPr>
        <w:rPr>
          <w:ins w:id="6580" w:author="S3-172525" w:date="2017-10-15T03:02:00Z"/>
        </w:rPr>
      </w:pPr>
      <w:ins w:id="6581" w:author="S3-172525" w:date="2017-10-15T03:02:00Z">
        <w:r>
          <w:t xml:space="preserve">If authentication failed in the UE during an emergency registration request, the UE shall wait for a NAS SMC command to set up an unauthenticated emergency bearer. </w:t>
        </w:r>
      </w:ins>
    </w:p>
    <w:p w14:paraId="6B0D635D" w14:textId="77777777" w:rsidR="00F73B0A" w:rsidRDefault="00F73B0A" w:rsidP="00F73B0A">
      <w:pPr>
        <w:rPr>
          <w:ins w:id="6582" w:author="S3-172525" w:date="2017-10-15T03:02:00Z"/>
        </w:rPr>
      </w:pPr>
      <w:ins w:id="6583" w:author="S3-172525" w:date="2017-10-15T03:02:00Z">
        <w:r>
          <w:t>If authentication failed in the serving network and if the serving network policy does not allow unauthenticated IMS Emergency Sessions, the UE and AMF shall proceed as with the normal initial registration requests. The AMF shall reject the unauthenticated emergency bearer setup request from the UE.</w:t>
        </w:r>
      </w:ins>
    </w:p>
    <w:p w14:paraId="7BA9DFA4" w14:textId="77777777" w:rsidR="00F73B0A" w:rsidRDefault="00F73B0A" w:rsidP="00F73B0A">
      <w:pPr>
        <w:rPr>
          <w:ins w:id="6584" w:author="S3-172525" w:date="2017-10-15T03:02:00Z"/>
        </w:rPr>
      </w:pPr>
      <w:ins w:id="6585" w:author="S3-172525" w:date="2017-10-15T03:02:00Z">
        <w:r>
          <w:lastRenderedPageBreak/>
          <w:t>If authentication failed in the serving network and if the serving network policy allow unauthenticated IMS Emergency Sessions, then the AMF shall support unauthenticated emergency bearer setup and the behaviours of the UE and the AMF are as described below.</w:t>
        </w:r>
      </w:ins>
    </w:p>
    <w:p w14:paraId="3EF59655" w14:textId="03F8A104" w:rsidR="00F73B0A" w:rsidRDefault="00F73B0A" w:rsidP="00F73B0A">
      <w:pPr>
        <w:rPr>
          <w:ins w:id="6586" w:author="S3-172525" w:date="2017-10-15T03:02:00Z"/>
        </w:rPr>
      </w:pPr>
      <w:ins w:id="6587" w:author="S3-172525" w:date="2017-10-15T03:02:00Z">
        <w:r>
          <w:t>a) UE behavio</w:t>
        </w:r>
      </w:ins>
      <w:ins w:id="6588" w:author="S3-172525" w:date="2017-10-15T03:03:00Z">
        <w:r>
          <w:t>u</w:t>
        </w:r>
      </w:ins>
      <w:ins w:id="6589" w:author="S3-172525" w:date="2017-10-15T03:02:00Z">
        <w:r>
          <w:t xml:space="preserve">r: </w:t>
        </w:r>
      </w:ins>
    </w:p>
    <w:p w14:paraId="6E95092D" w14:textId="77777777" w:rsidR="00F73B0A" w:rsidRDefault="00F73B0A" w:rsidP="00F73B0A">
      <w:pPr>
        <w:rPr>
          <w:ins w:id="6590" w:author="S3-172525" w:date="2017-10-15T03:02:00Z"/>
        </w:rPr>
      </w:pPr>
      <w:ins w:id="6591" w:author="S3-172525" w:date="2017-10-15T03:02:00Z">
        <w:r>
          <w:t xml:space="preserve">After sending Emergency Registration request to the serving network the UE shall know of its own intent to establish an IMS Emergency Session. </w:t>
        </w:r>
      </w:ins>
    </w:p>
    <w:p w14:paraId="668DFC6E" w14:textId="77777777" w:rsidR="00F73B0A" w:rsidRDefault="00F73B0A" w:rsidP="00F73B0A">
      <w:pPr>
        <w:rPr>
          <w:ins w:id="6592" w:author="S3-172525" w:date="2017-10-15T03:02:00Z"/>
        </w:rPr>
      </w:pPr>
      <w:ins w:id="6593" w:author="S3-172525" w:date="2017-10-15T03:02:00Z">
        <w:r>
          <w:t>The UE shall proceed as specified for the non-emergency case in except that the UE shall accept a NAS SMC selecting EEA0 and EIA0 algorithms from the AMF.</w:t>
        </w:r>
      </w:ins>
    </w:p>
    <w:p w14:paraId="7019F62E" w14:textId="77777777" w:rsidR="00F73B0A" w:rsidRDefault="00F73B0A">
      <w:pPr>
        <w:pStyle w:val="NO"/>
        <w:rPr>
          <w:ins w:id="6594" w:author="S3-172525" w:date="2017-10-15T03:02:00Z"/>
        </w:rPr>
        <w:pPrChange w:id="6595" w:author="S3-172525" w:date="2017-10-15T03:03:00Z">
          <w:pPr/>
        </w:pPrChange>
      </w:pPr>
      <w:ins w:id="6596" w:author="S3-172525" w:date="2017-10-15T03:02:00Z">
        <w:r>
          <w:t>NOTE: In case of authentication success the AMF will send a NAS SMC selecting algorithms with a non-NULL integrity algorithm, and the UE will accept it.</w:t>
        </w:r>
      </w:ins>
    </w:p>
    <w:p w14:paraId="2F0623F8" w14:textId="77777777" w:rsidR="00F73B0A" w:rsidRDefault="00F73B0A" w:rsidP="00F73B0A">
      <w:pPr>
        <w:rPr>
          <w:ins w:id="6597" w:author="S3-172525" w:date="2017-10-15T03:02:00Z"/>
        </w:rPr>
      </w:pPr>
      <w:ins w:id="6598" w:author="S3-172525" w:date="2017-10-15T03:02:00Z">
        <w:r>
          <w:t>b) AMF behavior:</w:t>
        </w:r>
      </w:ins>
    </w:p>
    <w:p w14:paraId="199EB23E" w14:textId="77777777" w:rsidR="00F73B0A" w:rsidRDefault="00F73B0A" w:rsidP="00F73B0A">
      <w:pPr>
        <w:rPr>
          <w:ins w:id="6599" w:author="S3-172525" w:date="2017-10-15T03:02:00Z"/>
        </w:rPr>
      </w:pPr>
      <w:ins w:id="6600" w:author="S3-172525" w:date="2017-10-15T03:02:00Z">
        <w:r>
          <w:t xml:space="preserve">After receiving Emergency Registration request from the UE, the AMF knows of that UE’s intent to establish an IMS Emergency Session. </w:t>
        </w:r>
      </w:ins>
    </w:p>
    <w:p w14:paraId="7828C37F" w14:textId="77777777" w:rsidR="00F73B0A" w:rsidRDefault="00F73B0A">
      <w:pPr>
        <w:pStyle w:val="B1"/>
        <w:rPr>
          <w:ins w:id="6601" w:author="S3-172525" w:date="2017-10-15T03:02:00Z"/>
        </w:rPr>
        <w:pPrChange w:id="6602" w:author="S3-172525" w:date="2017-10-15T03:03:00Z">
          <w:pPr/>
        </w:pPrChange>
      </w:pPr>
      <w:ins w:id="6603" w:author="S3-172525" w:date="2017-10-15T03:02:00Z">
        <w:r>
          <w:t>-</w:t>
        </w:r>
        <w:r>
          <w:tab/>
          <w:t xml:space="preserve">If the AMF cannot identify the subscriber, or cannot obtain authentication vectors (when SUPI is provided), the AMF shall send NAS SMC with NULL algorithms to the UE regardless of the supported algorithms announced previously by the UE. </w:t>
        </w:r>
      </w:ins>
    </w:p>
    <w:p w14:paraId="4EE0CA35" w14:textId="77777777" w:rsidR="00F73B0A" w:rsidRDefault="00F73B0A">
      <w:pPr>
        <w:pStyle w:val="B1"/>
        <w:rPr>
          <w:ins w:id="6604" w:author="S3-172525" w:date="2017-10-15T03:02:00Z"/>
        </w:rPr>
        <w:pPrChange w:id="6605" w:author="S3-172525" w:date="2017-10-15T03:03:00Z">
          <w:pPr/>
        </w:pPrChange>
      </w:pPr>
      <w:ins w:id="6606" w:author="S3-172525" w:date="2017-10-15T03:02:00Z">
        <w:r>
          <w:t>-</w:t>
        </w:r>
        <w:r>
          <w:tab/>
          <w:t>After the unsuccessful verification of the UE, the AMF shall send NAS SMC with NULL algorithms to the UE regardless of the supported algorithms announced previously by the UE.</w:t>
        </w:r>
      </w:ins>
    </w:p>
    <w:p w14:paraId="20BA42D3" w14:textId="77777777" w:rsidR="00F73B0A" w:rsidRDefault="00F73B0A">
      <w:pPr>
        <w:pStyle w:val="B1"/>
        <w:rPr>
          <w:ins w:id="6607" w:author="S3-172525" w:date="2017-10-15T03:02:00Z"/>
        </w:rPr>
        <w:pPrChange w:id="6608" w:author="S3-172525" w:date="2017-10-15T03:03:00Z">
          <w:pPr/>
        </w:pPrChange>
      </w:pPr>
      <w:ins w:id="6609" w:author="S3-172525" w:date="2017-10-15T03:02:00Z">
        <w:r>
          <w:t>-</w:t>
        </w:r>
        <w:r>
          <w:tab/>
          <w:t>After the receiving of both, the Emergency Registration request and the failure message from the UE, the AMF shall send NAS SMC with NULL algorithms to the UE regardless of the supported algorithms announced previously by the UE.</w:t>
        </w:r>
      </w:ins>
    </w:p>
    <w:p w14:paraId="63C73A9A" w14:textId="24A25DE3" w:rsidR="00F73B0A" w:rsidRPr="00F73B0A" w:rsidRDefault="00F73B0A">
      <w:pPr>
        <w:pStyle w:val="EditorsNote"/>
        <w:rPr>
          <w:ins w:id="6610" w:author="S3-172422" w:date="2017-10-15T02:38:00Z"/>
        </w:rPr>
        <w:pPrChange w:id="6611" w:author="S3-172525" w:date="2017-10-15T03:03:00Z">
          <w:pPr/>
        </w:pPrChange>
      </w:pPr>
      <w:ins w:id="6612" w:author="S3-172525" w:date="2017-10-15T03:02:00Z">
        <w:r>
          <w:t>Editor’s Note: Error message depend on the primary authentication method used. It is ffs which message is used by the UE to indicate authentication failure.</w:t>
        </w:r>
      </w:ins>
    </w:p>
    <w:p w14:paraId="183BB43D" w14:textId="77777777" w:rsidR="00EA0EAF" w:rsidRDefault="00EA0EAF">
      <w:pPr>
        <w:pStyle w:val="berschrift4"/>
        <w:rPr>
          <w:ins w:id="6613" w:author="S3-172422" w:date="2017-10-15T02:38:00Z"/>
        </w:rPr>
        <w:pPrChange w:id="6614" w:author="S3-172422" w:date="2017-10-15T02:39:00Z">
          <w:pPr/>
        </w:pPrChange>
      </w:pPr>
      <w:bookmarkStart w:id="6615" w:name="_Toc496020604"/>
      <w:bookmarkStart w:id="6616" w:name="_Toc496021061"/>
      <w:bookmarkStart w:id="6617" w:name="_Toc496867249"/>
      <w:bookmarkStart w:id="6618" w:name="_Toc496867504"/>
      <w:ins w:id="6619" w:author="S3-172422" w:date="2017-10-15T02:38:00Z">
        <w:r>
          <w:t>10.2.2.3</w:t>
        </w:r>
        <w:r>
          <w:tab/>
          <w:t>Key generation for Unauthenticated IMS Emergency Sessions</w:t>
        </w:r>
        <w:bookmarkEnd w:id="6615"/>
        <w:bookmarkEnd w:id="6616"/>
        <w:bookmarkEnd w:id="6617"/>
        <w:bookmarkEnd w:id="6618"/>
      </w:ins>
    </w:p>
    <w:p w14:paraId="457E33C5" w14:textId="77777777" w:rsidR="00EA0EAF" w:rsidRDefault="00EA0EAF">
      <w:pPr>
        <w:pStyle w:val="berschrift5"/>
        <w:rPr>
          <w:ins w:id="6620" w:author="S3-172525" w:date="2017-10-15T03:04:00Z"/>
        </w:rPr>
        <w:pPrChange w:id="6621" w:author="S3-172422" w:date="2017-10-15T02:39:00Z">
          <w:pPr/>
        </w:pPrChange>
      </w:pPr>
      <w:bookmarkStart w:id="6622" w:name="_Toc496020605"/>
      <w:bookmarkStart w:id="6623" w:name="_Toc496021062"/>
      <w:bookmarkStart w:id="6624" w:name="_Toc496867250"/>
      <w:bookmarkStart w:id="6625" w:name="_Toc496867505"/>
      <w:ins w:id="6626" w:author="S3-172422" w:date="2017-10-15T02:38:00Z">
        <w:r>
          <w:t>10.2.2.3.1</w:t>
        </w:r>
        <w:r>
          <w:tab/>
          <w:t>General</w:t>
        </w:r>
      </w:ins>
      <w:bookmarkEnd w:id="6622"/>
      <w:bookmarkEnd w:id="6623"/>
      <w:bookmarkEnd w:id="6624"/>
      <w:bookmarkEnd w:id="6625"/>
    </w:p>
    <w:p w14:paraId="43CDFEF1" w14:textId="77777777" w:rsidR="00F73B0A" w:rsidRDefault="00F73B0A" w:rsidP="00F73B0A">
      <w:pPr>
        <w:rPr>
          <w:ins w:id="6627" w:author="S3-172525" w:date="2017-10-15T03:04:00Z"/>
        </w:rPr>
      </w:pPr>
      <w:ins w:id="6628" w:author="S3-172525" w:date="2017-10-15T03:04:00Z">
        <w:r>
          <w:t xml:space="preserve">An unauthenticated UE does not share a complete 5G NAS security context with the network as there has been no successful primary authentication run between the UE and the AMF. When the UE and the AMF does not share the security context the only possibility for an AMF that allows unauthenticated IMS Emergency Sessions is to run with the NULL integrity algorithm EIA0 and the NULL ciphering algorithm EEA0. </w:t>
        </w:r>
      </w:ins>
    </w:p>
    <w:p w14:paraId="50BA2B8E" w14:textId="0C0B6FAC" w:rsidR="00F73B0A" w:rsidRDefault="00F73B0A" w:rsidP="00F73B0A">
      <w:pPr>
        <w:rPr>
          <w:ins w:id="6629" w:author="S3-172525" w:date="2017-10-15T03:04:00Z"/>
        </w:rPr>
      </w:pPr>
      <w:ins w:id="6630" w:author="S3-172525" w:date="2017-10-15T03:04:00Z">
        <w:r>
          <w:t>When there has been no successful run of Primary authentication of the UE, the UE and the AMF independently generate the K</w:t>
        </w:r>
        <w:r w:rsidRPr="006F3F79">
          <w:rPr>
            <w:vertAlign w:val="subscript"/>
            <w:rPrChange w:id="6631" w:author="rapporteur" w:date="2017-10-17T15:56:00Z">
              <w:rPr/>
            </w:rPrChange>
          </w:rPr>
          <w:t>AMF</w:t>
        </w:r>
        <w:r>
          <w:t xml:space="preserve"> in an implementation defined way and populate the 5G NAS security context with this K</w:t>
        </w:r>
        <w:r w:rsidRPr="006F3F79">
          <w:rPr>
            <w:vertAlign w:val="subscript"/>
            <w:rPrChange w:id="6632" w:author="rapporteur" w:date="2017-10-17T15:56:00Z">
              <w:rPr/>
            </w:rPrChange>
          </w:rPr>
          <w:t>AMF</w:t>
        </w:r>
        <w:r>
          <w:t xml:space="preserve"> to be used when activating a 5G NAS security context. All key derivations proceed as if they were based on a K</w:t>
        </w:r>
        <w:r w:rsidRPr="006F3F79">
          <w:rPr>
            <w:vertAlign w:val="subscript"/>
            <w:rPrChange w:id="6633" w:author="rapporteur" w:date="2017-10-17T15:57:00Z">
              <w:rPr/>
            </w:rPrChange>
          </w:rPr>
          <w:t>AMF</w:t>
        </w:r>
        <w:r>
          <w:t xml:space="preserve"> generated from a successful Primary authentication run.</w:t>
        </w:r>
      </w:ins>
    </w:p>
    <w:p w14:paraId="4B0E0217" w14:textId="73872269" w:rsidR="00F73B0A" w:rsidRPr="00F73B0A" w:rsidRDefault="00F73B0A" w:rsidP="00F73B0A">
      <w:pPr>
        <w:rPr>
          <w:ins w:id="6634" w:author="S3-172422" w:date="2017-10-15T02:38:00Z"/>
        </w:rPr>
      </w:pPr>
      <w:ins w:id="6635" w:author="S3-172525" w:date="2017-10-15T03:04:00Z">
        <w:r>
          <w:t>Even if no confidentiality or integrity protection is provided by EIA0 and EEA0, the UE and the network treat the 5G security context with the independently generated K</w:t>
        </w:r>
        <w:r w:rsidRPr="00F73B0A">
          <w:rPr>
            <w:vertAlign w:val="subscript"/>
            <w:rPrChange w:id="6636" w:author="S3-172525" w:date="2017-10-15T03:05:00Z">
              <w:rPr/>
            </w:rPrChange>
          </w:rPr>
          <w:t>AMF</w:t>
        </w:r>
        <w:r>
          <w:t xml:space="preserve"> as if it contained a normally generated K</w:t>
        </w:r>
        <w:r w:rsidRPr="00F73B0A">
          <w:rPr>
            <w:vertAlign w:val="subscript"/>
            <w:rPrChange w:id="6637" w:author="S3-172525" w:date="2017-10-15T03:04:00Z">
              <w:rPr/>
            </w:rPrChange>
          </w:rPr>
          <w:t>AMF</w:t>
        </w:r>
        <w:r>
          <w:t>.</w:t>
        </w:r>
      </w:ins>
    </w:p>
    <w:p w14:paraId="5167A008" w14:textId="1594DB78" w:rsidR="00EA0EAF" w:rsidRDefault="00EA0EAF">
      <w:pPr>
        <w:pStyle w:val="berschrift5"/>
        <w:rPr>
          <w:ins w:id="6638" w:author="S3-172525" w:date="2017-10-15T03:05:00Z"/>
        </w:rPr>
        <w:pPrChange w:id="6639" w:author="S3-172422" w:date="2017-10-15T02:39:00Z">
          <w:pPr>
            <w:pStyle w:val="EditorsNote"/>
          </w:pPr>
        </w:pPrChange>
      </w:pPr>
      <w:bookmarkStart w:id="6640" w:name="_Toc496020606"/>
      <w:bookmarkStart w:id="6641" w:name="_Toc496021063"/>
      <w:bookmarkStart w:id="6642" w:name="_Toc496867251"/>
      <w:bookmarkStart w:id="6643" w:name="_Toc496867506"/>
      <w:ins w:id="6644" w:author="S3-172422" w:date="2017-10-15T02:38:00Z">
        <w:r>
          <w:t>10.2.2.3.2</w:t>
        </w:r>
        <w:r>
          <w:tab/>
          <w:t>Handover</w:t>
        </w:r>
      </w:ins>
      <w:bookmarkEnd w:id="6640"/>
      <w:bookmarkEnd w:id="6641"/>
      <w:bookmarkEnd w:id="6642"/>
      <w:bookmarkEnd w:id="6643"/>
    </w:p>
    <w:p w14:paraId="662EEF50" w14:textId="1059158E" w:rsidR="00F73B0A" w:rsidRPr="00F73B0A" w:rsidRDefault="00F73B0A" w:rsidP="00F73B0A">
      <w:pPr>
        <w:pStyle w:val="EditorsNote"/>
        <w:rPr>
          <w:ins w:id="6645" w:author="S3-172422" w:date="2017-10-15T02:38:00Z"/>
        </w:rPr>
      </w:pPr>
      <w:ins w:id="6646" w:author="S3-172525" w:date="2017-10-15T03:05:00Z">
        <w:r w:rsidRPr="00F73B0A">
          <w:t>Editor’s Note: It is FFS how the keys generated for unauthenticated IMS Emergency sessions are used during the various handover scenarios in 5G.</w:t>
        </w:r>
      </w:ins>
    </w:p>
    <w:p w14:paraId="53B74290" w14:textId="77777777" w:rsidR="00431236" w:rsidRDefault="00431236" w:rsidP="00431236"/>
    <w:p w14:paraId="38817377" w14:textId="622FBC55" w:rsidR="00431236" w:rsidRDefault="009634CE" w:rsidP="00431236">
      <w:pPr>
        <w:pStyle w:val="berschrift1"/>
      </w:pPr>
      <w:bookmarkStart w:id="6647" w:name="_Toc483244749"/>
      <w:bookmarkStart w:id="6648" w:name="_Toc483315488"/>
      <w:bookmarkStart w:id="6649" w:name="_Toc483409358"/>
      <w:bookmarkStart w:id="6650" w:name="_Toc490577462"/>
      <w:bookmarkStart w:id="6651" w:name="_Toc496020607"/>
      <w:bookmarkStart w:id="6652" w:name="_Toc496021064"/>
      <w:bookmarkStart w:id="6653" w:name="_Toc496867252"/>
      <w:bookmarkStart w:id="6654" w:name="_Toc496867507"/>
      <w:r>
        <w:lastRenderedPageBreak/>
        <w:t>11</w:t>
      </w:r>
      <w:r w:rsidR="00B37F41">
        <w:t xml:space="preserve">           Security for non-3GPP access to the 5G </w:t>
      </w:r>
      <w:del w:id="6655" w:author="S3-172518" w:date="2017-10-13T10:19:00Z">
        <w:r w:rsidR="00B37F41">
          <w:delText>Core</w:delText>
        </w:r>
      </w:del>
      <w:ins w:id="6656" w:author="S3-172518" w:date="2017-10-13T10:19:00Z">
        <w:r w:rsidR="00BE7EA1">
          <w:t>c</w:t>
        </w:r>
        <w:r w:rsidR="00B37F41">
          <w:t>ore</w:t>
        </w:r>
      </w:ins>
      <w:r w:rsidR="00B37F41">
        <w:t xml:space="preserve"> network</w:t>
      </w:r>
      <w:bookmarkEnd w:id="6647"/>
      <w:bookmarkEnd w:id="6648"/>
      <w:bookmarkEnd w:id="6649"/>
      <w:bookmarkEnd w:id="6650"/>
      <w:bookmarkEnd w:id="6651"/>
      <w:bookmarkEnd w:id="6652"/>
      <w:bookmarkEnd w:id="6653"/>
      <w:bookmarkEnd w:id="6654"/>
    </w:p>
    <w:p w14:paraId="59377E4F" w14:textId="77777777" w:rsidR="00B37F41" w:rsidRDefault="00431236" w:rsidP="00431236">
      <w:pPr>
        <w:pStyle w:val="EditorsNote"/>
        <w:rPr>
          <w:ins w:id="6657" w:author="S3-172474" w:date="2017-10-16T15:18:00Z"/>
        </w:rPr>
      </w:pPr>
      <w:r>
        <w:t>Editor</w:t>
      </w:r>
      <w:r w:rsidR="005C21E7">
        <w:t>'</w:t>
      </w:r>
      <w:r>
        <w:t xml:space="preserve">s Note: This clause covers </w:t>
      </w:r>
      <w:r w:rsidR="00B37F41">
        <w:t>untrusted non-3GPP access</w:t>
      </w:r>
      <w:r>
        <w:t>.</w:t>
      </w:r>
    </w:p>
    <w:p w14:paraId="7ED09AD7" w14:textId="5F3EF8AA" w:rsidR="0006465B" w:rsidRDefault="0006465B" w:rsidP="00431236">
      <w:pPr>
        <w:pStyle w:val="EditorsNote"/>
      </w:pPr>
      <w:ins w:id="6658" w:author="S3-172474" w:date="2017-10-16T15:18:00Z">
        <w:r w:rsidRPr="0006465B">
          <w:t>Editor's Note: The current text in clause 6 restricts the use of 5G AKA to authentication over 3GPP access. This restriction needs to be re-visited once SA2 have taken their decision on the method for registration over untrusted non-3GPP access. If the method ‘NAS-over-EAP-5G’ is chosen by SA2 then the restriction can be removed, and the text in clause 11 needs to be written such that it allows any authentication method defined in clause 6 to be used also over non-3GPP access.</w:t>
        </w:r>
      </w:ins>
    </w:p>
    <w:p w14:paraId="14BC04BC" w14:textId="5FC06662" w:rsidR="000408AD" w:rsidRDefault="000408AD">
      <w:pPr>
        <w:pStyle w:val="berschrift2"/>
        <w:rPr>
          <w:ins w:id="6659" w:author="S3-172572" w:date="2017-10-16T12:28:00Z"/>
        </w:rPr>
        <w:pPrChange w:id="6660" w:author="S3-172572" w:date="2017-10-16T12:28:00Z">
          <w:pPr/>
        </w:pPrChange>
      </w:pPr>
      <w:bookmarkStart w:id="6661" w:name="_Toc496020608"/>
      <w:bookmarkStart w:id="6662" w:name="_Toc496021065"/>
      <w:bookmarkStart w:id="6663" w:name="_Toc496867253"/>
      <w:bookmarkStart w:id="6664" w:name="_Toc496867508"/>
      <w:ins w:id="6665" w:author="S3-172572" w:date="2017-10-16T12:28:00Z">
        <w:r>
          <w:t>11.1</w:t>
        </w:r>
      </w:ins>
      <w:ins w:id="6666" w:author="rapporteur" w:date="2017-10-17T16:23:00Z">
        <w:r w:rsidR="00A55B83">
          <w:tab/>
        </w:r>
      </w:ins>
      <w:ins w:id="6667" w:author="S3-172572" w:date="2017-10-16T12:28:00Z">
        <w:del w:id="6668" w:author="rapporteur" w:date="2017-10-17T16:23:00Z">
          <w:r w:rsidDel="00A55B83">
            <w:delText xml:space="preserve"> </w:delText>
          </w:r>
        </w:del>
        <w:r>
          <w:t>General</w:t>
        </w:r>
        <w:bookmarkEnd w:id="6661"/>
        <w:bookmarkEnd w:id="6662"/>
        <w:bookmarkEnd w:id="6663"/>
        <w:bookmarkEnd w:id="6664"/>
      </w:ins>
    </w:p>
    <w:p w14:paraId="0C0E4AC9" w14:textId="006AAB91" w:rsidR="000408AD" w:rsidRDefault="000408AD" w:rsidP="000408AD">
      <w:pPr>
        <w:rPr>
          <w:ins w:id="6669" w:author="S3-172572" w:date="2017-10-16T12:28:00Z"/>
        </w:rPr>
      </w:pPr>
      <w:ins w:id="6670" w:author="S3-172572" w:date="2017-10-16T12:28:00Z">
        <w:r>
          <w:t>Security for non-3GPP access to the 5G Core network is achieved by a procedure using IKEv2 as defined in RFC 7296 [2</w:t>
        </w:r>
      </w:ins>
      <w:ins w:id="6671" w:author="S3-172572" w:date="2017-10-16T12:29:00Z">
        <w:r>
          <w:t>5</w:t>
        </w:r>
      </w:ins>
      <w:ins w:id="6672" w:author="S3-172572" w:date="2017-10-16T12:28:00Z">
        <w:r>
          <w:t>] to set up one or more IPsec ESP [2</w:t>
        </w:r>
      </w:ins>
      <w:ins w:id="6673" w:author="S3-172572" w:date="2017-10-16T12:29:00Z">
        <w:r>
          <w:t>6</w:t>
        </w:r>
      </w:ins>
      <w:ins w:id="6674" w:author="S3-172572" w:date="2017-10-16T12:28:00Z">
        <w:r>
          <w:t>] security associations. The role of IKE initiator (or client) is taken by the UE, and the role of IKE responder (or server) is taken by the N3IWF.</w:t>
        </w:r>
      </w:ins>
    </w:p>
    <w:p w14:paraId="1B57B420" w14:textId="77777777" w:rsidR="000408AD" w:rsidRDefault="000408AD" w:rsidP="000408AD">
      <w:pPr>
        <w:rPr>
          <w:ins w:id="6675" w:author="S3-172572" w:date="2017-10-16T12:28:00Z"/>
        </w:rPr>
      </w:pPr>
      <w:ins w:id="6676" w:author="S3-172572" w:date="2017-10-16T12:28:00Z">
        <w:r>
          <w:t>During this procedure, the AMF delivers a key K</w:t>
        </w:r>
        <w:r w:rsidRPr="00A55B83">
          <w:rPr>
            <w:vertAlign w:val="subscript"/>
            <w:rPrChange w:id="6677" w:author="rapporteur" w:date="2017-10-17T16:23:00Z">
              <w:rPr/>
            </w:rPrChange>
          </w:rPr>
          <w:t>N3IWF</w:t>
        </w:r>
        <w:r>
          <w:t xml:space="preserve"> to the N3IWF. The AMF derives the key K</w:t>
        </w:r>
        <w:r w:rsidRPr="006F3F79">
          <w:rPr>
            <w:vertAlign w:val="subscript"/>
            <w:rPrChange w:id="6678" w:author="rapporteur" w:date="2017-10-17T15:57:00Z">
              <w:rPr/>
            </w:rPrChange>
          </w:rPr>
          <w:t>N3IWF</w:t>
        </w:r>
        <w:r>
          <w:t xml:space="preserve"> from the key K</w:t>
        </w:r>
        <w:r w:rsidRPr="006F3F79">
          <w:rPr>
            <w:vertAlign w:val="subscript"/>
            <w:rPrChange w:id="6679" w:author="rapporteur" w:date="2017-10-17T15:57:00Z">
              <w:rPr/>
            </w:rPrChange>
          </w:rPr>
          <w:t>AMF</w:t>
        </w:r>
        <w:r>
          <w:t>. The key K</w:t>
        </w:r>
        <w:r w:rsidRPr="006F3F79">
          <w:rPr>
            <w:vertAlign w:val="subscript"/>
            <w:rPrChange w:id="6680" w:author="rapporteur" w:date="2017-10-17T15:57:00Z">
              <w:rPr/>
            </w:rPrChange>
          </w:rPr>
          <w:t>N3IWF</w:t>
        </w:r>
        <w:r>
          <w:t xml:space="preserve"> is then used by UE and N3IWF to complete authentication within IKEv2.</w:t>
        </w:r>
      </w:ins>
    </w:p>
    <w:p w14:paraId="0EA5DE75" w14:textId="77777777" w:rsidR="000408AD" w:rsidRDefault="000408AD">
      <w:pPr>
        <w:pStyle w:val="EditorsNote"/>
        <w:rPr>
          <w:ins w:id="6681" w:author="S3-172572" w:date="2017-10-16T12:28:00Z"/>
        </w:rPr>
        <w:pPrChange w:id="6682" w:author="S3-172572" w:date="2017-10-16T12:28:00Z">
          <w:pPr/>
        </w:pPrChange>
      </w:pPr>
      <w:ins w:id="6683" w:author="S3-172572" w:date="2017-10-16T12:28:00Z">
        <w:r>
          <w:t>Editor’s Note: It is ffs whether the UE needs to authenticate the N3IWF by means of certificates.</w:t>
        </w:r>
      </w:ins>
    </w:p>
    <w:p w14:paraId="0C53F624" w14:textId="73249950" w:rsidR="000408AD" w:rsidRDefault="000408AD">
      <w:pPr>
        <w:pStyle w:val="berschrift2"/>
        <w:rPr>
          <w:ins w:id="6684" w:author="S3-172572" w:date="2017-10-16T12:28:00Z"/>
        </w:rPr>
        <w:pPrChange w:id="6685" w:author="S3-172572" w:date="2017-10-16T12:28:00Z">
          <w:pPr/>
        </w:pPrChange>
      </w:pPr>
      <w:bookmarkStart w:id="6686" w:name="_Toc496020609"/>
      <w:bookmarkStart w:id="6687" w:name="_Toc496021066"/>
      <w:bookmarkStart w:id="6688" w:name="_Toc496867254"/>
      <w:bookmarkStart w:id="6689" w:name="_Toc496867509"/>
      <w:ins w:id="6690" w:author="S3-172572" w:date="2017-10-16T12:28:00Z">
        <w:r>
          <w:t>11.2</w:t>
        </w:r>
      </w:ins>
      <w:ins w:id="6691" w:author="rapporteur" w:date="2017-10-17T16:23:00Z">
        <w:r w:rsidR="00A55B83">
          <w:tab/>
        </w:r>
      </w:ins>
      <w:ins w:id="6692" w:author="S3-172572" w:date="2017-10-16T12:28:00Z">
        <w:del w:id="6693" w:author="rapporteur" w:date="2017-10-17T16:23:00Z">
          <w:r w:rsidDel="00A55B83">
            <w:delText xml:space="preserve"> </w:delText>
          </w:r>
        </w:del>
        <w:r>
          <w:t>Security procedures</w:t>
        </w:r>
        <w:bookmarkEnd w:id="6686"/>
        <w:bookmarkEnd w:id="6687"/>
        <w:bookmarkEnd w:id="6688"/>
        <w:bookmarkEnd w:id="6689"/>
      </w:ins>
    </w:p>
    <w:p w14:paraId="40F593FC" w14:textId="0C166912" w:rsidR="00B37F41" w:rsidRDefault="000408AD">
      <w:pPr>
        <w:pStyle w:val="EditorsNote"/>
        <w:pPrChange w:id="6694" w:author="S3-172572" w:date="2017-10-16T12:28:00Z">
          <w:pPr/>
        </w:pPrChange>
      </w:pPr>
      <w:ins w:id="6695" w:author="S3-172572" w:date="2017-10-16T12:28:00Z">
        <w:r>
          <w:t>Editor's Note: This clause covers the procedures for untrusted non-3GPP access.</w:t>
        </w:r>
      </w:ins>
    </w:p>
    <w:p w14:paraId="283B0AFB" w14:textId="5C58FBE4" w:rsidR="00B37F41" w:rsidRDefault="009634CE" w:rsidP="00431236">
      <w:pPr>
        <w:pStyle w:val="berschrift1"/>
      </w:pPr>
      <w:bookmarkStart w:id="6696" w:name="_Toc483244750"/>
      <w:bookmarkStart w:id="6697" w:name="_Toc483315489"/>
      <w:bookmarkStart w:id="6698" w:name="_Toc483409359"/>
      <w:bookmarkStart w:id="6699" w:name="_Toc490577463"/>
      <w:bookmarkStart w:id="6700" w:name="_Toc496020610"/>
      <w:bookmarkStart w:id="6701" w:name="_Toc496021067"/>
      <w:bookmarkStart w:id="6702" w:name="_Toc496867255"/>
      <w:bookmarkStart w:id="6703" w:name="_Toc496867510"/>
      <w:r>
        <w:t>12</w:t>
      </w:r>
      <w:r w:rsidR="00B37F41">
        <w:t xml:space="preserve">           Security </w:t>
      </w:r>
      <w:del w:id="6704" w:author="S3-172518" w:date="2017-10-13T10:19:00Z">
        <w:r w:rsidR="00B37F41">
          <w:delText>Procedures</w:delText>
        </w:r>
      </w:del>
      <w:ins w:id="6705" w:author="S3-172518" w:date="2017-10-13T10:19:00Z">
        <w:r w:rsidR="00BE7EA1">
          <w:t>p</w:t>
        </w:r>
        <w:r w:rsidR="00B37F41">
          <w:t>rocedures</w:t>
        </w:r>
      </w:ins>
      <w:r w:rsidR="00B37F41">
        <w:t xml:space="preserve"> between UE and external data networks via the 5G Network</w:t>
      </w:r>
      <w:bookmarkEnd w:id="6696"/>
      <w:bookmarkEnd w:id="6697"/>
      <w:bookmarkEnd w:id="6698"/>
      <w:bookmarkEnd w:id="6699"/>
      <w:bookmarkEnd w:id="6700"/>
      <w:bookmarkEnd w:id="6701"/>
      <w:bookmarkEnd w:id="6702"/>
      <w:bookmarkEnd w:id="6703"/>
      <w:r w:rsidR="00B37F41">
        <w:t xml:space="preserve"> </w:t>
      </w:r>
    </w:p>
    <w:p w14:paraId="7C211041" w14:textId="5CC45310" w:rsidR="00334904" w:rsidRDefault="00431236" w:rsidP="00D4732D">
      <w:pPr>
        <w:pStyle w:val="EditorsNote"/>
      </w:pPr>
      <w:r>
        <w:t>Editor</w:t>
      </w:r>
      <w:r w:rsidR="005C21E7">
        <w:t>'</w:t>
      </w:r>
      <w:r>
        <w:t>s Note: This clause covers, e.g.</w:t>
      </w:r>
      <w:r w:rsidR="00B37F41">
        <w:t xml:space="preserve"> secondary authentication</w:t>
      </w:r>
      <w:r>
        <w:t>.</w:t>
      </w:r>
      <w:bookmarkStart w:id="6706" w:name="_Toc483244751"/>
      <w:bookmarkStart w:id="6707" w:name="_Toc483315490"/>
      <w:bookmarkStart w:id="6708" w:name="_Toc483409360"/>
      <w:del w:id="6709" w:author="S3-172518" w:date="2017-10-13T10:19:00Z">
        <w:r w:rsidR="00B44677">
          <w:delText>12.1</w:delText>
        </w:r>
        <w:r w:rsidR="00961D91">
          <w:tab/>
        </w:r>
        <w:r w:rsidR="00B44677">
          <w:delText>EAP based secondary authentication by an external DN-AAA server</w:delText>
        </w:r>
      </w:del>
    </w:p>
    <w:p w14:paraId="1B797BFC" w14:textId="77777777" w:rsidR="00B44677" w:rsidRDefault="00B44677" w:rsidP="0005716A">
      <w:pPr>
        <w:pStyle w:val="berschrift2"/>
        <w:rPr>
          <w:ins w:id="6710" w:author="S3-172518" w:date="2017-10-13T10:19:00Z"/>
        </w:rPr>
      </w:pPr>
      <w:bookmarkStart w:id="6711" w:name="_Toc496020611"/>
      <w:bookmarkStart w:id="6712" w:name="_Toc496021068"/>
      <w:bookmarkStart w:id="6713" w:name="_Toc496867256"/>
      <w:bookmarkStart w:id="6714" w:name="_Toc496867511"/>
      <w:commentRangeStart w:id="6715"/>
      <w:ins w:id="6716" w:author="S3-172518" w:date="2017-10-13T10:19:00Z">
        <w:r>
          <w:t>12.1</w:t>
        </w:r>
        <w:commentRangeEnd w:id="6715"/>
        <w:r w:rsidR="00334904">
          <w:rPr>
            <w:rStyle w:val="Kommentarzeichen"/>
            <w:rFonts w:ascii="Times New Roman" w:hAnsi="Times New Roman"/>
          </w:rPr>
          <w:commentReference w:id="6715"/>
        </w:r>
        <w:r w:rsidR="00961D91">
          <w:tab/>
        </w:r>
        <w:r>
          <w:t>EAP based secondary authentication by an external DN-AAA server</w:t>
        </w:r>
        <w:bookmarkEnd w:id="6706"/>
        <w:bookmarkEnd w:id="6707"/>
        <w:bookmarkEnd w:id="6708"/>
        <w:bookmarkEnd w:id="6711"/>
        <w:bookmarkEnd w:id="6712"/>
        <w:bookmarkEnd w:id="6713"/>
        <w:bookmarkEnd w:id="6714"/>
      </w:ins>
    </w:p>
    <w:p w14:paraId="1E963B74" w14:textId="77777777" w:rsidR="00B44677" w:rsidRDefault="00B44677" w:rsidP="00334904">
      <w:pPr>
        <w:pStyle w:val="berschrift3"/>
      </w:pPr>
      <w:bookmarkStart w:id="6717" w:name="_Toc483244752"/>
      <w:bookmarkStart w:id="6718" w:name="_Toc483315491"/>
      <w:bookmarkStart w:id="6719" w:name="_Toc483409361"/>
      <w:bookmarkStart w:id="6720" w:name="_Toc490577464"/>
      <w:bookmarkStart w:id="6721" w:name="_Toc496020612"/>
      <w:bookmarkStart w:id="6722" w:name="_Toc496021069"/>
      <w:bookmarkStart w:id="6723" w:name="_Toc496867257"/>
      <w:bookmarkStart w:id="6724" w:name="_Toc496867512"/>
      <w:r>
        <w:t>12.1.1</w:t>
      </w:r>
      <w:r w:rsidR="00961D91">
        <w:tab/>
      </w:r>
      <w:r>
        <w:t>General</w:t>
      </w:r>
      <w:bookmarkEnd w:id="6717"/>
      <w:bookmarkEnd w:id="6718"/>
      <w:bookmarkEnd w:id="6719"/>
      <w:bookmarkEnd w:id="6720"/>
      <w:bookmarkEnd w:id="6721"/>
      <w:bookmarkEnd w:id="6722"/>
      <w:bookmarkEnd w:id="6723"/>
      <w:bookmarkEnd w:id="6724"/>
    </w:p>
    <w:p w14:paraId="0473A0DE" w14:textId="72B3629A" w:rsidR="00B44677" w:rsidRDefault="00B44677" w:rsidP="00D4732D">
      <w:r>
        <w:t xml:space="preserve">This </w:t>
      </w:r>
      <w:del w:id="6725" w:author="S3-172518" w:date="2017-10-13T10:19:00Z">
        <w:r>
          <w:delText>clause</w:delText>
        </w:r>
      </w:del>
      <w:ins w:id="6726" w:author="S3-172518" w:date="2017-10-13T10:19:00Z">
        <w:r w:rsidR="00235D2E">
          <w:t>sub</w:t>
        </w:r>
        <w:r>
          <w:t>clause</w:t>
        </w:r>
      </w:ins>
      <w:r>
        <w:t xml:space="preserve"> specifies support for optional-to-use secondary authentication between the UE and an external data network (DN). </w:t>
      </w:r>
    </w:p>
    <w:p w14:paraId="62EF2250" w14:textId="79433882" w:rsidR="00B44677" w:rsidRDefault="00B44677" w:rsidP="00D4732D">
      <w:r>
        <w:t xml:space="preserve">EAP shall be used for authentication between the UE and a DN-AAA server in the external data network. The SMF shall perform the role of the EAP Authenticator. It </w:t>
      </w:r>
      <w:ins w:id="6727" w:author="S3-172520" w:date="2017-10-14T18:35:00Z">
        <w:r w:rsidR="00B82787">
          <w:t xml:space="preserve">shall </w:t>
        </w:r>
      </w:ins>
      <w:r>
        <w:t>rel</w:t>
      </w:r>
      <w:ins w:id="6728" w:author="S3-172520" w:date="2017-10-14T18:35:00Z">
        <w:r w:rsidR="00B82787">
          <w:t>y</w:t>
        </w:r>
      </w:ins>
      <w:del w:id="6729" w:author="S3-172520" w:date="2017-10-14T18:35:00Z">
        <w:r w:rsidDel="00B82787">
          <w:delText>ies</w:delText>
        </w:r>
      </w:del>
      <w:r>
        <w:t xml:space="preserve"> on an external DN-AAA server to authenticate and authorize the </w:t>
      </w:r>
      <w:del w:id="6730" w:author="S3-172518" w:date="2017-10-13T10:19:00Z">
        <w:r>
          <w:delText>UE</w:delText>
        </w:r>
      </w:del>
      <w:ins w:id="6731" w:author="S3-172518" w:date="2017-10-13T10:19:00Z">
        <w:r>
          <w:t>UE</w:t>
        </w:r>
        <w:r w:rsidR="00C03A6F">
          <w:t>'s</w:t>
        </w:r>
      </w:ins>
      <w:r>
        <w:t xml:space="preserve"> request for the establishment of a PDU sessions. </w:t>
      </w:r>
    </w:p>
    <w:p w14:paraId="0B0443B6" w14:textId="2D6A3EAC" w:rsidR="00B44677" w:rsidRDefault="00B44677" w:rsidP="00D4732D">
      <w:r>
        <w:t xml:space="preserve">Between the UE and the SMF, EAP messages </w:t>
      </w:r>
      <w:del w:id="6732" w:author="S3-172520" w:date="2017-10-14T18:35:00Z">
        <w:r w:rsidDel="00B82787">
          <w:delText xml:space="preserve">are </w:delText>
        </w:r>
      </w:del>
      <w:ins w:id="6733" w:author="S3-172520" w:date="2017-10-14T18:35:00Z">
        <w:r w:rsidR="00B82787">
          <w:t xml:space="preserve">shall be </w:t>
        </w:r>
      </w:ins>
      <w:r>
        <w:t>sent in the SM NAS message. The SMF communicates with the external DN-AAA over N4 and N6 via the UPF.</w:t>
      </w:r>
    </w:p>
    <w:p w14:paraId="3DA65F21" w14:textId="77777777" w:rsidR="00B44677" w:rsidRDefault="00B44677" w:rsidP="00334904">
      <w:pPr>
        <w:pStyle w:val="berschrift3"/>
      </w:pPr>
      <w:bookmarkStart w:id="6734" w:name="_Toc483244753"/>
      <w:bookmarkStart w:id="6735" w:name="_Toc483315492"/>
      <w:bookmarkStart w:id="6736" w:name="_Toc483409362"/>
      <w:bookmarkStart w:id="6737" w:name="_Toc490577465"/>
      <w:bookmarkStart w:id="6738" w:name="_Toc496020613"/>
      <w:bookmarkStart w:id="6739" w:name="_Toc496021070"/>
      <w:bookmarkStart w:id="6740" w:name="_Toc496867258"/>
      <w:bookmarkStart w:id="6741" w:name="_Toc496867513"/>
      <w:r>
        <w:t>12.1.2</w:t>
      </w:r>
      <w:r w:rsidR="00961D91">
        <w:tab/>
      </w:r>
      <w:r>
        <w:t>Procedure</w:t>
      </w:r>
      <w:bookmarkEnd w:id="6734"/>
      <w:bookmarkEnd w:id="6735"/>
      <w:bookmarkEnd w:id="6736"/>
      <w:bookmarkEnd w:id="6737"/>
      <w:bookmarkEnd w:id="6738"/>
      <w:bookmarkEnd w:id="6739"/>
      <w:bookmarkEnd w:id="6740"/>
      <w:bookmarkEnd w:id="6741"/>
    </w:p>
    <w:p w14:paraId="329C4FCD" w14:textId="77777777" w:rsidR="00B44677" w:rsidRDefault="00B44677" w:rsidP="00B44677">
      <w:pPr>
        <w:pStyle w:val="EditorsNote"/>
      </w:pPr>
      <w:r>
        <w:t>Editor</w:t>
      </w:r>
      <w:r w:rsidR="005C21E7">
        <w:t>'</w:t>
      </w:r>
      <w:r>
        <w:t xml:space="preserve">s Note: modify to use proper normative language, </w:t>
      </w:r>
      <w:r w:rsidR="005C21E7">
        <w:t>'</w:t>
      </w:r>
      <w:r>
        <w:t>shall</w:t>
      </w:r>
      <w:r w:rsidR="005C21E7">
        <w:t>'</w:t>
      </w:r>
      <w:r>
        <w:t xml:space="preserve">, </w:t>
      </w:r>
      <w:r w:rsidR="005C21E7">
        <w:t>'</w:t>
      </w:r>
      <w:r>
        <w:t>is</w:t>
      </w:r>
      <w:r w:rsidR="005C21E7">
        <w:t>'</w:t>
      </w:r>
      <w:r>
        <w:t xml:space="preserve"> etc. </w:t>
      </w:r>
      <w:r w:rsidR="005C21E7">
        <w:t>'</w:t>
      </w:r>
      <w:r>
        <w:t>shall</w:t>
      </w:r>
      <w:r w:rsidR="005C21E7">
        <w:t>'</w:t>
      </w:r>
      <w:r>
        <w:t xml:space="preserve"> is to be used only for the security part.</w:t>
      </w:r>
    </w:p>
    <w:p w14:paraId="31AE4B02" w14:textId="77777777" w:rsidR="00B44677" w:rsidRDefault="00B44677" w:rsidP="00B44677">
      <w:pPr>
        <w:pStyle w:val="EditorsNote"/>
      </w:pPr>
      <w:r>
        <w:t>Editor</w:t>
      </w:r>
      <w:r w:rsidR="005C21E7">
        <w:t>'</w:t>
      </w:r>
      <w:r>
        <w:t>s Note:</w:t>
      </w:r>
      <w:ins w:id="6742" w:author="S3-172518" w:date="2017-10-13T10:19:00Z">
        <w:r>
          <w:t xml:space="preserve"> </w:t>
        </w:r>
        <w:r w:rsidR="000F7691">
          <w:t>The</w:t>
        </w:r>
      </w:ins>
      <w:r w:rsidR="000F7691">
        <w:t xml:space="preserve"> </w:t>
      </w:r>
      <w:r>
        <w:t>figure needs to be editable.</w:t>
      </w:r>
    </w:p>
    <w:p w14:paraId="068055E9" w14:textId="796CC9E9" w:rsidR="00B44677" w:rsidRDefault="00B44677" w:rsidP="00B44677">
      <w:pPr>
        <w:pStyle w:val="EditorsNote"/>
      </w:pPr>
      <w:r>
        <w:lastRenderedPageBreak/>
        <w:t>Editor</w:t>
      </w:r>
      <w:r w:rsidR="005C21E7">
        <w:t>'</w:t>
      </w:r>
      <w:r>
        <w:t xml:space="preserve">s Note: text needs to make clear that figure shows non-authentication messages </w:t>
      </w:r>
      <w:del w:id="6743" w:author="S3-172518" w:date="2017-10-13T10:19:00Z">
        <w:r>
          <w:delText xml:space="preserve">only </w:delText>
        </w:r>
      </w:del>
      <w:r>
        <w:t>for illustration</w:t>
      </w:r>
      <w:del w:id="6744" w:author="S3-172518" w:date="2017-10-13T10:19:00Z">
        <w:r>
          <w:delText>,</w:delText>
        </w:r>
      </w:del>
      <w:ins w:id="6745" w:author="S3-172518" w:date="2017-10-13T10:19:00Z">
        <w:r w:rsidR="00EE7EF7">
          <w:t xml:space="preserve"> purpose only –</w:t>
        </w:r>
      </w:ins>
      <w:r>
        <w:t xml:space="preserve"> they are not part of the normative text in the present TS.</w:t>
      </w:r>
    </w:p>
    <w:p w14:paraId="046C7861" w14:textId="7222087A" w:rsidR="00B44677" w:rsidRDefault="00B44677" w:rsidP="00B44677">
      <w:pPr>
        <w:pStyle w:val="EditorsNote"/>
      </w:pPr>
      <w:r>
        <w:t xml:space="preserve"> </w:t>
      </w:r>
      <w:r w:rsidR="004A680B">
        <w:rPr>
          <w:noProof/>
          <w:lang w:val="de-DE" w:eastAsia="ja-JP"/>
        </w:rPr>
        <w:drawing>
          <wp:inline distT="0" distB="0" distL="0" distR="0" wp14:anchorId="0AC6A015" wp14:editId="51D1A133">
            <wp:extent cx="6116320" cy="7653020"/>
            <wp:effectExtent l="0" t="0" r="0" b="508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6320" cy="7653020"/>
                    </a:xfrm>
                    <a:prstGeom prst="rect">
                      <a:avLst/>
                    </a:prstGeom>
                    <a:noFill/>
                    <a:ln>
                      <a:noFill/>
                    </a:ln>
                  </pic:spPr>
                </pic:pic>
              </a:graphicData>
            </a:graphic>
          </wp:inline>
        </w:drawing>
      </w:r>
    </w:p>
    <w:p w14:paraId="5052E592" w14:textId="77777777" w:rsidR="002C137B" w:rsidRDefault="002C137B" w:rsidP="00D4732D">
      <w:pPr>
        <w:pStyle w:val="TF"/>
      </w:pPr>
      <w:r>
        <w:t>Figure 12.1.2-1</w:t>
      </w:r>
      <w:ins w:id="6746" w:author="S3-172518" w:date="2017-10-13T10:19:00Z">
        <w:r w:rsidR="002B5144">
          <w:t>:</w:t>
        </w:r>
      </w:ins>
      <w:r>
        <w:t xml:space="preserve"> EAP Authentication with an external AAA server</w:t>
      </w:r>
    </w:p>
    <w:p w14:paraId="173E050F" w14:textId="5D8AE043" w:rsidR="002C137B" w:rsidRDefault="002C137B" w:rsidP="00D4732D">
      <w:r>
        <w:t xml:space="preserve">The following procedure is based on </w:t>
      </w:r>
      <w:del w:id="6747" w:author="S3-172518" w:date="2017-10-13T10:19:00Z">
        <w:r>
          <w:delText>clauses</w:delText>
        </w:r>
      </w:del>
      <w:ins w:id="6748" w:author="S3-172518" w:date="2017-10-13T10:19:00Z">
        <w:r w:rsidR="00A22753">
          <w:t>sub</w:t>
        </w:r>
        <w:r>
          <w:t>clauses</w:t>
        </w:r>
      </w:ins>
      <w:r>
        <w:t xml:space="preserve"> 4.3.2.2.1 and 4.3.2.3 in TS 23.502</w:t>
      </w:r>
      <w:ins w:id="6749" w:author="S3-172518" w:date="2017-10-13T10:19:00Z">
        <w:r w:rsidR="008D1136">
          <w:t xml:space="preserve"> </w:t>
        </w:r>
      </w:ins>
      <w:r w:rsidR="000530BD">
        <w:t>[8]</w:t>
      </w:r>
      <w:r>
        <w:t>.</w:t>
      </w:r>
    </w:p>
    <w:p w14:paraId="4154BCF5" w14:textId="77777777" w:rsidR="002C137B" w:rsidRDefault="002C137B" w:rsidP="00D4732D">
      <w:pPr>
        <w:pStyle w:val="B1"/>
      </w:pPr>
      <w:r>
        <w:lastRenderedPageBreak/>
        <w:t>1-3</w:t>
      </w:r>
      <w:ins w:id="6750" w:author="S3-172518" w:date="2017-10-13T10:19:00Z">
        <w:r w:rsidR="000E6BDA">
          <w:t>.</w:t>
        </w:r>
      </w:ins>
      <w:r>
        <w:t xml:space="preserve"> The NG-UE registers with the network performing primary authentication with</w:t>
      </w:r>
      <w:ins w:id="6751" w:author="S3-172518" w:date="2017-10-13T10:19:00Z">
        <w:r>
          <w:t xml:space="preserve"> </w:t>
        </w:r>
        <w:r w:rsidR="00B022E1">
          <w:t>the</w:t>
        </w:r>
      </w:ins>
      <w:r w:rsidR="00B022E1">
        <w:t xml:space="preserve"> </w:t>
      </w:r>
      <w:r>
        <w:t>AUSF/ARPF based on its network access credentials and establishes a NAS security context with the AMF.</w:t>
      </w:r>
    </w:p>
    <w:p w14:paraId="6AE1D8CB" w14:textId="33CA447B" w:rsidR="002C137B" w:rsidRDefault="002C137B" w:rsidP="00D4732D">
      <w:pPr>
        <w:pStyle w:val="B1"/>
      </w:pPr>
      <w:r>
        <w:t xml:space="preserve">4. The UE shall initiate establishment of a new PDU Session by sending </w:t>
      </w:r>
      <w:del w:id="6752" w:author="S3-172518" w:date="2017-10-13T10:19:00Z">
        <w:r>
          <w:delText>a</w:delText>
        </w:r>
      </w:del>
      <w:ins w:id="6753" w:author="S3-172518" w:date="2017-10-13T10:19:00Z">
        <w:r>
          <w:t>a</w:t>
        </w:r>
        <w:r w:rsidR="00B022E1">
          <w:t>n</w:t>
        </w:r>
      </w:ins>
      <w:r>
        <w:t xml:space="preserve"> SM NAS message containing a PDU Session Establishment Request</w:t>
      </w:r>
      <w:ins w:id="6754" w:author="S3-172518" w:date="2017-10-13T10:19:00Z">
        <w:r w:rsidR="00EE7EF7">
          <w:t xml:space="preserve"> message</w:t>
        </w:r>
      </w:ins>
      <w:r>
        <w:t>. The UE includes the service it would like to obtain (identified by S-NSSAI) and the PDN it would like to connect to (identified by DNN).</w:t>
      </w:r>
    </w:p>
    <w:p w14:paraId="7546E31F" w14:textId="77777777" w:rsidR="002C137B" w:rsidRDefault="002C137B" w:rsidP="00D4732D">
      <w:pPr>
        <w:pStyle w:val="B1"/>
      </w:pPr>
      <w:r>
        <w:tab/>
        <w:t>The NAS message may contain SM PDU DN Request Container</w:t>
      </w:r>
      <w:r w:rsidR="00EE7EF7">
        <w:t xml:space="preserve"> </w:t>
      </w:r>
      <w:ins w:id="6755" w:author="S3-172518" w:date="2017-10-13T10:19:00Z">
        <w:r w:rsidR="00EE7EF7">
          <w:t>IE</w:t>
        </w:r>
        <w:r>
          <w:t xml:space="preserve"> </w:t>
        </w:r>
      </w:ins>
      <w:r>
        <w:t xml:space="preserve">containing information for the PDU session authorization by the external DN. </w:t>
      </w:r>
    </w:p>
    <w:p w14:paraId="3B84145F" w14:textId="457FC162" w:rsidR="002C137B" w:rsidRDefault="002C137B" w:rsidP="00D4732D">
      <w:pPr>
        <w:pStyle w:val="B1"/>
      </w:pPr>
      <w:r>
        <w:t xml:space="preserve">5. The AMF selects an SMF and sends a </w:t>
      </w:r>
      <w:del w:id="6756" w:author="S3-172518" w:date="2017-10-13T10:19:00Z">
        <w:r>
          <w:delText>“</w:delText>
        </w:r>
      </w:del>
      <w:ins w:id="6757" w:author="S3-172518" w:date="2017-10-13T10:19:00Z">
        <w:r w:rsidR="00304B16" w:rsidRPr="004D3578">
          <w:t>"</w:t>
        </w:r>
      </w:ins>
      <w:r>
        <w:t>SM Request</w:t>
      </w:r>
      <w:del w:id="6758" w:author="S3-172518" w:date="2017-10-13T10:19:00Z">
        <w:r>
          <w:delText>”</w:delText>
        </w:r>
      </w:del>
      <w:ins w:id="6759" w:author="S3-172518" w:date="2017-10-13T10:19:00Z">
        <w:r w:rsidR="00304B16" w:rsidRPr="004D3578">
          <w:t>"</w:t>
        </w:r>
      </w:ins>
      <w:r>
        <w:t xml:space="preserve"> message with SM NAS as one of its payload. It also forwards the Permanent User ID</w:t>
      </w:r>
      <w:del w:id="6760" w:author="S3-172518" w:date="2017-10-13T10:19:00Z">
        <w:r>
          <w:delText xml:space="preserve"> and</w:delText>
        </w:r>
      </w:del>
      <w:ins w:id="6761" w:author="S3-172518" w:date="2017-10-13T10:19:00Z">
        <w:r w:rsidR="00832215">
          <w:t>,</w:t>
        </w:r>
      </w:ins>
      <w:r>
        <w:t xml:space="preserve"> the received S-NSSAI,</w:t>
      </w:r>
      <w:ins w:id="6762" w:author="S3-172518" w:date="2017-10-13T10:19:00Z">
        <w:r>
          <w:t xml:space="preserve"> </w:t>
        </w:r>
        <w:r w:rsidR="00832215">
          <w:t>and the</w:t>
        </w:r>
      </w:ins>
      <w:r w:rsidR="00832215">
        <w:t xml:space="preserve"> </w:t>
      </w:r>
      <w:r>
        <w:t>DNN.</w:t>
      </w:r>
    </w:p>
    <w:p w14:paraId="550E60F2" w14:textId="512AB799" w:rsidR="002C137B" w:rsidRDefault="002C137B" w:rsidP="00D4732D">
      <w:pPr>
        <w:pStyle w:val="B1"/>
      </w:pPr>
      <w:r>
        <w:t xml:space="preserve">6. The SMF obtains subscription data from </w:t>
      </w:r>
      <w:ins w:id="6763" w:author="S3-172518" w:date="2017-10-13T10:19:00Z">
        <w:r w:rsidR="00B022E1">
          <w:t xml:space="preserve">the </w:t>
        </w:r>
      </w:ins>
      <w:r>
        <w:t>UDM for the given Permanent User ID obtained from</w:t>
      </w:r>
      <w:ins w:id="6764" w:author="S3-172518" w:date="2017-10-13T10:19:00Z">
        <w:r>
          <w:t xml:space="preserve"> </w:t>
        </w:r>
        <w:r w:rsidR="00B022E1">
          <w:t>the</w:t>
        </w:r>
      </w:ins>
      <w:r w:rsidR="00B022E1">
        <w:t xml:space="preserve"> </w:t>
      </w:r>
      <w:r>
        <w:t>AMF in step 5. The SMF checks whether the UE request is compliant with the user subscription and with local policies. If not, the SMF will reject UE</w:t>
      </w:r>
      <w:r w:rsidR="005C21E7">
        <w:t>'</w:t>
      </w:r>
      <w:r>
        <w:t xml:space="preserve">s request via SM-NAS </w:t>
      </w:r>
      <w:del w:id="6765" w:author="S3-172518" w:date="2017-10-13T10:19:00Z">
        <w:r>
          <w:delText>signaling</w:delText>
        </w:r>
      </w:del>
      <w:ins w:id="6766" w:author="S3-172518" w:date="2017-10-13T10:19:00Z">
        <w:r>
          <w:t>signal</w:t>
        </w:r>
        <w:r w:rsidR="00B022E1">
          <w:t>l</w:t>
        </w:r>
        <w:r>
          <w:t>ing</w:t>
        </w:r>
      </w:ins>
      <w:r>
        <w:t xml:space="preserve"> and skip rest of the procedure.</w:t>
      </w:r>
    </w:p>
    <w:p w14:paraId="23A9F4FD" w14:textId="77777777" w:rsidR="002C137B" w:rsidRDefault="002C137B" w:rsidP="00D4732D">
      <w:pPr>
        <w:pStyle w:val="B1"/>
      </w:pPr>
      <w:r>
        <w:t xml:space="preserve">7. The SMF shall trigger EAP Authentication to obtain authorization from an external DN-AAA server. </w:t>
      </w:r>
    </w:p>
    <w:p w14:paraId="4A2855EA" w14:textId="77777777" w:rsidR="002C137B" w:rsidRDefault="002C137B" w:rsidP="00D4732D">
      <w:pPr>
        <w:pStyle w:val="B1"/>
      </w:pPr>
      <w:r>
        <w:t>8. The SMF shall send an EAP Request/Identity message to the UE.</w:t>
      </w:r>
    </w:p>
    <w:p w14:paraId="0874E135" w14:textId="77777777" w:rsidR="002C137B" w:rsidRDefault="002C137B" w:rsidP="00D4732D">
      <w:pPr>
        <w:pStyle w:val="B1"/>
      </w:pPr>
      <w:r>
        <w:t>9. The UE sends an EAP Response/Identity message. The UE includes its DN-specific identity complying with Network Access Identifier (NAI) format.</w:t>
      </w:r>
    </w:p>
    <w:p w14:paraId="06F050A6" w14:textId="6ED2511B" w:rsidR="002C137B" w:rsidRDefault="002C137B" w:rsidP="00D4732D">
      <w:pPr>
        <w:pStyle w:val="NO"/>
      </w:pPr>
      <w:r>
        <w:t>NOTE</w:t>
      </w:r>
      <w:del w:id="6767" w:author="S3-172518" w:date="2017-10-13T10:19:00Z">
        <w:r>
          <w:delText xml:space="preserve">: </w:delText>
        </w:r>
      </w:del>
      <w:ins w:id="6768" w:author="S3-172518" w:date="2017-10-13T10:19:00Z">
        <w:r w:rsidR="00E61D07">
          <w:t xml:space="preserve"> 1</w:t>
        </w:r>
        <w:r>
          <w:t>:</w:t>
        </w:r>
        <w:r w:rsidR="00DC0AB2">
          <w:tab/>
        </w:r>
      </w:ins>
      <w:r>
        <w:t>Steps 8 and 9 are optional. To avoid this additional round-trip, the secondary authentication identity may be sent in step 4.</w:t>
      </w:r>
    </w:p>
    <w:p w14:paraId="4C52B217" w14:textId="157E6190" w:rsidR="002C137B" w:rsidRDefault="002C137B" w:rsidP="00D4732D">
      <w:pPr>
        <w:pStyle w:val="B1"/>
      </w:pPr>
      <w:r>
        <w:t xml:space="preserve">10. The SMF selects a UPF and initiates a N4 Session </w:t>
      </w:r>
      <w:del w:id="6769" w:author="S3-172518" w:date="2017-10-13T10:19:00Z">
        <w:r>
          <w:delText>establishment</w:delText>
        </w:r>
      </w:del>
      <w:ins w:id="6770" w:author="S3-172518" w:date="2017-10-13T10:19:00Z">
        <w:r w:rsidR="00B022E1">
          <w:t>E</w:t>
        </w:r>
        <w:r>
          <w:t>stablishment</w:t>
        </w:r>
      </w:ins>
      <w:r>
        <w:t xml:space="preserve"> procedure with it. The SM PDU DN Request Container, if provided by the UE, is forwarded to the UPF, which further relays it to the DN.</w:t>
      </w:r>
    </w:p>
    <w:p w14:paraId="1B8708A1" w14:textId="2C718264" w:rsidR="002C137B" w:rsidRDefault="002C137B">
      <w:pPr>
        <w:pStyle w:val="NO"/>
        <w:pPrChange w:id="6771" w:author="S3-172518" w:date="2017-10-13T10:19:00Z">
          <w:pPr>
            <w:pStyle w:val="B1"/>
          </w:pPr>
        </w:pPrChange>
      </w:pPr>
      <w:r>
        <w:t>NOTE</w:t>
      </w:r>
      <w:del w:id="6772" w:author="S3-172518" w:date="2017-10-13T10:19:00Z">
        <w:r>
          <w:delText>: Clause</w:delText>
        </w:r>
      </w:del>
      <w:ins w:id="6773" w:author="S3-172518" w:date="2017-10-13T10:19:00Z">
        <w:r w:rsidR="00E61D07">
          <w:t xml:space="preserve"> 2</w:t>
        </w:r>
        <w:r>
          <w:t>:</w:t>
        </w:r>
        <w:r w:rsidR="00DC0AB2">
          <w:tab/>
        </w:r>
        <w:r w:rsidR="00BE6767">
          <w:t>S</w:t>
        </w:r>
        <w:r w:rsidR="00235D2E">
          <w:t>ubc</w:t>
        </w:r>
        <w:r>
          <w:t>lause</w:t>
        </w:r>
      </w:ins>
      <w:r>
        <w:t xml:space="preserve"> 4.3.2.3 </w:t>
      </w:r>
      <w:r w:rsidRPr="000530BD">
        <w:t xml:space="preserve">in TS 23.502 </w:t>
      </w:r>
      <w:r w:rsidR="000530BD" w:rsidRPr="000530BD">
        <w:t xml:space="preserve">[8] </w:t>
      </w:r>
      <w:r>
        <w:t xml:space="preserve">describes the transport mechanism for delivery of EAP messages between the UE and the external AAA server. </w:t>
      </w:r>
    </w:p>
    <w:p w14:paraId="2662CE06" w14:textId="77777777" w:rsidR="002C137B" w:rsidRDefault="002C137B" w:rsidP="00D4732D">
      <w:pPr>
        <w:pStyle w:val="B1"/>
      </w:pPr>
      <w:r>
        <w:t>This establishes an end-to-end connection between the SMF and the external DN-AAA server for EAP exchange.</w:t>
      </w:r>
    </w:p>
    <w:p w14:paraId="3786853C" w14:textId="77777777" w:rsidR="002C137B" w:rsidRDefault="002C137B" w:rsidP="00D4732D">
      <w:pPr>
        <w:pStyle w:val="B1"/>
      </w:pPr>
      <w:r>
        <w:t>11. The UPF shall forward the EAP Response/Identity message to the DN AAA Server.</w:t>
      </w:r>
    </w:p>
    <w:p w14:paraId="3EB22C75" w14:textId="77777777" w:rsidR="002C137B" w:rsidRDefault="002C137B" w:rsidP="00D4732D">
      <w:pPr>
        <w:pStyle w:val="B1"/>
      </w:pPr>
      <w:r>
        <w:t xml:space="preserve">12. The DN AAA server and the UE shall exchange EAP messages as required by the EAP method. </w:t>
      </w:r>
    </w:p>
    <w:p w14:paraId="5460604A" w14:textId="77777777" w:rsidR="002C137B" w:rsidRDefault="002C137B" w:rsidP="00D4732D">
      <w:pPr>
        <w:pStyle w:val="B1"/>
      </w:pPr>
      <w:r>
        <w:t>13. After the completion of the authentication procedure, DN AAA server sends EAP Success message to the SMF.</w:t>
      </w:r>
    </w:p>
    <w:p w14:paraId="105AE448" w14:textId="77777777" w:rsidR="002C137B" w:rsidRDefault="002C137B" w:rsidP="00D4732D">
      <w:pPr>
        <w:pStyle w:val="B1"/>
      </w:pPr>
      <w:r>
        <w:t>14. This completes the authentication procedure at the SMF.</w:t>
      </w:r>
    </w:p>
    <w:p w14:paraId="09F45921" w14:textId="77777777" w:rsidR="002C137B" w:rsidRDefault="002C137B" w:rsidP="00D4732D">
      <w:pPr>
        <w:pStyle w:val="B1"/>
      </w:pPr>
      <w:r>
        <w:t xml:space="preserve">If the authorization is successful, PDU Session Establishment proceeds further starting </w:t>
      </w:r>
      <w:ins w:id="6774" w:author="S3-172518" w:date="2017-10-13T10:19:00Z">
        <w:r w:rsidR="00B022E1">
          <w:t xml:space="preserve">at </w:t>
        </w:r>
      </w:ins>
      <w:r>
        <w:t xml:space="preserve">step 6a of Figure 4.3.2.2.1-1 in TS 23.502 </w:t>
      </w:r>
      <w:r w:rsidR="000530BD">
        <w:t>[8].</w:t>
      </w:r>
    </w:p>
    <w:p w14:paraId="7E0BF896" w14:textId="77777777" w:rsidR="002C137B" w:rsidRDefault="002C137B" w:rsidP="00D4732D">
      <w:pPr>
        <w:pStyle w:val="B1"/>
      </w:pPr>
      <w:r>
        <w:t>15a-15b. The SMF initiates a N4 Session Modification procedure with the selected UPF as in steps 9.a and 9.b of Fig 4.3.2.2.1-1 in TS 23.502</w:t>
      </w:r>
      <w:r w:rsidR="000530BD">
        <w:t xml:space="preserve"> [8].</w:t>
      </w:r>
    </w:p>
    <w:p w14:paraId="2C4C9C23" w14:textId="5E7BDF01" w:rsidR="002C137B" w:rsidRDefault="002C137B" w:rsidP="00D4732D">
      <w:pPr>
        <w:pStyle w:val="B1"/>
      </w:pPr>
      <w:r>
        <w:t xml:space="preserve">16. The SMF sends </w:t>
      </w:r>
      <w:del w:id="6775" w:author="S3-172518" w:date="2017-10-13T10:19:00Z">
        <w:r>
          <w:delText>“</w:delText>
        </w:r>
      </w:del>
      <w:ins w:id="6776" w:author="S3-172518" w:date="2017-10-13T10:19:00Z">
        <w:r w:rsidR="00304B16" w:rsidRPr="004D3578">
          <w:t>"</w:t>
        </w:r>
      </w:ins>
      <w:r>
        <w:t>SM Request Ack</w:t>
      </w:r>
      <w:del w:id="6777" w:author="S3-172518" w:date="2017-10-13T10:19:00Z">
        <w:r>
          <w:delText>”</w:delText>
        </w:r>
      </w:del>
      <w:ins w:id="6778" w:author="S3-172518" w:date="2017-10-13T10:19:00Z">
        <w:r w:rsidR="00304B16" w:rsidRPr="004D3578">
          <w:t>"</w:t>
        </w:r>
      </w:ins>
      <w:r>
        <w:t xml:space="preserve"> to </w:t>
      </w:r>
      <w:ins w:id="6779" w:author="S3-172518" w:date="2017-10-13T10:19:00Z">
        <w:r w:rsidR="00B022E1">
          <w:t xml:space="preserve">the </w:t>
        </w:r>
      </w:ins>
      <w:r>
        <w:t xml:space="preserve">AMF as in step 10 of </w:t>
      </w:r>
      <w:del w:id="6780" w:author="S3-172518" w:date="2017-10-13T10:19:00Z">
        <w:r>
          <w:delText>Fig.</w:delText>
        </w:r>
      </w:del>
      <w:ins w:id="6781" w:author="S3-172518" w:date="2017-10-13T10:19:00Z">
        <w:r>
          <w:t>Fig</w:t>
        </w:r>
        <w:r w:rsidR="000F7691">
          <w:t>ure</w:t>
        </w:r>
      </w:ins>
      <w:r>
        <w:t xml:space="preserve"> 4.3.2.2.1-1 in TS 23.502</w:t>
      </w:r>
      <w:ins w:id="6782" w:author="S3-172518" w:date="2017-10-13T10:19:00Z">
        <w:r w:rsidR="00CB032E">
          <w:t xml:space="preserve"> </w:t>
        </w:r>
      </w:ins>
      <w:r w:rsidR="000530BD">
        <w:t>[8]</w:t>
      </w:r>
      <w:r>
        <w:t xml:space="preserve">. This message shall include EAP Success to be sent to the UE within the NAS SM </w:t>
      </w:r>
      <w:del w:id="6783" w:author="S3-172518" w:date="2017-10-13T10:19:00Z">
        <w:r>
          <w:delText>“</w:delText>
        </w:r>
      </w:del>
      <w:ins w:id="6784" w:author="S3-172518" w:date="2017-10-13T10:19:00Z">
        <w:r w:rsidR="00304B16" w:rsidRPr="004D3578">
          <w:t>"</w:t>
        </w:r>
      </w:ins>
      <w:r>
        <w:t xml:space="preserve">PDU </w:t>
      </w:r>
      <w:del w:id="6785" w:author="S3-172518" w:date="2017-10-13T10:19:00Z">
        <w:r>
          <w:delText>session establishment accept”.</w:delText>
        </w:r>
      </w:del>
      <w:ins w:id="6786" w:author="S3-172518" w:date="2017-10-13T10:19:00Z">
        <w:r w:rsidR="00B022E1">
          <w:t>S</w:t>
        </w:r>
        <w:r>
          <w:t xml:space="preserve">ession </w:t>
        </w:r>
        <w:r w:rsidR="00B022E1">
          <w:t>E</w:t>
        </w:r>
        <w:r>
          <w:t xml:space="preserve">stablishment </w:t>
        </w:r>
        <w:r w:rsidR="00B022E1">
          <w:t>A</w:t>
        </w:r>
        <w:r>
          <w:t>ccept</w:t>
        </w:r>
        <w:r w:rsidR="00304B16" w:rsidRPr="004D3578">
          <w:t>"</w:t>
        </w:r>
        <w:r w:rsidR="00B022E1">
          <w:t xml:space="preserve"> message</w:t>
        </w:r>
        <w:r>
          <w:t>.</w:t>
        </w:r>
      </w:ins>
    </w:p>
    <w:p w14:paraId="120EB81E" w14:textId="6444CA6F" w:rsidR="002C137B" w:rsidRDefault="002C137B" w:rsidP="00D4732D">
      <w:pPr>
        <w:pStyle w:val="B1"/>
      </w:pPr>
      <w:r>
        <w:t xml:space="preserve">17. The AMF forwards NAS SM </w:t>
      </w:r>
      <w:del w:id="6787" w:author="S3-172518" w:date="2017-10-13T10:19:00Z">
        <w:r>
          <w:delText>“</w:delText>
        </w:r>
      </w:del>
      <w:ins w:id="6788" w:author="S3-172518" w:date="2017-10-13T10:19:00Z">
        <w:r w:rsidR="00304B16" w:rsidRPr="004D3578">
          <w:t>"</w:t>
        </w:r>
      </w:ins>
      <w:r>
        <w:t xml:space="preserve">PDU </w:t>
      </w:r>
      <w:del w:id="6789" w:author="S3-172518" w:date="2017-10-13T10:19:00Z">
        <w:r>
          <w:delText>session establishment accept”</w:delText>
        </w:r>
      </w:del>
      <w:ins w:id="6790" w:author="S3-172518" w:date="2017-10-13T10:19:00Z">
        <w:r w:rsidR="00B022E1">
          <w:t>S</w:t>
        </w:r>
        <w:r>
          <w:t xml:space="preserve">ession </w:t>
        </w:r>
        <w:r w:rsidR="00B022E1">
          <w:t>E</w:t>
        </w:r>
        <w:r>
          <w:t xml:space="preserve">stablishment </w:t>
        </w:r>
        <w:r w:rsidR="00B022E1">
          <w:t>A</w:t>
        </w:r>
        <w:r>
          <w:t>ccept</w:t>
        </w:r>
        <w:r w:rsidR="00304B16" w:rsidRPr="004D3578">
          <w:t>"</w:t>
        </w:r>
        <w:r w:rsidR="00B022E1">
          <w:t xml:space="preserve"> message</w:t>
        </w:r>
      </w:ins>
      <w:r>
        <w:t xml:space="preserve"> along with EAP Success to the UE as described in steps 11 and step 12 of Figure 4.3.2.2.1-1 in TS 23.502</w:t>
      </w:r>
      <w:ins w:id="6791" w:author="S3-172518" w:date="2017-10-13T10:19:00Z">
        <w:r w:rsidR="00B022E1">
          <w:t xml:space="preserve"> </w:t>
        </w:r>
      </w:ins>
      <w:r w:rsidR="000530BD">
        <w:t>[8]</w:t>
      </w:r>
      <w:r>
        <w:t>.</w:t>
      </w:r>
    </w:p>
    <w:p w14:paraId="59BA22BA" w14:textId="3E16FDEF" w:rsidR="002C137B" w:rsidRDefault="002C137B" w:rsidP="00D4732D">
      <w:r>
        <w:t xml:space="preserve">The UE-requested PDU Session Establishment proceeds further as described in </w:t>
      </w:r>
      <w:del w:id="6792" w:author="S3-172518" w:date="2017-10-13T10:19:00Z">
        <w:r>
          <w:delText>clause</w:delText>
        </w:r>
      </w:del>
      <w:ins w:id="6793" w:author="S3-172518" w:date="2017-10-13T10:19:00Z">
        <w:r w:rsidR="00235D2E">
          <w:t>sub</w:t>
        </w:r>
        <w:r>
          <w:t>clause</w:t>
        </w:r>
      </w:ins>
      <w:r>
        <w:t xml:space="preserve"> 4.3.2.3 in TS 23.502</w:t>
      </w:r>
      <w:ins w:id="6794" w:author="S3-172518" w:date="2017-10-13T10:19:00Z">
        <w:r w:rsidR="008D1136">
          <w:t xml:space="preserve"> </w:t>
        </w:r>
      </w:ins>
      <w:r w:rsidR="000530BD">
        <w:t>[8]</w:t>
      </w:r>
      <w:r>
        <w:t>.</w:t>
      </w:r>
    </w:p>
    <w:p w14:paraId="54D30C84" w14:textId="77777777" w:rsidR="00B44677" w:rsidRDefault="002C137B" w:rsidP="00D4732D">
      <w:r>
        <w:t>In case of a Home Routed deployment, it is the SMF in the HPLMN that shall take the role of the authenticator.</w:t>
      </w:r>
    </w:p>
    <w:p w14:paraId="3F9400B7" w14:textId="13188C19" w:rsidR="00A55156" w:rsidRDefault="00A55156" w:rsidP="00A55156">
      <w:pPr>
        <w:pStyle w:val="berschrift1"/>
      </w:pPr>
      <w:bookmarkStart w:id="6795" w:name="_Toc484787302"/>
      <w:bookmarkStart w:id="6796" w:name="_Toc490577466"/>
      <w:bookmarkStart w:id="6797" w:name="_Toc496020614"/>
      <w:bookmarkStart w:id="6798" w:name="_Toc496021071"/>
      <w:bookmarkStart w:id="6799" w:name="_Toc496867259"/>
      <w:bookmarkStart w:id="6800" w:name="_Toc496867514"/>
      <w:r>
        <w:lastRenderedPageBreak/>
        <w:t>13</w:t>
      </w:r>
      <w:r>
        <w:tab/>
        <w:t xml:space="preserve">Security </w:t>
      </w:r>
      <w:del w:id="6801" w:author="S3-172518" w:date="2017-10-13T10:19:00Z">
        <w:r>
          <w:delText>Aspects</w:delText>
        </w:r>
      </w:del>
      <w:ins w:id="6802" w:author="S3-172518" w:date="2017-10-13T10:19:00Z">
        <w:r w:rsidR="00BE7EA1">
          <w:t>a</w:t>
        </w:r>
        <w:r>
          <w:t>spects</w:t>
        </w:r>
      </w:ins>
      <w:r>
        <w:t xml:space="preserve"> of SMS </w:t>
      </w:r>
      <w:bookmarkEnd w:id="6795"/>
      <w:r>
        <w:t>over NAS</w:t>
      </w:r>
      <w:bookmarkEnd w:id="6796"/>
      <w:bookmarkEnd w:id="6797"/>
      <w:bookmarkEnd w:id="6798"/>
      <w:bookmarkEnd w:id="6799"/>
      <w:bookmarkEnd w:id="6800"/>
    </w:p>
    <w:p w14:paraId="2BEC4160" w14:textId="37994A4B" w:rsidR="00A55156" w:rsidRDefault="00A55156" w:rsidP="00A55156">
      <w:r>
        <w:t xml:space="preserve">Specific services of SMS over NAS </w:t>
      </w:r>
      <w:del w:id="6803" w:author="S3-172518" w:date="2017-10-13T10:19:00Z">
        <w:r>
          <w:delText>is</w:delText>
        </w:r>
      </w:del>
      <w:ins w:id="6804" w:author="S3-172518" w:date="2017-10-13T10:19:00Z">
        <w:r w:rsidR="000E6BDA">
          <w:t>are</w:t>
        </w:r>
      </w:ins>
      <w:r>
        <w:t xml:space="preserve"> defined in </w:t>
      </w:r>
      <w:del w:id="6805" w:author="S3-172518" w:date="2017-10-13T10:19:00Z">
        <w:r>
          <w:delText xml:space="preserve">the </w:delText>
        </w:r>
      </w:del>
      <w:r>
        <w:t xml:space="preserve">TS 23.501 [2], and procedures for SMS over NAS </w:t>
      </w:r>
      <w:del w:id="6806" w:author="S3-172518" w:date="2017-10-13T10:19:00Z">
        <w:r>
          <w:delText>is</w:delText>
        </w:r>
      </w:del>
      <w:ins w:id="6807" w:author="S3-172518" w:date="2017-10-13T10:19:00Z">
        <w:r w:rsidR="00B161B4">
          <w:t>are</w:t>
        </w:r>
      </w:ins>
      <w:r w:rsidR="00B161B4">
        <w:t xml:space="preserve"> </w:t>
      </w:r>
      <w:r>
        <w:t xml:space="preserve">specified in </w:t>
      </w:r>
      <w:del w:id="6808" w:author="S3-172518" w:date="2017-10-13T10:19:00Z">
        <w:r>
          <w:delText xml:space="preserve">the </w:delText>
        </w:r>
      </w:del>
      <w:r>
        <w:t xml:space="preserve">TS 23.502 [8]. </w:t>
      </w:r>
    </w:p>
    <w:p w14:paraId="2194D200" w14:textId="0F9C2E24" w:rsidR="00A55156" w:rsidRDefault="00A55156" w:rsidP="00A55156">
      <w:r>
        <w:t>For</w:t>
      </w:r>
      <w:r w:rsidRPr="00634B03">
        <w:t xml:space="preserve"> registration </w:t>
      </w:r>
      <w:r>
        <w:t xml:space="preserve">and de-registration </w:t>
      </w:r>
      <w:r w:rsidRPr="00634B03">
        <w:t>procedure</w:t>
      </w:r>
      <w:r>
        <w:t>s for SMS over NAS</w:t>
      </w:r>
      <w:r w:rsidRPr="00634B03">
        <w:t>,</w:t>
      </w:r>
      <w:r>
        <w:t xml:space="preserve"> the details are specified in </w:t>
      </w:r>
      <w:del w:id="6809" w:author="S3-172518" w:date="2017-10-13T10:19:00Z">
        <w:r>
          <w:delText>clause</w:delText>
        </w:r>
      </w:del>
      <w:ins w:id="6810" w:author="S3-172518" w:date="2017-10-13T10:19:00Z">
        <w:r w:rsidR="00235D2E">
          <w:t>sub</w:t>
        </w:r>
        <w:r>
          <w:t>clause</w:t>
        </w:r>
      </w:ins>
      <w:r>
        <w:t xml:space="preserve"> 4.13.3.1 and 4.13.3.2</w:t>
      </w:r>
      <w:del w:id="6811" w:author="S3-172518" w:date="2017-10-13T10:19:00Z">
        <w:r w:rsidRPr="006B7D69">
          <w:delText>.</w:delText>
        </w:r>
      </w:del>
      <w:ins w:id="6812" w:author="S3-172518" w:date="2017-10-13T10:19:00Z">
        <w:r w:rsidR="000E6E9A">
          <w:t xml:space="preserve"> in TS 23.502 [8]</w:t>
        </w:r>
        <w:r w:rsidRPr="006B7D69">
          <w:t>.</w:t>
        </w:r>
      </w:ins>
      <w:r>
        <w:t xml:space="preserve"> The NAS message can be protected by NAS security mechanisms.</w:t>
      </w:r>
    </w:p>
    <w:p w14:paraId="65490079" w14:textId="032B4021" w:rsidR="00A55156" w:rsidRDefault="00A55156" w:rsidP="00A55156">
      <w:pPr>
        <w:rPr>
          <w:lang w:val="en-US" w:eastAsia="zh-CN"/>
        </w:rPr>
      </w:pPr>
      <w:r>
        <w:t xml:space="preserve">For MO/MT SMS over NAS in CM-IDLE/CM-CONNECTED via 3GPP/non-3GPP, </w:t>
      </w:r>
      <w:ins w:id="6813" w:author="S3-172518" w:date="2017-10-13T10:19:00Z">
        <w:r w:rsidR="00B161B4">
          <w:t xml:space="preserve">the </w:t>
        </w:r>
      </w:ins>
      <w:r>
        <w:t>UE has already activated NAS security with</w:t>
      </w:r>
      <w:ins w:id="6814" w:author="S3-172518" w:date="2017-10-13T10:19:00Z">
        <w:r>
          <w:t xml:space="preserve"> </w:t>
        </w:r>
        <w:r w:rsidR="00B161B4">
          <w:t>the</w:t>
        </w:r>
      </w:ins>
      <w:r w:rsidR="00B161B4">
        <w:t xml:space="preserve"> </w:t>
      </w:r>
      <w:r>
        <w:t xml:space="preserve">AMF before sending/receiving SMS. The </w:t>
      </w:r>
      <w:r w:rsidRPr="000D256B">
        <w:rPr>
          <w:lang w:val="en-US"/>
        </w:rPr>
        <w:t>NAS</w:t>
      </w:r>
      <w:r>
        <w:rPr>
          <w:lang w:val="en-US"/>
        </w:rPr>
        <w:t xml:space="preserve"> Transport</w:t>
      </w:r>
      <w:r w:rsidRPr="000D256B">
        <w:rPr>
          <w:lang w:val="en-US"/>
        </w:rPr>
        <w:t xml:space="preserve"> message</w:t>
      </w:r>
      <w:r>
        <w:rPr>
          <w:lang w:val="en-US"/>
        </w:rPr>
        <w:t xml:space="preserve"> shall be ciphered with NAS ciphering key </w:t>
      </w:r>
      <w:r>
        <w:t xml:space="preserve">based on </w:t>
      </w:r>
      <w:ins w:id="6815" w:author="S3-172518" w:date="2017-10-13T10:19:00Z">
        <w:r w:rsidR="00A3040A">
          <w:t xml:space="preserve">the </w:t>
        </w:r>
      </w:ins>
      <w:r w:rsidRPr="00E35075">
        <w:t>K</w:t>
      </w:r>
      <w:r w:rsidRPr="00E35075">
        <w:rPr>
          <w:vertAlign w:val="subscript"/>
        </w:rPr>
        <w:t>AMF</w:t>
      </w:r>
      <w:r w:rsidRPr="00E32F68">
        <w:t>,</w:t>
      </w:r>
      <w:r>
        <w:rPr>
          <w:vertAlign w:val="subscript"/>
        </w:rPr>
        <w:t xml:space="preserve"> </w:t>
      </w:r>
      <w:r>
        <w:rPr>
          <w:lang w:val="en-US"/>
        </w:rPr>
        <w:t xml:space="preserve">and integrity protected with NAS integrity key </w:t>
      </w:r>
      <w:r>
        <w:t xml:space="preserve">based on </w:t>
      </w:r>
      <w:ins w:id="6816" w:author="S3-172518" w:date="2017-10-13T10:19:00Z">
        <w:r w:rsidR="00A3040A">
          <w:t xml:space="preserve">the </w:t>
        </w:r>
      </w:ins>
      <w:r w:rsidRPr="00E35075">
        <w:t>K</w:t>
      </w:r>
      <w:r w:rsidRPr="00E35075">
        <w:rPr>
          <w:vertAlign w:val="subscript"/>
        </w:rPr>
        <w:t>AMF</w:t>
      </w:r>
      <w:r>
        <w:t xml:space="preserve"> by the UE/AMF as described in </w:t>
      </w:r>
      <w:del w:id="6817" w:author="S3-172518" w:date="2017-10-13T10:19:00Z">
        <w:r>
          <w:delText>clause</w:delText>
        </w:r>
      </w:del>
      <w:ins w:id="6818" w:author="S3-172518" w:date="2017-10-13T10:19:00Z">
        <w:r w:rsidR="00235D2E">
          <w:t>sub</w:t>
        </w:r>
        <w:r>
          <w:t>clause</w:t>
        </w:r>
      </w:ins>
      <w:r>
        <w:t xml:space="preserve"> </w:t>
      </w:r>
      <w:r w:rsidR="00A74295">
        <w:t>6.6</w:t>
      </w:r>
      <w:r>
        <w:t xml:space="preserve"> in </w:t>
      </w:r>
      <w:del w:id="6819" w:author="S3-172518" w:date="2017-10-13T10:19:00Z">
        <w:r>
          <w:delText>this specification</w:delText>
        </w:r>
      </w:del>
      <w:ins w:id="6820" w:author="S3-172518" w:date="2017-10-13T10:19:00Z">
        <w:r>
          <w:t>th</w:t>
        </w:r>
        <w:r w:rsidR="000E6E9A">
          <w:t>e present</w:t>
        </w:r>
        <w:r>
          <w:t xml:space="preserve"> </w:t>
        </w:r>
        <w:r w:rsidR="001D1C36">
          <w:t>document</w:t>
        </w:r>
      </w:ins>
      <w:r>
        <w:rPr>
          <w:lang w:val="en-US" w:eastAsia="zh-CN"/>
        </w:rPr>
        <w:t>.</w:t>
      </w:r>
    </w:p>
    <w:p w14:paraId="3CA3FDD2" w14:textId="77777777" w:rsidR="00A55156" w:rsidRDefault="00A55156" w:rsidP="00A55156">
      <w:pPr>
        <w:rPr>
          <w:lang w:eastAsia="zh-CN"/>
        </w:rPr>
      </w:pPr>
      <w:r>
        <w:rPr>
          <w:lang w:eastAsia="zh-CN"/>
        </w:rPr>
        <w:t xml:space="preserve">For MO SMS </w:t>
      </w:r>
      <w:r w:rsidRPr="009E3E13">
        <w:rPr>
          <w:lang w:eastAsia="zh-CN"/>
        </w:rPr>
        <w:t>using one step approach in CM-IDLE</w:t>
      </w:r>
      <w:r>
        <w:rPr>
          <w:lang w:eastAsia="zh-CN"/>
        </w:rPr>
        <w:t xml:space="preserve">, </w:t>
      </w:r>
      <w:r w:rsidRPr="009E3E13">
        <w:rPr>
          <w:lang w:eastAsia="zh-CN"/>
        </w:rPr>
        <w:t xml:space="preserve">an initial NAS message including </w:t>
      </w:r>
      <w:r>
        <w:rPr>
          <w:lang w:eastAsia="zh-CN"/>
        </w:rPr>
        <w:t>SMS</w:t>
      </w:r>
      <w:r w:rsidRPr="009E3E13">
        <w:rPr>
          <w:lang w:eastAsia="zh-CN"/>
        </w:rPr>
        <w:t xml:space="preserve"> </w:t>
      </w:r>
      <w:r w:rsidRPr="00CA239E">
        <w:rPr>
          <w:lang w:eastAsia="zh-CN"/>
        </w:rPr>
        <w:t>shall</w:t>
      </w:r>
      <w:r>
        <w:rPr>
          <w:lang w:eastAsia="zh-CN"/>
        </w:rPr>
        <w:t xml:space="preserve"> be integrity protected with </w:t>
      </w:r>
      <w:r>
        <w:rPr>
          <w:lang w:val="en-US"/>
        </w:rPr>
        <w:t xml:space="preserve">NAS integrity key </w:t>
      </w:r>
      <w:r>
        <w:t xml:space="preserve">based on </w:t>
      </w:r>
      <w:ins w:id="6821" w:author="S3-172518" w:date="2017-10-13T10:19:00Z">
        <w:r w:rsidR="00A3040A">
          <w:t xml:space="preserve">the </w:t>
        </w:r>
      </w:ins>
      <w:r w:rsidRPr="00E35075">
        <w:t>K</w:t>
      </w:r>
      <w:r w:rsidRPr="00E35075">
        <w:rPr>
          <w:vertAlign w:val="subscript"/>
        </w:rPr>
        <w:t>AMF</w:t>
      </w:r>
      <w:r>
        <w:t xml:space="preserve">. In addition, this NAS message needs to </w:t>
      </w:r>
      <w:r w:rsidRPr="009E3E13">
        <w:rPr>
          <w:lang w:eastAsia="zh-CN"/>
        </w:rPr>
        <w:t xml:space="preserve">be partially ciphered </w:t>
      </w:r>
      <w:r>
        <w:rPr>
          <w:lang w:eastAsia="zh-CN"/>
        </w:rPr>
        <w:t xml:space="preserve">based on NAS ciphering key </w:t>
      </w:r>
      <w:r w:rsidRPr="009E3E13">
        <w:rPr>
          <w:lang w:eastAsia="zh-CN"/>
        </w:rPr>
        <w:t>with the same encryption algorithm</w:t>
      </w:r>
      <w:r>
        <w:rPr>
          <w:lang w:eastAsia="zh-CN"/>
        </w:rPr>
        <w:t xml:space="preserve"> </w:t>
      </w:r>
      <w:r w:rsidRPr="009E3E13">
        <w:rPr>
          <w:lang w:eastAsia="zh-CN"/>
        </w:rPr>
        <w:t>that was agreed during the NAS SMC exchange. In this case</w:t>
      </w:r>
      <w:r>
        <w:rPr>
          <w:lang w:eastAsia="zh-CN"/>
        </w:rPr>
        <w:t>, an indication for partially ciphered shall be included in the NAS message, and</w:t>
      </w:r>
      <w:r w:rsidRPr="009E3E13">
        <w:rPr>
          <w:lang w:eastAsia="zh-CN"/>
        </w:rPr>
        <w:t xml:space="preserve"> the length of the key stream is set to the length of the part of the initial plain NAS message that is to be ciphered.</w:t>
      </w:r>
    </w:p>
    <w:p w14:paraId="7A4D2F49" w14:textId="2D47F5A6" w:rsidR="00A55156" w:rsidRPr="00780FE6" w:rsidRDefault="00A55156" w:rsidP="008B342C">
      <w:pPr>
        <w:pStyle w:val="EditorsNote"/>
        <w:rPr>
          <w:lang w:eastAsia="zh-CN"/>
        </w:rPr>
      </w:pPr>
      <w:del w:id="6822" w:author="S3-172518" w:date="2017-10-13T10:19:00Z">
        <w:r w:rsidRPr="00780FE6">
          <w:rPr>
            <w:lang w:eastAsia="zh-CN"/>
          </w:rPr>
          <w:delText>Editor’s</w:delText>
        </w:r>
      </w:del>
      <w:ins w:id="6823" w:author="S3-172518" w:date="2017-10-13T10:19:00Z">
        <w:r w:rsidRPr="00780FE6">
          <w:rPr>
            <w:lang w:eastAsia="zh-CN"/>
          </w:rPr>
          <w:t>Editor</w:t>
        </w:r>
        <w:r w:rsidR="00F91E89">
          <w:t>'</w:t>
        </w:r>
        <w:r w:rsidRPr="00780FE6">
          <w:rPr>
            <w:lang w:eastAsia="zh-CN"/>
          </w:rPr>
          <w:t>s</w:t>
        </w:r>
      </w:ins>
      <w:r w:rsidRPr="00780FE6">
        <w:rPr>
          <w:lang w:eastAsia="zh-CN"/>
        </w:rPr>
        <w:t xml:space="preserve"> Note: The details for partially ciphered mechanisms shall be defined by CT1 specification.</w:t>
      </w:r>
      <w:r>
        <w:rPr>
          <w:lang w:eastAsia="zh-CN"/>
        </w:rPr>
        <w:t xml:space="preserve"> Additional text needs to clarify both SMS over NAS procedures as described by SA2 are FFS.</w:t>
      </w:r>
    </w:p>
    <w:p w14:paraId="7E1C0717" w14:textId="77777777" w:rsidR="00A55156" w:rsidRDefault="00A55156" w:rsidP="00D4732D"/>
    <w:p w14:paraId="1448FC10" w14:textId="77777777" w:rsidR="002A79B6" w:rsidRDefault="002A79B6" w:rsidP="00D4732D">
      <w:pPr>
        <w:pStyle w:val="berschrift9"/>
        <w:rPr>
          <w:ins w:id="6824" w:author="S3-172564" w:date="2017-10-16T05:44:00Z"/>
        </w:rPr>
      </w:pPr>
      <w:bookmarkStart w:id="6825" w:name="_Toc483244754"/>
      <w:bookmarkStart w:id="6826" w:name="_Toc483315493"/>
      <w:bookmarkStart w:id="6827" w:name="_Toc483409363"/>
      <w:bookmarkStart w:id="6828" w:name="_Toc490577467"/>
      <w:bookmarkStart w:id="6829" w:name="_Toc496020615"/>
      <w:bookmarkStart w:id="6830" w:name="_Toc496021072"/>
      <w:bookmarkStart w:id="6831" w:name="_Toc496867260"/>
      <w:bookmarkStart w:id="6832" w:name="_Toc496867515"/>
      <w:r>
        <w:t xml:space="preserve">Annex A (normative): </w:t>
      </w:r>
      <w:r>
        <w:br/>
        <w:t>Key derivation functions</w:t>
      </w:r>
      <w:bookmarkEnd w:id="6825"/>
      <w:bookmarkEnd w:id="6826"/>
      <w:bookmarkEnd w:id="6827"/>
      <w:bookmarkEnd w:id="6828"/>
      <w:bookmarkEnd w:id="6829"/>
      <w:bookmarkEnd w:id="6830"/>
      <w:bookmarkEnd w:id="6831"/>
      <w:bookmarkEnd w:id="6832"/>
    </w:p>
    <w:p w14:paraId="0B2A8DCF" w14:textId="77777777" w:rsidR="000C0169" w:rsidRPr="000C0169" w:rsidRDefault="000C0169">
      <w:pPr>
        <w:pPrChange w:id="6833" w:author="S3-172564" w:date="2017-10-16T05:44:00Z">
          <w:pPr>
            <w:pStyle w:val="berschrift9"/>
          </w:pPr>
        </w:pPrChange>
      </w:pPr>
    </w:p>
    <w:p w14:paraId="53015FBB" w14:textId="3BD70C9A" w:rsidR="004C3651" w:rsidRDefault="004C3651">
      <w:pPr>
        <w:pStyle w:val="berschrift2"/>
        <w:rPr>
          <w:ins w:id="6834" w:author="S3-172569" w:date="2017-10-14T19:30:00Z"/>
        </w:rPr>
        <w:pPrChange w:id="6835" w:author="S3-172569" w:date="2017-10-14T19:30:00Z">
          <w:pPr/>
        </w:pPrChange>
      </w:pPr>
      <w:bookmarkStart w:id="6836" w:name="_Toc496020616"/>
      <w:bookmarkStart w:id="6837" w:name="_Toc496021073"/>
      <w:bookmarkStart w:id="6838" w:name="_Toc496867261"/>
      <w:bookmarkStart w:id="6839" w:name="_Toc496867516"/>
      <w:ins w:id="6840" w:author="S3-172569" w:date="2017-10-14T19:30:00Z">
        <w:r>
          <w:t>A.</w:t>
        </w:r>
        <w:del w:id="6841" w:author="S3-172557" w:date="2017-10-16T06:10:00Z">
          <w:r w:rsidDel="00B1210F">
            <w:delText>#1</w:delText>
          </w:r>
        </w:del>
      </w:ins>
      <w:ins w:id="6842" w:author="S3-172557" w:date="2017-10-16T06:10:00Z">
        <w:r w:rsidR="00B1210F">
          <w:t>1</w:t>
        </w:r>
      </w:ins>
      <w:ins w:id="6843" w:author="S3-172569" w:date="2017-10-14T19:30:00Z">
        <w:r>
          <w:tab/>
          <w:t>KDF interface and input parameter construction</w:t>
        </w:r>
        <w:bookmarkEnd w:id="6836"/>
        <w:bookmarkEnd w:id="6837"/>
        <w:bookmarkEnd w:id="6838"/>
        <w:bookmarkEnd w:id="6839"/>
      </w:ins>
    </w:p>
    <w:p w14:paraId="24861B1D" w14:textId="77777777" w:rsidR="00B1210F" w:rsidRDefault="00B1210F">
      <w:pPr>
        <w:pStyle w:val="berschrift2"/>
        <w:rPr>
          <w:ins w:id="6844" w:author="S3-172557" w:date="2017-10-16T06:10:00Z"/>
        </w:rPr>
        <w:pPrChange w:id="6845" w:author="S3-172557" w:date="2017-10-16T06:10:00Z">
          <w:pPr/>
        </w:pPrChange>
      </w:pPr>
      <w:bookmarkStart w:id="6846" w:name="_Toc496020617"/>
      <w:bookmarkStart w:id="6847" w:name="_Toc496021074"/>
      <w:bookmarkStart w:id="6848" w:name="_Toc496867262"/>
      <w:bookmarkStart w:id="6849" w:name="_Toc496867517"/>
      <w:ins w:id="6850" w:author="S3-172557" w:date="2017-10-16T06:10:00Z">
        <w:r>
          <w:t>A.1.1</w:t>
        </w:r>
        <w:r>
          <w:tab/>
          <w:t>General</w:t>
        </w:r>
        <w:bookmarkEnd w:id="6846"/>
        <w:bookmarkEnd w:id="6847"/>
        <w:bookmarkEnd w:id="6848"/>
        <w:bookmarkEnd w:id="6849"/>
      </w:ins>
    </w:p>
    <w:p w14:paraId="47CAF5FC" w14:textId="4BC56E7C" w:rsidR="00B1210F" w:rsidRDefault="00B1210F" w:rsidP="00B1210F">
      <w:pPr>
        <w:rPr>
          <w:ins w:id="6851" w:author="S3-172557" w:date="2017-10-16T06:10:00Z"/>
        </w:rPr>
      </w:pPr>
      <w:ins w:id="6852" w:author="S3-172557" w:date="2017-10-16T06:10:00Z">
        <w:r>
          <w:t>All key derivations (including input parameter encoding) for 5GC shall be performed using the key derivation function (KDF) specified in TS 33.220 [</w:t>
        </w:r>
      </w:ins>
      <w:ins w:id="6853" w:author="rapporteur" w:date="2017-10-16T15:54:00Z">
        <w:r w:rsidR="00991615">
          <w:t>28</w:t>
        </w:r>
      </w:ins>
      <w:ins w:id="6854" w:author="S3-172557" w:date="2017-10-16T06:10:00Z">
        <w:del w:id="6855" w:author="rapporteur" w:date="2017-10-16T15:54:00Z">
          <w:r w:rsidDel="00991615">
            <w:delText>x</w:delText>
          </w:r>
        </w:del>
        <w:r>
          <w:t xml:space="preserve">]. This clause specifies how to construct the input string, S, to the KDF (which is input together with the relevant key). For each of the distinct usages of the KDF, the input parameters S are specified below. </w:t>
        </w:r>
      </w:ins>
    </w:p>
    <w:p w14:paraId="504BA534" w14:textId="77777777" w:rsidR="00B1210F" w:rsidRDefault="00B1210F">
      <w:pPr>
        <w:pStyle w:val="berschrift2"/>
        <w:rPr>
          <w:ins w:id="6856" w:author="S3-172557" w:date="2017-10-16T06:10:00Z"/>
        </w:rPr>
        <w:pPrChange w:id="6857" w:author="S3-172557" w:date="2017-10-16T06:11:00Z">
          <w:pPr/>
        </w:pPrChange>
      </w:pPr>
      <w:bookmarkStart w:id="6858" w:name="_Toc496020618"/>
      <w:bookmarkStart w:id="6859" w:name="_Toc496021075"/>
      <w:bookmarkStart w:id="6860" w:name="_Toc496867263"/>
      <w:bookmarkStart w:id="6861" w:name="_Toc496867518"/>
      <w:ins w:id="6862" w:author="S3-172557" w:date="2017-10-16T06:10:00Z">
        <w:r>
          <w:t>A.1.2</w:t>
        </w:r>
        <w:r>
          <w:tab/>
          <w:t>FC value allocations</w:t>
        </w:r>
        <w:bookmarkEnd w:id="6858"/>
        <w:bookmarkEnd w:id="6859"/>
        <w:bookmarkEnd w:id="6860"/>
        <w:bookmarkEnd w:id="6861"/>
      </w:ins>
    </w:p>
    <w:p w14:paraId="010DA1DF" w14:textId="7260A78C" w:rsidR="00B1210F" w:rsidRDefault="00B1210F" w:rsidP="00B1210F">
      <w:pPr>
        <w:rPr>
          <w:ins w:id="6863" w:author="S3-172557" w:date="2017-10-16T06:10:00Z"/>
        </w:rPr>
      </w:pPr>
      <w:ins w:id="6864" w:author="S3-172557" w:date="2017-10-16T06:10:00Z">
        <w:r>
          <w:t xml:space="preserve">The FC number space used is controlled by TS 33.220 </w:t>
        </w:r>
        <w:r w:rsidRPr="00E60830">
          <w:rPr>
            <w:highlight w:val="yellow"/>
            <w:rPrChange w:id="6865" w:author="S3-172571" w:date="2017-10-16T12:19:00Z">
              <w:rPr/>
            </w:rPrChange>
          </w:rPr>
          <w:t>[</w:t>
        </w:r>
        <w:del w:id="6866" w:author="rapporteur" w:date="2017-10-16T15:54:00Z">
          <w:r w:rsidRPr="00E60830" w:rsidDel="00991615">
            <w:rPr>
              <w:highlight w:val="yellow"/>
              <w:rPrChange w:id="6867" w:author="S3-172571" w:date="2017-10-16T12:19:00Z">
                <w:rPr/>
              </w:rPrChange>
            </w:rPr>
            <w:delText>x</w:delText>
          </w:r>
        </w:del>
      </w:ins>
      <w:ins w:id="6868" w:author="rapporteur" w:date="2017-10-16T15:54:00Z">
        <w:r w:rsidR="00991615">
          <w:t>28</w:t>
        </w:r>
      </w:ins>
      <w:ins w:id="6869" w:author="S3-172557" w:date="2017-10-16T06:10:00Z">
        <w:r>
          <w:t xml:space="preserve">], FC values allocated for this specification are in range of 0xXX – 0xXX. </w:t>
        </w:r>
      </w:ins>
    </w:p>
    <w:p w14:paraId="4656A485" w14:textId="0307A3A9" w:rsidR="00B1210F" w:rsidRDefault="00B1210F">
      <w:pPr>
        <w:pStyle w:val="EditorsNote"/>
        <w:rPr>
          <w:ins w:id="6870" w:author="S3-172557" w:date="2017-10-16T06:10:00Z"/>
        </w:rPr>
        <w:pPrChange w:id="6871" w:author="rapporteur2" w:date="2017-10-27T11:17:00Z">
          <w:pPr/>
        </w:pPrChange>
      </w:pPr>
      <w:ins w:id="6872" w:author="S3-172557" w:date="2017-10-16T06:10:00Z">
        <w:r>
          <w:t>Editor’s Note: Allocation of FC values is FFS</w:t>
        </w:r>
      </w:ins>
    </w:p>
    <w:p w14:paraId="4EFAAB48" w14:textId="7089FAE2" w:rsidR="002A79B6" w:rsidDel="00B1210F" w:rsidRDefault="004C3651">
      <w:pPr>
        <w:pStyle w:val="EditorsNote"/>
        <w:rPr>
          <w:ins w:id="6873" w:author="S3-172569" w:date="2017-10-14T19:31:00Z"/>
          <w:del w:id="6874" w:author="S3-172557" w:date="2017-10-16T06:11:00Z"/>
        </w:rPr>
        <w:pPrChange w:id="6875" w:author="S3-172569" w:date="2017-10-14T19:30:00Z">
          <w:pPr/>
        </w:pPrChange>
      </w:pPr>
      <w:ins w:id="6876" w:author="S3-172569" w:date="2017-10-14T19:30:00Z">
        <w:del w:id="6877" w:author="S3-172557" w:date="2017-10-16T06:11:00Z">
          <w:r w:rsidDel="00B1210F">
            <w:delText>Editor's Note: The FC values in this clause are FFS.</w:delText>
          </w:r>
        </w:del>
      </w:ins>
    </w:p>
    <w:p w14:paraId="7C67108B" w14:textId="77777777" w:rsidR="004C3651" w:rsidRDefault="004C3651">
      <w:pPr>
        <w:pStyle w:val="berschrift2"/>
        <w:rPr>
          <w:ins w:id="6878" w:author="S3-172569" w:date="2017-10-14T19:31:00Z"/>
        </w:rPr>
        <w:pPrChange w:id="6879" w:author="S3-172569" w:date="2017-10-14T19:32:00Z">
          <w:pPr/>
        </w:pPrChange>
      </w:pPr>
      <w:bookmarkStart w:id="6880" w:name="_Toc496020619"/>
      <w:bookmarkStart w:id="6881" w:name="_Toc496021076"/>
      <w:bookmarkStart w:id="6882" w:name="_Toc496867264"/>
      <w:bookmarkStart w:id="6883" w:name="_Toc496867519"/>
      <w:ins w:id="6884" w:author="S3-172569" w:date="2017-10-14T19:31:00Z">
        <w:r>
          <w:t>A.</w:t>
        </w:r>
        <w:del w:id="6885" w:author="rapporteur" w:date="2017-10-17T16:16:00Z">
          <w:r w:rsidDel="00047DB0">
            <w:delText>#</w:delText>
          </w:r>
        </w:del>
        <w:r>
          <w:t>2</w:t>
        </w:r>
        <w:r>
          <w:tab/>
          <w:t>K</w:t>
        </w:r>
        <w:r w:rsidRPr="00842CED">
          <w:rPr>
            <w:vertAlign w:val="subscript"/>
            <w:rPrChange w:id="6886" w:author="rapporteur" w:date="2017-10-17T15:45:00Z">
              <w:rPr/>
            </w:rPrChange>
          </w:rPr>
          <w:t>ASME</w:t>
        </w:r>
        <w:r>
          <w:t>* derivation function</w:t>
        </w:r>
        <w:bookmarkEnd w:id="6880"/>
        <w:bookmarkEnd w:id="6881"/>
        <w:bookmarkEnd w:id="6882"/>
        <w:bookmarkEnd w:id="6883"/>
      </w:ins>
    </w:p>
    <w:p w14:paraId="18F29BDC" w14:textId="77777777" w:rsidR="004C3651" w:rsidRDefault="004C3651" w:rsidP="004C3651">
      <w:pPr>
        <w:rPr>
          <w:ins w:id="6887" w:author="S3-172569" w:date="2017-10-14T19:31:00Z"/>
        </w:rPr>
      </w:pPr>
      <w:ins w:id="6888" w:author="S3-172569" w:date="2017-10-14T19:31:00Z">
        <w:r>
          <w:t>When deriving a K</w:t>
        </w:r>
        <w:r w:rsidRPr="00842CED">
          <w:rPr>
            <w:vertAlign w:val="subscript"/>
            <w:rPrChange w:id="6889" w:author="rapporteur" w:date="2017-10-17T15:45:00Z">
              <w:rPr/>
            </w:rPrChange>
          </w:rPr>
          <w:t>ASME</w:t>
        </w:r>
        <w:r>
          <w:t xml:space="preserve"> from CK, IK and the serving network name when producing authentication vectors, and when the UE computes K</w:t>
        </w:r>
        <w:r w:rsidRPr="00842CED">
          <w:rPr>
            <w:vertAlign w:val="subscript"/>
            <w:rPrChange w:id="6890" w:author="rapporteur" w:date="2017-10-17T15:45:00Z">
              <w:rPr/>
            </w:rPrChange>
          </w:rPr>
          <w:t>ASME</w:t>
        </w:r>
        <w:r>
          <w:t xml:space="preserve"> during AKA, the following parameters shall be used to form the input S to the KDF.</w:t>
        </w:r>
      </w:ins>
    </w:p>
    <w:p w14:paraId="2E520809" w14:textId="77777777" w:rsidR="004C3651" w:rsidRDefault="004C3651">
      <w:pPr>
        <w:pStyle w:val="B1"/>
        <w:rPr>
          <w:ins w:id="6891" w:author="S3-172569" w:date="2017-10-14T19:31:00Z"/>
        </w:rPr>
        <w:pPrChange w:id="6892" w:author="S3-172569" w:date="2017-10-14T19:34:00Z">
          <w:pPr/>
        </w:pPrChange>
      </w:pPr>
      <w:ins w:id="6893" w:author="S3-172569" w:date="2017-10-14T19:31:00Z">
        <w:r>
          <w:t>-</w:t>
        </w:r>
        <w:r>
          <w:tab/>
          <w:t>FC = 0x??,</w:t>
        </w:r>
      </w:ins>
    </w:p>
    <w:p w14:paraId="1C0B1531" w14:textId="77777777" w:rsidR="004C3651" w:rsidRDefault="004C3651">
      <w:pPr>
        <w:pStyle w:val="B1"/>
        <w:rPr>
          <w:ins w:id="6894" w:author="S3-172569" w:date="2017-10-14T19:31:00Z"/>
        </w:rPr>
        <w:pPrChange w:id="6895" w:author="S3-172569" w:date="2017-10-14T19:34:00Z">
          <w:pPr/>
        </w:pPrChange>
      </w:pPr>
      <w:ins w:id="6896" w:author="S3-172569" w:date="2017-10-14T19:31:00Z">
        <w:r>
          <w:t>-</w:t>
        </w:r>
        <w:r>
          <w:tab/>
          <w:t>P0 = serving network name,</w:t>
        </w:r>
      </w:ins>
    </w:p>
    <w:p w14:paraId="7038BD0F" w14:textId="77777777" w:rsidR="004C3651" w:rsidRDefault="004C3651">
      <w:pPr>
        <w:pStyle w:val="B1"/>
        <w:rPr>
          <w:ins w:id="6897" w:author="S3-172569" w:date="2017-10-14T19:31:00Z"/>
        </w:rPr>
        <w:pPrChange w:id="6898" w:author="S3-172569" w:date="2017-10-14T19:34:00Z">
          <w:pPr/>
        </w:pPrChange>
      </w:pPr>
      <w:ins w:id="6899" w:author="S3-172569" w:date="2017-10-14T19:31:00Z">
        <w:r>
          <w:lastRenderedPageBreak/>
          <w:t>-</w:t>
        </w:r>
        <w:r>
          <w:tab/>
          <w:t>L0 = length of the serving network name (i.e. 0x00 0x03),</w:t>
        </w:r>
      </w:ins>
    </w:p>
    <w:p w14:paraId="4BB9D47F" w14:textId="1859608C" w:rsidR="004C3651" w:rsidRDefault="004C3651">
      <w:pPr>
        <w:pStyle w:val="B1"/>
        <w:rPr>
          <w:ins w:id="6900" w:author="S3-172569" w:date="2017-10-14T19:31:00Z"/>
        </w:rPr>
        <w:pPrChange w:id="6901" w:author="S3-172569" w:date="2017-10-14T19:34:00Z">
          <w:pPr/>
        </w:pPrChange>
      </w:pPr>
      <w:ins w:id="6902" w:author="S3-172569" w:date="2017-10-14T19:31:00Z">
        <w:r>
          <w:t>-</w:t>
        </w:r>
        <w:r>
          <w:tab/>
          <w:t xml:space="preserve">P1 = SQN </w:t>
        </w:r>
      </w:ins>
      <w:ins w:id="6903" w:author="rapporteur" w:date="2017-10-16T16:02:00Z">
        <w:r w:rsidR="00991615">
          <w:rPr>
            <w:lang w:val="en-US"/>
          </w:rPr>
          <w:sym w:font="Symbol" w:char="F0C5"/>
        </w:r>
      </w:ins>
      <w:ins w:id="6904" w:author="S3-172569" w:date="2017-10-14T19:31:00Z">
        <w:del w:id="6905" w:author="rapporteur" w:date="2017-10-16T16:02:00Z">
          <w:r w:rsidDel="00991615">
            <w:delText></w:delText>
          </w:r>
        </w:del>
        <w:r>
          <w:t xml:space="preserve"> AK</w:t>
        </w:r>
      </w:ins>
    </w:p>
    <w:p w14:paraId="3319E348" w14:textId="48484A5B" w:rsidR="004C3651" w:rsidRDefault="004C3651">
      <w:pPr>
        <w:pStyle w:val="B1"/>
        <w:rPr>
          <w:ins w:id="6906" w:author="S3-172569" w:date="2017-10-14T19:31:00Z"/>
        </w:rPr>
        <w:pPrChange w:id="6907" w:author="S3-172569" w:date="2017-10-14T19:34:00Z">
          <w:pPr/>
        </w:pPrChange>
      </w:pPr>
      <w:ins w:id="6908" w:author="S3-172569" w:date="2017-10-14T19:31:00Z">
        <w:r>
          <w:t>-</w:t>
        </w:r>
        <w:r>
          <w:tab/>
          <w:t xml:space="preserve">L1 = length of SQN </w:t>
        </w:r>
      </w:ins>
      <w:ins w:id="6909" w:author="rapporteur" w:date="2017-10-16T16:02:00Z">
        <w:r w:rsidR="00991615">
          <w:rPr>
            <w:lang w:val="en-US"/>
          </w:rPr>
          <w:sym w:font="Symbol" w:char="F0C5"/>
        </w:r>
      </w:ins>
      <w:ins w:id="6910" w:author="S3-172569" w:date="2017-10-14T19:31:00Z">
        <w:del w:id="6911" w:author="rapporteur" w:date="2017-10-16T16:02:00Z">
          <w:r w:rsidDel="00991615">
            <w:delText></w:delText>
          </w:r>
        </w:del>
        <w:r>
          <w:t xml:space="preserve"> AK (i.e. 0x00 0x06) </w:t>
        </w:r>
      </w:ins>
    </w:p>
    <w:p w14:paraId="0330FE27" w14:textId="77777777" w:rsidR="004C3651" w:rsidRDefault="004C3651" w:rsidP="004C3651">
      <w:pPr>
        <w:rPr>
          <w:ins w:id="6912" w:author="S3-172569" w:date="2017-10-14T19:31:00Z"/>
        </w:rPr>
      </w:pPr>
      <w:ins w:id="6913" w:author="S3-172569" w:date="2017-10-14T19:31:00Z">
        <w:r>
          <w:t>The exclusive or of the Sequence Number (SQN) and the Anonymity Key (AK) is sent to the UE as a part of the Authentication Token (AUTN), see TS 33.102. If AK is not used, AK shall be treated in accordance with TS 33.102, i.e. as 000…0.</w:t>
        </w:r>
      </w:ins>
    </w:p>
    <w:p w14:paraId="0992CC1A" w14:textId="2B5D9CCB" w:rsidR="004C3651" w:rsidRDefault="004C3651" w:rsidP="004C3651">
      <w:pPr>
        <w:rPr>
          <w:ins w:id="6914" w:author="S3-172569" w:date="2017-10-14T19:31:00Z"/>
        </w:rPr>
      </w:pPr>
      <w:ins w:id="6915" w:author="S3-172569" w:date="2017-10-14T19:31:00Z">
        <w:r>
          <w:t>The serving network name shall be equal to the concatenation of the service code set to '5G' and the VPLMN ID according to subclause 6.1.1.4 "Construction of serving network name"</w:t>
        </w:r>
        <w:del w:id="6916" w:author="S3-172571" w:date="2017-10-16T12:18:00Z">
          <w:r w:rsidDel="00E60830">
            <w:delText xml:space="preserve"> </w:delText>
          </w:r>
        </w:del>
        <w:r>
          <w:t>. The VPLMN ID consists of MCC and MNC, and shall be encoded as an octet string according to Figure A.2-1 and appended to the service code.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C49E0" w14:paraId="67BB3E5D" w14:textId="77777777" w:rsidTr="00FA68EF">
        <w:trPr>
          <w:cantSplit/>
          <w:jc w:val="center"/>
          <w:ins w:id="6917" w:author="S3-172569" w:date="2017-10-14T19:35:00Z"/>
        </w:trPr>
        <w:tc>
          <w:tcPr>
            <w:tcW w:w="709" w:type="dxa"/>
            <w:tcBorders>
              <w:top w:val="nil"/>
              <w:left w:val="nil"/>
              <w:bottom w:val="nil"/>
              <w:right w:val="nil"/>
            </w:tcBorders>
          </w:tcPr>
          <w:p w14:paraId="41F82B73" w14:textId="77777777" w:rsidR="000C49E0" w:rsidRDefault="000C49E0" w:rsidP="00FA68EF">
            <w:pPr>
              <w:pStyle w:val="TH"/>
              <w:rPr>
                <w:ins w:id="6918" w:author="S3-172569" w:date="2017-10-14T19:35:00Z"/>
              </w:rPr>
            </w:pPr>
            <w:ins w:id="6919" w:author="S3-172569" w:date="2017-10-14T19:35:00Z">
              <w:r>
                <w:t>8</w:t>
              </w:r>
            </w:ins>
          </w:p>
        </w:tc>
        <w:tc>
          <w:tcPr>
            <w:tcW w:w="709" w:type="dxa"/>
            <w:tcBorders>
              <w:top w:val="nil"/>
              <w:left w:val="nil"/>
              <w:bottom w:val="nil"/>
              <w:right w:val="nil"/>
            </w:tcBorders>
          </w:tcPr>
          <w:p w14:paraId="68A7BF7B" w14:textId="77777777" w:rsidR="000C49E0" w:rsidRDefault="000C49E0" w:rsidP="00FA68EF">
            <w:pPr>
              <w:pStyle w:val="TH"/>
              <w:rPr>
                <w:ins w:id="6920" w:author="S3-172569" w:date="2017-10-14T19:35:00Z"/>
              </w:rPr>
            </w:pPr>
            <w:ins w:id="6921" w:author="S3-172569" w:date="2017-10-14T19:35:00Z">
              <w:r>
                <w:t>7</w:t>
              </w:r>
            </w:ins>
          </w:p>
        </w:tc>
        <w:tc>
          <w:tcPr>
            <w:tcW w:w="709" w:type="dxa"/>
            <w:tcBorders>
              <w:top w:val="nil"/>
              <w:left w:val="nil"/>
              <w:bottom w:val="nil"/>
              <w:right w:val="nil"/>
            </w:tcBorders>
          </w:tcPr>
          <w:p w14:paraId="0669B052" w14:textId="77777777" w:rsidR="000C49E0" w:rsidRDefault="000C49E0" w:rsidP="00FA68EF">
            <w:pPr>
              <w:pStyle w:val="TH"/>
              <w:rPr>
                <w:ins w:id="6922" w:author="S3-172569" w:date="2017-10-14T19:35:00Z"/>
              </w:rPr>
            </w:pPr>
            <w:ins w:id="6923" w:author="S3-172569" w:date="2017-10-14T19:35:00Z">
              <w:r>
                <w:t>6</w:t>
              </w:r>
            </w:ins>
          </w:p>
        </w:tc>
        <w:tc>
          <w:tcPr>
            <w:tcW w:w="709" w:type="dxa"/>
            <w:tcBorders>
              <w:top w:val="nil"/>
              <w:left w:val="nil"/>
              <w:bottom w:val="nil"/>
              <w:right w:val="nil"/>
            </w:tcBorders>
          </w:tcPr>
          <w:p w14:paraId="1F9DFD14" w14:textId="77777777" w:rsidR="000C49E0" w:rsidRDefault="000C49E0" w:rsidP="00FA68EF">
            <w:pPr>
              <w:pStyle w:val="TH"/>
              <w:rPr>
                <w:ins w:id="6924" w:author="S3-172569" w:date="2017-10-14T19:35:00Z"/>
              </w:rPr>
            </w:pPr>
            <w:ins w:id="6925" w:author="S3-172569" w:date="2017-10-14T19:35:00Z">
              <w:r>
                <w:t>5</w:t>
              </w:r>
            </w:ins>
          </w:p>
        </w:tc>
        <w:tc>
          <w:tcPr>
            <w:tcW w:w="709" w:type="dxa"/>
            <w:tcBorders>
              <w:top w:val="nil"/>
              <w:left w:val="nil"/>
              <w:bottom w:val="nil"/>
              <w:right w:val="nil"/>
            </w:tcBorders>
          </w:tcPr>
          <w:p w14:paraId="0B02A017" w14:textId="77777777" w:rsidR="000C49E0" w:rsidRDefault="000C49E0" w:rsidP="00FA68EF">
            <w:pPr>
              <w:pStyle w:val="TH"/>
              <w:rPr>
                <w:ins w:id="6926" w:author="S3-172569" w:date="2017-10-14T19:35:00Z"/>
              </w:rPr>
            </w:pPr>
            <w:ins w:id="6927" w:author="S3-172569" w:date="2017-10-14T19:35:00Z">
              <w:r>
                <w:t>4</w:t>
              </w:r>
            </w:ins>
          </w:p>
        </w:tc>
        <w:tc>
          <w:tcPr>
            <w:tcW w:w="709" w:type="dxa"/>
            <w:tcBorders>
              <w:top w:val="nil"/>
              <w:left w:val="nil"/>
              <w:bottom w:val="nil"/>
              <w:right w:val="nil"/>
            </w:tcBorders>
          </w:tcPr>
          <w:p w14:paraId="7EC45231" w14:textId="77777777" w:rsidR="000C49E0" w:rsidRDefault="000C49E0" w:rsidP="00FA68EF">
            <w:pPr>
              <w:pStyle w:val="TH"/>
              <w:rPr>
                <w:ins w:id="6928" w:author="S3-172569" w:date="2017-10-14T19:35:00Z"/>
              </w:rPr>
            </w:pPr>
            <w:ins w:id="6929" w:author="S3-172569" w:date="2017-10-14T19:35:00Z">
              <w:r>
                <w:t>3</w:t>
              </w:r>
            </w:ins>
          </w:p>
        </w:tc>
        <w:tc>
          <w:tcPr>
            <w:tcW w:w="709" w:type="dxa"/>
            <w:tcBorders>
              <w:top w:val="nil"/>
              <w:left w:val="nil"/>
              <w:bottom w:val="nil"/>
              <w:right w:val="nil"/>
            </w:tcBorders>
          </w:tcPr>
          <w:p w14:paraId="4C9218B6" w14:textId="77777777" w:rsidR="000C49E0" w:rsidRDefault="000C49E0" w:rsidP="00FA68EF">
            <w:pPr>
              <w:pStyle w:val="TH"/>
              <w:rPr>
                <w:ins w:id="6930" w:author="S3-172569" w:date="2017-10-14T19:35:00Z"/>
              </w:rPr>
            </w:pPr>
            <w:ins w:id="6931" w:author="S3-172569" w:date="2017-10-14T19:35:00Z">
              <w:r>
                <w:t>2</w:t>
              </w:r>
            </w:ins>
          </w:p>
        </w:tc>
        <w:tc>
          <w:tcPr>
            <w:tcW w:w="709" w:type="dxa"/>
            <w:tcBorders>
              <w:top w:val="nil"/>
              <w:left w:val="nil"/>
              <w:bottom w:val="nil"/>
              <w:right w:val="nil"/>
            </w:tcBorders>
          </w:tcPr>
          <w:p w14:paraId="1BCAE226" w14:textId="77777777" w:rsidR="000C49E0" w:rsidRDefault="000C49E0" w:rsidP="00FA68EF">
            <w:pPr>
              <w:pStyle w:val="TH"/>
              <w:rPr>
                <w:ins w:id="6932" w:author="S3-172569" w:date="2017-10-14T19:35:00Z"/>
              </w:rPr>
            </w:pPr>
            <w:ins w:id="6933" w:author="S3-172569" w:date="2017-10-14T19:35:00Z">
              <w:r>
                <w:t>1</w:t>
              </w:r>
            </w:ins>
          </w:p>
        </w:tc>
        <w:tc>
          <w:tcPr>
            <w:tcW w:w="1134" w:type="dxa"/>
            <w:tcBorders>
              <w:top w:val="nil"/>
              <w:left w:val="nil"/>
              <w:bottom w:val="nil"/>
              <w:right w:val="nil"/>
            </w:tcBorders>
          </w:tcPr>
          <w:p w14:paraId="51529216" w14:textId="77777777" w:rsidR="000C49E0" w:rsidRDefault="000C49E0" w:rsidP="00FA68EF">
            <w:pPr>
              <w:pStyle w:val="TH"/>
              <w:rPr>
                <w:ins w:id="6934" w:author="S3-172569" w:date="2017-10-14T19:35:00Z"/>
              </w:rPr>
            </w:pPr>
          </w:p>
        </w:tc>
      </w:tr>
      <w:tr w:rsidR="000C49E0" w14:paraId="0CE0FC40" w14:textId="77777777" w:rsidTr="00FA68EF">
        <w:trPr>
          <w:cantSplit/>
          <w:jc w:val="center"/>
          <w:ins w:id="6935" w:author="S3-172569" w:date="2017-10-14T19:35:00Z"/>
        </w:trPr>
        <w:tc>
          <w:tcPr>
            <w:tcW w:w="2836" w:type="dxa"/>
            <w:gridSpan w:val="4"/>
          </w:tcPr>
          <w:p w14:paraId="155476F7" w14:textId="77777777" w:rsidR="000C49E0" w:rsidRDefault="000C49E0" w:rsidP="00FA68EF">
            <w:pPr>
              <w:pStyle w:val="TAC"/>
              <w:rPr>
                <w:ins w:id="6936" w:author="S3-172569" w:date="2017-10-14T19:35:00Z"/>
              </w:rPr>
            </w:pPr>
          </w:p>
          <w:p w14:paraId="64649AE6" w14:textId="77777777" w:rsidR="000C49E0" w:rsidRDefault="000C49E0" w:rsidP="00FA68EF">
            <w:pPr>
              <w:pStyle w:val="TAC"/>
              <w:rPr>
                <w:ins w:id="6937" w:author="S3-172569" w:date="2017-10-14T19:35:00Z"/>
              </w:rPr>
            </w:pPr>
            <w:ins w:id="6938" w:author="S3-172569" w:date="2017-10-14T19:35:00Z">
              <w:r>
                <w:t>MCC digit 2</w:t>
              </w:r>
            </w:ins>
          </w:p>
        </w:tc>
        <w:tc>
          <w:tcPr>
            <w:tcW w:w="2836" w:type="dxa"/>
            <w:gridSpan w:val="4"/>
            <w:tcBorders>
              <w:right w:val="single" w:sz="4" w:space="0" w:color="auto"/>
            </w:tcBorders>
          </w:tcPr>
          <w:p w14:paraId="02975A1A" w14:textId="77777777" w:rsidR="000C49E0" w:rsidRDefault="000C49E0" w:rsidP="00FA68EF">
            <w:pPr>
              <w:pStyle w:val="TAC"/>
              <w:rPr>
                <w:ins w:id="6939" w:author="S3-172569" w:date="2017-10-14T19:35:00Z"/>
              </w:rPr>
            </w:pPr>
          </w:p>
          <w:p w14:paraId="0368442E" w14:textId="77777777" w:rsidR="000C49E0" w:rsidRDefault="000C49E0" w:rsidP="00FA68EF">
            <w:pPr>
              <w:pStyle w:val="TAC"/>
              <w:rPr>
                <w:ins w:id="6940" w:author="S3-172569" w:date="2017-10-14T19:35:00Z"/>
              </w:rPr>
            </w:pPr>
            <w:ins w:id="6941" w:author="S3-172569" w:date="2017-10-14T19:35:00Z">
              <w:r>
                <w:t>MCC digit 1</w:t>
              </w:r>
            </w:ins>
          </w:p>
        </w:tc>
        <w:tc>
          <w:tcPr>
            <w:tcW w:w="1134" w:type="dxa"/>
            <w:tcBorders>
              <w:top w:val="nil"/>
              <w:left w:val="nil"/>
              <w:bottom w:val="nil"/>
              <w:right w:val="nil"/>
            </w:tcBorders>
          </w:tcPr>
          <w:p w14:paraId="520C5D0C" w14:textId="77777777" w:rsidR="000C49E0" w:rsidRDefault="000C49E0" w:rsidP="00FA68EF">
            <w:pPr>
              <w:pStyle w:val="TAL"/>
              <w:rPr>
                <w:ins w:id="6942" w:author="S3-172569" w:date="2017-10-14T19:35:00Z"/>
              </w:rPr>
            </w:pPr>
          </w:p>
          <w:p w14:paraId="3F5A7901" w14:textId="77777777" w:rsidR="000C49E0" w:rsidRDefault="000C49E0" w:rsidP="00FA68EF">
            <w:pPr>
              <w:pStyle w:val="TAL"/>
              <w:rPr>
                <w:ins w:id="6943" w:author="S3-172569" w:date="2017-10-14T19:35:00Z"/>
              </w:rPr>
            </w:pPr>
            <w:ins w:id="6944" w:author="S3-172569" w:date="2017-10-14T19:35:00Z">
              <w:r>
                <w:t>octet 1</w:t>
              </w:r>
            </w:ins>
          </w:p>
        </w:tc>
      </w:tr>
      <w:tr w:rsidR="000C49E0" w14:paraId="586975EC" w14:textId="77777777" w:rsidTr="00FA68EF">
        <w:trPr>
          <w:cantSplit/>
          <w:jc w:val="center"/>
          <w:ins w:id="6945" w:author="S3-172569" w:date="2017-10-14T19:35:00Z"/>
        </w:trPr>
        <w:tc>
          <w:tcPr>
            <w:tcW w:w="2836" w:type="dxa"/>
            <w:gridSpan w:val="4"/>
          </w:tcPr>
          <w:p w14:paraId="2E39D168" w14:textId="77777777" w:rsidR="000C49E0" w:rsidRDefault="000C49E0" w:rsidP="00FA68EF">
            <w:pPr>
              <w:pStyle w:val="TAC"/>
              <w:rPr>
                <w:ins w:id="6946" w:author="S3-172569" w:date="2017-10-14T19:35:00Z"/>
              </w:rPr>
            </w:pPr>
          </w:p>
          <w:p w14:paraId="7B23586C" w14:textId="77777777" w:rsidR="000C49E0" w:rsidRDefault="000C49E0" w:rsidP="00FA68EF">
            <w:pPr>
              <w:pStyle w:val="TAC"/>
              <w:rPr>
                <w:ins w:id="6947" w:author="S3-172569" w:date="2017-10-14T19:35:00Z"/>
              </w:rPr>
            </w:pPr>
            <w:ins w:id="6948" w:author="S3-172569" w:date="2017-10-14T19:35:00Z">
              <w:r>
                <w:t>MNC digit 3</w:t>
              </w:r>
            </w:ins>
          </w:p>
        </w:tc>
        <w:tc>
          <w:tcPr>
            <w:tcW w:w="2836" w:type="dxa"/>
            <w:gridSpan w:val="4"/>
            <w:tcBorders>
              <w:right w:val="single" w:sz="4" w:space="0" w:color="auto"/>
            </w:tcBorders>
          </w:tcPr>
          <w:p w14:paraId="160418AE" w14:textId="77777777" w:rsidR="000C49E0" w:rsidRDefault="000C49E0" w:rsidP="00FA68EF">
            <w:pPr>
              <w:pStyle w:val="TAC"/>
              <w:rPr>
                <w:ins w:id="6949" w:author="S3-172569" w:date="2017-10-14T19:35:00Z"/>
              </w:rPr>
            </w:pPr>
          </w:p>
          <w:p w14:paraId="36337EFD" w14:textId="77777777" w:rsidR="000C49E0" w:rsidRDefault="000C49E0" w:rsidP="00FA68EF">
            <w:pPr>
              <w:pStyle w:val="TAC"/>
              <w:rPr>
                <w:ins w:id="6950" w:author="S3-172569" w:date="2017-10-14T19:35:00Z"/>
              </w:rPr>
            </w:pPr>
            <w:ins w:id="6951" w:author="S3-172569" w:date="2017-10-14T19:35:00Z">
              <w:r>
                <w:t>MCC digit 3</w:t>
              </w:r>
            </w:ins>
          </w:p>
        </w:tc>
        <w:tc>
          <w:tcPr>
            <w:tcW w:w="1134" w:type="dxa"/>
            <w:tcBorders>
              <w:top w:val="nil"/>
              <w:left w:val="nil"/>
              <w:bottom w:val="nil"/>
              <w:right w:val="nil"/>
            </w:tcBorders>
          </w:tcPr>
          <w:p w14:paraId="709B7717" w14:textId="77777777" w:rsidR="000C49E0" w:rsidRDefault="000C49E0" w:rsidP="00FA68EF">
            <w:pPr>
              <w:pStyle w:val="TAL"/>
              <w:rPr>
                <w:ins w:id="6952" w:author="S3-172569" w:date="2017-10-14T19:35:00Z"/>
              </w:rPr>
            </w:pPr>
          </w:p>
          <w:p w14:paraId="17349CA0" w14:textId="77777777" w:rsidR="000C49E0" w:rsidRDefault="000C49E0" w:rsidP="00FA68EF">
            <w:pPr>
              <w:pStyle w:val="TAL"/>
              <w:rPr>
                <w:ins w:id="6953" w:author="S3-172569" w:date="2017-10-14T19:35:00Z"/>
              </w:rPr>
            </w:pPr>
            <w:ins w:id="6954" w:author="S3-172569" w:date="2017-10-14T19:35:00Z">
              <w:r>
                <w:t>octet 2</w:t>
              </w:r>
            </w:ins>
          </w:p>
        </w:tc>
      </w:tr>
      <w:tr w:rsidR="000C49E0" w14:paraId="6960620B" w14:textId="77777777" w:rsidTr="00FA68EF">
        <w:trPr>
          <w:cantSplit/>
          <w:jc w:val="center"/>
          <w:ins w:id="6955" w:author="S3-172569" w:date="2017-10-14T19:35:00Z"/>
        </w:trPr>
        <w:tc>
          <w:tcPr>
            <w:tcW w:w="2836" w:type="dxa"/>
            <w:gridSpan w:val="4"/>
          </w:tcPr>
          <w:p w14:paraId="60DDC9BB" w14:textId="77777777" w:rsidR="000C49E0" w:rsidRDefault="000C49E0" w:rsidP="00FA68EF">
            <w:pPr>
              <w:pStyle w:val="TAC"/>
              <w:rPr>
                <w:ins w:id="6956" w:author="S3-172569" w:date="2017-10-14T19:35:00Z"/>
              </w:rPr>
            </w:pPr>
          </w:p>
          <w:p w14:paraId="3790F376" w14:textId="77777777" w:rsidR="000C49E0" w:rsidRDefault="000C49E0" w:rsidP="00FA68EF">
            <w:pPr>
              <w:pStyle w:val="TAC"/>
              <w:rPr>
                <w:ins w:id="6957" w:author="S3-172569" w:date="2017-10-14T19:35:00Z"/>
              </w:rPr>
            </w:pPr>
            <w:ins w:id="6958" w:author="S3-172569" w:date="2017-10-14T19:35:00Z">
              <w:r>
                <w:t>MNC digit 2</w:t>
              </w:r>
            </w:ins>
          </w:p>
        </w:tc>
        <w:tc>
          <w:tcPr>
            <w:tcW w:w="2836" w:type="dxa"/>
            <w:gridSpan w:val="4"/>
            <w:tcBorders>
              <w:right w:val="single" w:sz="4" w:space="0" w:color="auto"/>
            </w:tcBorders>
          </w:tcPr>
          <w:p w14:paraId="4ED8B841" w14:textId="77777777" w:rsidR="000C49E0" w:rsidRDefault="000C49E0" w:rsidP="00FA68EF">
            <w:pPr>
              <w:pStyle w:val="TAC"/>
              <w:rPr>
                <w:ins w:id="6959" w:author="S3-172569" w:date="2017-10-14T19:35:00Z"/>
              </w:rPr>
            </w:pPr>
          </w:p>
          <w:p w14:paraId="6B216CE7" w14:textId="77777777" w:rsidR="000C49E0" w:rsidRDefault="000C49E0" w:rsidP="00FA68EF">
            <w:pPr>
              <w:pStyle w:val="TAC"/>
              <w:rPr>
                <w:ins w:id="6960" w:author="S3-172569" w:date="2017-10-14T19:35:00Z"/>
              </w:rPr>
            </w:pPr>
            <w:ins w:id="6961" w:author="S3-172569" w:date="2017-10-14T19:35:00Z">
              <w:r>
                <w:t>MNC digit 1</w:t>
              </w:r>
            </w:ins>
          </w:p>
        </w:tc>
        <w:tc>
          <w:tcPr>
            <w:tcW w:w="1134" w:type="dxa"/>
            <w:tcBorders>
              <w:top w:val="nil"/>
              <w:left w:val="nil"/>
              <w:bottom w:val="nil"/>
              <w:right w:val="nil"/>
            </w:tcBorders>
          </w:tcPr>
          <w:p w14:paraId="7C5BCB35" w14:textId="77777777" w:rsidR="000C49E0" w:rsidRDefault="000C49E0" w:rsidP="00FA68EF">
            <w:pPr>
              <w:pStyle w:val="TAL"/>
              <w:rPr>
                <w:ins w:id="6962" w:author="S3-172569" w:date="2017-10-14T19:35:00Z"/>
              </w:rPr>
            </w:pPr>
          </w:p>
          <w:p w14:paraId="688FA2AB" w14:textId="77777777" w:rsidR="000C49E0" w:rsidRDefault="000C49E0" w:rsidP="00FA68EF">
            <w:pPr>
              <w:pStyle w:val="TAL"/>
              <w:rPr>
                <w:ins w:id="6963" w:author="S3-172569" w:date="2017-10-14T19:35:00Z"/>
              </w:rPr>
            </w:pPr>
            <w:ins w:id="6964" w:author="S3-172569" w:date="2017-10-14T19:35:00Z">
              <w:r>
                <w:t>octet 3</w:t>
              </w:r>
            </w:ins>
          </w:p>
        </w:tc>
      </w:tr>
    </w:tbl>
    <w:p w14:paraId="005460A1" w14:textId="77777777" w:rsidR="004C3651" w:rsidRPr="000C49E0" w:rsidRDefault="004C3651" w:rsidP="004C3651">
      <w:pPr>
        <w:rPr>
          <w:ins w:id="6965" w:author="S3-172569" w:date="2017-10-14T19:31:00Z"/>
        </w:rPr>
      </w:pPr>
    </w:p>
    <w:p w14:paraId="400BB6A9" w14:textId="77777777" w:rsidR="004C3651" w:rsidRDefault="004C3651">
      <w:pPr>
        <w:pStyle w:val="TF"/>
        <w:rPr>
          <w:ins w:id="6966" w:author="S3-172569" w:date="2017-10-14T19:31:00Z"/>
        </w:rPr>
        <w:pPrChange w:id="6967" w:author="S3-172569" w:date="2017-10-14T19:34:00Z">
          <w:pPr/>
        </w:pPrChange>
      </w:pPr>
      <w:ins w:id="6968" w:author="S3-172569" w:date="2017-10-14T19:31:00Z">
        <w:r>
          <w:t>Figure A.2-1 Encoding of SN id as an octet string</w:t>
        </w:r>
      </w:ins>
    </w:p>
    <w:p w14:paraId="1C6B57C0" w14:textId="77777777" w:rsidR="004C3651" w:rsidRDefault="004C3651">
      <w:pPr>
        <w:pStyle w:val="EditorsNote"/>
        <w:rPr>
          <w:ins w:id="6969" w:author="S3-172569" w:date="2017-10-14T19:31:00Z"/>
        </w:rPr>
        <w:pPrChange w:id="6970" w:author="S3-172569" w:date="2017-10-14T19:34:00Z">
          <w:pPr/>
        </w:pPrChange>
      </w:pPr>
      <w:ins w:id="6971" w:author="S3-172569" w:date="2017-10-14T19:31:00Z">
        <w:r>
          <w:t>Editor's Note: It is for FFS where the encoding of SN id is specified and whether it is needed in the present document at all.</w:t>
        </w:r>
      </w:ins>
    </w:p>
    <w:p w14:paraId="5D122742" w14:textId="77777777" w:rsidR="004C3651" w:rsidRDefault="004C3651" w:rsidP="004C3651">
      <w:pPr>
        <w:rPr>
          <w:ins w:id="6972" w:author="S3-172569" w:date="2017-10-14T19:31:00Z"/>
        </w:rPr>
      </w:pPr>
    </w:p>
    <w:p w14:paraId="1C78E5E5" w14:textId="77777777" w:rsidR="004C3651" w:rsidRDefault="004C3651" w:rsidP="004C3651">
      <w:pPr>
        <w:rPr>
          <w:ins w:id="6973" w:author="S3-172569" w:date="2017-10-14T19:31:00Z"/>
        </w:rPr>
      </w:pPr>
      <w:ins w:id="6974" w:author="S3-172569" w:date="2017-10-14T19:31:00Z">
        <w:r>
          <w:t>The coding of the digits of MCC and MNC shall be done according to TS 24.301 [13].</w:t>
        </w:r>
      </w:ins>
    </w:p>
    <w:p w14:paraId="651850A4" w14:textId="77777777" w:rsidR="004C3651" w:rsidRDefault="004C3651" w:rsidP="004C3651">
      <w:pPr>
        <w:rPr>
          <w:ins w:id="6975" w:author="S3-172569" w:date="2017-10-14T19:31:00Z"/>
        </w:rPr>
      </w:pPr>
      <w:ins w:id="6976" w:author="S3-172569" w:date="2017-10-14T19:31:00Z">
        <w:r>
          <w:t>The input key Key shall be equal to the concatenation CK || IK of CK and IK.</w:t>
        </w:r>
      </w:ins>
    </w:p>
    <w:p w14:paraId="0A0FD7C7" w14:textId="77777777" w:rsidR="004C3651" w:rsidRDefault="004C3651">
      <w:pPr>
        <w:pStyle w:val="berschrift2"/>
        <w:rPr>
          <w:ins w:id="6977" w:author="S3-172569" w:date="2017-10-14T19:31:00Z"/>
        </w:rPr>
        <w:pPrChange w:id="6978" w:author="S3-172569" w:date="2017-10-14T19:32:00Z">
          <w:pPr/>
        </w:pPrChange>
      </w:pPr>
      <w:bookmarkStart w:id="6979" w:name="_Toc496020620"/>
      <w:bookmarkStart w:id="6980" w:name="_Toc496021077"/>
      <w:bookmarkStart w:id="6981" w:name="_Toc496867265"/>
      <w:bookmarkStart w:id="6982" w:name="_Toc496867520"/>
      <w:ins w:id="6983" w:author="S3-172569" w:date="2017-10-14T19:31:00Z">
        <w:r>
          <w:t>A.</w:t>
        </w:r>
        <w:del w:id="6984" w:author="rapporteur" w:date="2017-10-17T16:16:00Z">
          <w:r w:rsidDel="00047DB0">
            <w:delText>#</w:delText>
          </w:r>
        </w:del>
        <w:r>
          <w:t>3</w:t>
        </w:r>
        <w:r>
          <w:tab/>
          <w:t>CK' and IK' derivation function</w:t>
        </w:r>
        <w:bookmarkEnd w:id="6979"/>
        <w:bookmarkEnd w:id="6980"/>
        <w:bookmarkEnd w:id="6981"/>
        <w:bookmarkEnd w:id="6982"/>
      </w:ins>
    </w:p>
    <w:p w14:paraId="1CD5A903" w14:textId="5110AB5C" w:rsidR="004C3651" w:rsidRDefault="004C3651" w:rsidP="004C3651">
      <w:pPr>
        <w:rPr>
          <w:ins w:id="6985" w:author="S3-172569" w:date="2017-10-14T19:31:00Z"/>
        </w:rPr>
      </w:pPr>
      <w:ins w:id="6986" w:author="S3-172569" w:date="2017-10-14T19:31:00Z">
        <w:r>
          <w:t xml:space="preserve">When deriving a CK' and IK' from CK, IK and serving network name, the KDF of </w:t>
        </w:r>
      </w:ins>
      <w:ins w:id="6987" w:author="S3-172569" w:date="2017-10-14T19:33:00Z">
        <w:r w:rsidR="000C49E0">
          <w:t xml:space="preserve">this </w:t>
        </w:r>
      </w:ins>
      <w:ins w:id="6988" w:author="S3-172569" w:date="2017-10-14T19:31:00Z">
        <w:r>
          <w:t>clause shall be used.</w:t>
        </w:r>
      </w:ins>
    </w:p>
    <w:p w14:paraId="4BC1A903" w14:textId="77777777" w:rsidR="004C3651" w:rsidRDefault="004C3651" w:rsidP="004C3651">
      <w:pPr>
        <w:rPr>
          <w:ins w:id="6989" w:author="S3-172569" w:date="2017-10-14T19:31:00Z"/>
        </w:rPr>
      </w:pPr>
      <w:ins w:id="6990" w:author="S3-172569" w:date="2017-10-14T19:31:00Z">
        <w:r>
          <w:t>The KDF returns a 256 bits output, of which the 128 most significant bits are identified with CK' and the 128 least significant bits are identified with IK'.</w:t>
        </w:r>
      </w:ins>
    </w:p>
    <w:p w14:paraId="5F7DB885" w14:textId="77777777" w:rsidR="004C3651" w:rsidRDefault="004C3651" w:rsidP="004C3651">
      <w:pPr>
        <w:rPr>
          <w:ins w:id="6991" w:author="S3-172569" w:date="2017-10-14T19:31:00Z"/>
        </w:rPr>
      </w:pPr>
    </w:p>
    <w:p w14:paraId="6AA85D1E" w14:textId="77777777" w:rsidR="004C3651" w:rsidRDefault="004C3651">
      <w:pPr>
        <w:pStyle w:val="berschrift2"/>
        <w:rPr>
          <w:ins w:id="6992" w:author="S3-172569" w:date="2017-10-14T19:31:00Z"/>
        </w:rPr>
        <w:pPrChange w:id="6993" w:author="S3-172569" w:date="2017-10-14T19:32:00Z">
          <w:pPr/>
        </w:pPrChange>
      </w:pPr>
      <w:bookmarkStart w:id="6994" w:name="_Toc496020621"/>
      <w:bookmarkStart w:id="6995" w:name="_Toc496021078"/>
      <w:bookmarkStart w:id="6996" w:name="_Toc496867266"/>
      <w:bookmarkStart w:id="6997" w:name="_Toc496867521"/>
      <w:ins w:id="6998" w:author="S3-172569" w:date="2017-10-14T19:31:00Z">
        <w:r>
          <w:t>A.</w:t>
        </w:r>
        <w:del w:id="6999" w:author="rapporteur" w:date="2017-10-17T16:17:00Z">
          <w:r w:rsidDel="00047DB0">
            <w:delText>#</w:delText>
          </w:r>
        </w:del>
        <w:r>
          <w:t>4</w:t>
        </w:r>
        <w:r>
          <w:tab/>
          <w:t>RES* and XRES* derivation function</w:t>
        </w:r>
        <w:bookmarkEnd w:id="6994"/>
        <w:bookmarkEnd w:id="6995"/>
        <w:bookmarkEnd w:id="6996"/>
        <w:bookmarkEnd w:id="6997"/>
        <w:r>
          <w:t xml:space="preserve"> </w:t>
        </w:r>
      </w:ins>
    </w:p>
    <w:p w14:paraId="5809372A" w14:textId="77777777" w:rsidR="004C3651" w:rsidRDefault="004C3651" w:rsidP="004C3651">
      <w:pPr>
        <w:rPr>
          <w:ins w:id="7000" w:author="S3-172569" w:date="2017-10-14T19:31:00Z"/>
        </w:rPr>
      </w:pPr>
      <w:ins w:id="7001" w:author="S3-172569" w:date="2017-10-14T19:31:00Z">
        <w:r>
          <w:t xml:space="preserve">When deriving RES* from RES, RAND, and serving network name in the UE and when deriving XRES* from XRES, RAND, and the serving network name in the ARPF the following parameters shall be used to form the input S to the KDF. </w:t>
        </w:r>
      </w:ins>
    </w:p>
    <w:p w14:paraId="74963C58" w14:textId="77777777" w:rsidR="004C3651" w:rsidRDefault="004C3651">
      <w:pPr>
        <w:pStyle w:val="B1"/>
        <w:rPr>
          <w:ins w:id="7002" w:author="S3-172569" w:date="2017-10-14T19:31:00Z"/>
        </w:rPr>
        <w:pPrChange w:id="7003" w:author="S3-172569" w:date="2017-10-14T19:33:00Z">
          <w:pPr/>
        </w:pPrChange>
      </w:pPr>
      <w:ins w:id="7004" w:author="S3-172569" w:date="2017-10-14T19:31:00Z">
        <w:r>
          <w:t>-</w:t>
        </w:r>
        <w:r>
          <w:tab/>
          <w:t>FC = 0x??,</w:t>
        </w:r>
      </w:ins>
    </w:p>
    <w:p w14:paraId="4295E000" w14:textId="77777777" w:rsidR="004C3651" w:rsidRDefault="004C3651">
      <w:pPr>
        <w:pStyle w:val="B1"/>
        <w:rPr>
          <w:ins w:id="7005" w:author="S3-172569" w:date="2017-10-14T19:31:00Z"/>
        </w:rPr>
        <w:pPrChange w:id="7006" w:author="S3-172569" w:date="2017-10-14T19:33:00Z">
          <w:pPr/>
        </w:pPrChange>
      </w:pPr>
      <w:ins w:id="7007" w:author="S3-172569" w:date="2017-10-14T19:31:00Z">
        <w:r>
          <w:t>-</w:t>
        </w:r>
        <w:r>
          <w:tab/>
          <w:t>P0 = serving network name,</w:t>
        </w:r>
      </w:ins>
    </w:p>
    <w:p w14:paraId="0ABF265C" w14:textId="77777777" w:rsidR="004C3651" w:rsidRDefault="004C3651">
      <w:pPr>
        <w:pStyle w:val="B1"/>
        <w:rPr>
          <w:ins w:id="7008" w:author="S3-172569" w:date="2017-10-14T19:31:00Z"/>
        </w:rPr>
        <w:pPrChange w:id="7009" w:author="S3-172569" w:date="2017-10-14T19:33:00Z">
          <w:pPr/>
        </w:pPrChange>
      </w:pPr>
      <w:ins w:id="7010" w:author="S3-172569" w:date="2017-10-14T19:31:00Z">
        <w:r>
          <w:t>-</w:t>
        </w:r>
        <w:r>
          <w:tab/>
          <w:t>L0 = length of the serving network name (i.e. 0x00 0x03),</w:t>
        </w:r>
      </w:ins>
    </w:p>
    <w:p w14:paraId="622F6066" w14:textId="77777777" w:rsidR="004C3651" w:rsidRDefault="004C3651">
      <w:pPr>
        <w:pStyle w:val="B1"/>
        <w:rPr>
          <w:ins w:id="7011" w:author="S3-172569" w:date="2017-10-14T19:31:00Z"/>
        </w:rPr>
        <w:pPrChange w:id="7012" w:author="S3-172569" w:date="2017-10-14T19:33:00Z">
          <w:pPr/>
        </w:pPrChange>
      </w:pPr>
      <w:ins w:id="7013" w:author="S3-172569" w:date="2017-10-14T19:31:00Z">
        <w:r>
          <w:t>-</w:t>
        </w:r>
        <w:r>
          <w:tab/>
          <w:t>P1 = RAND,</w:t>
        </w:r>
      </w:ins>
    </w:p>
    <w:p w14:paraId="4E92261C" w14:textId="77777777" w:rsidR="004C3651" w:rsidRDefault="004C3651">
      <w:pPr>
        <w:pStyle w:val="B1"/>
        <w:rPr>
          <w:ins w:id="7014" w:author="S3-172569" w:date="2017-10-14T19:31:00Z"/>
        </w:rPr>
        <w:pPrChange w:id="7015" w:author="S3-172569" w:date="2017-10-14T19:33:00Z">
          <w:pPr/>
        </w:pPrChange>
      </w:pPr>
      <w:ins w:id="7016" w:author="S3-172569" w:date="2017-10-14T19:31:00Z">
        <w:r>
          <w:t>-</w:t>
        </w:r>
        <w:r>
          <w:tab/>
          <w:t>L1 = length of uplink RAND (i.e. 0x00 0x04)</w:t>
        </w:r>
      </w:ins>
    </w:p>
    <w:p w14:paraId="57CCE014" w14:textId="77777777" w:rsidR="004C3651" w:rsidRDefault="004C3651">
      <w:pPr>
        <w:pStyle w:val="B1"/>
        <w:rPr>
          <w:ins w:id="7017" w:author="S3-172569" w:date="2017-10-14T19:31:00Z"/>
        </w:rPr>
        <w:pPrChange w:id="7018" w:author="S3-172569" w:date="2017-10-14T19:33:00Z">
          <w:pPr/>
        </w:pPrChange>
      </w:pPr>
      <w:ins w:id="7019" w:author="S3-172569" w:date="2017-10-14T19:31:00Z">
        <w:r>
          <w:t>-</w:t>
        </w:r>
        <w:r>
          <w:tab/>
          <w:t>P2 = RES or XRES</w:t>
        </w:r>
      </w:ins>
    </w:p>
    <w:p w14:paraId="69BD4C49" w14:textId="77777777" w:rsidR="004C3651" w:rsidRDefault="004C3651">
      <w:pPr>
        <w:pStyle w:val="B1"/>
        <w:rPr>
          <w:ins w:id="7020" w:author="S3-172569" w:date="2017-10-14T19:31:00Z"/>
        </w:rPr>
        <w:pPrChange w:id="7021" w:author="S3-172569" w:date="2017-10-14T19:33:00Z">
          <w:pPr/>
        </w:pPrChange>
      </w:pPr>
      <w:ins w:id="7022" w:author="S3-172569" w:date="2017-10-14T19:31:00Z">
        <w:r>
          <w:t>-</w:t>
        </w:r>
        <w:r>
          <w:tab/>
          <w:t>L2 = length RES or XRES (i.e. 0x00 0x04)</w:t>
        </w:r>
      </w:ins>
    </w:p>
    <w:p w14:paraId="1E247160" w14:textId="77777777" w:rsidR="004C3651" w:rsidRDefault="004C3651" w:rsidP="004C3651">
      <w:pPr>
        <w:rPr>
          <w:ins w:id="7023" w:author="S3-172569" w:date="2017-10-14T19:31:00Z"/>
        </w:rPr>
      </w:pPr>
      <w:ins w:id="7024" w:author="S3-172569" w:date="2017-10-14T19:31:00Z">
        <w:r>
          <w:lastRenderedPageBreak/>
          <w:t>The input key Key shall be equal to the concatenation CK || IK of CK and IK.</w:t>
        </w:r>
      </w:ins>
    </w:p>
    <w:p w14:paraId="771E3614" w14:textId="77777777" w:rsidR="004C3651" w:rsidRDefault="004C3651" w:rsidP="004C3651">
      <w:pPr>
        <w:rPr>
          <w:ins w:id="7025" w:author="S3-172569" w:date="2017-10-14T19:31:00Z"/>
        </w:rPr>
      </w:pPr>
      <w:ins w:id="7026" w:author="S3-172569" w:date="2017-10-14T19:31:00Z">
        <w:r>
          <w:t>The serving network name shall be equal to the concatenation of the service code set to '5G' and the VPLMN ID and is encoded according to subclause A.#2.</w:t>
        </w:r>
      </w:ins>
    </w:p>
    <w:p w14:paraId="5D0DA509" w14:textId="77777777" w:rsidR="004C3651" w:rsidRDefault="004C3651" w:rsidP="004C3651">
      <w:pPr>
        <w:rPr>
          <w:ins w:id="7027" w:author="S3-172569" w:date="2017-10-14T19:31:00Z"/>
        </w:rPr>
      </w:pPr>
      <w:ins w:id="7028" w:author="S3-172569" w:date="2017-10-14T19:31:00Z">
        <w:r>
          <w:t>The (X)RES* is identified with the 128 least significant bits of the output of the KDF.</w:t>
        </w:r>
      </w:ins>
    </w:p>
    <w:p w14:paraId="6F812933" w14:textId="77777777" w:rsidR="004C3651" w:rsidRDefault="004C3651" w:rsidP="004C3651">
      <w:pPr>
        <w:rPr>
          <w:ins w:id="7029" w:author="S3-172569" w:date="2017-10-14T19:31:00Z"/>
        </w:rPr>
      </w:pPr>
    </w:p>
    <w:p w14:paraId="017AB394" w14:textId="77777777" w:rsidR="004C3651" w:rsidRDefault="004C3651">
      <w:pPr>
        <w:pStyle w:val="berschrift2"/>
        <w:rPr>
          <w:ins w:id="7030" w:author="S3-172569" w:date="2017-10-14T19:31:00Z"/>
        </w:rPr>
        <w:pPrChange w:id="7031" w:author="S3-172569" w:date="2017-10-14T19:32:00Z">
          <w:pPr/>
        </w:pPrChange>
      </w:pPr>
      <w:bookmarkStart w:id="7032" w:name="_Toc496020622"/>
      <w:bookmarkStart w:id="7033" w:name="_Toc496021079"/>
      <w:bookmarkStart w:id="7034" w:name="_Toc496867267"/>
      <w:bookmarkStart w:id="7035" w:name="_Toc496867522"/>
      <w:ins w:id="7036" w:author="S3-172569" w:date="2017-10-14T19:31:00Z">
        <w:r>
          <w:t>A.</w:t>
        </w:r>
        <w:del w:id="7037" w:author="rapporteur" w:date="2017-10-17T16:17:00Z">
          <w:r w:rsidDel="00047DB0">
            <w:delText>#</w:delText>
          </w:r>
        </w:del>
        <w:r>
          <w:t>5</w:t>
        </w:r>
        <w:r>
          <w:tab/>
          <w:t>HRES* and HXRES* derivation function</w:t>
        </w:r>
        <w:bookmarkEnd w:id="7032"/>
        <w:bookmarkEnd w:id="7033"/>
        <w:bookmarkEnd w:id="7034"/>
        <w:bookmarkEnd w:id="7035"/>
        <w:r>
          <w:t xml:space="preserve"> </w:t>
        </w:r>
      </w:ins>
    </w:p>
    <w:p w14:paraId="5B47DDAD" w14:textId="77777777" w:rsidR="004C3651" w:rsidRDefault="004C3651" w:rsidP="004C3651">
      <w:pPr>
        <w:rPr>
          <w:ins w:id="7038" w:author="S3-172569" w:date="2017-10-14T19:31:00Z"/>
        </w:rPr>
      </w:pPr>
      <w:ins w:id="7039" w:author="S3-172569" w:date="2017-10-14T19:31:00Z">
        <w:r>
          <w:t>When deriving HRES* from RES* in the SEAF and when derving HXRES* from XRES* in the AUSF the following parameters shall be used to form the input S to the SHA-256 hashing algorithm:</w:t>
        </w:r>
      </w:ins>
    </w:p>
    <w:p w14:paraId="6F10166E" w14:textId="77777777" w:rsidR="004C3651" w:rsidRDefault="004C3651">
      <w:pPr>
        <w:pStyle w:val="B1"/>
        <w:rPr>
          <w:ins w:id="7040" w:author="S3-172569" w:date="2017-10-14T19:31:00Z"/>
        </w:rPr>
        <w:pPrChange w:id="7041" w:author="S3-172569" w:date="2017-10-14T19:33:00Z">
          <w:pPr/>
        </w:pPrChange>
      </w:pPr>
      <w:ins w:id="7042" w:author="S3-172569" w:date="2017-10-14T19:31:00Z">
        <w:r>
          <w:t>-</w:t>
        </w:r>
        <w:r>
          <w:tab/>
          <w:t>P0 = RAND,</w:t>
        </w:r>
      </w:ins>
    </w:p>
    <w:p w14:paraId="5739646F" w14:textId="77777777" w:rsidR="004C3651" w:rsidRDefault="004C3651">
      <w:pPr>
        <w:pStyle w:val="B1"/>
        <w:rPr>
          <w:ins w:id="7043" w:author="S3-172569" w:date="2017-10-14T19:31:00Z"/>
        </w:rPr>
        <w:pPrChange w:id="7044" w:author="S3-172569" w:date="2017-10-14T19:33:00Z">
          <w:pPr/>
        </w:pPrChange>
      </w:pPr>
      <w:ins w:id="7045" w:author="S3-172569" w:date="2017-10-14T19:31:00Z">
        <w:r>
          <w:t>-</w:t>
        </w:r>
        <w:r>
          <w:tab/>
          <w:t>P1 = XRES*,</w:t>
        </w:r>
      </w:ins>
    </w:p>
    <w:p w14:paraId="4FCED482" w14:textId="00AD054F" w:rsidR="004C3651" w:rsidRDefault="004C3651" w:rsidP="004C3651">
      <w:pPr>
        <w:rPr>
          <w:ins w:id="7046" w:author="S3-172569" w:date="2017-10-14T19:31:00Z"/>
        </w:rPr>
      </w:pPr>
      <w:ins w:id="7047" w:author="S3-172569" w:date="2017-10-14T19:31:00Z">
        <w:r>
          <w:t>The input S shall be equal to the concatenation P0||P1 of the P0 and P1.</w:t>
        </w:r>
      </w:ins>
    </w:p>
    <w:p w14:paraId="3AAF4F15" w14:textId="4CBB656E" w:rsidR="004C3651" w:rsidRDefault="004C3651" w:rsidP="004C3651">
      <w:pPr>
        <w:rPr>
          <w:ins w:id="7048" w:author="S3-172577" w:date="2017-10-15T03:59:00Z"/>
        </w:rPr>
      </w:pPr>
      <w:ins w:id="7049" w:author="S3-172569" w:date="2017-10-14T19:31:00Z">
        <w:r>
          <w:t>The H(X)RES* is identified with the 128 least significant bits of the output of the SHA-256 function.</w:t>
        </w:r>
      </w:ins>
    </w:p>
    <w:p w14:paraId="317673EB" w14:textId="2767C0ED" w:rsidR="00E11645" w:rsidRDefault="00E11645">
      <w:pPr>
        <w:pStyle w:val="berschrift2"/>
        <w:rPr>
          <w:ins w:id="7050" w:author="S3-172577" w:date="2017-10-15T03:59:00Z"/>
        </w:rPr>
        <w:pPrChange w:id="7051" w:author="S3-172577" w:date="2017-10-15T03:59:00Z">
          <w:pPr/>
        </w:pPrChange>
      </w:pPr>
      <w:bookmarkStart w:id="7052" w:name="_Toc496020623"/>
      <w:bookmarkStart w:id="7053" w:name="_Toc496021080"/>
      <w:bookmarkStart w:id="7054" w:name="_Toc496867268"/>
      <w:bookmarkStart w:id="7055" w:name="_Toc496867523"/>
      <w:ins w:id="7056" w:author="S3-172577" w:date="2017-10-15T03:59:00Z">
        <w:r>
          <w:t>A.</w:t>
        </w:r>
        <w:del w:id="7057" w:author="rapporteur" w:date="2017-10-17T16:17:00Z">
          <w:r w:rsidDel="00047DB0">
            <w:delText>#</w:delText>
          </w:r>
        </w:del>
        <w:r>
          <w:t>6</w:t>
        </w:r>
        <w:r>
          <w:tab/>
          <w:t>K</w:t>
        </w:r>
        <w:r w:rsidRPr="00E11645">
          <w:rPr>
            <w:vertAlign w:val="subscript"/>
            <w:rPrChange w:id="7058" w:author="S3-172577" w:date="2017-10-15T04:00:00Z">
              <w:rPr/>
            </w:rPrChange>
          </w:rPr>
          <w:t>SEAF</w:t>
        </w:r>
        <w:r>
          <w:t xml:space="preserve"> derivation function</w:t>
        </w:r>
        <w:bookmarkEnd w:id="7052"/>
        <w:bookmarkEnd w:id="7053"/>
        <w:bookmarkEnd w:id="7054"/>
        <w:bookmarkEnd w:id="7055"/>
      </w:ins>
    </w:p>
    <w:p w14:paraId="2849CC99" w14:textId="77777777" w:rsidR="00E11645" w:rsidRDefault="00E11645" w:rsidP="00E11645">
      <w:pPr>
        <w:rPr>
          <w:ins w:id="7059" w:author="S3-172577" w:date="2017-10-15T03:59:00Z"/>
        </w:rPr>
      </w:pPr>
      <w:ins w:id="7060" w:author="S3-172577" w:date="2017-10-15T03:59:00Z">
        <w:r>
          <w:t>When deriving a K</w:t>
        </w:r>
        <w:r w:rsidRPr="00842CED">
          <w:rPr>
            <w:vertAlign w:val="subscript"/>
            <w:rPrChange w:id="7061" w:author="rapporteur" w:date="2017-10-17T15:45:00Z">
              <w:rPr/>
            </w:rPrChange>
          </w:rPr>
          <w:t>SEAF</w:t>
        </w:r>
        <w:r>
          <w:t xml:space="preserve"> from K</w:t>
        </w:r>
        <w:r w:rsidRPr="00842CED">
          <w:rPr>
            <w:vertAlign w:val="subscript"/>
            <w:rPrChange w:id="7062" w:author="rapporteur" w:date="2017-10-17T15:45:00Z">
              <w:rPr/>
            </w:rPrChange>
          </w:rPr>
          <w:t>AUSF</w:t>
        </w:r>
        <w:r>
          <w:t>, the following parameters shall be used to form the input S to the KDF.</w:t>
        </w:r>
      </w:ins>
    </w:p>
    <w:p w14:paraId="323AD556" w14:textId="77777777" w:rsidR="00E11645" w:rsidRDefault="00E11645">
      <w:pPr>
        <w:pStyle w:val="B1"/>
        <w:rPr>
          <w:ins w:id="7063" w:author="S3-172577" w:date="2017-10-15T03:59:00Z"/>
        </w:rPr>
        <w:pPrChange w:id="7064" w:author="S3-172577" w:date="2017-10-15T04:00:00Z">
          <w:pPr/>
        </w:pPrChange>
      </w:pPr>
      <w:ins w:id="7065" w:author="S3-172577" w:date="2017-10-15T03:59:00Z">
        <w:r>
          <w:t>-</w:t>
        </w:r>
        <w:r>
          <w:tab/>
          <w:t>FC = 0x??,</w:t>
        </w:r>
      </w:ins>
    </w:p>
    <w:p w14:paraId="16171039" w14:textId="77777777" w:rsidR="00E11645" w:rsidRDefault="00E11645">
      <w:pPr>
        <w:pStyle w:val="B1"/>
        <w:rPr>
          <w:ins w:id="7066" w:author="S3-172577" w:date="2017-10-15T03:59:00Z"/>
        </w:rPr>
        <w:pPrChange w:id="7067" w:author="S3-172577" w:date="2017-10-15T04:00:00Z">
          <w:pPr/>
        </w:pPrChange>
      </w:pPr>
      <w:ins w:id="7068" w:author="S3-172577" w:date="2017-10-15T03:59:00Z">
        <w:r>
          <w:t>-</w:t>
        </w:r>
        <w:r>
          <w:tab/>
          <w:t>P0 = &lt; serving network name&gt;,</w:t>
        </w:r>
      </w:ins>
    </w:p>
    <w:p w14:paraId="0DD6153B" w14:textId="77777777" w:rsidR="00E11645" w:rsidRDefault="00E11645">
      <w:pPr>
        <w:pStyle w:val="B1"/>
        <w:rPr>
          <w:ins w:id="7069" w:author="S3-172577" w:date="2017-10-15T03:59:00Z"/>
        </w:rPr>
        <w:pPrChange w:id="7070" w:author="S3-172577" w:date="2017-10-15T04:00:00Z">
          <w:pPr/>
        </w:pPrChange>
      </w:pPr>
      <w:ins w:id="7071" w:author="S3-172577" w:date="2017-10-15T03:59:00Z">
        <w:r>
          <w:t>-</w:t>
        </w:r>
        <w:r>
          <w:tab/>
          <w:t>L0 = length of &lt; serving network name&gt;</w:t>
        </w:r>
      </w:ins>
    </w:p>
    <w:p w14:paraId="68F92696" w14:textId="77777777" w:rsidR="00E11645" w:rsidRDefault="00E11645">
      <w:pPr>
        <w:pStyle w:val="EditorsNote"/>
        <w:rPr>
          <w:ins w:id="7072" w:author="S3-172577" w:date="2017-10-15T03:59:00Z"/>
        </w:rPr>
        <w:pPrChange w:id="7073" w:author="S3-172577" w:date="2017-10-15T04:00:00Z">
          <w:pPr/>
        </w:pPrChange>
      </w:pPr>
      <w:ins w:id="7074" w:author="S3-172577" w:date="2017-10-15T03:59:00Z">
        <w:r>
          <w:t>Editor’s note: The exact definition of &lt; serving network name&gt; is FFS (see discussion in clause 6.11.3). It is also FFS if other parameters are needed.</w:t>
        </w:r>
      </w:ins>
    </w:p>
    <w:p w14:paraId="23404CEB" w14:textId="394A4480" w:rsidR="00E11645" w:rsidRDefault="00E11645" w:rsidP="00E11645">
      <w:pPr>
        <w:rPr>
          <w:ins w:id="7075" w:author="S3-172557" w:date="2017-10-16T06:13:00Z"/>
        </w:rPr>
      </w:pPr>
      <w:ins w:id="7076" w:author="S3-172577" w:date="2017-10-15T03:59:00Z">
        <w:r>
          <w:t>The input key Key shall be K</w:t>
        </w:r>
        <w:r w:rsidRPr="00E11645">
          <w:rPr>
            <w:vertAlign w:val="subscript"/>
            <w:rPrChange w:id="7077" w:author="S3-172577" w:date="2017-10-15T04:00:00Z">
              <w:rPr/>
            </w:rPrChange>
          </w:rPr>
          <w:t>AUSF</w:t>
        </w:r>
        <w:r>
          <w:t>.</w:t>
        </w:r>
      </w:ins>
    </w:p>
    <w:p w14:paraId="2F7A5DE5" w14:textId="3BA9CE38" w:rsidR="00B1210F" w:rsidRDefault="001814DC">
      <w:pPr>
        <w:pStyle w:val="berschrift2"/>
        <w:rPr>
          <w:ins w:id="7078" w:author="S3-172557" w:date="2017-10-16T06:13:00Z"/>
        </w:rPr>
        <w:pPrChange w:id="7079" w:author="S3-172557" w:date="2017-10-16T06:14:00Z">
          <w:pPr/>
        </w:pPrChange>
      </w:pPr>
      <w:bookmarkStart w:id="7080" w:name="_Toc496020624"/>
      <w:bookmarkStart w:id="7081" w:name="_Toc496021081"/>
      <w:bookmarkStart w:id="7082" w:name="_Toc496867269"/>
      <w:bookmarkStart w:id="7083" w:name="_Toc496867524"/>
      <w:ins w:id="7084" w:author="S3-172557" w:date="2017-10-16T06:13:00Z">
        <w:r>
          <w:t>A.</w:t>
        </w:r>
        <w:del w:id="7085" w:author="rapporteur" w:date="2017-10-17T16:17:00Z">
          <w:r w:rsidDel="00047DB0">
            <w:delText>#</w:delText>
          </w:r>
        </w:del>
        <w:r>
          <w:t>7</w:t>
        </w:r>
        <w:r w:rsidR="00B1210F">
          <w:tab/>
          <w:t>K</w:t>
        </w:r>
        <w:r w:rsidR="00B1210F" w:rsidRPr="001814DC">
          <w:rPr>
            <w:vertAlign w:val="subscript"/>
            <w:rPrChange w:id="7086" w:author="S3-172557" w:date="2017-10-16T06:39:00Z">
              <w:rPr/>
            </w:rPrChange>
          </w:rPr>
          <w:t>AMF</w:t>
        </w:r>
        <w:r w:rsidR="00B1210F">
          <w:t xml:space="preserve"> derivation function</w:t>
        </w:r>
        <w:bookmarkEnd w:id="7080"/>
        <w:bookmarkEnd w:id="7081"/>
        <w:bookmarkEnd w:id="7082"/>
        <w:bookmarkEnd w:id="7083"/>
      </w:ins>
    </w:p>
    <w:p w14:paraId="06E286C8" w14:textId="33EB0C00" w:rsidR="00B1210F" w:rsidRDefault="00B1210F">
      <w:pPr>
        <w:pStyle w:val="EditorsNote"/>
        <w:pPrChange w:id="7087" w:author="S3-172557" w:date="2017-10-16T06:14:00Z">
          <w:pPr/>
        </w:pPrChange>
      </w:pPr>
      <w:ins w:id="7088" w:author="S3-172557" w:date="2017-10-16T06:13:00Z">
        <w:r>
          <w:t>Editor’s Note: This clause will specify the K</w:t>
        </w:r>
        <w:r w:rsidRPr="006F3F79">
          <w:rPr>
            <w:vertAlign w:val="subscript"/>
            <w:rPrChange w:id="7089" w:author="rapporteur" w:date="2017-10-17T15:57:00Z">
              <w:rPr/>
            </w:rPrChange>
          </w:rPr>
          <w:t>AMF</w:t>
        </w:r>
        <w:r>
          <w:t xml:space="preserve"> derivation which is FFS.</w:t>
        </w:r>
      </w:ins>
    </w:p>
    <w:p w14:paraId="0189CF36" w14:textId="77777777" w:rsidR="0047648C" w:rsidRDefault="0047648C" w:rsidP="00D4732D">
      <w:pPr>
        <w:pStyle w:val="berschrift9"/>
      </w:pPr>
      <w:bookmarkStart w:id="7090" w:name="_Toc483244755"/>
      <w:bookmarkStart w:id="7091" w:name="_Toc483315494"/>
      <w:bookmarkStart w:id="7092" w:name="_Toc483409364"/>
      <w:bookmarkStart w:id="7093" w:name="_Toc490577468"/>
      <w:bookmarkStart w:id="7094" w:name="_Toc496020625"/>
      <w:bookmarkStart w:id="7095" w:name="_Toc496021082"/>
      <w:bookmarkStart w:id="7096" w:name="_Toc496867270"/>
      <w:bookmarkStart w:id="7097" w:name="_Toc496867525"/>
      <w:r>
        <w:t>Annex B (informative):</w:t>
      </w:r>
      <w:r>
        <w:br/>
        <w:t>Using additional EAP methods for primary authentication</w:t>
      </w:r>
      <w:bookmarkEnd w:id="7090"/>
      <w:bookmarkEnd w:id="7091"/>
      <w:bookmarkEnd w:id="7092"/>
      <w:bookmarkEnd w:id="7093"/>
      <w:bookmarkEnd w:id="7094"/>
      <w:bookmarkEnd w:id="7095"/>
      <w:bookmarkEnd w:id="7096"/>
      <w:bookmarkEnd w:id="7097"/>
    </w:p>
    <w:p w14:paraId="1EDF0D3B" w14:textId="77777777" w:rsidR="0047648C" w:rsidRDefault="0047648C" w:rsidP="00D4732D">
      <w:pPr>
        <w:pStyle w:val="berschrift2"/>
      </w:pPr>
      <w:bookmarkStart w:id="7098" w:name="_Toc483244756"/>
      <w:bookmarkStart w:id="7099" w:name="_Toc483315495"/>
      <w:bookmarkStart w:id="7100" w:name="_Toc483409365"/>
      <w:bookmarkStart w:id="7101" w:name="_Toc490577469"/>
      <w:bookmarkStart w:id="7102" w:name="_Toc496020626"/>
      <w:bookmarkStart w:id="7103" w:name="_Toc496021083"/>
      <w:bookmarkStart w:id="7104" w:name="_Toc496867271"/>
      <w:bookmarkStart w:id="7105" w:name="_Toc496867526"/>
      <w:r>
        <w:t xml:space="preserve">B.1 </w:t>
      </w:r>
      <w:r>
        <w:tab/>
        <w:t>Introduction</w:t>
      </w:r>
      <w:bookmarkEnd w:id="7098"/>
      <w:bookmarkEnd w:id="7099"/>
      <w:bookmarkEnd w:id="7100"/>
      <w:bookmarkEnd w:id="7101"/>
      <w:bookmarkEnd w:id="7102"/>
      <w:bookmarkEnd w:id="7103"/>
      <w:bookmarkEnd w:id="7104"/>
      <w:bookmarkEnd w:id="7105"/>
      <w:r>
        <w:t xml:space="preserve"> </w:t>
      </w:r>
    </w:p>
    <w:p w14:paraId="6E0B5644" w14:textId="09E301B3" w:rsidR="0047648C" w:rsidRDefault="0047648C" w:rsidP="0047648C">
      <w:r>
        <w:t xml:space="preserve">The present annex describes the usage of additional EAP methods for primary authentication within 5G system. Annex </w:t>
      </w:r>
      <w:r w:rsidRPr="0005716A">
        <w:rPr>
          <w:highlight w:val="yellow"/>
          <w:rPrChange w:id="7106" w:author="S3-172518" w:date="2017-10-13T10:19:00Z">
            <w:rPr/>
          </w:rPrChange>
        </w:rPr>
        <w:t>x</w:t>
      </w:r>
      <w:r>
        <w:t xml:space="preserve"> is provided as an example on how the 5G authentication framework for primary authentication can be applied to </w:t>
      </w:r>
      <w:del w:id="7107" w:author="S3-172518" w:date="2017-10-13T10:19:00Z">
        <w:r>
          <w:delText xml:space="preserve">other </w:delText>
        </w:r>
      </w:del>
      <w:r>
        <w:t xml:space="preserve">EAP methods </w:t>
      </w:r>
      <w:ins w:id="7108" w:author="S3-172518" w:date="2017-10-13T10:19:00Z">
        <w:r w:rsidR="00AA4D5B">
          <w:t xml:space="preserve">other </w:t>
        </w:r>
      </w:ins>
      <w:r>
        <w:t>than EAP AKA</w:t>
      </w:r>
      <w:r w:rsidR="005C21E7">
        <w:t>'</w:t>
      </w:r>
      <w:r>
        <w:t>. The additional EAP methods are assumed to be used in special use cases, such as in private networks or with IoT devices in isolated deployment scenarios as specified in TS 22.261 [</w:t>
      </w:r>
      <w:del w:id="7109" w:author="S3-172518" w:date="2017-10-13T10:19:00Z">
        <w:r>
          <w:delText>y</w:delText>
        </w:r>
      </w:del>
      <w:ins w:id="7110" w:author="S3-172518" w:date="2017-10-13T10:19:00Z">
        <w:r w:rsidR="00AA4D5B">
          <w:t>7</w:t>
        </w:r>
      </w:ins>
      <w:r>
        <w:t xml:space="preserve">]. </w:t>
      </w:r>
    </w:p>
    <w:p w14:paraId="43F95F22" w14:textId="77777777" w:rsidR="0047648C" w:rsidRDefault="0047648C" w:rsidP="00D4732D">
      <w:pPr>
        <w:pStyle w:val="berschrift2"/>
      </w:pPr>
      <w:bookmarkStart w:id="7111" w:name="_Toc483244757"/>
      <w:bookmarkStart w:id="7112" w:name="_Toc483315496"/>
      <w:bookmarkStart w:id="7113" w:name="_Toc483409366"/>
      <w:bookmarkStart w:id="7114" w:name="_Toc490577470"/>
      <w:bookmarkStart w:id="7115" w:name="_Toc496020627"/>
      <w:bookmarkStart w:id="7116" w:name="_Toc496021084"/>
      <w:bookmarkStart w:id="7117" w:name="_Toc496867272"/>
      <w:bookmarkStart w:id="7118" w:name="_Toc496867527"/>
      <w:r>
        <w:t>B.2</w:t>
      </w:r>
      <w:r>
        <w:tab/>
        <w:t>Primary authentication and key agreement</w:t>
      </w:r>
      <w:bookmarkEnd w:id="7111"/>
      <w:bookmarkEnd w:id="7112"/>
      <w:bookmarkEnd w:id="7113"/>
      <w:bookmarkEnd w:id="7114"/>
      <w:bookmarkEnd w:id="7115"/>
      <w:bookmarkEnd w:id="7116"/>
      <w:bookmarkEnd w:id="7117"/>
      <w:bookmarkEnd w:id="7118"/>
      <w:r>
        <w:t xml:space="preserve"> </w:t>
      </w:r>
    </w:p>
    <w:p w14:paraId="50C3774A" w14:textId="64C4D304" w:rsidR="0047648C" w:rsidRDefault="0047648C" w:rsidP="00D4732D">
      <w:pPr>
        <w:pStyle w:val="berschrift3"/>
      </w:pPr>
      <w:bookmarkStart w:id="7119" w:name="_Toc483244758"/>
      <w:bookmarkStart w:id="7120" w:name="_Toc483315497"/>
      <w:bookmarkStart w:id="7121" w:name="_Toc483409367"/>
      <w:bookmarkStart w:id="7122" w:name="_Toc490577471"/>
      <w:bookmarkStart w:id="7123" w:name="_Toc496020628"/>
      <w:bookmarkStart w:id="7124" w:name="_Toc496021085"/>
      <w:bookmarkStart w:id="7125" w:name="_Toc496867273"/>
      <w:bookmarkStart w:id="7126" w:name="_Toc496867528"/>
      <w:r>
        <w:t>B.2.1</w:t>
      </w:r>
      <w:r>
        <w:tab/>
        <w:t xml:space="preserve">Security </w:t>
      </w:r>
      <w:del w:id="7127" w:author="S3-172518" w:date="2017-10-13T10:19:00Z">
        <w:r>
          <w:delText>Procedures</w:delText>
        </w:r>
      </w:del>
      <w:ins w:id="7128" w:author="S3-172518" w:date="2017-10-13T10:19:00Z">
        <w:r w:rsidR="00BE7EA1">
          <w:t>p</w:t>
        </w:r>
        <w:r>
          <w:t>rocedures</w:t>
        </w:r>
      </w:ins>
      <w:r>
        <w:t xml:space="preserve"> with EAP TLS</w:t>
      </w:r>
      <w:bookmarkEnd w:id="7119"/>
      <w:bookmarkEnd w:id="7120"/>
      <w:bookmarkEnd w:id="7121"/>
      <w:bookmarkEnd w:id="7122"/>
      <w:bookmarkEnd w:id="7123"/>
      <w:bookmarkEnd w:id="7124"/>
      <w:bookmarkEnd w:id="7125"/>
      <w:bookmarkEnd w:id="7126"/>
      <w:r>
        <w:t xml:space="preserve"> </w:t>
      </w:r>
    </w:p>
    <w:p w14:paraId="75C426D9" w14:textId="6DE039FC" w:rsidR="0047648C" w:rsidRDefault="0047648C" w:rsidP="00D4732D">
      <w:pPr>
        <w:pStyle w:val="EditorsNote"/>
      </w:pPr>
      <w:r>
        <w:t>Editor</w:t>
      </w:r>
      <w:r w:rsidR="005C21E7">
        <w:t>'</w:t>
      </w:r>
      <w:r>
        <w:t xml:space="preserve">s Note: This </w:t>
      </w:r>
      <w:del w:id="7129" w:author="S3-172518" w:date="2017-10-13T10:19:00Z">
        <w:r>
          <w:delText>clause</w:delText>
        </w:r>
      </w:del>
      <w:ins w:id="7130" w:author="S3-172518" w:date="2017-10-13T10:19:00Z">
        <w:r w:rsidR="00235D2E">
          <w:t>sub</w:t>
        </w:r>
        <w:r>
          <w:t>clause</w:t>
        </w:r>
      </w:ins>
      <w:r>
        <w:t xml:space="preserve"> is meant to describe the security procedures with EAP TLS. </w:t>
      </w:r>
    </w:p>
    <w:p w14:paraId="0113524A" w14:textId="77777777" w:rsidR="0047648C" w:rsidRDefault="0047648C" w:rsidP="00D4732D">
      <w:pPr>
        <w:pStyle w:val="berschrift2"/>
      </w:pPr>
      <w:bookmarkStart w:id="7131" w:name="_Toc483244759"/>
      <w:bookmarkStart w:id="7132" w:name="_Toc483315498"/>
      <w:bookmarkStart w:id="7133" w:name="_Toc483409368"/>
      <w:bookmarkStart w:id="7134" w:name="_Toc490577472"/>
      <w:bookmarkStart w:id="7135" w:name="_Toc496020629"/>
      <w:bookmarkStart w:id="7136" w:name="_Toc496021086"/>
      <w:bookmarkStart w:id="7137" w:name="_Toc496867274"/>
      <w:bookmarkStart w:id="7138" w:name="_Toc496867529"/>
      <w:r>
        <w:lastRenderedPageBreak/>
        <w:t>B.3</w:t>
      </w:r>
      <w:r>
        <w:tab/>
        <w:t>Key derivation</w:t>
      </w:r>
      <w:bookmarkEnd w:id="7131"/>
      <w:bookmarkEnd w:id="7132"/>
      <w:bookmarkEnd w:id="7133"/>
      <w:bookmarkEnd w:id="7134"/>
      <w:bookmarkEnd w:id="7135"/>
      <w:bookmarkEnd w:id="7136"/>
      <w:bookmarkEnd w:id="7137"/>
      <w:bookmarkEnd w:id="7138"/>
      <w:r>
        <w:t xml:space="preserve"> </w:t>
      </w:r>
    </w:p>
    <w:p w14:paraId="5D48934F" w14:textId="59808896" w:rsidR="0047648C" w:rsidRDefault="0047648C" w:rsidP="00D4732D">
      <w:pPr>
        <w:pStyle w:val="EditorsNote"/>
      </w:pPr>
      <w:r>
        <w:t>Editor</w:t>
      </w:r>
      <w:r w:rsidR="005C21E7">
        <w:t>'</w:t>
      </w:r>
      <w:r>
        <w:t xml:space="preserve">s Note: The content of this </w:t>
      </w:r>
      <w:del w:id="7139" w:author="S3-172518" w:date="2017-10-13T10:19:00Z">
        <w:r>
          <w:delText>clause</w:delText>
        </w:r>
      </w:del>
      <w:ins w:id="7140" w:author="S3-172518" w:date="2017-10-13T10:19:00Z">
        <w:r w:rsidR="00235D2E">
          <w:t>sub</w:t>
        </w:r>
        <w:r>
          <w:t>clause</w:t>
        </w:r>
      </w:ins>
      <w:r>
        <w:t xml:space="preserve"> is meant to describe how key derivation is done with additional EAP methods. The </w:t>
      </w:r>
      <w:del w:id="7141" w:author="S3-172518" w:date="2017-10-13T10:19:00Z">
        <w:r>
          <w:delText>clause</w:delText>
        </w:r>
      </w:del>
      <w:ins w:id="7142" w:author="S3-172518" w:date="2017-10-13T10:19:00Z">
        <w:r w:rsidR="00235D2E">
          <w:t>sub</w:t>
        </w:r>
        <w:r>
          <w:t>clause</w:t>
        </w:r>
      </w:ins>
      <w:r>
        <w:t xml:space="preserve"> should take a stand e.g. on serving network binding or other key derivation related aspects.</w:t>
      </w:r>
    </w:p>
    <w:p w14:paraId="444820E8" w14:textId="77777777" w:rsidR="00852492" w:rsidRDefault="009D6DAA" w:rsidP="008B342C">
      <w:pPr>
        <w:pStyle w:val="berschrift9"/>
      </w:pPr>
      <w:bookmarkStart w:id="7143" w:name="_Toc490577473"/>
      <w:bookmarkStart w:id="7144" w:name="_Toc496020630"/>
      <w:bookmarkStart w:id="7145" w:name="_Toc496021087"/>
      <w:bookmarkStart w:id="7146" w:name="_Toc496867275"/>
      <w:bookmarkStart w:id="7147" w:name="_Toc496867530"/>
      <w:r>
        <w:t>Annex C</w:t>
      </w:r>
      <w:r w:rsidR="00852492">
        <w:t xml:space="preserve"> (normative):</w:t>
      </w:r>
      <w:r w:rsidR="003D088F">
        <w:br/>
      </w:r>
      <w:r w:rsidR="00852492">
        <w:t>Protection schemes for concealing the subscription permanent identifier</w:t>
      </w:r>
      <w:bookmarkEnd w:id="7143"/>
      <w:bookmarkEnd w:id="7144"/>
      <w:bookmarkEnd w:id="7145"/>
      <w:bookmarkEnd w:id="7146"/>
      <w:bookmarkEnd w:id="7147"/>
      <w:r w:rsidR="00852492">
        <w:t xml:space="preserve"> </w:t>
      </w:r>
    </w:p>
    <w:p w14:paraId="1E23361B" w14:textId="77777777" w:rsidR="00852492" w:rsidRDefault="009D6DAA" w:rsidP="008B342C">
      <w:pPr>
        <w:pStyle w:val="berschrift2"/>
      </w:pPr>
      <w:bookmarkStart w:id="7148" w:name="_Toc490577474"/>
      <w:bookmarkStart w:id="7149" w:name="_Toc496020631"/>
      <w:bookmarkStart w:id="7150" w:name="_Toc496021088"/>
      <w:bookmarkStart w:id="7151" w:name="_Toc496867276"/>
      <w:bookmarkStart w:id="7152" w:name="_Toc496867531"/>
      <w:r>
        <w:t>C</w:t>
      </w:r>
      <w:r w:rsidR="00852492">
        <w:t xml:space="preserve">.1 </w:t>
      </w:r>
      <w:r w:rsidR="00852492">
        <w:tab/>
        <w:t>Introduction</w:t>
      </w:r>
      <w:bookmarkEnd w:id="7148"/>
      <w:bookmarkEnd w:id="7149"/>
      <w:bookmarkEnd w:id="7150"/>
      <w:bookmarkEnd w:id="7151"/>
      <w:bookmarkEnd w:id="7152"/>
      <w:r w:rsidR="00852492">
        <w:t xml:space="preserve"> </w:t>
      </w:r>
    </w:p>
    <w:p w14:paraId="47DF6AC5" w14:textId="77777777" w:rsidR="00852492" w:rsidRDefault="00852492" w:rsidP="008B342C">
      <w:r>
        <w:t>The present Annex specifies the protection schemes for concealing the subscription permanent identifier</w:t>
      </w:r>
      <w:ins w:id="7153" w:author="S3-172518" w:date="2017-10-13T10:19:00Z">
        <w:r w:rsidR="00AA4D5B">
          <w:t>.</w:t>
        </w:r>
      </w:ins>
      <w:r>
        <w:t xml:space="preserve"> </w:t>
      </w:r>
    </w:p>
    <w:p w14:paraId="610FF3E9" w14:textId="77777777" w:rsidR="00852492" w:rsidRDefault="009D6DAA" w:rsidP="008B342C">
      <w:pPr>
        <w:pStyle w:val="berschrift2"/>
      </w:pPr>
      <w:bookmarkStart w:id="7154" w:name="_Toc490577475"/>
      <w:bookmarkStart w:id="7155" w:name="_Toc496020632"/>
      <w:bookmarkStart w:id="7156" w:name="_Toc496021089"/>
      <w:bookmarkStart w:id="7157" w:name="_Toc496867277"/>
      <w:bookmarkStart w:id="7158" w:name="_Toc496867532"/>
      <w:r>
        <w:t>C</w:t>
      </w:r>
      <w:r w:rsidR="00852492">
        <w:t xml:space="preserve">.2 </w:t>
      </w:r>
      <w:r w:rsidR="00852492">
        <w:tab/>
        <w:t>Null-scheme</w:t>
      </w:r>
      <w:bookmarkEnd w:id="7154"/>
      <w:bookmarkEnd w:id="7155"/>
      <w:bookmarkEnd w:id="7156"/>
      <w:bookmarkEnd w:id="7157"/>
      <w:bookmarkEnd w:id="7158"/>
      <w:r w:rsidR="00852492">
        <w:t xml:space="preserve">  </w:t>
      </w:r>
    </w:p>
    <w:p w14:paraId="3C0D2483" w14:textId="77777777" w:rsidR="00D43FD6" w:rsidRDefault="00D43FD6" w:rsidP="008B342C">
      <w:r>
        <w:t>The null-scheme shall be implemented such that it returns the same output as the input, which applies to both encryption and decryption.</w:t>
      </w:r>
    </w:p>
    <w:p w14:paraId="5F3E7A86" w14:textId="77777777" w:rsidR="00D43FD6" w:rsidRDefault="00D43FD6" w:rsidP="008B342C">
      <w:r>
        <w:t xml:space="preserve">When using the null-scheme, the SUCI does not conceal the SUPI and therefore the newly generated SUCIs do not need to be fresh. </w:t>
      </w:r>
    </w:p>
    <w:p w14:paraId="7AEF44B6" w14:textId="77777777" w:rsidR="00D43FD6" w:rsidRDefault="00D43FD6" w:rsidP="008B342C">
      <w:pPr>
        <w:pStyle w:val="NO"/>
      </w:pPr>
      <w:r>
        <w:t>NOTE 1:</w:t>
      </w:r>
      <w:r>
        <w:tab/>
        <w:t>The reason for mentioning the non-freshness is that, normally, in order to attain unlinkability (i.e., to make it infeasible for over-the-air attacker to link SUCIs together), it is necessary for newly generated SUCIs to be fresh. But, in case of the null-scheme, the SUCI does not conceal the SUPI. So unlinkability is irrelevant.</w:t>
      </w:r>
    </w:p>
    <w:p w14:paraId="482BF8BF" w14:textId="77777777" w:rsidR="00D43FD6" w:rsidRDefault="00D43FD6" w:rsidP="008B342C">
      <w:pPr>
        <w:pStyle w:val="NO"/>
      </w:pPr>
      <w:r>
        <w:t>NOTE 2:</w:t>
      </w:r>
      <w:r>
        <w:tab/>
        <w:t>The null-scheme provides no privacy protection.</w:t>
      </w:r>
    </w:p>
    <w:p w14:paraId="59F29053" w14:textId="3304BCB5" w:rsidR="00D43FD6" w:rsidRDefault="00D43FD6" w:rsidP="00D43FD6">
      <w:pPr>
        <w:pStyle w:val="EditorsNote"/>
        <w:rPr>
          <w:ins w:id="7159" w:author="S3-172523" w:date="2017-10-15T02:24:00Z"/>
        </w:rPr>
      </w:pPr>
      <w:del w:id="7160" w:author="S3-172518" w:date="2017-10-13T10:19:00Z">
        <w:r>
          <w:delText>Editor’s note</w:delText>
        </w:r>
      </w:del>
      <w:ins w:id="7161" w:author="S3-172518" w:date="2017-10-13T10:19:00Z">
        <w:r>
          <w:t>Editor</w:t>
        </w:r>
        <w:r w:rsidR="00F91E89">
          <w:t>'</w:t>
        </w:r>
        <w:r>
          <w:t xml:space="preserve">s </w:t>
        </w:r>
        <w:r w:rsidR="00B12FBE">
          <w:t>N</w:t>
        </w:r>
        <w:r>
          <w:t>ote</w:t>
        </w:r>
      </w:ins>
      <w:r>
        <w:t>: It is FFS if the visited network should be able to require usage of the null-scheme and how to avoid that a fake visited network forces the UE to use the null-scheme.</w:t>
      </w:r>
    </w:p>
    <w:p w14:paraId="778A217F" w14:textId="5953EA7C" w:rsidR="00EA0EAF" w:rsidRDefault="00EA0EAF">
      <w:pPr>
        <w:pStyle w:val="berschrift9"/>
        <w:rPr>
          <w:ins w:id="7162" w:author="S3-172523" w:date="2017-10-15T02:24:00Z"/>
        </w:rPr>
        <w:pPrChange w:id="7163" w:author="S3-172523" w:date="2017-10-15T02:28:00Z">
          <w:pPr/>
        </w:pPrChange>
      </w:pPr>
      <w:bookmarkStart w:id="7164" w:name="_Toc496020633"/>
      <w:bookmarkStart w:id="7165" w:name="_Toc496021090"/>
      <w:bookmarkStart w:id="7166" w:name="_Toc496867278"/>
      <w:bookmarkStart w:id="7167" w:name="_Toc496867533"/>
      <w:ins w:id="7168" w:author="S3-172523" w:date="2017-10-15T02:24:00Z">
        <w:r>
          <w:t>Annex</w:t>
        </w:r>
      </w:ins>
      <w:ins w:id="7169" w:author="S3-172523" w:date="2017-10-15T02:28:00Z">
        <w:r>
          <w:t xml:space="preserve"> </w:t>
        </w:r>
      </w:ins>
      <w:ins w:id="7170" w:author="S3-172523" w:date="2017-10-15T02:25:00Z">
        <w:r>
          <w:t>D</w:t>
        </w:r>
      </w:ins>
      <w:ins w:id="7171" w:author="S3-172523" w:date="2017-10-15T02:24:00Z">
        <w:r>
          <w:t xml:space="preserve"> (normative):</w:t>
        </w:r>
      </w:ins>
      <w:ins w:id="7172" w:author="S3-172523" w:date="2017-10-15T02:28:00Z">
        <w:r>
          <w:br/>
        </w:r>
      </w:ins>
      <w:ins w:id="7173" w:author="S3-172523" w:date="2017-10-15T02:24:00Z">
        <w:r>
          <w:t>Algorithms for ciphering and integrity protection</w:t>
        </w:r>
        <w:bookmarkEnd w:id="7164"/>
        <w:bookmarkEnd w:id="7165"/>
        <w:bookmarkEnd w:id="7166"/>
        <w:bookmarkEnd w:id="7167"/>
      </w:ins>
    </w:p>
    <w:p w14:paraId="09340B69" w14:textId="3970F4F1" w:rsidR="00EA0EAF" w:rsidRDefault="00EA0EAF">
      <w:pPr>
        <w:pStyle w:val="berschrift2"/>
        <w:rPr>
          <w:ins w:id="7174" w:author="S3-172523" w:date="2017-10-15T02:24:00Z"/>
        </w:rPr>
        <w:pPrChange w:id="7175" w:author="S3-172523" w:date="2017-10-15T02:29:00Z">
          <w:pPr/>
        </w:pPrChange>
      </w:pPr>
      <w:bookmarkStart w:id="7176" w:name="_Toc496020634"/>
      <w:bookmarkStart w:id="7177" w:name="_Toc496021091"/>
      <w:bookmarkStart w:id="7178" w:name="_Toc496867279"/>
      <w:bookmarkStart w:id="7179" w:name="_Toc496867534"/>
      <w:ins w:id="7180" w:author="S3-172523" w:date="2017-10-15T02:26:00Z">
        <w:r>
          <w:t>D.</w:t>
        </w:r>
      </w:ins>
      <w:ins w:id="7181" w:author="S3-172523" w:date="2017-10-15T02:24:00Z">
        <w:r>
          <w:t>1</w:t>
        </w:r>
        <w:r>
          <w:tab/>
          <w:t>Null ciphering and integrity protection algorithms</w:t>
        </w:r>
        <w:bookmarkEnd w:id="7176"/>
        <w:bookmarkEnd w:id="7177"/>
        <w:bookmarkEnd w:id="7178"/>
        <w:bookmarkEnd w:id="7179"/>
      </w:ins>
    </w:p>
    <w:p w14:paraId="2CA681CE" w14:textId="2479859C" w:rsidR="00EA0EAF" w:rsidRDefault="00EA0EAF" w:rsidP="00EA0EAF">
      <w:pPr>
        <w:rPr>
          <w:ins w:id="7182" w:author="S3-172523" w:date="2017-10-15T02:24:00Z"/>
        </w:rPr>
      </w:pPr>
      <w:ins w:id="7183" w:author="S3-172523" w:date="2017-10-15T02:24:00Z">
        <w:r>
          <w:t>The NEA0 algorithm shall be implemented such that it generates a KEYSTREAM of all zeroes (see subclause</w:t>
        </w:r>
      </w:ins>
      <w:ins w:id="7184" w:author="S3-172523" w:date="2017-10-15T02:25:00Z">
        <w:r>
          <w:t xml:space="preserve"> D</w:t>
        </w:r>
      </w:ins>
      <w:ins w:id="7185" w:author="S3-172523" w:date="2017-10-15T02:24:00Z">
        <w:r>
          <w:t>.2.1). The length of the KEYSTREAM generated shall be equal to the LENGTH input parameter. The generated KEYSTREAM requires no other input parameters but the LENGTH. Apart from this, all processing performed in association with ciphering shall be exactly the same as with any of the ciphering algorithms specified in this Annex.</w:t>
        </w:r>
      </w:ins>
    </w:p>
    <w:p w14:paraId="0ACE7A54" w14:textId="77777777" w:rsidR="00EA0EAF" w:rsidRDefault="00EA0EAF" w:rsidP="00EA0EAF">
      <w:pPr>
        <w:rPr>
          <w:ins w:id="7186" w:author="S3-172523" w:date="2017-10-15T02:24:00Z"/>
        </w:rPr>
      </w:pPr>
      <w:ins w:id="7187" w:author="S3-172523" w:date="2017-10-15T02:24:00Z">
        <w:r>
          <w:t xml:space="preserve">The NIA0 algorithm shall be implemented in such way that it shall generate a 32 bit MAC-I/NAS-MAC and XMAC-I/XNAS-MAC of all zeroes (see subclause B.2.1). Replay protection shall not be activated when NIA0 is activated. All processing performed in association with integrity (except for replay protection) shall be exactly the same as with any of the integrity algorithms specified in this annex except that the receiver does not check the received MAC. </w:t>
        </w:r>
      </w:ins>
    </w:p>
    <w:p w14:paraId="2E37AEBA" w14:textId="77777777" w:rsidR="00EA0EAF" w:rsidRDefault="00EA0EAF" w:rsidP="00EA0EAF">
      <w:pPr>
        <w:rPr>
          <w:ins w:id="7188" w:author="S3-172523" w:date="2017-10-15T02:24:00Z"/>
        </w:rPr>
      </w:pPr>
      <w:ins w:id="7189" w:author="S3-172523" w:date="2017-10-15T02:24:00Z">
        <w:r>
          <w:t xml:space="preserve">NOTE 1: The reason for mentioning the replay protection here is that replay protection is associated with integrity. </w:t>
        </w:r>
      </w:ins>
    </w:p>
    <w:p w14:paraId="2936D09E" w14:textId="77777777" w:rsidR="00EA0EAF" w:rsidRDefault="00EA0EAF" w:rsidP="00EA0EAF">
      <w:pPr>
        <w:rPr>
          <w:ins w:id="7190" w:author="S3-172523" w:date="2017-10-15T02:24:00Z"/>
        </w:rPr>
      </w:pPr>
      <w:ins w:id="7191" w:author="S3-172523" w:date="2017-10-15T02:24:00Z">
        <w:r>
          <w:t>NIA0 shall be used only for emergency calling for unauthenticated UEs in LSM.</w:t>
        </w:r>
      </w:ins>
    </w:p>
    <w:p w14:paraId="36EDF5F8" w14:textId="77777777" w:rsidR="00EA0EAF" w:rsidRDefault="00EA0EAF" w:rsidP="00EA0EAF">
      <w:pPr>
        <w:rPr>
          <w:ins w:id="7192" w:author="S3-172523" w:date="2017-10-15T02:24:00Z"/>
        </w:rPr>
      </w:pPr>
      <w:ins w:id="7193" w:author="S3-172523" w:date="2017-10-15T02:24:00Z">
        <w:r>
          <w:t>NOTE 2: a UE with a 2G SIM is considered to be in LSM in NR.</w:t>
        </w:r>
      </w:ins>
    </w:p>
    <w:p w14:paraId="62020A40" w14:textId="77777777" w:rsidR="00EA0EAF" w:rsidRDefault="00EA0EAF" w:rsidP="00EA0EAF">
      <w:pPr>
        <w:rPr>
          <w:ins w:id="7194" w:author="S3-172523" w:date="2017-10-15T02:24:00Z"/>
        </w:rPr>
      </w:pPr>
      <w:ins w:id="7195" w:author="S3-172523" w:date="2017-10-15T02:24:00Z">
        <w:r>
          <w:t>NOTE 3: NEA0 and NIA0 provide no security.</w:t>
        </w:r>
      </w:ins>
    </w:p>
    <w:p w14:paraId="35E73DC4" w14:textId="48D38EFA" w:rsidR="00EA0EAF" w:rsidRDefault="00EA0EAF">
      <w:pPr>
        <w:pStyle w:val="berschrift9"/>
        <w:rPr>
          <w:ins w:id="7196" w:author="S3-172523" w:date="2017-10-15T02:24:00Z"/>
        </w:rPr>
        <w:pPrChange w:id="7197" w:author="S3-172523" w:date="2017-10-15T02:29:00Z">
          <w:pPr/>
        </w:pPrChange>
      </w:pPr>
      <w:bookmarkStart w:id="7198" w:name="_Toc496020635"/>
      <w:bookmarkStart w:id="7199" w:name="_Toc496021092"/>
      <w:bookmarkStart w:id="7200" w:name="_Toc496867280"/>
      <w:bookmarkStart w:id="7201" w:name="_Toc496867535"/>
      <w:ins w:id="7202" w:author="S3-172523" w:date="2017-10-15T02:26:00Z">
        <w:r>
          <w:lastRenderedPageBreak/>
          <w:t>D.</w:t>
        </w:r>
      </w:ins>
      <w:ins w:id="7203" w:author="S3-172523" w:date="2017-10-15T02:24:00Z">
        <w:r>
          <w:t>2</w:t>
        </w:r>
        <w:r>
          <w:tab/>
          <w:t>Ciphering algorithms</w:t>
        </w:r>
        <w:bookmarkEnd w:id="7198"/>
        <w:bookmarkEnd w:id="7199"/>
        <w:bookmarkEnd w:id="7200"/>
        <w:bookmarkEnd w:id="7201"/>
      </w:ins>
    </w:p>
    <w:p w14:paraId="03394AAC" w14:textId="43C7D85E" w:rsidR="00EA0EAF" w:rsidRDefault="00EA0EAF">
      <w:pPr>
        <w:pStyle w:val="berschrift2"/>
        <w:rPr>
          <w:ins w:id="7204" w:author="S3-172523" w:date="2017-10-15T02:24:00Z"/>
        </w:rPr>
        <w:pPrChange w:id="7205" w:author="S3-172523" w:date="2017-10-15T02:29:00Z">
          <w:pPr/>
        </w:pPrChange>
      </w:pPr>
      <w:bookmarkStart w:id="7206" w:name="_Toc496020636"/>
      <w:bookmarkStart w:id="7207" w:name="_Toc496021093"/>
      <w:bookmarkStart w:id="7208" w:name="_Toc496867281"/>
      <w:bookmarkStart w:id="7209" w:name="_Toc496867536"/>
      <w:ins w:id="7210" w:author="S3-172523" w:date="2017-10-15T02:26:00Z">
        <w:r>
          <w:t>D.</w:t>
        </w:r>
      </w:ins>
      <w:ins w:id="7211" w:author="S3-172523" w:date="2017-10-15T02:24:00Z">
        <w:r>
          <w:t>2.1</w:t>
        </w:r>
        <w:r>
          <w:tab/>
          <w:t>128-bit Ciphering algorithms</w:t>
        </w:r>
        <w:bookmarkEnd w:id="7206"/>
        <w:bookmarkEnd w:id="7207"/>
        <w:bookmarkEnd w:id="7208"/>
        <w:bookmarkEnd w:id="7209"/>
        <w:r>
          <w:t xml:space="preserve"> </w:t>
        </w:r>
      </w:ins>
    </w:p>
    <w:p w14:paraId="47F25105" w14:textId="601ACC75" w:rsidR="00EA0EAF" w:rsidRDefault="00EA0EAF">
      <w:pPr>
        <w:pStyle w:val="berschrift3"/>
        <w:rPr>
          <w:ins w:id="7212" w:author="S3-172523" w:date="2017-10-15T02:24:00Z"/>
        </w:rPr>
        <w:pPrChange w:id="7213" w:author="S3-172523" w:date="2017-10-15T02:29:00Z">
          <w:pPr/>
        </w:pPrChange>
      </w:pPr>
      <w:bookmarkStart w:id="7214" w:name="_Toc496020637"/>
      <w:bookmarkStart w:id="7215" w:name="_Toc496021094"/>
      <w:bookmarkStart w:id="7216" w:name="_Toc496867282"/>
      <w:bookmarkStart w:id="7217" w:name="_Toc496867537"/>
      <w:ins w:id="7218" w:author="S3-172523" w:date="2017-10-15T02:26:00Z">
        <w:r>
          <w:t>D.</w:t>
        </w:r>
      </w:ins>
      <w:ins w:id="7219" w:author="S3-172523" w:date="2017-10-15T02:24:00Z">
        <w:r>
          <w:t>2.1.1</w:t>
        </w:r>
        <w:r>
          <w:tab/>
          <w:t>Inputs and outputs</w:t>
        </w:r>
        <w:bookmarkEnd w:id="7214"/>
        <w:bookmarkEnd w:id="7215"/>
        <w:bookmarkEnd w:id="7216"/>
        <w:bookmarkEnd w:id="7217"/>
      </w:ins>
    </w:p>
    <w:p w14:paraId="361B10ED" w14:textId="77777777" w:rsidR="00EA0EAF" w:rsidRDefault="00EA0EAF" w:rsidP="00EA0EAF">
      <w:pPr>
        <w:rPr>
          <w:ins w:id="7220" w:author="S3-172523" w:date="2017-10-15T02:24:00Z"/>
        </w:rPr>
      </w:pPr>
      <w:ins w:id="7221" w:author="S3-172523" w:date="2017-10-15T02:24:00Z">
        <w:r>
          <w:t>The input parameters to the ciphering algorithm are a 128-bit cipher key named KEY, a 32-bit COUNT, a 5-bit bearer identity BEARER, the 1-bit direction of the transmission i.e. DIRECTION, and the length of the keystream required i.e. LENGTH. The DIRECTION bit shall be 0 for uplink and 1 for downlink.</w:t>
        </w:r>
      </w:ins>
    </w:p>
    <w:p w14:paraId="476511FD" w14:textId="77777777" w:rsidR="00EA0EAF" w:rsidRDefault="00EA0EAF" w:rsidP="00EA0EAF">
      <w:pPr>
        <w:rPr>
          <w:ins w:id="7222" w:author="S3-172523" w:date="2017-10-15T02:24:00Z"/>
        </w:rPr>
      </w:pPr>
      <w:ins w:id="7223" w:author="S3-172523" w:date="2017-10-15T02:24:00Z">
        <w:r>
          <w:t xml:space="preserve">Editor’s note: For NAS layer security, the inputs may need to change depending on the solution that is selected for having simultaneous NAS connections for 3GPP and non-3GPP. </w:t>
        </w:r>
      </w:ins>
    </w:p>
    <w:p w14:paraId="0B6FF21A" w14:textId="6C82FDA4" w:rsidR="00EA0EAF" w:rsidRDefault="00EA0EAF" w:rsidP="00EA0EAF">
      <w:pPr>
        <w:rPr>
          <w:ins w:id="7224" w:author="S3-172523" w:date="2017-10-15T02:24:00Z"/>
        </w:rPr>
      </w:pPr>
      <w:ins w:id="7225" w:author="S3-172523" w:date="2017-10-15T02:24:00Z">
        <w:r>
          <w:t>Figure</w:t>
        </w:r>
      </w:ins>
      <w:ins w:id="7226" w:author="S3-172523" w:date="2017-10-15T02:25:00Z">
        <w:r>
          <w:t xml:space="preserve"> D</w:t>
        </w:r>
      </w:ins>
      <w:ins w:id="7227" w:author="S3-172523" w:date="2017-10-15T02:24:00Z">
        <w:r>
          <w:t>.2.1.1-1 illustrates the use of the ciphering algorithm NEA to encrypt plaintext by applying a keystream using a bit per bit binary addition of the plaintext and the keystream. The plaintext may be recovered by generating the same keystream using the same input parameters and applying a bit per bit binary addition with the ciphertext.</w:t>
        </w:r>
      </w:ins>
    </w:p>
    <w:p w14:paraId="60A78518" w14:textId="3655BADD" w:rsidR="00EA0EAF" w:rsidRDefault="00EA0EAF" w:rsidP="00EA0EAF">
      <w:pPr>
        <w:rPr>
          <w:ins w:id="7228" w:author="S3-172523" w:date="2017-10-15T02:24:00Z"/>
        </w:rPr>
      </w:pPr>
      <w:ins w:id="7229" w:author="S3-172523" w:date="2017-10-15T02:24:00Z">
        <w:r>
          <w:t xml:space="preserve"> </w:t>
        </w:r>
      </w:ins>
      <w:bookmarkStart w:id="7230" w:name="_MON_1272961784"/>
      <w:bookmarkStart w:id="7231" w:name="_MON_1272973038"/>
      <w:bookmarkStart w:id="7232" w:name="_MON_1275899589"/>
      <w:bookmarkStart w:id="7233" w:name="_MON_1275899691"/>
      <w:bookmarkEnd w:id="7230"/>
      <w:bookmarkEnd w:id="7231"/>
      <w:bookmarkEnd w:id="7232"/>
      <w:bookmarkEnd w:id="7233"/>
      <w:bookmarkStart w:id="7234" w:name="_MON_1275899699"/>
      <w:bookmarkEnd w:id="7234"/>
      <w:ins w:id="7235" w:author="S3-172523" w:date="2017-10-15T02:34:00Z">
        <w:r w:rsidRPr="00AE2DCA">
          <w:rPr>
            <w:rFonts w:ascii="Arial" w:hAnsi="Arial"/>
            <w:b/>
          </w:rPr>
          <w:object w:dxaOrig="8775" w:dyaOrig="4755" w14:anchorId="58C5C64F">
            <v:shape id="_x0000_i1032" type="#_x0000_t75" style="width:438.65pt;height:237.8pt" o:ole="" fillcolor="window">
              <v:imagedata r:id="rId29" o:title=""/>
            </v:shape>
            <o:OLEObject Type="Embed" ProgID="Word.Picture.8" ShapeID="_x0000_i1032" DrawAspect="Content" ObjectID="_1570946672" r:id="rId30"/>
          </w:object>
        </w:r>
      </w:ins>
    </w:p>
    <w:p w14:paraId="15A9C5A9" w14:textId="330EBB64" w:rsidR="00EA0EAF" w:rsidRDefault="00EA0EAF">
      <w:pPr>
        <w:pStyle w:val="TF"/>
        <w:rPr>
          <w:ins w:id="7236" w:author="S3-172523" w:date="2017-10-15T02:24:00Z"/>
        </w:rPr>
        <w:pPrChange w:id="7237" w:author="S3-172523" w:date="2017-10-15T02:31:00Z">
          <w:pPr/>
        </w:pPrChange>
      </w:pPr>
      <w:ins w:id="7238" w:author="S3-172523" w:date="2017-10-15T02:24:00Z">
        <w:r>
          <w:t>Figure</w:t>
        </w:r>
      </w:ins>
      <w:ins w:id="7239" w:author="S3-172523" w:date="2017-10-15T02:25:00Z">
        <w:r>
          <w:t xml:space="preserve"> D</w:t>
        </w:r>
      </w:ins>
      <w:ins w:id="7240" w:author="S3-172523" w:date="2017-10-15T02:24:00Z">
        <w:r>
          <w:t xml:space="preserve">.2.1.1-1: Ciphering of data </w:t>
        </w:r>
      </w:ins>
    </w:p>
    <w:p w14:paraId="2D109300" w14:textId="77777777" w:rsidR="00EA0EAF" w:rsidRDefault="00EA0EAF" w:rsidP="00EA0EAF">
      <w:pPr>
        <w:rPr>
          <w:ins w:id="7241" w:author="S3-172523" w:date="2017-10-15T02:24:00Z"/>
        </w:rPr>
      </w:pPr>
      <w:ins w:id="7242" w:author="S3-172523" w:date="2017-10-15T02:24:00Z">
        <w:r>
          <w:t>Based on the input parameters the algorithm generates the output keystream block KEYSTREAM which is used to encrypt the input plaintext block PLAINTEXT to produce the output ciphertext block CIPHERTEXT.</w:t>
        </w:r>
      </w:ins>
    </w:p>
    <w:p w14:paraId="6FE44016" w14:textId="77777777" w:rsidR="00EA0EAF" w:rsidRDefault="00EA0EAF" w:rsidP="00EA0EAF">
      <w:pPr>
        <w:rPr>
          <w:ins w:id="7243" w:author="S3-172523" w:date="2017-10-15T02:24:00Z"/>
        </w:rPr>
      </w:pPr>
      <w:ins w:id="7244" w:author="S3-172523" w:date="2017-10-15T02:24:00Z">
        <w:r>
          <w:t>The input parameter LENGTH shall affect only the length of the KEYSTREAM BLOCK, not the actual bits in it.</w:t>
        </w:r>
      </w:ins>
    </w:p>
    <w:p w14:paraId="227B8B13" w14:textId="6AFF3480" w:rsidR="00EA0EAF" w:rsidRDefault="00EA0EAF">
      <w:pPr>
        <w:pStyle w:val="berschrift4"/>
        <w:rPr>
          <w:ins w:id="7245" w:author="S3-172523" w:date="2017-10-15T02:24:00Z"/>
        </w:rPr>
        <w:pPrChange w:id="7246" w:author="S3-172523" w:date="2017-10-15T02:31:00Z">
          <w:pPr/>
        </w:pPrChange>
      </w:pPr>
      <w:bookmarkStart w:id="7247" w:name="_Toc496020638"/>
      <w:bookmarkStart w:id="7248" w:name="_Toc496021095"/>
      <w:bookmarkStart w:id="7249" w:name="_Toc496867283"/>
      <w:bookmarkStart w:id="7250" w:name="_Toc496867538"/>
      <w:ins w:id="7251" w:author="S3-172523" w:date="2017-10-15T02:26:00Z">
        <w:r>
          <w:t>D.</w:t>
        </w:r>
      </w:ins>
      <w:ins w:id="7252" w:author="S3-172523" w:date="2017-10-15T02:24:00Z">
        <w:r>
          <w:t>2.1.2</w:t>
        </w:r>
        <w:r>
          <w:tab/>
          <w:t>128-NEA1</w:t>
        </w:r>
        <w:bookmarkEnd w:id="7247"/>
        <w:bookmarkEnd w:id="7248"/>
        <w:bookmarkEnd w:id="7249"/>
        <w:bookmarkEnd w:id="7250"/>
      </w:ins>
    </w:p>
    <w:p w14:paraId="78930DC6" w14:textId="77777777" w:rsidR="00EA0EAF" w:rsidRDefault="00EA0EAF" w:rsidP="00EA0EAF">
      <w:pPr>
        <w:rPr>
          <w:ins w:id="7253" w:author="S3-172523" w:date="2017-10-15T02:24:00Z"/>
        </w:rPr>
      </w:pPr>
      <w:ins w:id="7254" w:author="S3-172523" w:date="2017-10-15T02:24:00Z">
        <w:r>
          <w:t xml:space="preserve">128-NEA1 is identical to 128-EEA1 as specified in Annex B of TS 33.401 [10]. </w:t>
        </w:r>
      </w:ins>
    </w:p>
    <w:p w14:paraId="3C8455C6" w14:textId="6F3A9124" w:rsidR="00EA0EAF" w:rsidRDefault="00EA0EAF">
      <w:pPr>
        <w:pStyle w:val="berschrift4"/>
        <w:rPr>
          <w:ins w:id="7255" w:author="S3-172523" w:date="2017-10-15T02:24:00Z"/>
        </w:rPr>
        <w:pPrChange w:id="7256" w:author="S3-172523" w:date="2017-10-15T02:32:00Z">
          <w:pPr/>
        </w:pPrChange>
      </w:pPr>
      <w:bookmarkStart w:id="7257" w:name="_Toc496020639"/>
      <w:bookmarkStart w:id="7258" w:name="_Toc496021096"/>
      <w:bookmarkStart w:id="7259" w:name="_Toc496867284"/>
      <w:bookmarkStart w:id="7260" w:name="_Toc496867539"/>
      <w:ins w:id="7261" w:author="S3-172523" w:date="2017-10-15T02:26:00Z">
        <w:r>
          <w:t>D.</w:t>
        </w:r>
      </w:ins>
      <w:ins w:id="7262" w:author="S3-172523" w:date="2017-10-15T02:24:00Z">
        <w:r>
          <w:t>2.1.3</w:t>
        </w:r>
        <w:r>
          <w:tab/>
          <w:t>128-NEA2</w:t>
        </w:r>
        <w:bookmarkEnd w:id="7257"/>
        <w:bookmarkEnd w:id="7258"/>
        <w:bookmarkEnd w:id="7259"/>
        <w:bookmarkEnd w:id="7260"/>
      </w:ins>
    </w:p>
    <w:p w14:paraId="3BDB55B0" w14:textId="77777777" w:rsidR="00EA0EAF" w:rsidRDefault="00EA0EAF" w:rsidP="00EA0EAF">
      <w:pPr>
        <w:rPr>
          <w:ins w:id="7263" w:author="S3-172523" w:date="2017-10-15T02:24:00Z"/>
        </w:rPr>
      </w:pPr>
      <w:ins w:id="7264" w:author="S3-172523" w:date="2017-10-15T02:24:00Z">
        <w:r>
          <w:t>128-NEA2 is identical to 128-EEA2 as specified in Annex B of TS 33.401 [10].</w:t>
        </w:r>
      </w:ins>
    </w:p>
    <w:p w14:paraId="687302B9" w14:textId="6CE14512" w:rsidR="00EA0EAF" w:rsidRDefault="00EA0EAF">
      <w:pPr>
        <w:pStyle w:val="berschrift4"/>
        <w:rPr>
          <w:ins w:id="7265" w:author="S3-172523" w:date="2017-10-15T02:24:00Z"/>
        </w:rPr>
        <w:pPrChange w:id="7266" w:author="S3-172523" w:date="2017-10-15T02:32:00Z">
          <w:pPr/>
        </w:pPrChange>
      </w:pPr>
      <w:bookmarkStart w:id="7267" w:name="_Toc496020640"/>
      <w:bookmarkStart w:id="7268" w:name="_Toc496021097"/>
      <w:bookmarkStart w:id="7269" w:name="_Toc496867285"/>
      <w:bookmarkStart w:id="7270" w:name="_Toc496867540"/>
      <w:ins w:id="7271" w:author="S3-172523" w:date="2017-10-15T02:26:00Z">
        <w:r>
          <w:t>D.</w:t>
        </w:r>
      </w:ins>
      <w:ins w:id="7272" w:author="S3-172523" w:date="2017-10-15T02:24:00Z">
        <w:r>
          <w:t>2.1.4</w:t>
        </w:r>
        <w:r>
          <w:tab/>
          <w:t>128-NEA3</w:t>
        </w:r>
        <w:bookmarkEnd w:id="7267"/>
        <w:bookmarkEnd w:id="7268"/>
        <w:bookmarkEnd w:id="7269"/>
        <w:bookmarkEnd w:id="7270"/>
      </w:ins>
    </w:p>
    <w:p w14:paraId="1F3C5F7B" w14:textId="77777777" w:rsidR="00EA0EAF" w:rsidRDefault="00EA0EAF" w:rsidP="00EA0EAF">
      <w:pPr>
        <w:rPr>
          <w:ins w:id="7273" w:author="S3-172523" w:date="2017-10-15T02:24:00Z"/>
        </w:rPr>
      </w:pPr>
      <w:ins w:id="7274" w:author="S3-172523" w:date="2017-10-15T02:24:00Z">
        <w:r>
          <w:t>128-NEA3 is identical to 128-EEA3 as specified in Annex B of TS 33.401 [10].</w:t>
        </w:r>
      </w:ins>
    </w:p>
    <w:p w14:paraId="6A27B737" w14:textId="09CBDC5C" w:rsidR="00EA0EAF" w:rsidRDefault="00EA0EAF">
      <w:pPr>
        <w:pStyle w:val="berschrift2"/>
        <w:rPr>
          <w:ins w:id="7275" w:author="S3-172523" w:date="2017-10-15T02:24:00Z"/>
        </w:rPr>
        <w:pPrChange w:id="7276" w:author="S3-172523" w:date="2017-10-15T02:32:00Z">
          <w:pPr/>
        </w:pPrChange>
      </w:pPr>
      <w:bookmarkStart w:id="7277" w:name="_Toc496020641"/>
      <w:bookmarkStart w:id="7278" w:name="_Toc496021098"/>
      <w:bookmarkStart w:id="7279" w:name="_Toc496867286"/>
      <w:bookmarkStart w:id="7280" w:name="_Toc496867541"/>
      <w:ins w:id="7281" w:author="S3-172523" w:date="2017-10-15T02:27:00Z">
        <w:r>
          <w:lastRenderedPageBreak/>
          <w:t>D.</w:t>
        </w:r>
      </w:ins>
      <w:ins w:id="7282" w:author="S3-172523" w:date="2017-10-15T02:24:00Z">
        <w:r>
          <w:t>3</w:t>
        </w:r>
        <w:r>
          <w:tab/>
          <w:t>Integrity algorithms</w:t>
        </w:r>
        <w:bookmarkEnd w:id="7277"/>
        <w:bookmarkEnd w:id="7278"/>
        <w:bookmarkEnd w:id="7279"/>
        <w:bookmarkEnd w:id="7280"/>
      </w:ins>
    </w:p>
    <w:p w14:paraId="10ACA867" w14:textId="3AD71887" w:rsidR="00EA0EAF" w:rsidRDefault="00EA0EAF">
      <w:pPr>
        <w:pStyle w:val="berschrift3"/>
        <w:rPr>
          <w:ins w:id="7283" w:author="S3-172523" w:date="2017-10-15T02:24:00Z"/>
        </w:rPr>
        <w:pPrChange w:id="7284" w:author="S3-172523" w:date="2017-10-15T02:32:00Z">
          <w:pPr/>
        </w:pPrChange>
      </w:pPr>
      <w:bookmarkStart w:id="7285" w:name="_Toc496020642"/>
      <w:bookmarkStart w:id="7286" w:name="_Toc496021099"/>
      <w:bookmarkStart w:id="7287" w:name="_Toc496867287"/>
      <w:bookmarkStart w:id="7288" w:name="_Toc496867542"/>
      <w:ins w:id="7289" w:author="S3-172523" w:date="2017-10-15T02:27:00Z">
        <w:r>
          <w:t>D.</w:t>
        </w:r>
      </w:ins>
      <w:ins w:id="7290" w:author="S3-172523" w:date="2017-10-15T02:24:00Z">
        <w:r>
          <w:t>3.1</w:t>
        </w:r>
        <w:r>
          <w:tab/>
          <w:t>128-Bit integrity algorithms</w:t>
        </w:r>
        <w:bookmarkEnd w:id="7285"/>
        <w:bookmarkEnd w:id="7286"/>
        <w:bookmarkEnd w:id="7287"/>
        <w:bookmarkEnd w:id="7288"/>
      </w:ins>
    </w:p>
    <w:p w14:paraId="4AC52EB7" w14:textId="43BCAEB1" w:rsidR="00EA0EAF" w:rsidRDefault="00EA0EAF">
      <w:pPr>
        <w:pStyle w:val="berschrift4"/>
        <w:rPr>
          <w:ins w:id="7291" w:author="S3-172523" w:date="2017-10-15T02:24:00Z"/>
        </w:rPr>
        <w:pPrChange w:id="7292" w:author="S3-172523" w:date="2017-10-15T02:32:00Z">
          <w:pPr/>
        </w:pPrChange>
      </w:pPr>
      <w:bookmarkStart w:id="7293" w:name="_Toc496020643"/>
      <w:bookmarkStart w:id="7294" w:name="_Toc496021100"/>
      <w:bookmarkStart w:id="7295" w:name="_Toc496867288"/>
      <w:bookmarkStart w:id="7296" w:name="_Toc496867543"/>
      <w:ins w:id="7297" w:author="S3-172523" w:date="2017-10-15T02:27:00Z">
        <w:r>
          <w:t>D.</w:t>
        </w:r>
      </w:ins>
      <w:ins w:id="7298" w:author="S3-172523" w:date="2017-10-15T02:24:00Z">
        <w:r>
          <w:t>3.1.1</w:t>
        </w:r>
        <w:r>
          <w:tab/>
          <w:t>Inputs and outputs</w:t>
        </w:r>
        <w:bookmarkEnd w:id="7293"/>
        <w:bookmarkEnd w:id="7294"/>
        <w:bookmarkEnd w:id="7295"/>
        <w:bookmarkEnd w:id="7296"/>
      </w:ins>
    </w:p>
    <w:p w14:paraId="11EE74EC" w14:textId="15029BA2" w:rsidR="00EA0EAF" w:rsidRDefault="00EA0EAF" w:rsidP="00EA0EAF">
      <w:pPr>
        <w:rPr>
          <w:ins w:id="7299" w:author="S3-172523" w:date="2017-10-15T02:24:00Z"/>
        </w:rPr>
      </w:pPr>
      <w:ins w:id="7300" w:author="S3-172523" w:date="2017-10-15T02:24:00Z">
        <w:r>
          <w:t>The input parameters to the integrity algorithm are a 128-bit integrity key named KEY, a 32-bit COUNT, a 5-bit bearer identity called BEARER, the 1-bit direction of the transmission i.e. DIRECTION, and the message itself i.e. MESSAGE. The DIRECTION bit shall be 0 for uplink and 1 for downlink. The bit length of the MESSAGE is LENGTH.</w:t>
        </w:r>
      </w:ins>
    </w:p>
    <w:p w14:paraId="0D30641A" w14:textId="10F89B48" w:rsidR="00EA0EAF" w:rsidRDefault="00EA0EAF" w:rsidP="00EA0EAF">
      <w:pPr>
        <w:rPr>
          <w:ins w:id="7301" w:author="S3-172523" w:date="2017-10-15T02:24:00Z"/>
        </w:rPr>
      </w:pPr>
      <w:ins w:id="7302" w:author="S3-172523" w:date="2017-10-15T02:24:00Z">
        <w:r w:rsidRPr="00EA0EAF">
          <w:t>Figure</w:t>
        </w:r>
      </w:ins>
      <w:ins w:id="7303" w:author="S3-172523" w:date="2017-10-15T02:25:00Z">
        <w:r w:rsidRPr="00EA0EAF">
          <w:t xml:space="preserve"> D</w:t>
        </w:r>
      </w:ins>
      <w:ins w:id="7304" w:author="S3-172523" w:date="2017-10-15T02:24:00Z">
        <w:r w:rsidRPr="00EA0EAF">
          <w:t>.3.1.1-1 illustrates the use of the integrity algorithm NIA to authenticate the integrity of</w:t>
        </w:r>
        <w:r>
          <w:t xml:space="preserve"> messages.</w:t>
        </w:r>
      </w:ins>
    </w:p>
    <w:p w14:paraId="147CF46B" w14:textId="072FD565" w:rsidR="00EA0EAF" w:rsidRDefault="00EA0EAF" w:rsidP="00EA0EAF">
      <w:pPr>
        <w:rPr>
          <w:ins w:id="7305" w:author="S3-172523" w:date="2017-10-15T02:24:00Z"/>
        </w:rPr>
      </w:pPr>
      <w:ins w:id="7306" w:author="S3-172523" w:date="2017-10-15T02:24:00Z">
        <w:r>
          <w:t xml:space="preserve"> </w:t>
        </w:r>
      </w:ins>
      <w:bookmarkStart w:id="7307" w:name="_MON_1333832967"/>
      <w:bookmarkStart w:id="7308" w:name="_MON_1332848872"/>
      <w:bookmarkEnd w:id="7307"/>
      <w:bookmarkEnd w:id="7308"/>
      <w:bookmarkStart w:id="7309" w:name="_MON_1332848892"/>
      <w:bookmarkEnd w:id="7309"/>
      <w:ins w:id="7310" w:author="S3-172523" w:date="2017-10-15T02:34:00Z">
        <w:r w:rsidRPr="00AE2DCA">
          <w:rPr>
            <w:rFonts w:ascii="Arial" w:hAnsi="Arial"/>
            <w:b/>
          </w:rPr>
          <w:object w:dxaOrig="9360" w:dyaOrig="2895" w14:anchorId="2019571E">
            <v:shape id="_x0000_i1033" type="#_x0000_t75" style="width:468.3pt;height:2in" o:ole="" fillcolor="window">
              <v:imagedata r:id="rId31" o:title=""/>
            </v:shape>
            <o:OLEObject Type="Embed" ProgID="Word.Picture.8" ShapeID="_x0000_i1033" DrawAspect="Content" ObjectID="_1570946673" r:id="rId32"/>
          </w:object>
        </w:r>
      </w:ins>
    </w:p>
    <w:p w14:paraId="18B95E7A" w14:textId="70A5C27D" w:rsidR="00EA0EAF" w:rsidRDefault="00EA0EAF">
      <w:pPr>
        <w:pStyle w:val="TF"/>
        <w:rPr>
          <w:ins w:id="7311" w:author="S3-172523" w:date="2017-10-15T02:24:00Z"/>
        </w:rPr>
        <w:pPrChange w:id="7312" w:author="S3-172523" w:date="2017-10-15T02:32:00Z">
          <w:pPr/>
        </w:pPrChange>
      </w:pPr>
      <w:ins w:id="7313" w:author="S3-172523" w:date="2017-10-15T02:24:00Z">
        <w:r>
          <w:t>Figure</w:t>
        </w:r>
      </w:ins>
      <w:ins w:id="7314" w:author="S3-172523" w:date="2017-10-15T02:25:00Z">
        <w:r>
          <w:t xml:space="preserve"> D</w:t>
        </w:r>
      </w:ins>
      <w:ins w:id="7315" w:author="S3-172523" w:date="2017-10-15T02:24:00Z">
        <w:r>
          <w:t>.3.1.1-1: Derivation of MAC-I/NAS-MAC (or XMAC-I/XNAS-MAC)</w:t>
        </w:r>
      </w:ins>
    </w:p>
    <w:p w14:paraId="1A6A2B3D" w14:textId="77777777" w:rsidR="00EA0EAF" w:rsidRDefault="00EA0EAF" w:rsidP="00EA0EAF">
      <w:pPr>
        <w:rPr>
          <w:ins w:id="7316" w:author="S3-172523" w:date="2017-10-15T02:24:00Z"/>
        </w:rPr>
      </w:pPr>
      <w:ins w:id="7317" w:author="S3-172523" w:date="2017-10-15T02:24:00Z">
        <w:r>
          <w:t>Based on these input parameters the sender computes a 32-bit message authentication code (MAC-I/NAS-MAC) using the integrity algorithm NIA. The message authentication code is then appended to the message when sent. For integrity protection algorithms, the receiver computes the expected message authentication code (XMAC-I/XNAS-MAC) on the message received in the same way as the sender computed its message authentication code on the message sent and verifies the data integrity of the message by comparing it to the received message authentication code, i.e. MAC-I/NAS-MAC.</w:t>
        </w:r>
      </w:ins>
    </w:p>
    <w:p w14:paraId="7609907C" w14:textId="77777777" w:rsidR="00EA0EAF" w:rsidRDefault="00EA0EAF">
      <w:pPr>
        <w:pStyle w:val="EditorsNote"/>
        <w:rPr>
          <w:ins w:id="7318" w:author="S3-172523" w:date="2017-10-15T02:24:00Z"/>
        </w:rPr>
        <w:pPrChange w:id="7319" w:author="S3-172523" w:date="2017-10-15T02:33:00Z">
          <w:pPr/>
        </w:pPrChange>
      </w:pPr>
      <w:ins w:id="7320" w:author="S3-172523" w:date="2017-10-15T02:24:00Z">
        <w:r>
          <w:t>Editor’s note: Are MAC-I and NAS-MAC, the terms to be used in 5G.</w:t>
        </w:r>
      </w:ins>
    </w:p>
    <w:p w14:paraId="67F8D044" w14:textId="1E2F3545" w:rsidR="00EA0EAF" w:rsidRDefault="00EA0EAF">
      <w:pPr>
        <w:pStyle w:val="berschrift4"/>
        <w:rPr>
          <w:ins w:id="7321" w:author="S3-172523" w:date="2017-10-15T02:24:00Z"/>
        </w:rPr>
        <w:pPrChange w:id="7322" w:author="S3-172523" w:date="2017-10-15T02:33:00Z">
          <w:pPr/>
        </w:pPrChange>
      </w:pPr>
      <w:bookmarkStart w:id="7323" w:name="_Toc496020644"/>
      <w:bookmarkStart w:id="7324" w:name="_Toc496021101"/>
      <w:bookmarkStart w:id="7325" w:name="_Toc496867289"/>
      <w:bookmarkStart w:id="7326" w:name="_Toc496867544"/>
      <w:ins w:id="7327" w:author="S3-172523" w:date="2017-10-15T02:27:00Z">
        <w:r>
          <w:t>D.</w:t>
        </w:r>
      </w:ins>
      <w:ins w:id="7328" w:author="S3-172523" w:date="2017-10-15T02:24:00Z">
        <w:r>
          <w:t>3.1.2</w:t>
        </w:r>
        <w:r>
          <w:tab/>
          <w:t>128-NIA1</w:t>
        </w:r>
        <w:bookmarkEnd w:id="7323"/>
        <w:bookmarkEnd w:id="7324"/>
        <w:bookmarkEnd w:id="7325"/>
        <w:bookmarkEnd w:id="7326"/>
      </w:ins>
    </w:p>
    <w:p w14:paraId="4F5ABE35" w14:textId="77777777" w:rsidR="00EA0EAF" w:rsidRDefault="00EA0EAF" w:rsidP="00EA0EAF">
      <w:pPr>
        <w:rPr>
          <w:ins w:id="7329" w:author="S3-172523" w:date="2017-10-15T02:24:00Z"/>
        </w:rPr>
      </w:pPr>
      <w:ins w:id="7330" w:author="S3-172523" w:date="2017-10-15T02:24:00Z">
        <w:r>
          <w:t xml:space="preserve">128-NIA1 is identical to 128-EIA1 as specified in Annex B of TS 33.401 [10]. </w:t>
        </w:r>
      </w:ins>
    </w:p>
    <w:p w14:paraId="673FDA9B" w14:textId="7895097D" w:rsidR="00EA0EAF" w:rsidRDefault="00EA0EAF">
      <w:pPr>
        <w:pStyle w:val="berschrift4"/>
        <w:rPr>
          <w:ins w:id="7331" w:author="S3-172523" w:date="2017-10-15T02:24:00Z"/>
        </w:rPr>
        <w:pPrChange w:id="7332" w:author="S3-172523" w:date="2017-10-15T02:33:00Z">
          <w:pPr/>
        </w:pPrChange>
      </w:pPr>
      <w:bookmarkStart w:id="7333" w:name="_Toc496020645"/>
      <w:bookmarkStart w:id="7334" w:name="_Toc496021102"/>
      <w:bookmarkStart w:id="7335" w:name="_Toc496867290"/>
      <w:bookmarkStart w:id="7336" w:name="_Toc496867545"/>
      <w:ins w:id="7337" w:author="S3-172523" w:date="2017-10-15T02:27:00Z">
        <w:r>
          <w:t>D.</w:t>
        </w:r>
      </w:ins>
      <w:ins w:id="7338" w:author="S3-172523" w:date="2017-10-15T02:24:00Z">
        <w:r>
          <w:t>3.1.3</w:t>
        </w:r>
        <w:r>
          <w:tab/>
          <w:t>128-NIA2</w:t>
        </w:r>
        <w:bookmarkEnd w:id="7333"/>
        <w:bookmarkEnd w:id="7334"/>
        <w:bookmarkEnd w:id="7335"/>
        <w:bookmarkEnd w:id="7336"/>
      </w:ins>
    </w:p>
    <w:p w14:paraId="17B266F8" w14:textId="77777777" w:rsidR="00EA0EAF" w:rsidRDefault="00EA0EAF" w:rsidP="00EA0EAF">
      <w:pPr>
        <w:rPr>
          <w:ins w:id="7339" w:author="S3-172523" w:date="2017-10-15T02:24:00Z"/>
        </w:rPr>
      </w:pPr>
      <w:ins w:id="7340" w:author="S3-172523" w:date="2017-10-15T02:24:00Z">
        <w:r>
          <w:t>128-NIA2 is identical to 128-EIA2 as specified in Annex B of TS 33.401 [10].</w:t>
        </w:r>
      </w:ins>
    </w:p>
    <w:p w14:paraId="3224F8D5" w14:textId="171658C9" w:rsidR="00EA0EAF" w:rsidRDefault="00EA0EAF">
      <w:pPr>
        <w:pStyle w:val="berschrift4"/>
        <w:rPr>
          <w:ins w:id="7341" w:author="S3-172523" w:date="2017-10-15T02:24:00Z"/>
        </w:rPr>
        <w:pPrChange w:id="7342" w:author="S3-172523" w:date="2017-10-15T02:33:00Z">
          <w:pPr/>
        </w:pPrChange>
      </w:pPr>
      <w:bookmarkStart w:id="7343" w:name="_Toc496020646"/>
      <w:bookmarkStart w:id="7344" w:name="_Toc496021103"/>
      <w:bookmarkStart w:id="7345" w:name="_Toc496867291"/>
      <w:bookmarkStart w:id="7346" w:name="_Toc496867546"/>
      <w:ins w:id="7347" w:author="S3-172523" w:date="2017-10-15T02:27:00Z">
        <w:r>
          <w:t>D.</w:t>
        </w:r>
      </w:ins>
      <w:ins w:id="7348" w:author="S3-172523" w:date="2017-10-15T02:24:00Z">
        <w:r>
          <w:t>3.1.4</w:t>
        </w:r>
        <w:r>
          <w:tab/>
          <w:t>128-NIA3</w:t>
        </w:r>
        <w:bookmarkEnd w:id="7343"/>
        <w:bookmarkEnd w:id="7344"/>
        <w:bookmarkEnd w:id="7345"/>
        <w:bookmarkEnd w:id="7346"/>
      </w:ins>
    </w:p>
    <w:p w14:paraId="4F6ADAD2" w14:textId="77777777" w:rsidR="00EA0EAF" w:rsidRDefault="00EA0EAF" w:rsidP="00EA0EAF">
      <w:pPr>
        <w:rPr>
          <w:ins w:id="7349" w:author="S3-172523" w:date="2017-10-15T02:24:00Z"/>
        </w:rPr>
      </w:pPr>
      <w:ins w:id="7350" w:author="S3-172523" w:date="2017-10-15T02:24:00Z">
        <w:r>
          <w:t>128-NIA3 is identical to 128-EIA3 as specified in Annex B of TS 33.401 [10].</w:t>
        </w:r>
      </w:ins>
    </w:p>
    <w:p w14:paraId="4AF1FAB0" w14:textId="77777777" w:rsidR="00EA0EAF" w:rsidRPr="002A79B6" w:rsidRDefault="00EA0EAF">
      <w:pPr>
        <w:pPrChange w:id="7351" w:author="S3-172523" w:date="2017-10-15T02:24:00Z">
          <w:pPr>
            <w:pStyle w:val="EditorsNote"/>
          </w:pPr>
        </w:pPrChange>
      </w:pPr>
    </w:p>
    <w:p w14:paraId="4997B14B" w14:textId="77777777" w:rsidR="00080512" w:rsidRPr="004D3578" w:rsidRDefault="00080512">
      <w:pPr>
        <w:pStyle w:val="berschrift8"/>
      </w:pPr>
      <w:bookmarkStart w:id="7352" w:name="_Toc483244760"/>
      <w:bookmarkStart w:id="7353" w:name="_Toc483315499"/>
      <w:bookmarkStart w:id="7354" w:name="_Toc483409369"/>
      <w:bookmarkStart w:id="7355" w:name="_Toc490577476"/>
      <w:bookmarkStart w:id="7356" w:name="_Toc496020647"/>
      <w:bookmarkStart w:id="7357" w:name="_Toc496021104"/>
      <w:bookmarkStart w:id="7358" w:name="_Toc496867292"/>
      <w:bookmarkStart w:id="7359" w:name="_Toc496867547"/>
      <w:r w:rsidRPr="004D3578">
        <w:lastRenderedPageBreak/>
        <w:t>Annex &lt;X&gt; (informative):</w:t>
      </w:r>
      <w:r w:rsidRPr="004D3578">
        <w:br/>
        <w:t>Change history</w:t>
      </w:r>
      <w:bookmarkEnd w:id="7352"/>
      <w:bookmarkEnd w:id="7353"/>
      <w:bookmarkEnd w:id="7354"/>
      <w:bookmarkEnd w:id="7355"/>
      <w:bookmarkEnd w:id="7356"/>
      <w:bookmarkEnd w:id="7357"/>
      <w:bookmarkEnd w:id="7358"/>
      <w:bookmarkEnd w:id="73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C999F4C" w14:textId="77777777" w:rsidTr="00C72833">
        <w:trPr>
          <w:cantSplit/>
        </w:trPr>
        <w:tc>
          <w:tcPr>
            <w:tcW w:w="9639" w:type="dxa"/>
            <w:gridSpan w:val="8"/>
            <w:tcBorders>
              <w:bottom w:val="nil"/>
            </w:tcBorders>
            <w:shd w:val="solid" w:color="FFFFFF" w:fill="auto"/>
          </w:tcPr>
          <w:bookmarkEnd w:id="2132"/>
          <w:p w14:paraId="5B796EB9" w14:textId="77777777" w:rsidR="003C3971" w:rsidRPr="00235394" w:rsidRDefault="003C3971" w:rsidP="00C72833">
            <w:pPr>
              <w:pStyle w:val="TAL"/>
              <w:jc w:val="center"/>
              <w:rPr>
                <w:b/>
                <w:sz w:val="16"/>
              </w:rPr>
            </w:pPr>
            <w:r w:rsidRPr="00235394">
              <w:rPr>
                <w:b/>
              </w:rPr>
              <w:t>Change history</w:t>
            </w:r>
          </w:p>
        </w:tc>
      </w:tr>
      <w:tr w:rsidR="003C3971" w:rsidRPr="00235394" w14:paraId="0445E8F0" w14:textId="77777777" w:rsidTr="00C72833">
        <w:tc>
          <w:tcPr>
            <w:tcW w:w="800" w:type="dxa"/>
            <w:shd w:val="pct10" w:color="auto" w:fill="FFFFFF"/>
          </w:tcPr>
          <w:p w14:paraId="0C811CA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033DCD2" w14:textId="77777777" w:rsidR="003C3971" w:rsidRPr="00235394" w:rsidRDefault="00DF2B1F" w:rsidP="00C72833">
            <w:pPr>
              <w:pStyle w:val="TAL"/>
              <w:rPr>
                <w:b/>
                <w:sz w:val="16"/>
              </w:rPr>
            </w:pPr>
            <w:r>
              <w:rPr>
                <w:b/>
                <w:sz w:val="16"/>
              </w:rPr>
              <w:t>Meeting</w:t>
            </w:r>
          </w:p>
        </w:tc>
        <w:tc>
          <w:tcPr>
            <w:tcW w:w="1094" w:type="dxa"/>
            <w:shd w:val="pct10" w:color="auto" w:fill="FFFFFF"/>
          </w:tcPr>
          <w:p w14:paraId="70AB550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7EAE21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8F0445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47A185F" w14:textId="77777777" w:rsidR="003C3971" w:rsidRPr="00235394" w:rsidRDefault="003C3971" w:rsidP="00C72833">
            <w:pPr>
              <w:pStyle w:val="TAL"/>
              <w:rPr>
                <w:b/>
                <w:sz w:val="16"/>
              </w:rPr>
            </w:pPr>
            <w:r>
              <w:rPr>
                <w:b/>
                <w:sz w:val="16"/>
              </w:rPr>
              <w:t>Cat</w:t>
            </w:r>
          </w:p>
        </w:tc>
        <w:tc>
          <w:tcPr>
            <w:tcW w:w="4962" w:type="dxa"/>
            <w:shd w:val="pct10" w:color="auto" w:fill="FFFFFF"/>
          </w:tcPr>
          <w:p w14:paraId="5B059D6C"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17518D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D2519CF" w14:textId="77777777" w:rsidTr="00C72833">
        <w:tc>
          <w:tcPr>
            <w:tcW w:w="800" w:type="dxa"/>
            <w:shd w:val="solid" w:color="FFFFFF" w:fill="auto"/>
          </w:tcPr>
          <w:p w14:paraId="0905FEF5" w14:textId="77777777" w:rsidR="003C3971" w:rsidRPr="006B0D02" w:rsidRDefault="00273379" w:rsidP="00C72833">
            <w:pPr>
              <w:pStyle w:val="TAC"/>
              <w:rPr>
                <w:sz w:val="16"/>
                <w:szCs w:val="16"/>
              </w:rPr>
            </w:pPr>
            <w:r>
              <w:rPr>
                <w:sz w:val="16"/>
                <w:szCs w:val="16"/>
              </w:rPr>
              <w:t>03-2017</w:t>
            </w:r>
          </w:p>
        </w:tc>
        <w:tc>
          <w:tcPr>
            <w:tcW w:w="800" w:type="dxa"/>
            <w:shd w:val="solid" w:color="FFFFFF" w:fill="auto"/>
          </w:tcPr>
          <w:p w14:paraId="4612ABB8" w14:textId="77777777" w:rsidR="003C3971" w:rsidRPr="006B0D02" w:rsidRDefault="00273379" w:rsidP="00C72833">
            <w:pPr>
              <w:pStyle w:val="TAC"/>
              <w:rPr>
                <w:sz w:val="16"/>
                <w:szCs w:val="16"/>
              </w:rPr>
            </w:pPr>
            <w:r>
              <w:rPr>
                <w:sz w:val="16"/>
                <w:szCs w:val="16"/>
              </w:rPr>
              <w:t>SA3#86b</w:t>
            </w:r>
          </w:p>
        </w:tc>
        <w:tc>
          <w:tcPr>
            <w:tcW w:w="1094" w:type="dxa"/>
            <w:shd w:val="solid" w:color="FFFFFF" w:fill="auto"/>
          </w:tcPr>
          <w:p w14:paraId="55527A94" w14:textId="77777777" w:rsidR="003C3971" w:rsidRPr="006B0D02" w:rsidRDefault="00273379" w:rsidP="00C72833">
            <w:pPr>
              <w:pStyle w:val="TAC"/>
              <w:rPr>
                <w:sz w:val="16"/>
                <w:szCs w:val="16"/>
              </w:rPr>
            </w:pPr>
            <w:r>
              <w:rPr>
                <w:sz w:val="16"/>
                <w:szCs w:val="16"/>
              </w:rPr>
              <w:t>S3-170964</w:t>
            </w:r>
          </w:p>
        </w:tc>
        <w:tc>
          <w:tcPr>
            <w:tcW w:w="425" w:type="dxa"/>
            <w:shd w:val="solid" w:color="FFFFFF" w:fill="auto"/>
          </w:tcPr>
          <w:p w14:paraId="58356FC8" w14:textId="77777777" w:rsidR="003C3971" w:rsidRPr="006B0D02" w:rsidRDefault="003C3971" w:rsidP="00C72833">
            <w:pPr>
              <w:pStyle w:val="TAL"/>
              <w:rPr>
                <w:sz w:val="16"/>
                <w:szCs w:val="16"/>
              </w:rPr>
            </w:pPr>
          </w:p>
        </w:tc>
        <w:tc>
          <w:tcPr>
            <w:tcW w:w="425" w:type="dxa"/>
            <w:shd w:val="solid" w:color="FFFFFF" w:fill="auto"/>
          </w:tcPr>
          <w:p w14:paraId="150E3AB4" w14:textId="77777777" w:rsidR="003C3971" w:rsidRPr="006B0D02" w:rsidRDefault="003C3971" w:rsidP="00C72833">
            <w:pPr>
              <w:pStyle w:val="TAR"/>
              <w:rPr>
                <w:sz w:val="16"/>
                <w:szCs w:val="16"/>
              </w:rPr>
            </w:pPr>
          </w:p>
        </w:tc>
        <w:tc>
          <w:tcPr>
            <w:tcW w:w="425" w:type="dxa"/>
            <w:shd w:val="solid" w:color="FFFFFF" w:fill="auto"/>
          </w:tcPr>
          <w:p w14:paraId="5DEEC635" w14:textId="77777777" w:rsidR="003C3971" w:rsidRPr="006B0D02" w:rsidRDefault="003C3971" w:rsidP="00C72833">
            <w:pPr>
              <w:pStyle w:val="TAC"/>
              <w:rPr>
                <w:sz w:val="16"/>
                <w:szCs w:val="16"/>
              </w:rPr>
            </w:pPr>
          </w:p>
        </w:tc>
        <w:tc>
          <w:tcPr>
            <w:tcW w:w="4962" w:type="dxa"/>
            <w:shd w:val="solid" w:color="FFFFFF" w:fill="auto"/>
          </w:tcPr>
          <w:p w14:paraId="2C36CFA6" w14:textId="77777777" w:rsidR="003C3971" w:rsidRPr="006B0D02" w:rsidRDefault="00273379" w:rsidP="00C72833">
            <w:pPr>
              <w:pStyle w:val="TAL"/>
              <w:rPr>
                <w:sz w:val="16"/>
                <w:szCs w:val="16"/>
              </w:rPr>
            </w:pPr>
            <w:r>
              <w:rPr>
                <w:sz w:val="16"/>
                <w:szCs w:val="16"/>
              </w:rPr>
              <w:t>S3-170904 implemented</w:t>
            </w:r>
          </w:p>
        </w:tc>
        <w:tc>
          <w:tcPr>
            <w:tcW w:w="708" w:type="dxa"/>
            <w:shd w:val="solid" w:color="FFFFFF" w:fill="auto"/>
          </w:tcPr>
          <w:p w14:paraId="4DC8D877" w14:textId="77777777" w:rsidR="003C3971" w:rsidRPr="007D6048" w:rsidRDefault="00273379" w:rsidP="00C72833">
            <w:pPr>
              <w:pStyle w:val="TAC"/>
              <w:rPr>
                <w:sz w:val="16"/>
                <w:szCs w:val="16"/>
              </w:rPr>
            </w:pPr>
            <w:r>
              <w:rPr>
                <w:sz w:val="16"/>
                <w:szCs w:val="16"/>
              </w:rPr>
              <w:t>0.1.0</w:t>
            </w:r>
          </w:p>
        </w:tc>
      </w:tr>
      <w:tr w:rsidR="00C4535F" w:rsidRPr="006B0D02" w14:paraId="3E6BF1F9" w14:textId="77777777" w:rsidTr="00C72833">
        <w:tc>
          <w:tcPr>
            <w:tcW w:w="800" w:type="dxa"/>
            <w:shd w:val="solid" w:color="FFFFFF" w:fill="auto"/>
          </w:tcPr>
          <w:p w14:paraId="035BE61B" w14:textId="77777777" w:rsidR="00C4535F" w:rsidRDefault="00821A44" w:rsidP="00C72833">
            <w:pPr>
              <w:pStyle w:val="TAC"/>
              <w:rPr>
                <w:sz w:val="16"/>
                <w:szCs w:val="16"/>
              </w:rPr>
            </w:pPr>
            <w:r>
              <w:rPr>
                <w:sz w:val="16"/>
                <w:szCs w:val="16"/>
              </w:rPr>
              <w:t>05-2017</w:t>
            </w:r>
          </w:p>
        </w:tc>
        <w:tc>
          <w:tcPr>
            <w:tcW w:w="800" w:type="dxa"/>
            <w:shd w:val="solid" w:color="FFFFFF" w:fill="auto"/>
          </w:tcPr>
          <w:p w14:paraId="77974D5B" w14:textId="77777777" w:rsidR="00C4535F" w:rsidRDefault="00821A44" w:rsidP="00C72833">
            <w:pPr>
              <w:pStyle w:val="TAC"/>
              <w:rPr>
                <w:sz w:val="16"/>
                <w:szCs w:val="16"/>
              </w:rPr>
            </w:pPr>
            <w:r>
              <w:rPr>
                <w:sz w:val="16"/>
                <w:szCs w:val="16"/>
              </w:rPr>
              <w:t>SA3#87</w:t>
            </w:r>
          </w:p>
        </w:tc>
        <w:tc>
          <w:tcPr>
            <w:tcW w:w="1094" w:type="dxa"/>
            <w:shd w:val="solid" w:color="FFFFFF" w:fill="auto"/>
          </w:tcPr>
          <w:p w14:paraId="027F9B11" w14:textId="77777777" w:rsidR="00C4535F" w:rsidRDefault="00821A44" w:rsidP="00C72833">
            <w:pPr>
              <w:pStyle w:val="TAC"/>
              <w:rPr>
                <w:sz w:val="16"/>
                <w:szCs w:val="16"/>
              </w:rPr>
            </w:pPr>
            <w:r>
              <w:rPr>
                <w:sz w:val="16"/>
                <w:szCs w:val="16"/>
              </w:rPr>
              <w:t>S3-171524</w:t>
            </w:r>
          </w:p>
        </w:tc>
        <w:tc>
          <w:tcPr>
            <w:tcW w:w="425" w:type="dxa"/>
            <w:shd w:val="solid" w:color="FFFFFF" w:fill="auto"/>
          </w:tcPr>
          <w:p w14:paraId="746C8A27" w14:textId="77777777" w:rsidR="00C4535F" w:rsidRPr="006B0D02" w:rsidRDefault="00C4535F" w:rsidP="00C72833">
            <w:pPr>
              <w:pStyle w:val="TAL"/>
              <w:rPr>
                <w:sz w:val="16"/>
                <w:szCs w:val="16"/>
              </w:rPr>
            </w:pPr>
          </w:p>
        </w:tc>
        <w:tc>
          <w:tcPr>
            <w:tcW w:w="425" w:type="dxa"/>
            <w:shd w:val="solid" w:color="FFFFFF" w:fill="auto"/>
          </w:tcPr>
          <w:p w14:paraId="02FCF61B" w14:textId="77777777" w:rsidR="00C4535F" w:rsidRPr="006B0D02" w:rsidRDefault="00C4535F" w:rsidP="00C72833">
            <w:pPr>
              <w:pStyle w:val="TAR"/>
              <w:rPr>
                <w:sz w:val="16"/>
                <w:szCs w:val="16"/>
              </w:rPr>
            </w:pPr>
          </w:p>
        </w:tc>
        <w:tc>
          <w:tcPr>
            <w:tcW w:w="425" w:type="dxa"/>
            <w:shd w:val="solid" w:color="FFFFFF" w:fill="auto"/>
          </w:tcPr>
          <w:p w14:paraId="3D7A1EA2" w14:textId="77777777" w:rsidR="00C4535F" w:rsidRPr="006B0D02" w:rsidRDefault="00C4535F" w:rsidP="00C72833">
            <w:pPr>
              <w:pStyle w:val="TAC"/>
              <w:rPr>
                <w:sz w:val="16"/>
                <w:szCs w:val="16"/>
              </w:rPr>
            </w:pPr>
          </w:p>
        </w:tc>
        <w:tc>
          <w:tcPr>
            <w:tcW w:w="4962" w:type="dxa"/>
            <w:shd w:val="solid" w:color="FFFFFF" w:fill="auto"/>
          </w:tcPr>
          <w:p w14:paraId="10F608DE" w14:textId="77777777" w:rsidR="00C4535F" w:rsidRDefault="00821A44" w:rsidP="00C72833">
            <w:pPr>
              <w:pStyle w:val="TAL"/>
              <w:rPr>
                <w:sz w:val="16"/>
                <w:szCs w:val="16"/>
              </w:rPr>
            </w:pPr>
            <w:r>
              <w:rPr>
                <w:sz w:val="16"/>
                <w:szCs w:val="16"/>
              </w:rPr>
              <w:t>S3-171</w:t>
            </w:r>
            <w:r w:rsidR="00961D91">
              <w:rPr>
                <w:sz w:val="16"/>
                <w:szCs w:val="16"/>
              </w:rPr>
              <w:t xml:space="preserve">491, </w:t>
            </w:r>
            <w:r>
              <w:rPr>
                <w:sz w:val="16"/>
                <w:szCs w:val="16"/>
              </w:rPr>
              <w:t>492, 493, 495, 496, 497, 499, 545, 501, 502, 503, 504, 505, 506 implemented</w:t>
            </w:r>
          </w:p>
        </w:tc>
        <w:tc>
          <w:tcPr>
            <w:tcW w:w="708" w:type="dxa"/>
            <w:shd w:val="solid" w:color="FFFFFF" w:fill="auto"/>
          </w:tcPr>
          <w:p w14:paraId="49BEF93A" w14:textId="77777777" w:rsidR="00C4535F" w:rsidRDefault="00821A44" w:rsidP="00C72833">
            <w:pPr>
              <w:pStyle w:val="TAC"/>
              <w:rPr>
                <w:sz w:val="16"/>
                <w:szCs w:val="16"/>
              </w:rPr>
            </w:pPr>
            <w:r>
              <w:rPr>
                <w:sz w:val="16"/>
                <w:szCs w:val="16"/>
              </w:rPr>
              <w:t>0.2.0</w:t>
            </w:r>
          </w:p>
        </w:tc>
      </w:tr>
      <w:tr w:rsidR="00382C0B" w:rsidRPr="006B0D02" w14:paraId="591A9344" w14:textId="77777777" w:rsidTr="00C72833">
        <w:tc>
          <w:tcPr>
            <w:tcW w:w="800" w:type="dxa"/>
            <w:shd w:val="solid" w:color="FFFFFF" w:fill="auto"/>
          </w:tcPr>
          <w:p w14:paraId="4E2EB75F" w14:textId="77777777" w:rsidR="00382C0B" w:rsidRDefault="00382C0B" w:rsidP="00C72833">
            <w:pPr>
              <w:pStyle w:val="TAC"/>
              <w:rPr>
                <w:sz w:val="16"/>
                <w:szCs w:val="16"/>
              </w:rPr>
            </w:pPr>
            <w:r>
              <w:rPr>
                <w:sz w:val="16"/>
                <w:szCs w:val="16"/>
              </w:rPr>
              <w:t>08-2017</w:t>
            </w:r>
          </w:p>
        </w:tc>
        <w:tc>
          <w:tcPr>
            <w:tcW w:w="800" w:type="dxa"/>
            <w:shd w:val="solid" w:color="FFFFFF" w:fill="auto"/>
          </w:tcPr>
          <w:p w14:paraId="713D9026" w14:textId="77777777" w:rsidR="00382C0B" w:rsidRDefault="00382C0B" w:rsidP="00C72833">
            <w:pPr>
              <w:pStyle w:val="TAC"/>
              <w:rPr>
                <w:sz w:val="16"/>
                <w:szCs w:val="16"/>
              </w:rPr>
            </w:pPr>
            <w:r>
              <w:rPr>
                <w:sz w:val="16"/>
                <w:szCs w:val="16"/>
              </w:rPr>
              <w:t>S3#88</w:t>
            </w:r>
          </w:p>
        </w:tc>
        <w:tc>
          <w:tcPr>
            <w:tcW w:w="1094" w:type="dxa"/>
            <w:shd w:val="solid" w:color="FFFFFF" w:fill="auto"/>
          </w:tcPr>
          <w:p w14:paraId="61CFFD6F" w14:textId="77777777" w:rsidR="00382C0B" w:rsidRDefault="00382C0B" w:rsidP="00C72833">
            <w:pPr>
              <w:pStyle w:val="TAC"/>
              <w:rPr>
                <w:sz w:val="16"/>
                <w:szCs w:val="16"/>
              </w:rPr>
            </w:pPr>
            <w:r>
              <w:rPr>
                <w:sz w:val="16"/>
                <w:szCs w:val="16"/>
              </w:rPr>
              <w:t>S3-172147</w:t>
            </w:r>
          </w:p>
        </w:tc>
        <w:tc>
          <w:tcPr>
            <w:tcW w:w="425" w:type="dxa"/>
            <w:shd w:val="solid" w:color="FFFFFF" w:fill="auto"/>
          </w:tcPr>
          <w:p w14:paraId="033A8071" w14:textId="77777777" w:rsidR="00382C0B" w:rsidRPr="006B0D02" w:rsidRDefault="00382C0B" w:rsidP="00C72833">
            <w:pPr>
              <w:pStyle w:val="TAL"/>
              <w:rPr>
                <w:sz w:val="16"/>
                <w:szCs w:val="16"/>
              </w:rPr>
            </w:pPr>
          </w:p>
        </w:tc>
        <w:tc>
          <w:tcPr>
            <w:tcW w:w="425" w:type="dxa"/>
            <w:shd w:val="solid" w:color="FFFFFF" w:fill="auto"/>
          </w:tcPr>
          <w:p w14:paraId="765E1EDA" w14:textId="77777777" w:rsidR="00382C0B" w:rsidRPr="006B0D02" w:rsidRDefault="00382C0B" w:rsidP="00C72833">
            <w:pPr>
              <w:pStyle w:val="TAR"/>
              <w:rPr>
                <w:sz w:val="16"/>
                <w:szCs w:val="16"/>
              </w:rPr>
            </w:pPr>
          </w:p>
        </w:tc>
        <w:tc>
          <w:tcPr>
            <w:tcW w:w="425" w:type="dxa"/>
            <w:shd w:val="solid" w:color="FFFFFF" w:fill="auto"/>
          </w:tcPr>
          <w:p w14:paraId="13D28D0F" w14:textId="77777777" w:rsidR="00382C0B" w:rsidRPr="006B0D02" w:rsidRDefault="00382C0B" w:rsidP="00C72833">
            <w:pPr>
              <w:pStyle w:val="TAC"/>
              <w:rPr>
                <w:sz w:val="16"/>
                <w:szCs w:val="16"/>
              </w:rPr>
            </w:pPr>
          </w:p>
        </w:tc>
        <w:tc>
          <w:tcPr>
            <w:tcW w:w="4962" w:type="dxa"/>
            <w:shd w:val="solid" w:color="FFFFFF" w:fill="auto"/>
          </w:tcPr>
          <w:p w14:paraId="0F7A263C" w14:textId="77777777" w:rsidR="00382C0B" w:rsidRDefault="00382C0B" w:rsidP="00415307">
            <w:pPr>
              <w:pStyle w:val="TAL"/>
              <w:rPr>
                <w:sz w:val="16"/>
                <w:szCs w:val="16"/>
              </w:rPr>
            </w:pPr>
            <w:r>
              <w:rPr>
                <w:sz w:val="16"/>
                <w:szCs w:val="16"/>
              </w:rPr>
              <w:t>S3-172092, 2173, 2150, 2151, 2105, 2107, 2116, 2118, 2143, 2145, 1984, 2186, 2146, 1990, 1991, 1986, 2152, 2165, 2166, 2167, 2169, 2170, 1926, 1960, 2171, 2172, 2174, 2176, 2187, 1823, 2178</w:t>
            </w:r>
            <w:r w:rsidR="005971A6">
              <w:rPr>
                <w:sz w:val="16"/>
                <w:szCs w:val="16"/>
              </w:rPr>
              <w:t>, 2177</w:t>
            </w:r>
          </w:p>
        </w:tc>
        <w:tc>
          <w:tcPr>
            <w:tcW w:w="708" w:type="dxa"/>
            <w:shd w:val="solid" w:color="FFFFFF" w:fill="auto"/>
          </w:tcPr>
          <w:p w14:paraId="5C197E99" w14:textId="77777777" w:rsidR="00382C0B" w:rsidRDefault="00382C0B" w:rsidP="00C72833">
            <w:pPr>
              <w:pStyle w:val="TAC"/>
              <w:rPr>
                <w:sz w:val="16"/>
                <w:szCs w:val="16"/>
              </w:rPr>
            </w:pPr>
            <w:r>
              <w:rPr>
                <w:sz w:val="16"/>
                <w:szCs w:val="16"/>
              </w:rPr>
              <w:t>0.3.0</w:t>
            </w:r>
          </w:p>
        </w:tc>
      </w:tr>
      <w:tr w:rsidR="004F65EF" w:rsidRPr="006B0D02" w14:paraId="364DA34F" w14:textId="77777777" w:rsidTr="00C72833">
        <w:trPr>
          <w:ins w:id="7360" w:author="rapporteur" w:date="2017-10-14T09:32:00Z"/>
        </w:trPr>
        <w:tc>
          <w:tcPr>
            <w:tcW w:w="800" w:type="dxa"/>
            <w:shd w:val="solid" w:color="FFFFFF" w:fill="auto"/>
          </w:tcPr>
          <w:p w14:paraId="3CD0C4D5" w14:textId="5B7ED2B5" w:rsidR="004F65EF" w:rsidRDefault="004F65EF" w:rsidP="00C72833">
            <w:pPr>
              <w:pStyle w:val="TAC"/>
              <w:rPr>
                <w:ins w:id="7361" w:author="rapporteur" w:date="2017-10-14T09:32:00Z"/>
                <w:sz w:val="16"/>
                <w:szCs w:val="16"/>
              </w:rPr>
            </w:pPr>
            <w:ins w:id="7362" w:author="rapporteur" w:date="2017-10-14T09:32:00Z">
              <w:r>
                <w:rPr>
                  <w:sz w:val="16"/>
                  <w:szCs w:val="16"/>
                </w:rPr>
                <w:t>10-2017</w:t>
              </w:r>
            </w:ins>
          </w:p>
        </w:tc>
        <w:tc>
          <w:tcPr>
            <w:tcW w:w="800" w:type="dxa"/>
            <w:shd w:val="solid" w:color="FFFFFF" w:fill="auto"/>
          </w:tcPr>
          <w:p w14:paraId="301BF6F9" w14:textId="2B664EC2" w:rsidR="004F65EF" w:rsidRDefault="004F65EF" w:rsidP="00C72833">
            <w:pPr>
              <w:pStyle w:val="TAC"/>
              <w:rPr>
                <w:ins w:id="7363" w:author="rapporteur" w:date="2017-10-14T09:32:00Z"/>
                <w:sz w:val="16"/>
                <w:szCs w:val="16"/>
              </w:rPr>
            </w:pPr>
            <w:ins w:id="7364" w:author="rapporteur" w:date="2017-10-14T09:32:00Z">
              <w:r>
                <w:rPr>
                  <w:sz w:val="16"/>
                  <w:szCs w:val="16"/>
                </w:rPr>
                <w:t>S3#88bis</w:t>
              </w:r>
            </w:ins>
          </w:p>
        </w:tc>
        <w:tc>
          <w:tcPr>
            <w:tcW w:w="1094" w:type="dxa"/>
            <w:shd w:val="solid" w:color="FFFFFF" w:fill="auto"/>
          </w:tcPr>
          <w:p w14:paraId="3BDE6EE5" w14:textId="0EE83CA0" w:rsidR="004F65EF" w:rsidRDefault="004F65EF" w:rsidP="00C72833">
            <w:pPr>
              <w:pStyle w:val="TAC"/>
              <w:rPr>
                <w:ins w:id="7365" w:author="rapporteur" w:date="2017-10-14T09:32:00Z"/>
                <w:sz w:val="16"/>
                <w:szCs w:val="16"/>
              </w:rPr>
            </w:pPr>
            <w:ins w:id="7366" w:author="rapporteur" w:date="2017-10-14T09:32:00Z">
              <w:r>
                <w:rPr>
                  <w:sz w:val="16"/>
                  <w:szCs w:val="16"/>
                </w:rPr>
                <w:t>S3-172522</w:t>
              </w:r>
            </w:ins>
          </w:p>
        </w:tc>
        <w:tc>
          <w:tcPr>
            <w:tcW w:w="425" w:type="dxa"/>
            <w:shd w:val="solid" w:color="FFFFFF" w:fill="auto"/>
          </w:tcPr>
          <w:p w14:paraId="5F51291F" w14:textId="77777777" w:rsidR="004F65EF" w:rsidRPr="006B0D02" w:rsidRDefault="004F65EF" w:rsidP="00C72833">
            <w:pPr>
              <w:pStyle w:val="TAL"/>
              <w:rPr>
                <w:ins w:id="7367" w:author="rapporteur" w:date="2017-10-14T09:32:00Z"/>
                <w:sz w:val="16"/>
                <w:szCs w:val="16"/>
              </w:rPr>
            </w:pPr>
          </w:p>
        </w:tc>
        <w:tc>
          <w:tcPr>
            <w:tcW w:w="425" w:type="dxa"/>
            <w:shd w:val="solid" w:color="FFFFFF" w:fill="auto"/>
          </w:tcPr>
          <w:p w14:paraId="47A3739C" w14:textId="77777777" w:rsidR="004F65EF" w:rsidRPr="006B0D02" w:rsidRDefault="004F65EF" w:rsidP="00C72833">
            <w:pPr>
              <w:pStyle w:val="TAR"/>
              <w:rPr>
                <w:ins w:id="7368" w:author="rapporteur" w:date="2017-10-14T09:32:00Z"/>
                <w:sz w:val="16"/>
                <w:szCs w:val="16"/>
              </w:rPr>
            </w:pPr>
          </w:p>
        </w:tc>
        <w:tc>
          <w:tcPr>
            <w:tcW w:w="425" w:type="dxa"/>
            <w:shd w:val="solid" w:color="FFFFFF" w:fill="auto"/>
          </w:tcPr>
          <w:p w14:paraId="64971058" w14:textId="77777777" w:rsidR="004F65EF" w:rsidRPr="006B0D02" w:rsidRDefault="004F65EF" w:rsidP="00C72833">
            <w:pPr>
              <w:pStyle w:val="TAC"/>
              <w:rPr>
                <w:ins w:id="7369" w:author="rapporteur" w:date="2017-10-14T09:32:00Z"/>
                <w:sz w:val="16"/>
                <w:szCs w:val="16"/>
              </w:rPr>
            </w:pPr>
          </w:p>
        </w:tc>
        <w:tc>
          <w:tcPr>
            <w:tcW w:w="4962" w:type="dxa"/>
            <w:shd w:val="solid" w:color="FFFFFF" w:fill="auto"/>
          </w:tcPr>
          <w:p w14:paraId="125AF6A9" w14:textId="279831AD" w:rsidR="004F65EF" w:rsidRDefault="004F65EF" w:rsidP="00415307">
            <w:pPr>
              <w:pStyle w:val="TAL"/>
              <w:rPr>
                <w:ins w:id="7370" w:author="rapporteur" w:date="2017-10-14T09:32:00Z"/>
                <w:sz w:val="16"/>
                <w:szCs w:val="16"/>
              </w:rPr>
            </w:pPr>
            <w:ins w:id="7371" w:author="rapporteur" w:date="2017-10-14T09:33:00Z">
              <w:r>
                <w:rPr>
                  <w:sz w:val="16"/>
                  <w:szCs w:val="16"/>
                </w:rPr>
                <w:t xml:space="preserve">S3-172518, </w:t>
              </w:r>
            </w:ins>
            <w:ins w:id="7372" w:author="S3-172519" w:date="2017-10-14T10:52:00Z">
              <w:r w:rsidR="00E850AE">
                <w:rPr>
                  <w:sz w:val="16"/>
                  <w:szCs w:val="16"/>
                </w:rPr>
                <w:t xml:space="preserve">519, </w:t>
              </w:r>
            </w:ins>
            <w:ins w:id="7373" w:author="S3-172569" w:date="2017-10-14T19:37:00Z">
              <w:r w:rsidR="00A91B27">
                <w:rPr>
                  <w:sz w:val="16"/>
                  <w:szCs w:val="16"/>
                </w:rPr>
                <w:t>520, 569</w:t>
              </w:r>
            </w:ins>
            <w:ins w:id="7374" w:author="S3-172521" w:date="2017-10-15T02:04:00Z">
              <w:r w:rsidR="007F0F53">
                <w:rPr>
                  <w:sz w:val="16"/>
                  <w:szCs w:val="16"/>
                </w:rPr>
                <w:t>, 521</w:t>
              </w:r>
            </w:ins>
            <w:ins w:id="7375" w:author="S3-172555" w:date="2017-10-15T03:54:00Z">
              <w:r w:rsidR="00E11645">
                <w:rPr>
                  <w:sz w:val="16"/>
                  <w:szCs w:val="16"/>
                </w:rPr>
                <w:t xml:space="preserve">,523, 422, 524, 525, </w:t>
              </w:r>
            </w:ins>
            <w:ins w:id="7376" w:author="S3-172555" w:date="2017-10-15T03:55:00Z">
              <w:r w:rsidR="00E11645">
                <w:rPr>
                  <w:sz w:val="16"/>
                  <w:szCs w:val="16"/>
                </w:rPr>
                <w:t>547, 555</w:t>
              </w:r>
            </w:ins>
            <w:ins w:id="7377" w:author="S3-172332" w:date="2017-10-16T07:12:00Z">
              <w:r w:rsidR="007940D1">
                <w:rPr>
                  <w:sz w:val="16"/>
                  <w:szCs w:val="16"/>
                </w:rPr>
                <w:t xml:space="preserve">, 577, 578 (included in 569), 564, 324, 557, 558, 559, 561, </w:t>
              </w:r>
            </w:ins>
            <w:ins w:id="7378" w:author="S3-172332" w:date="2017-10-16T07:13:00Z">
              <w:r w:rsidR="007940D1">
                <w:rPr>
                  <w:sz w:val="16"/>
                  <w:szCs w:val="16"/>
                </w:rPr>
                <w:t>562, 250, 563, 566, 567, 331, 332</w:t>
              </w:r>
            </w:ins>
            <w:ins w:id="7379" w:author="S3-172539" w:date="2017-10-16T15:38:00Z">
              <w:r w:rsidR="005C6DFA">
                <w:rPr>
                  <w:sz w:val="16"/>
                  <w:szCs w:val="16"/>
                </w:rPr>
                <w:t>, 568, 334, 230, 571,572, 5</w:t>
              </w:r>
            </w:ins>
            <w:ins w:id="7380" w:author="S3-172539" w:date="2017-10-16T15:39:00Z">
              <w:r w:rsidR="005C6DFA">
                <w:rPr>
                  <w:sz w:val="16"/>
                  <w:szCs w:val="16"/>
                </w:rPr>
                <w:t>73, 485 (included in 569), 574 (included in 569), 579, 472, 474, 534, 536, 538</w:t>
              </w:r>
            </w:ins>
            <w:ins w:id="7381" w:author="S3-172569" w:date="2017-10-14T19:37:00Z">
              <w:r w:rsidR="00A91B27">
                <w:rPr>
                  <w:sz w:val="16"/>
                  <w:szCs w:val="16"/>
                </w:rPr>
                <w:t xml:space="preserve"> </w:t>
              </w:r>
            </w:ins>
            <w:ins w:id="7382" w:author="rapporteur" w:date="2017-10-14T09:33:00Z">
              <w:r>
                <w:rPr>
                  <w:sz w:val="16"/>
                  <w:szCs w:val="16"/>
                </w:rPr>
                <w:t>implemented</w:t>
              </w:r>
            </w:ins>
          </w:p>
        </w:tc>
        <w:tc>
          <w:tcPr>
            <w:tcW w:w="708" w:type="dxa"/>
            <w:shd w:val="solid" w:color="FFFFFF" w:fill="auto"/>
          </w:tcPr>
          <w:p w14:paraId="46B55A15" w14:textId="0EA0FFDA" w:rsidR="004F65EF" w:rsidRDefault="004F65EF" w:rsidP="00C72833">
            <w:pPr>
              <w:pStyle w:val="TAC"/>
              <w:rPr>
                <w:ins w:id="7383" w:author="rapporteur" w:date="2017-10-14T09:32:00Z"/>
                <w:sz w:val="16"/>
                <w:szCs w:val="16"/>
              </w:rPr>
            </w:pPr>
            <w:ins w:id="7384" w:author="rapporteur" w:date="2017-10-14T09:33:00Z">
              <w:r>
                <w:rPr>
                  <w:sz w:val="16"/>
                  <w:szCs w:val="16"/>
                </w:rPr>
                <w:t>0.4.0</w:t>
              </w:r>
            </w:ins>
          </w:p>
        </w:tc>
      </w:tr>
    </w:tbl>
    <w:p w14:paraId="6B906FD1" w14:textId="77777777" w:rsidR="003C3971" w:rsidRPr="00235394" w:rsidRDefault="003C3971" w:rsidP="003C3971"/>
    <w:p w14:paraId="1F1E9625" w14:textId="77777777" w:rsidR="003C3971" w:rsidRPr="004D3578" w:rsidRDefault="003C3971" w:rsidP="00961D91">
      <w:pPr>
        <w:pStyle w:val="Guidance"/>
      </w:pPr>
    </w:p>
    <w:sectPr w:rsidR="003C3971" w:rsidRPr="004D3578">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525" w:author="S3-172520" w:date="2017-10-14T18:31:00Z" w:initials="172520">
    <w:p w14:paraId="755D71B8" w14:textId="4B4834A2" w:rsidR="00AB7CA1" w:rsidRDefault="00AB7CA1">
      <w:pPr>
        <w:pStyle w:val="Kommentartext"/>
      </w:pPr>
      <w:r>
        <w:rPr>
          <w:rStyle w:val="Kommentarzeichen"/>
        </w:rPr>
        <w:annotationRef/>
      </w:r>
      <w:r>
        <w:t>Resolving editorial collision.</w:t>
      </w:r>
    </w:p>
  </w:comment>
  <w:comment w:id="6715" w:author="NEC2" w:date="2017-09-06T18:10:00Z" w:initials="TY">
    <w:p w14:paraId="7372CE99" w14:textId="77777777" w:rsidR="00AB7CA1" w:rsidRDefault="00AB7CA1">
      <w:pPr>
        <w:pStyle w:val="Kommentartext"/>
      </w:pPr>
      <w:r>
        <w:rPr>
          <w:rStyle w:val="Kommentarzeichen"/>
        </w:rPr>
        <w:annotationRef/>
      </w:r>
      <w:r>
        <w:t>Need a hard return to separate from the previous line (editor's note).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5D71B8" w15:done="0"/>
  <w15:commentEx w15:paraId="7372CE9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47082" w14:textId="77777777" w:rsidR="00FB2EB3" w:rsidRDefault="00FB2EB3">
      <w:r>
        <w:separator/>
      </w:r>
    </w:p>
  </w:endnote>
  <w:endnote w:type="continuationSeparator" w:id="0">
    <w:p w14:paraId="438C077A" w14:textId="77777777" w:rsidR="00FB2EB3" w:rsidRDefault="00FB2EB3">
      <w:r>
        <w:continuationSeparator/>
      </w:r>
    </w:p>
  </w:endnote>
  <w:endnote w:type="continuationNotice" w:id="1">
    <w:p w14:paraId="36C7585D" w14:textId="77777777" w:rsidR="00FB2EB3" w:rsidRDefault="00FB2E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F8BB7" w14:textId="77777777" w:rsidR="00AB7CA1" w:rsidRDefault="00AB7CA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31E42" w14:textId="77777777" w:rsidR="00AB7CA1" w:rsidRDefault="00AB7CA1">
    <w:pPr>
      <w:pStyle w:val="Fuzeil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73249D" w14:textId="77777777" w:rsidR="00FB2EB3" w:rsidRDefault="00FB2EB3">
      <w:r>
        <w:separator/>
      </w:r>
    </w:p>
  </w:footnote>
  <w:footnote w:type="continuationSeparator" w:id="0">
    <w:p w14:paraId="7B979069" w14:textId="77777777" w:rsidR="00FB2EB3" w:rsidRDefault="00FB2EB3">
      <w:r>
        <w:continuationSeparator/>
      </w:r>
    </w:p>
  </w:footnote>
  <w:footnote w:type="continuationNotice" w:id="1">
    <w:p w14:paraId="18D95776" w14:textId="77777777" w:rsidR="00FB2EB3" w:rsidRDefault="00FB2EB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FA0E3" w14:textId="77777777" w:rsidR="00AB7CA1" w:rsidRDefault="00AB7CA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CB686" w14:textId="77777777" w:rsidR="00AB7CA1" w:rsidRDefault="00AB7C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3E56">
      <w:rPr>
        <w:rFonts w:ascii="Arial" w:hAnsi="Arial" w:cs="Arial"/>
        <w:b/>
        <w:noProof/>
        <w:sz w:val="18"/>
        <w:szCs w:val="18"/>
      </w:rPr>
      <w:t>3GPP TS 33.501 V0.43.0 (2017-1008)</w:t>
    </w:r>
    <w:r>
      <w:rPr>
        <w:rFonts w:ascii="Arial" w:hAnsi="Arial" w:cs="Arial"/>
        <w:b/>
        <w:sz w:val="18"/>
        <w:szCs w:val="18"/>
      </w:rPr>
      <w:fldChar w:fldCharType="end"/>
    </w:r>
  </w:p>
  <w:p w14:paraId="63A2FEBB" w14:textId="77777777" w:rsidR="00AB7CA1" w:rsidRDefault="00AB7C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3E56">
      <w:rPr>
        <w:rFonts w:ascii="Arial" w:hAnsi="Arial" w:cs="Arial"/>
        <w:b/>
        <w:noProof/>
        <w:sz w:val="18"/>
        <w:szCs w:val="18"/>
      </w:rPr>
      <w:t>31</w:t>
    </w:r>
    <w:r>
      <w:rPr>
        <w:rFonts w:ascii="Arial" w:hAnsi="Arial" w:cs="Arial"/>
        <w:b/>
        <w:sz w:val="18"/>
        <w:szCs w:val="18"/>
      </w:rPr>
      <w:fldChar w:fldCharType="end"/>
    </w:r>
  </w:p>
  <w:p w14:paraId="7F1333C8" w14:textId="77777777" w:rsidR="00AB7CA1" w:rsidRDefault="00AB7C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3E56">
      <w:rPr>
        <w:rFonts w:ascii="Arial" w:hAnsi="Arial" w:cs="Arial"/>
        <w:b/>
        <w:noProof/>
        <w:sz w:val="18"/>
        <w:szCs w:val="18"/>
      </w:rPr>
      <w:t>Release 15</w:t>
    </w:r>
    <w:r>
      <w:rPr>
        <w:rFonts w:ascii="Arial" w:hAnsi="Arial" w:cs="Arial"/>
        <w:b/>
        <w:sz w:val="18"/>
        <w:szCs w:val="18"/>
      </w:rPr>
      <w:fldChar w:fldCharType="end"/>
    </w:r>
  </w:p>
  <w:p w14:paraId="1EB6766C" w14:textId="77777777" w:rsidR="00AB7CA1" w:rsidRDefault="00AB7CA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rapporteur2">
    <w15:presenceInfo w15:providerId="None" w15:userId="rapporteur2"/>
  </w15:person>
  <w15:person w15:author="S3-172520">
    <w15:presenceInfo w15:providerId="None" w15:userId="S3-172520"/>
  </w15:person>
  <w15:person w15:author="S3-172572">
    <w15:presenceInfo w15:providerId="None" w15:userId="S3-172572"/>
  </w15:person>
  <w15:person w15:author="S3-172579">
    <w15:presenceInfo w15:providerId="None" w15:userId="S3-172579"/>
  </w15:person>
  <w15:person w15:author="S3-172555">
    <w15:presenceInfo w15:providerId="None" w15:userId="S3-172555"/>
  </w15:person>
  <w15:person w15:author="S3-172547">
    <w15:presenceInfo w15:providerId="None" w15:userId="S3-172547"/>
  </w15:person>
  <w15:person w15:author="S3-172519">
    <w15:presenceInfo w15:providerId="None" w15:userId="S3-172519"/>
  </w15:person>
  <w15:person w15:author="S3-172571">
    <w15:presenceInfo w15:providerId="None" w15:userId="S3-172571"/>
  </w15:person>
  <w15:person w15:author="S3-172521">
    <w15:presenceInfo w15:providerId="None" w15:userId="S3-172521"/>
  </w15:person>
  <w15:person w15:author="S3-172523">
    <w15:presenceInfo w15:providerId="None" w15:userId="S3-172523"/>
  </w15:person>
  <w15:person w15:author="S3-172536">
    <w15:presenceInfo w15:providerId="None" w15:userId="S3-172536"/>
  </w15:person>
  <w15:person w15:author="S3-172538">
    <w15:presenceInfo w15:providerId="None" w15:userId="S3-172538"/>
  </w15:person>
  <w15:person w15:author="S3-172577">
    <w15:presenceInfo w15:providerId="None" w15:userId="S3-172577"/>
  </w15:person>
  <w15:person w15:author="S3-172569">
    <w15:presenceInfo w15:providerId="None" w15:userId="S3-172569"/>
  </w15:person>
  <w15:person w15:author="S3-172472">
    <w15:presenceInfo w15:providerId="None" w15:userId="S3-172472"/>
  </w15:person>
  <w15:person w15:author="S3-172230">
    <w15:presenceInfo w15:providerId="None" w15:userId="S3-172230"/>
  </w15:person>
  <w15:person w15:author="rapporteur3">
    <w15:presenceInfo w15:providerId="None" w15:userId="rapporteur3"/>
  </w15:person>
  <w15:person w15:author="S3-172573">
    <w15:presenceInfo w15:providerId="None" w15:userId="S3-172573"/>
  </w15:person>
  <w15:person w15:author="S3-172525">
    <w15:presenceInfo w15:providerId="None" w15:userId="S3-172525"/>
  </w15:person>
  <w15:person w15:author="S3-172558">
    <w15:presenceInfo w15:providerId="None" w15:userId="S3-172558"/>
  </w15:person>
  <w15:person w15:author="S3-172559">
    <w15:presenceInfo w15:providerId="None" w15:userId="S3-172559"/>
  </w15:person>
  <w15:person w15:author="S3-172534">
    <w15:presenceInfo w15:providerId="None" w15:userId="S3-172534"/>
  </w15:person>
  <w15:person w15:author="S3-172250">
    <w15:presenceInfo w15:providerId="None" w15:userId="S3-172250"/>
  </w15:person>
  <w15:person w15:author="S3-172564">
    <w15:presenceInfo w15:providerId="None" w15:userId="S3-172564"/>
  </w15:person>
  <w15:person w15:author="S3-172324">
    <w15:presenceInfo w15:providerId="None" w15:userId="S3-172324"/>
  </w15:person>
  <w15:person w15:author="S3-172561">
    <w15:presenceInfo w15:providerId="None" w15:userId="S3-172561"/>
  </w15:person>
  <w15:person w15:author="S3-172562">
    <w15:presenceInfo w15:providerId="None" w15:userId="S3-172562"/>
  </w15:person>
  <w15:person w15:author="S3-172563">
    <w15:presenceInfo w15:providerId="None" w15:userId="S3-172563"/>
  </w15:person>
  <w15:person w15:author="S3-172566">
    <w15:presenceInfo w15:providerId="None" w15:userId="S3-172566"/>
  </w15:person>
  <w15:person w15:author="S3-172567">
    <w15:presenceInfo w15:providerId="None" w15:userId="S3-172567"/>
  </w15:person>
  <w15:person w15:author="S3-172331">
    <w15:presenceInfo w15:providerId="None" w15:userId="S3-172331"/>
  </w15:person>
  <w15:person w15:author="S3-172332">
    <w15:presenceInfo w15:providerId="None" w15:userId="S3-172332"/>
  </w15:person>
  <w15:person w15:author="S3-172568">
    <w15:presenceInfo w15:providerId="None" w15:userId="S3-172568"/>
  </w15:person>
  <w15:person w15:author="S3-172334">
    <w15:presenceInfo w15:providerId="None" w15:userId="S3-172334"/>
  </w15:person>
  <w15:person w15:author="S3-172422">
    <w15:presenceInfo w15:providerId="None" w15:userId="S3-172422"/>
  </w15:person>
  <w15:person w15:author="S3-172524">
    <w15:presenceInfo w15:providerId="None" w15:userId="S3-172524"/>
  </w15:person>
  <w15:person w15:author="S3-172474">
    <w15:presenceInfo w15:providerId="None" w15:userId="S3-172474"/>
  </w15:person>
  <w15:person w15:author="S3-172557">
    <w15:presenceInfo w15:providerId="None" w15:userId="S3-172557"/>
  </w15:person>
  <w15:person w15:author="S3-172539">
    <w15:presenceInfo w15:providerId="None" w15:userId="S3-1725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4F"/>
    <w:rsid w:val="00024C51"/>
    <w:rsid w:val="00026739"/>
    <w:rsid w:val="00030A57"/>
    <w:rsid w:val="00033397"/>
    <w:rsid w:val="00037D82"/>
    <w:rsid w:val="00040095"/>
    <w:rsid w:val="000408AD"/>
    <w:rsid w:val="00047DB0"/>
    <w:rsid w:val="00051834"/>
    <w:rsid w:val="00051F8C"/>
    <w:rsid w:val="000530BD"/>
    <w:rsid w:val="00056C10"/>
    <w:rsid w:val="0005716A"/>
    <w:rsid w:val="00063819"/>
    <w:rsid w:val="0006465B"/>
    <w:rsid w:val="00070FF9"/>
    <w:rsid w:val="00080512"/>
    <w:rsid w:val="00091BF6"/>
    <w:rsid w:val="00097D51"/>
    <w:rsid w:val="000A188B"/>
    <w:rsid w:val="000A3EEC"/>
    <w:rsid w:val="000A42F3"/>
    <w:rsid w:val="000A6C26"/>
    <w:rsid w:val="000C0169"/>
    <w:rsid w:val="000C49E0"/>
    <w:rsid w:val="000D58AB"/>
    <w:rsid w:val="000E1F01"/>
    <w:rsid w:val="000E2A7F"/>
    <w:rsid w:val="000E5861"/>
    <w:rsid w:val="000E6BDA"/>
    <w:rsid w:val="000E6E9A"/>
    <w:rsid w:val="000F3405"/>
    <w:rsid w:val="000F5872"/>
    <w:rsid w:val="000F7691"/>
    <w:rsid w:val="00106A2D"/>
    <w:rsid w:val="00112722"/>
    <w:rsid w:val="00113D2F"/>
    <w:rsid w:val="00116267"/>
    <w:rsid w:val="001225C1"/>
    <w:rsid w:val="00124F8F"/>
    <w:rsid w:val="00135C94"/>
    <w:rsid w:val="00151FAD"/>
    <w:rsid w:val="0015697E"/>
    <w:rsid w:val="0016292F"/>
    <w:rsid w:val="001732D5"/>
    <w:rsid w:val="00177A97"/>
    <w:rsid w:val="001814DC"/>
    <w:rsid w:val="001903D5"/>
    <w:rsid w:val="0019630F"/>
    <w:rsid w:val="001B2E49"/>
    <w:rsid w:val="001D1726"/>
    <w:rsid w:val="001D1C36"/>
    <w:rsid w:val="001D46FE"/>
    <w:rsid w:val="001D752E"/>
    <w:rsid w:val="001E343E"/>
    <w:rsid w:val="001F007C"/>
    <w:rsid w:val="001F168B"/>
    <w:rsid w:val="00207875"/>
    <w:rsid w:val="00220445"/>
    <w:rsid w:val="0022535C"/>
    <w:rsid w:val="00225D5A"/>
    <w:rsid w:val="00225EB3"/>
    <w:rsid w:val="002347A2"/>
    <w:rsid w:val="00235D2E"/>
    <w:rsid w:val="00237F74"/>
    <w:rsid w:val="00241C2A"/>
    <w:rsid w:val="00244A5F"/>
    <w:rsid w:val="00257795"/>
    <w:rsid w:val="00273379"/>
    <w:rsid w:val="00280C31"/>
    <w:rsid w:val="00290FBE"/>
    <w:rsid w:val="00293758"/>
    <w:rsid w:val="002A5231"/>
    <w:rsid w:val="002A79B6"/>
    <w:rsid w:val="002B2112"/>
    <w:rsid w:val="002B5144"/>
    <w:rsid w:val="002B70F7"/>
    <w:rsid w:val="002C137B"/>
    <w:rsid w:val="002E245F"/>
    <w:rsid w:val="002F1235"/>
    <w:rsid w:val="002F43EE"/>
    <w:rsid w:val="00301063"/>
    <w:rsid w:val="00303D52"/>
    <w:rsid w:val="00304B16"/>
    <w:rsid w:val="003053C8"/>
    <w:rsid w:val="0031511A"/>
    <w:rsid w:val="003172DC"/>
    <w:rsid w:val="00320EAE"/>
    <w:rsid w:val="003221DA"/>
    <w:rsid w:val="00334904"/>
    <w:rsid w:val="00334BBC"/>
    <w:rsid w:val="0033592C"/>
    <w:rsid w:val="00350F45"/>
    <w:rsid w:val="0035462D"/>
    <w:rsid w:val="00373191"/>
    <w:rsid w:val="0037798F"/>
    <w:rsid w:val="00382C0B"/>
    <w:rsid w:val="00391EB6"/>
    <w:rsid w:val="0039387B"/>
    <w:rsid w:val="0039765A"/>
    <w:rsid w:val="003A4F93"/>
    <w:rsid w:val="003A5A34"/>
    <w:rsid w:val="003B3AC6"/>
    <w:rsid w:val="003C3971"/>
    <w:rsid w:val="003C7B49"/>
    <w:rsid w:val="003D088F"/>
    <w:rsid w:val="003D12E8"/>
    <w:rsid w:val="003D2BD9"/>
    <w:rsid w:val="003E1ECB"/>
    <w:rsid w:val="003E34C8"/>
    <w:rsid w:val="003F6FF7"/>
    <w:rsid w:val="00401865"/>
    <w:rsid w:val="00411C51"/>
    <w:rsid w:val="00412CDF"/>
    <w:rsid w:val="00415307"/>
    <w:rsid w:val="00430494"/>
    <w:rsid w:val="00431236"/>
    <w:rsid w:val="00432384"/>
    <w:rsid w:val="00433062"/>
    <w:rsid w:val="00434930"/>
    <w:rsid w:val="00437B9D"/>
    <w:rsid w:val="004403E6"/>
    <w:rsid w:val="00440F44"/>
    <w:rsid w:val="004436C0"/>
    <w:rsid w:val="00444162"/>
    <w:rsid w:val="004516BC"/>
    <w:rsid w:val="00451AEB"/>
    <w:rsid w:val="00452D76"/>
    <w:rsid w:val="00465EBC"/>
    <w:rsid w:val="00467E66"/>
    <w:rsid w:val="0047564B"/>
    <w:rsid w:val="0047597F"/>
    <w:rsid w:val="0047648C"/>
    <w:rsid w:val="00495FC2"/>
    <w:rsid w:val="004A680B"/>
    <w:rsid w:val="004A7F98"/>
    <w:rsid w:val="004C2304"/>
    <w:rsid w:val="004C30E4"/>
    <w:rsid w:val="004C3651"/>
    <w:rsid w:val="004D3578"/>
    <w:rsid w:val="004E09E7"/>
    <w:rsid w:val="004E213A"/>
    <w:rsid w:val="004E3A50"/>
    <w:rsid w:val="004F65EF"/>
    <w:rsid w:val="00503F28"/>
    <w:rsid w:val="005044B6"/>
    <w:rsid w:val="0051566A"/>
    <w:rsid w:val="005262A9"/>
    <w:rsid w:val="0053404D"/>
    <w:rsid w:val="00542DFC"/>
    <w:rsid w:val="00543775"/>
    <w:rsid w:val="00543E6C"/>
    <w:rsid w:val="00544B3A"/>
    <w:rsid w:val="00545480"/>
    <w:rsid w:val="00553102"/>
    <w:rsid w:val="00557769"/>
    <w:rsid w:val="00565087"/>
    <w:rsid w:val="00572924"/>
    <w:rsid w:val="00573B10"/>
    <w:rsid w:val="00591B84"/>
    <w:rsid w:val="005922A0"/>
    <w:rsid w:val="0059647C"/>
    <w:rsid w:val="005971A6"/>
    <w:rsid w:val="005A4675"/>
    <w:rsid w:val="005A69F5"/>
    <w:rsid w:val="005A7AA3"/>
    <w:rsid w:val="005C1E31"/>
    <w:rsid w:val="005C21E7"/>
    <w:rsid w:val="005C6DFA"/>
    <w:rsid w:val="005D02C0"/>
    <w:rsid w:val="005D2E01"/>
    <w:rsid w:val="005D3BDB"/>
    <w:rsid w:val="005D7929"/>
    <w:rsid w:val="005E2E2E"/>
    <w:rsid w:val="005E43CA"/>
    <w:rsid w:val="005E4B04"/>
    <w:rsid w:val="005E640C"/>
    <w:rsid w:val="005F4111"/>
    <w:rsid w:val="005F7FE4"/>
    <w:rsid w:val="00601DE8"/>
    <w:rsid w:val="00614FDF"/>
    <w:rsid w:val="00625B90"/>
    <w:rsid w:val="0063221C"/>
    <w:rsid w:val="00634DAA"/>
    <w:rsid w:val="00647C40"/>
    <w:rsid w:val="00652FB7"/>
    <w:rsid w:val="00667531"/>
    <w:rsid w:val="0067257E"/>
    <w:rsid w:val="0069154A"/>
    <w:rsid w:val="0069726E"/>
    <w:rsid w:val="006A0A39"/>
    <w:rsid w:val="006A2576"/>
    <w:rsid w:val="006A6DDB"/>
    <w:rsid w:val="006C34C0"/>
    <w:rsid w:val="006D5781"/>
    <w:rsid w:val="006E2E9F"/>
    <w:rsid w:val="006F3F79"/>
    <w:rsid w:val="006F5B20"/>
    <w:rsid w:val="00701A59"/>
    <w:rsid w:val="00706CC7"/>
    <w:rsid w:val="007309CA"/>
    <w:rsid w:val="00734A5B"/>
    <w:rsid w:val="00744E76"/>
    <w:rsid w:val="00753266"/>
    <w:rsid w:val="00760C1B"/>
    <w:rsid w:val="00781F0F"/>
    <w:rsid w:val="00785DB5"/>
    <w:rsid w:val="00786323"/>
    <w:rsid w:val="007875F4"/>
    <w:rsid w:val="00790F6B"/>
    <w:rsid w:val="007940D1"/>
    <w:rsid w:val="007A377A"/>
    <w:rsid w:val="007A7FF9"/>
    <w:rsid w:val="007B774E"/>
    <w:rsid w:val="007D4ED3"/>
    <w:rsid w:val="007E3AAC"/>
    <w:rsid w:val="007E76A4"/>
    <w:rsid w:val="007F0DC6"/>
    <w:rsid w:val="007F0F53"/>
    <w:rsid w:val="008028A4"/>
    <w:rsid w:val="008032ED"/>
    <w:rsid w:val="008057BD"/>
    <w:rsid w:val="00806C54"/>
    <w:rsid w:val="00813D50"/>
    <w:rsid w:val="008219FB"/>
    <w:rsid w:val="00821A44"/>
    <w:rsid w:val="00832215"/>
    <w:rsid w:val="00842CED"/>
    <w:rsid w:val="00852492"/>
    <w:rsid w:val="00855AC6"/>
    <w:rsid w:val="00857AF1"/>
    <w:rsid w:val="00861850"/>
    <w:rsid w:val="008768CA"/>
    <w:rsid w:val="00881ADB"/>
    <w:rsid w:val="00884634"/>
    <w:rsid w:val="008902ED"/>
    <w:rsid w:val="0089275B"/>
    <w:rsid w:val="00893A96"/>
    <w:rsid w:val="008943A0"/>
    <w:rsid w:val="00897AEF"/>
    <w:rsid w:val="008A284D"/>
    <w:rsid w:val="008B342C"/>
    <w:rsid w:val="008B6FC8"/>
    <w:rsid w:val="008C4196"/>
    <w:rsid w:val="008C435E"/>
    <w:rsid w:val="008C5E3B"/>
    <w:rsid w:val="008D1136"/>
    <w:rsid w:val="008E3906"/>
    <w:rsid w:val="008F52BE"/>
    <w:rsid w:val="0090271F"/>
    <w:rsid w:val="00902E23"/>
    <w:rsid w:val="00903CB9"/>
    <w:rsid w:val="009215D6"/>
    <w:rsid w:val="00924DDC"/>
    <w:rsid w:val="0093095A"/>
    <w:rsid w:val="00931C31"/>
    <w:rsid w:val="009348AA"/>
    <w:rsid w:val="00942EC2"/>
    <w:rsid w:val="009466B5"/>
    <w:rsid w:val="00956A77"/>
    <w:rsid w:val="0095756B"/>
    <w:rsid w:val="00961D91"/>
    <w:rsid w:val="009634CE"/>
    <w:rsid w:val="009645BE"/>
    <w:rsid w:val="00991615"/>
    <w:rsid w:val="00995AEA"/>
    <w:rsid w:val="009A39C8"/>
    <w:rsid w:val="009B40FB"/>
    <w:rsid w:val="009B7190"/>
    <w:rsid w:val="009D1273"/>
    <w:rsid w:val="009D6DAA"/>
    <w:rsid w:val="009F37B7"/>
    <w:rsid w:val="00A00198"/>
    <w:rsid w:val="00A021BC"/>
    <w:rsid w:val="00A10F02"/>
    <w:rsid w:val="00A164B4"/>
    <w:rsid w:val="00A22753"/>
    <w:rsid w:val="00A3040A"/>
    <w:rsid w:val="00A45557"/>
    <w:rsid w:val="00A51AE7"/>
    <w:rsid w:val="00A52C5D"/>
    <w:rsid w:val="00A53724"/>
    <w:rsid w:val="00A55156"/>
    <w:rsid w:val="00A55B83"/>
    <w:rsid w:val="00A64492"/>
    <w:rsid w:val="00A70770"/>
    <w:rsid w:val="00A73C15"/>
    <w:rsid w:val="00A74295"/>
    <w:rsid w:val="00A75F90"/>
    <w:rsid w:val="00A82346"/>
    <w:rsid w:val="00A87980"/>
    <w:rsid w:val="00A91B27"/>
    <w:rsid w:val="00A95DA7"/>
    <w:rsid w:val="00A969C7"/>
    <w:rsid w:val="00AA1581"/>
    <w:rsid w:val="00AA170D"/>
    <w:rsid w:val="00AA4D5B"/>
    <w:rsid w:val="00AA4D75"/>
    <w:rsid w:val="00AB7CA1"/>
    <w:rsid w:val="00AD325D"/>
    <w:rsid w:val="00AD46D5"/>
    <w:rsid w:val="00AD4983"/>
    <w:rsid w:val="00AD4BDC"/>
    <w:rsid w:val="00AD5307"/>
    <w:rsid w:val="00AE4856"/>
    <w:rsid w:val="00AF3BDD"/>
    <w:rsid w:val="00AF3F7B"/>
    <w:rsid w:val="00B014CA"/>
    <w:rsid w:val="00B017ED"/>
    <w:rsid w:val="00B022E1"/>
    <w:rsid w:val="00B1210F"/>
    <w:rsid w:val="00B12FBE"/>
    <w:rsid w:val="00B15449"/>
    <w:rsid w:val="00B161B4"/>
    <w:rsid w:val="00B2590E"/>
    <w:rsid w:val="00B336C6"/>
    <w:rsid w:val="00B37F41"/>
    <w:rsid w:val="00B44677"/>
    <w:rsid w:val="00B515BB"/>
    <w:rsid w:val="00B5175B"/>
    <w:rsid w:val="00B54314"/>
    <w:rsid w:val="00B55315"/>
    <w:rsid w:val="00B56787"/>
    <w:rsid w:val="00B812E6"/>
    <w:rsid w:val="00B81925"/>
    <w:rsid w:val="00B82787"/>
    <w:rsid w:val="00B84E59"/>
    <w:rsid w:val="00B9777C"/>
    <w:rsid w:val="00BA567B"/>
    <w:rsid w:val="00BA66A9"/>
    <w:rsid w:val="00BC0F7D"/>
    <w:rsid w:val="00BE6767"/>
    <w:rsid w:val="00BE7EA1"/>
    <w:rsid w:val="00BF030D"/>
    <w:rsid w:val="00BF2D62"/>
    <w:rsid w:val="00BF7654"/>
    <w:rsid w:val="00BF7A49"/>
    <w:rsid w:val="00C03A6F"/>
    <w:rsid w:val="00C04944"/>
    <w:rsid w:val="00C05F96"/>
    <w:rsid w:val="00C0634D"/>
    <w:rsid w:val="00C2085A"/>
    <w:rsid w:val="00C33079"/>
    <w:rsid w:val="00C33E30"/>
    <w:rsid w:val="00C34800"/>
    <w:rsid w:val="00C36795"/>
    <w:rsid w:val="00C4477B"/>
    <w:rsid w:val="00C4535F"/>
    <w:rsid w:val="00C46840"/>
    <w:rsid w:val="00C54708"/>
    <w:rsid w:val="00C62917"/>
    <w:rsid w:val="00C6363B"/>
    <w:rsid w:val="00C6717B"/>
    <w:rsid w:val="00C67CD4"/>
    <w:rsid w:val="00C72833"/>
    <w:rsid w:val="00C752D7"/>
    <w:rsid w:val="00C76466"/>
    <w:rsid w:val="00C91541"/>
    <w:rsid w:val="00C93F40"/>
    <w:rsid w:val="00CA38E0"/>
    <w:rsid w:val="00CA3D0C"/>
    <w:rsid w:val="00CA5994"/>
    <w:rsid w:val="00CB032E"/>
    <w:rsid w:val="00CB03DD"/>
    <w:rsid w:val="00CB3372"/>
    <w:rsid w:val="00CC4086"/>
    <w:rsid w:val="00CD7033"/>
    <w:rsid w:val="00CF07A6"/>
    <w:rsid w:val="00CF2218"/>
    <w:rsid w:val="00CF5424"/>
    <w:rsid w:val="00D00A25"/>
    <w:rsid w:val="00D04079"/>
    <w:rsid w:val="00D049F1"/>
    <w:rsid w:val="00D31187"/>
    <w:rsid w:val="00D32AF3"/>
    <w:rsid w:val="00D335A1"/>
    <w:rsid w:val="00D33C2B"/>
    <w:rsid w:val="00D419DD"/>
    <w:rsid w:val="00D43FD6"/>
    <w:rsid w:val="00D471C9"/>
    <w:rsid w:val="00D4732D"/>
    <w:rsid w:val="00D47E97"/>
    <w:rsid w:val="00D5093E"/>
    <w:rsid w:val="00D54179"/>
    <w:rsid w:val="00D651EB"/>
    <w:rsid w:val="00D7167B"/>
    <w:rsid w:val="00D738D6"/>
    <w:rsid w:val="00D73A33"/>
    <w:rsid w:val="00D755EB"/>
    <w:rsid w:val="00D81A08"/>
    <w:rsid w:val="00D87E00"/>
    <w:rsid w:val="00D909E8"/>
    <w:rsid w:val="00D9132C"/>
    <w:rsid w:val="00D9134D"/>
    <w:rsid w:val="00DA12E5"/>
    <w:rsid w:val="00DA5240"/>
    <w:rsid w:val="00DA5EC9"/>
    <w:rsid w:val="00DA68B6"/>
    <w:rsid w:val="00DA7A03"/>
    <w:rsid w:val="00DB1818"/>
    <w:rsid w:val="00DC0AB2"/>
    <w:rsid w:val="00DC309B"/>
    <w:rsid w:val="00DC3E56"/>
    <w:rsid w:val="00DC4DA2"/>
    <w:rsid w:val="00DC6B92"/>
    <w:rsid w:val="00DD52BC"/>
    <w:rsid w:val="00DD7DB2"/>
    <w:rsid w:val="00DE0E46"/>
    <w:rsid w:val="00DF1F2B"/>
    <w:rsid w:val="00DF2B1F"/>
    <w:rsid w:val="00DF62CD"/>
    <w:rsid w:val="00E01EE7"/>
    <w:rsid w:val="00E034FD"/>
    <w:rsid w:val="00E043A8"/>
    <w:rsid w:val="00E11645"/>
    <w:rsid w:val="00E12B43"/>
    <w:rsid w:val="00E316E6"/>
    <w:rsid w:val="00E3577D"/>
    <w:rsid w:val="00E60830"/>
    <w:rsid w:val="00E61D07"/>
    <w:rsid w:val="00E6239D"/>
    <w:rsid w:val="00E77645"/>
    <w:rsid w:val="00E839AC"/>
    <w:rsid w:val="00E84EE9"/>
    <w:rsid w:val="00E850AE"/>
    <w:rsid w:val="00EA0EAF"/>
    <w:rsid w:val="00EA6316"/>
    <w:rsid w:val="00EB09D9"/>
    <w:rsid w:val="00EC355C"/>
    <w:rsid w:val="00EC4A25"/>
    <w:rsid w:val="00EC4DA3"/>
    <w:rsid w:val="00EC7997"/>
    <w:rsid w:val="00ED3327"/>
    <w:rsid w:val="00EE7EF7"/>
    <w:rsid w:val="00EF32BF"/>
    <w:rsid w:val="00EF4B27"/>
    <w:rsid w:val="00F025A2"/>
    <w:rsid w:val="00F04712"/>
    <w:rsid w:val="00F0537F"/>
    <w:rsid w:val="00F06669"/>
    <w:rsid w:val="00F22EC7"/>
    <w:rsid w:val="00F242D5"/>
    <w:rsid w:val="00F350D8"/>
    <w:rsid w:val="00F47401"/>
    <w:rsid w:val="00F5298A"/>
    <w:rsid w:val="00F63570"/>
    <w:rsid w:val="00F653B8"/>
    <w:rsid w:val="00F67584"/>
    <w:rsid w:val="00F73596"/>
    <w:rsid w:val="00F73B0A"/>
    <w:rsid w:val="00F765B3"/>
    <w:rsid w:val="00F80029"/>
    <w:rsid w:val="00F807FE"/>
    <w:rsid w:val="00F8394A"/>
    <w:rsid w:val="00F8465F"/>
    <w:rsid w:val="00F86046"/>
    <w:rsid w:val="00F86E88"/>
    <w:rsid w:val="00F87F57"/>
    <w:rsid w:val="00F91E89"/>
    <w:rsid w:val="00FA1266"/>
    <w:rsid w:val="00FA126B"/>
    <w:rsid w:val="00FA1574"/>
    <w:rsid w:val="00FA68EF"/>
    <w:rsid w:val="00FB2EB3"/>
    <w:rsid w:val="00FB7238"/>
    <w:rsid w:val="00FC1192"/>
    <w:rsid w:val="00FD30D9"/>
    <w:rsid w:val="00FD456F"/>
    <w:rsid w:val="00FD611D"/>
    <w:rsid w:val="00FD6C8E"/>
    <w:rsid w:val="00FE10D8"/>
    <w:rsid w:val="00FE11FF"/>
    <w:rsid w:val="00FF4FB1"/>
    <w:rsid w:val="00FF58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B3B90A1-6622-42ED-83B3-92733D15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basedOn w:val="NO"/>
    <w:rPr>
      <w:color w:val="FF0000"/>
    </w:rPr>
  </w:style>
  <w:style w:type="paragraph" w:customStyle="1" w:styleId="TH">
    <w:name w:val="TH"/>
    <w:basedOn w:val="Standard"/>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69726E"/>
    <w:pPr>
      <w:spacing w:after="0"/>
    </w:pPr>
    <w:rPr>
      <w:rFonts w:ascii="Segoe UI" w:hAnsi="Segoe UI" w:cs="Segoe UI"/>
      <w:sz w:val="18"/>
      <w:szCs w:val="18"/>
    </w:rPr>
  </w:style>
  <w:style w:type="character" w:customStyle="1" w:styleId="SprechblasentextZchn">
    <w:name w:val="Sprechblasentext Zchn"/>
    <w:link w:val="Sprechblasentext"/>
    <w:rsid w:val="0069726E"/>
    <w:rPr>
      <w:rFonts w:ascii="Segoe UI" w:hAnsi="Segoe UI" w:cs="Segoe UI"/>
      <w:sz w:val="18"/>
      <w:szCs w:val="18"/>
      <w:lang w:val="en-GB" w:eastAsia="en-US"/>
    </w:rPr>
  </w:style>
  <w:style w:type="character" w:customStyle="1" w:styleId="NOChar">
    <w:name w:val="NO Char"/>
    <w:link w:val="NO"/>
    <w:rsid w:val="008057BD"/>
    <w:rPr>
      <w:lang w:val="en-GB" w:eastAsia="en-US"/>
    </w:rPr>
  </w:style>
  <w:style w:type="character" w:styleId="Kommentarzeichen">
    <w:name w:val="annotation reference"/>
    <w:rsid w:val="001D752E"/>
    <w:rPr>
      <w:sz w:val="16"/>
      <w:szCs w:val="16"/>
    </w:rPr>
  </w:style>
  <w:style w:type="paragraph" w:styleId="Kommentartext">
    <w:name w:val="annotation text"/>
    <w:basedOn w:val="Standard"/>
    <w:link w:val="KommentartextZchn"/>
    <w:rsid w:val="001D752E"/>
  </w:style>
  <w:style w:type="character" w:customStyle="1" w:styleId="KommentartextZchn">
    <w:name w:val="Kommentartext Zchn"/>
    <w:link w:val="Kommentartext"/>
    <w:rsid w:val="001D752E"/>
    <w:rPr>
      <w:lang w:val="en-GB" w:eastAsia="en-US"/>
    </w:rPr>
  </w:style>
  <w:style w:type="paragraph" w:styleId="Kommentarthema">
    <w:name w:val="annotation subject"/>
    <w:basedOn w:val="Kommentartext"/>
    <w:next w:val="Kommentartext"/>
    <w:link w:val="KommentarthemaZchn"/>
    <w:rsid w:val="001D752E"/>
    <w:rPr>
      <w:b/>
      <w:bCs/>
    </w:rPr>
  </w:style>
  <w:style w:type="character" w:customStyle="1" w:styleId="KommentarthemaZchn">
    <w:name w:val="Kommentarthema Zchn"/>
    <w:link w:val="Kommentarthema"/>
    <w:rsid w:val="001D752E"/>
    <w:rPr>
      <w:b/>
      <w:bCs/>
      <w:lang w:val="en-GB" w:eastAsia="en-US"/>
    </w:rPr>
  </w:style>
  <w:style w:type="paragraph" w:styleId="berarbeitung">
    <w:name w:val="Revision"/>
    <w:hidden/>
    <w:uiPriority w:val="99"/>
    <w:semiHidden/>
    <w:rsid w:val="00DD7DB2"/>
    <w:rPr>
      <w:lang w:val="en-GB" w:eastAsia="en-US"/>
    </w:rPr>
  </w:style>
  <w:style w:type="character" w:customStyle="1" w:styleId="THChar">
    <w:name w:val="TH Char"/>
    <w:link w:val="TH"/>
    <w:rsid w:val="000C49E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110570">
      <w:bodyDiv w:val="1"/>
      <w:marLeft w:val="0"/>
      <w:marRight w:val="0"/>
      <w:marTop w:val="0"/>
      <w:marBottom w:val="0"/>
      <w:divBdr>
        <w:top w:val="none" w:sz="0" w:space="0" w:color="auto"/>
        <w:left w:val="none" w:sz="0" w:space="0" w:color="auto"/>
        <w:bottom w:val="none" w:sz="0" w:space="0" w:color="auto"/>
        <w:right w:val="none" w:sz="0" w:space="0" w:color="auto"/>
      </w:divBdr>
    </w:div>
    <w:div w:id="1852597032">
      <w:bodyDiv w:val="1"/>
      <w:marLeft w:val="0"/>
      <w:marRight w:val="0"/>
      <w:marTop w:val="0"/>
      <w:marBottom w:val="0"/>
      <w:divBdr>
        <w:top w:val="none" w:sz="0" w:space="0" w:color="auto"/>
        <w:left w:val="none" w:sz="0" w:space="0" w:color="auto"/>
        <w:bottom w:val="none" w:sz="0" w:space="0" w:color="auto"/>
        <w:right w:val="none" w:sz="0" w:space="0" w:color="auto"/>
      </w:divBdr>
    </w:div>
    <w:div w:id="194965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9.emf"/><Relationship Id="rId3" Type="http://schemas.openxmlformats.org/officeDocument/2006/relationships/styles" Target="styles.xml"/><Relationship Id="rId21" Type="http://schemas.microsoft.com/office/2011/relationships/commentsExtended" Target="commentsExtended.xm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package" Target="embeddings/Microsoft_Visio_Drawing1.vsdx"/><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comments" Target="comments.xml"/><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8.emf"/><Relationship Id="rId32" Type="http://schemas.openxmlformats.org/officeDocument/2006/relationships/oleObject" Target="embeddings/oleObject2.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5.vsd"/><Relationship Id="rId28" Type="http://schemas.openxmlformats.org/officeDocument/2006/relationships/image" Target="media/image10.emf"/><Relationship Id="rId36" Type="http://schemas.microsoft.com/office/2011/relationships/people" Target="people.xml"/><Relationship Id="rId10" Type="http://schemas.openxmlformats.org/officeDocument/2006/relationships/header" Target="header1.xml"/><Relationship Id="rId19" Type="http://schemas.openxmlformats.org/officeDocument/2006/relationships/oleObject" Target="embeddings/Microsoft_Visio_2003-2010_Drawing4.vsd"/><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oleObject" Target="embeddings/oleObject1.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4219-364D-4AAB-8538-0F6F175AF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28979</Words>
  <Characters>182570</Characters>
  <Application>Microsoft Office Word</Application>
  <DocSecurity>0</DocSecurity>
  <Lines>1521</Lines>
  <Paragraphs>422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211127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rapporteur3</cp:lastModifiedBy>
  <cp:revision>4</cp:revision>
  <dcterms:created xsi:type="dcterms:W3CDTF">2017-10-30T15:36:00Z</dcterms:created>
  <dcterms:modified xsi:type="dcterms:W3CDTF">2017-10-31T08:18:00Z</dcterms:modified>
</cp:coreProperties>
</file>