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C38806" w14:textId="21674317" w:rsidR="007A491E" w:rsidRPr="005441B2" w:rsidRDefault="007A491E" w:rsidP="007A491E">
      <w:pPr>
        <w:pStyle w:val="CRCoverPage"/>
        <w:tabs>
          <w:tab w:val="right" w:pos="9639"/>
        </w:tabs>
        <w:spacing w:after="0"/>
        <w:rPr>
          <w:b/>
          <w:i/>
          <w:sz w:val="28"/>
          <w:lang w:val="en-US"/>
        </w:rPr>
      </w:pPr>
      <w:r>
        <w:rPr>
          <w:b/>
          <w:sz w:val="24"/>
          <w:lang w:val="en-US"/>
        </w:rPr>
        <w:t>3GPP TSG-SA</w:t>
      </w:r>
      <w:r w:rsidRPr="005441B2">
        <w:rPr>
          <w:b/>
          <w:sz w:val="24"/>
          <w:lang w:val="en-US"/>
        </w:rPr>
        <w:t>3 Meeting #85</w:t>
      </w:r>
      <w:r w:rsidRPr="005441B2">
        <w:rPr>
          <w:b/>
          <w:i/>
          <w:sz w:val="24"/>
          <w:lang w:val="en-US"/>
        </w:rPr>
        <w:t xml:space="preserve"> </w:t>
      </w:r>
      <w:r w:rsidRPr="005441B2">
        <w:rPr>
          <w:b/>
          <w:i/>
          <w:sz w:val="28"/>
          <w:lang w:val="en-US"/>
        </w:rPr>
        <w:tab/>
      </w:r>
      <w:r w:rsidRPr="001B6C5C">
        <w:rPr>
          <w:b/>
          <w:i/>
          <w:sz w:val="28"/>
          <w:lang w:val="en-US"/>
        </w:rPr>
        <w:t>S3-16</w:t>
      </w:r>
      <w:r w:rsidR="00443B48">
        <w:rPr>
          <w:b/>
          <w:i/>
          <w:sz w:val="28"/>
          <w:lang w:val="en-US"/>
        </w:rPr>
        <w:t>2014</w:t>
      </w:r>
    </w:p>
    <w:p w14:paraId="35AF0E52" w14:textId="232FB155" w:rsidR="001E41F3" w:rsidRPr="007A491E" w:rsidRDefault="007A491E" w:rsidP="007A491E">
      <w:pPr>
        <w:pStyle w:val="CRCoverPage"/>
        <w:tabs>
          <w:tab w:val="right" w:pos="9639"/>
        </w:tabs>
        <w:jc w:val="both"/>
        <w:outlineLvl w:val="0"/>
        <w:rPr>
          <w:i/>
          <w:sz w:val="24"/>
          <w:lang w:val="en-US"/>
        </w:rPr>
      </w:pPr>
      <w:r w:rsidRPr="005441B2">
        <w:rPr>
          <w:b/>
          <w:sz w:val="24"/>
          <w:lang w:val="en-US"/>
        </w:rPr>
        <w:t>Santa Cruz</w:t>
      </w:r>
      <w:r>
        <w:rPr>
          <w:b/>
          <w:sz w:val="24"/>
          <w:lang w:val="en-US"/>
        </w:rPr>
        <w:t xml:space="preserve"> </w:t>
      </w:r>
      <w:r>
        <w:rPr>
          <w:b/>
          <w:noProof/>
          <w:sz w:val="24"/>
        </w:rPr>
        <w:t>de Tenerife</w:t>
      </w:r>
      <w:r w:rsidRPr="005441B2">
        <w:rPr>
          <w:b/>
          <w:sz w:val="24"/>
          <w:lang w:val="en-US"/>
        </w:rPr>
        <w:t>, Spain, 7</w:t>
      </w:r>
      <w:r>
        <w:rPr>
          <w:rFonts w:cs="Arial"/>
          <w:b/>
          <w:sz w:val="24"/>
          <w:lang w:val="en-US"/>
        </w:rPr>
        <w:t>–</w:t>
      </w:r>
      <w:r w:rsidRPr="005441B2">
        <w:rPr>
          <w:b/>
          <w:sz w:val="24"/>
          <w:lang w:val="en-US"/>
        </w:rPr>
        <w:t xml:space="preserve">11 November 2016 </w:t>
      </w:r>
      <w:r w:rsidR="00443B48">
        <w:rPr>
          <w:b/>
          <w:sz w:val="24"/>
          <w:lang w:val="en-US"/>
        </w:rPr>
        <w:tab/>
      </w:r>
      <w:r w:rsidR="00443B48" w:rsidRPr="005441B2">
        <w:rPr>
          <w:i/>
          <w:sz w:val="24"/>
          <w:lang w:val="en-US"/>
        </w:rPr>
        <w:t>revision of S3-16</w:t>
      </w:r>
      <w:r w:rsidR="00443B48">
        <w:rPr>
          <w:i/>
          <w:sz w:val="24"/>
          <w:lang w:val="en-US"/>
        </w:rPr>
        <w:t>1917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5ABCF9" w14:textId="77777777" w:rsidTr="00547111">
        <w:tc>
          <w:tcPr>
            <w:tcW w:w="9641" w:type="dxa"/>
            <w:gridSpan w:val="9"/>
            <w:tcBorders>
              <w:top w:val="single" w:sz="4" w:space="0" w:color="auto"/>
              <w:left w:val="single" w:sz="4" w:space="0" w:color="auto"/>
              <w:right w:val="single" w:sz="4" w:space="0" w:color="auto"/>
            </w:tcBorders>
          </w:tcPr>
          <w:p w14:paraId="17C533A3"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4DFC5CCB" w14:textId="77777777" w:rsidTr="00547111">
        <w:tc>
          <w:tcPr>
            <w:tcW w:w="9641" w:type="dxa"/>
            <w:gridSpan w:val="9"/>
            <w:tcBorders>
              <w:left w:val="single" w:sz="4" w:space="0" w:color="auto"/>
              <w:right w:val="single" w:sz="4" w:space="0" w:color="auto"/>
            </w:tcBorders>
          </w:tcPr>
          <w:p w14:paraId="4B105E3E" w14:textId="77777777" w:rsidR="001E41F3" w:rsidRDefault="001E41F3">
            <w:pPr>
              <w:pStyle w:val="CRCoverPage"/>
              <w:spacing w:after="0"/>
              <w:jc w:val="center"/>
              <w:rPr>
                <w:noProof/>
              </w:rPr>
            </w:pPr>
            <w:r>
              <w:rPr>
                <w:b/>
                <w:noProof/>
                <w:sz w:val="32"/>
              </w:rPr>
              <w:t>CHANGE REQUEST</w:t>
            </w:r>
          </w:p>
        </w:tc>
      </w:tr>
      <w:tr w:rsidR="001E41F3" w14:paraId="17DE5A00" w14:textId="77777777" w:rsidTr="00547111">
        <w:tc>
          <w:tcPr>
            <w:tcW w:w="9641" w:type="dxa"/>
            <w:gridSpan w:val="9"/>
            <w:tcBorders>
              <w:left w:val="single" w:sz="4" w:space="0" w:color="auto"/>
              <w:right w:val="single" w:sz="4" w:space="0" w:color="auto"/>
            </w:tcBorders>
          </w:tcPr>
          <w:p w14:paraId="6580C3A4" w14:textId="77777777" w:rsidR="001E41F3" w:rsidRDefault="001E41F3">
            <w:pPr>
              <w:pStyle w:val="CRCoverPage"/>
              <w:spacing w:after="0"/>
              <w:rPr>
                <w:noProof/>
                <w:sz w:val="8"/>
                <w:szCs w:val="8"/>
              </w:rPr>
            </w:pPr>
          </w:p>
        </w:tc>
      </w:tr>
      <w:tr w:rsidR="001E41F3" w14:paraId="580B0D7E" w14:textId="77777777" w:rsidTr="00547111">
        <w:tc>
          <w:tcPr>
            <w:tcW w:w="142" w:type="dxa"/>
            <w:tcBorders>
              <w:left w:val="single" w:sz="4" w:space="0" w:color="auto"/>
            </w:tcBorders>
          </w:tcPr>
          <w:p w14:paraId="482F694C" w14:textId="77777777" w:rsidR="001E41F3" w:rsidRDefault="001E41F3">
            <w:pPr>
              <w:pStyle w:val="CRCoverPage"/>
              <w:spacing w:after="0"/>
              <w:jc w:val="right"/>
              <w:rPr>
                <w:noProof/>
              </w:rPr>
            </w:pPr>
          </w:p>
        </w:tc>
        <w:tc>
          <w:tcPr>
            <w:tcW w:w="1559" w:type="dxa"/>
            <w:shd w:val="pct30" w:color="FFFF00" w:fill="auto"/>
          </w:tcPr>
          <w:p w14:paraId="5DE76465" w14:textId="467CFC18" w:rsidR="001E41F3" w:rsidRPr="00410371" w:rsidRDefault="00B82DDF" w:rsidP="007A491E">
            <w:pPr>
              <w:pStyle w:val="CRCoverPage"/>
              <w:spacing w:after="0"/>
              <w:jc w:val="center"/>
              <w:rPr>
                <w:b/>
                <w:noProof/>
                <w:sz w:val="28"/>
              </w:rPr>
            </w:pPr>
            <w:r>
              <w:rPr>
                <w:b/>
                <w:noProof/>
                <w:sz w:val="28"/>
              </w:rPr>
              <w:t>33.</w:t>
            </w:r>
            <w:r w:rsidR="00D625E1">
              <w:rPr>
                <w:b/>
                <w:noProof/>
                <w:sz w:val="28"/>
              </w:rPr>
              <w:t>3</w:t>
            </w:r>
            <w:r>
              <w:rPr>
                <w:b/>
                <w:noProof/>
                <w:sz w:val="28"/>
              </w:rPr>
              <w:t>20</w:t>
            </w:r>
          </w:p>
        </w:tc>
        <w:tc>
          <w:tcPr>
            <w:tcW w:w="709" w:type="dxa"/>
          </w:tcPr>
          <w:p w14:paraId="1103641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A238153" w14:textId="37D07A50" w:rsidR="001E41F3" w:rsidRPr="00410371" w:rsidRDefault="001B6C5C" w:rsidP="007A491E">
            <w:pPr>
              <w:pStyle w:val="CRCoverPage"/>
              <w:spacing w:after="0"/>
              <w:jc w:val="center"/>
              <w:rPr>
                <w:noProof/>
              </w:rPr>
            </w:pPr>
            <w:r>
              <w:rPr>
                <w:b/>
                <w:noProof/>
                <w:sz w:val="28"/>
              </w:rPr>
              <w:t>0096</w:t>
            </w:r>
          </w:p>
        </w:tc>
        <w:tc>
          <w:tcPr>
            <w:tcW w:w="709" w:type="dxa"/>
          </w:tcPr>
          <w:p w14:paraId="4F25251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0DD32D" w14:textId="4E039026" w:rsidR="001E41F3" w:rsidRPr="00410371" w:rsidRDefault="00443B48" w:rsidP="00E13F3D">
            <w:pPr>
              <w:pStyle w:val="CRCoverPage"/>
              <w:spacing w:after="0"/>
              <w:jc w:val="center"/>
              <w:rPr>
                <w:b/>
                <w:noProof/>
              </w:rPr>
            </w:pPr>
            <w:r>
              <w:rPr>
                <w:b/>
                <w:noProof/>
                <w:sz w:val="28"/>
              </w:rPr>
              <w:t>1</w:t>
            </w:r>
          </w:p>
        </w:tc>
        <w:tc>
          <w:tcPr>
            <w:tcW w:w="2410" w:type="dxa"/>
          </w:tcPr>
          <w:p w14:paraId="306B590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43997E" w14:textId="1B46DBF5" w:rsidR="001E41F3" w:rsidRPr="00410371" w:rsidRDefault="009467AB">
            <w:pPr>
              <w:pStyle w:val="CRCoverPage"/>
              <w:spacing w:after="0"/>
              <w:jc w:val="center"/>
              <w:rPr>
                <w:noProof/>
                <w:sz w:val="28"/>
              </w:rPr>
            </w:pPr>
            <w:r>
              <w:fldChar w:fldCharType="begin"/>
            </w:r>
            <w:r>
              <w:instrText xml:space="preserve"> DOCPROPERTY  Version  \* MERGEFORMAT </w:instrText>
            </w:r>
            <w:r>
              <w:fldChar w:fldCharType="separate"/>
            </w:r>
            <w:r w:rsidR="00D625E1">
              <w:rPr>
                <w:b/>
                <w:noProof/>
                <w:sz w:val="28"/>
              </w:rPr>
              <w:t>13.0</w:t>
            </w:r>
            <w:r w:rsidR="00E13F3D" w:rsidRPr="00410371">
              <w:rPr>
                <w:b/>
                <w:noProof/>
                <w:sz w:val="28"/>
              </w:rPr>
              <w:t>.0</w:t>
            </w:r>
            <w:r>
              <w:rPr>
                <w:b/>
                <w:noProof/>
                <w:sz w:val="28"/>
              </w:rPr>
              <w:fldChar w:fldCharType="end"/>
            </w:r>
          </w:p>
        </w:tc>
        <w:tc>
          <w:tcPr>
            <w:tcW w:w="143" w:type="dxa"/>
            <w:tcBorders>
              <w:right w:val="single" w:sz="4" w:space="0" w:color="auto"/>
            </w:tcBorders>
          </w:tcPr>
          <w:p w14:paraId="39644DD7" w14:textId="77777777" w:rsidR="001E41F3" w:rsidRDefault="001E41F3">
            <w:pPr>
              <w:pStyle w:val="CRCoverPage"/>
              <w:spacing w:after="0"/>
              <w:rPr>
                <w:noProof/>
              </w:rPr>
            </w:pPr>
          </w:p>
        </w:tc>
      </w:tr>
      <w:tr w:rsidR="001E41F3" w14:paraId="277CDF2A" w14:textId="77777777" w:rsidTr="00547111">
        <w:tc>
          <w:tcPr>
            <w:tcW w:w="9641" w:type="dxa"/>
            <w:gridSpan w:val="9"/>
            <w:tcBorders>
              <w:left w:val="single" w:sz="4" w:space="0" w:color="auto"/>
              <w:right w:val="single" w:sz="4" w:space="0" w:color="auto"/>
            </w:tcBorders>
          </w:tcPr>
          <w:p w14:paraId="3B117330" w14:textId="77777777" w:rsidR="001E41F3" w:rsidRDefault="001E41F3">
            <w:pPr>
              <w:pStyle w:val="CRCoverPage"/>
              <w:spacing w:after="0"/>
              <w:rPr>
                <w:noProof/>
              </w:rPr>
            </w:pPr>
          </w:p>
        </w:tc>
      </w:tr>
      <w:tr w:rsidR="001E41F3" w14:paraId="5B5C36D0" w14:textId="77777777" w:rsidTr="00547111">
        <w:tc>
          <w:tcPr>
            <w:tcW w:w="9641" w:type="dxa"/>
            <w:gridSpan w:val="9"/>
            <w:tcBorders>
              <w:top w:val="single" w:sz="4" w:space="0" w:color="auto"/>
            </w:tcBorders>
          </w:tcPr>
          <w:p w14:paraId="7C8A293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E4A1F01" w14:textId="77777777" w:rsidTr="00547111">
        <w:tc>
          <w:tcPr>
            <w:tcW w:w="9641" w:type="dxa"/>
            <w:gridSpan w:val="9"/>
          </w:tcPr>
          <w:p w14:paraId="7BAFB1EF" w14:textId="77777777" w:rsidR="001E41F3" w:rsidRDefault="001E41F3">
            <w:pPr>
              <w:pStyle w:val="CRCoverPage"/>
              <w:spacing w:after="0"/>
              <w:rPr>
                <w:noProof/>
                <w:sz w:val="8"/>
                <w:szCs w:val="8"/>
              </w:rPr>
            </w:pPr>
          </w:p>
        </w:tc>
      </w:tr>
    </w:tbl>
    <w:p w14:paraId="1C94228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B94D7C" w14:textId="77777777" w:rsidTr="00A7671C">
        <w:tc>
          <w:tcPr>
            <w:tcW w:w="2835" w:type="dxa"/>
          </w:tcPr>
          <w:p w14:paraId="79FDABF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BA5C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7693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FD2B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6CD2D4" w14:textId="77777777" w:rsidR="00F25D98" w:rsidRDefault="004A33C8" w:rsidP="001E41F3">
            <w:pPr>
              <w:pStyle w:val="CRCoverPage"/>
              <w:spacing w:after="0"/>
              <w:jc w:val="center"/>
              <w:rPr>
                <w:b/>
                <w:caps/>
                <w:noProof/>
              </w:rPr>
            </w:pPr>
            <w:r>
              <w:rPr>
                <w:b/>
                <w:caps/>
                <w:noProof/>
              </w:rPr>
              <w:t>X</w:t>
            </w:r>
          </w:p>
        </w:tc>
        <w:tc>
          <w:tcPr>
            <w:tcW w:w="2126" w:type="dxa"/>
          </w:tcPr>
          <w:p w14:paraId="2AE0E52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C51192" w14:textId="77777777" w:rsidR="00F25D98" w:rsidRDefault="004A33C8" w:rsidP="001E41F3">
            <w:pPr>
              <w:pStyle w:val="CRCoverPage"/>
              <w:spacing w:after="0"/>
              <w:jc w:val="center"/>
              <w:rPr>
                <w:b/>
                <w:caps/>
                <w:noProof/>
              </w:rPr>
            </w:pPr>
            <w:r>
              <w:rPr>
                <w:b/>
                <w:caps/>
                <w:noProof/>
              </w:rPr>
              <w:t>X</w:t>
            </w:r>
          </w:p>
        </w:tc>
        <w:tc>
          <w:tcPr>
            <w:tcW w:w="1418" w:type="dxa"/>
            <w:tcBorders>
              <w:left w:val="nil"/>
            </w:tcBorders>
          </w:tcPr>
          <w:p w14:paraId="733FCB2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285F0" w14:textId="6C01D1CC" w:rsidR="00F25D98" w:rsidRDefault="007A491E" w:rsidP="001E41F3">
            <w:pPr>
              <w:pStyle w:val="CRCoverPage"/>
              <w:spacing w:after="0"/>
              <w:jc w:val="center"/>
              <w:rPr>
                <w:b/>
                <w:bCs/>
                <w:caps/>
                <w:noProof/>
              </w:rPr>
            </w:pPr>
            <w:r>
              <w:rPr>
                <w:b/>
                <w:bCs/>
                <w:caps/>
                <w:noProof/>
              </w:rPr>
              <w:t>X</w:t>
            </w:r>
          </w:p>
        </w:tc>
      </w:tr>
    </w:tbl>
    <w:p w14:paraId="3EDE6D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545D1A" w14:textId="77777777" w:rsidTr="00547111">
        <w:tc>
          <w:tcPr>
            <w:tcW w:w="9640" w:type="dxa"/>
            <w:gridSpan w:val="11"/>
          </w:tcPr>
          <w:p w14:paraId="761337E6" w14:textId="77777777" w:rsidR="001E41F3" w:rsidRDefault="001E41F3">
            <w:pPr>
              <w:pStyle w:val="CRCoverPage"/>
              <w:spacing w:after="0"/>
              <w:rPr>
                <w:noProof/>
                <w:sz w:val="8"/>
                <w:szCs w:val="8"/>
              </w:rPr>
            </w:pPr>
          </w:p>
        </w:tc>
      </w:tr>
      <w:tr w:rsidR="001E41F3" w14:paraId="64C752B8" w14:textId="77777777" w:rsidTr="00547111">
        <w:tc>
          <w:tcPr>
            <w:tcW w:w="1843" w:type="dxa"/>
            <w:tcBorders>
              <w:top w:val="single" w:sz="4" w:space="0" w:color="auto"/>
              <w:left w:val="single" w:sz="4" w:space="0" w:color="auto"/>
            </w:tcBorders>
          </w:tcPr>
          <w:p w14:paraId="718493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22168A" w14:textId="7479A80D" w:rsidR="001E41F3" w:rsidRDefault="00B8087A" w:rsidP="00AF36BA">
            <w:pPr>
              <w:pStyle w:val="CRCoverPage"/>
              <w:spacing w:after="0"/>
              <w:ind w:left="100"/>
              <w:rPr>
                <w:noProof/>
              </w:rPr>
            </w:pPr>
            <w:r>
              <w:rPr>
                <w:noProof/>
              </w:rPr>
              <w:t>3GPP security profile update</w:t>
            </w:r>
            <w:r w:rsidR="00F125BE">
              <w:rPr>
                <w:noProof/>
              </w:rPr>
              <w:t xml:space="preserve"> –</w:t>
            </w:r>
            <w:r w:rsidR="00B82DDF">
              <w:rPr>
                <w:noProof/>
              </w:rPr>
              <w:t xml:space="preserve"> 33.320</w:t>
            </w:r>
          </w:p>
        </w:tc>
      </w:tr>
      <w:tr w:rsidR="001E41F3" w14:paraId="771216C5" w14:textId="77777777" w:rsidTr="00547111">
        <w:tc>
          <w:tcPr>
            <w:tcW w:w="1843" w:type="dxa"/>
            <w:tcBorders>
              <w:left w:val="single" w:sz="4" w:space="0" w:color="auto"/>
            </w:tcBorders>
          </w:tcPr>
          <w:p w14:paraId="4DBD4B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09A529" w14:textId="77777777" w:rsidR="001E41F3" w:rsidRDefault="001E41F3">
            <w:pPr>
              <w:pStyle w:val="CRCoverPage"/>
              <w:spacing w:after="0"/>
              <w:rPr>
                <w:noProof/>
                <w:sz w:val="8"/>
                <w:szCs w:val="8"/>
              </w:rPr>
            </w:pPr>
          </w:p>
        </w:tc>
      </w:tr>
      <w:tr w:rsidR="001E41F3" w14:paraId="4B17E3C9" w14:textId="77777777" w:rsidTr="00547111">
        <w:tc>
          <w:tcPr>
            <w:tcW w:w="1843" w:type="dxa"/>
            <w:tcBorders>
              <w:left w:val="single" w:sz="4" w:space="0" w:color="auto"/>
            </w:tcBorders>
          </w:tcPr>
          <w:p w14:paraId="0C006D9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791499" w14:textId="77777777" w:rsidR="001E41F3" w:rsidRDefault="009467AB">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3FE41972" w14:textId="77777777" w:rsidTr="00547111">
        <w:tc>
          <w:tcPr>
            <w:tcW w:w="1843" w:type="dxa"/>
            <w:tcBorders>
              <w:left w:val="single" w:sz="4" w:space="0" w:color="auto"/>
            </w:tcBorders>
          </w:tcPr>
          <w:p w14:paraId="6E8A64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377082" w14:textId="77777777" w:rsidR="001E41F3" w:rsidRDefault="004A33C8" w:rsidP="00547111">
            <w:pPr>
              <w:pStyle w:val="CRCoverPage"/>
              <w:spacing w:after="0"/>
              <w:ind w:left="100"/>
              <w:rPr>
                <w:noProof/>
              </w:rPr>
            </w:pPr>
            <w:r>
              <w:t>S3</w:t>
            </w:r>
            <w:r w:rsidR="00DA6007">
              <w:fldChar w:fldCharType="begin"/>
            </w:r>
            <w:r w:rsidR="00DA6007">
              <w:instrText xml:space="preserve"> DOCPROPERTY  SourceIfTsg  \* MERGEFORMAT </w:instrText>
            </w:r>
            <w:r w:rsidR="00DA6007">
              <w:fldChar w:fldCharType="end"/>
            </w:r>
          </w:p>
        </w:tc>
      </w:tr>
      <w:tr w:rsidR="001E41F3" w14:paraId="33AED416" w14:textId="77777777" w:rsidTr="00547111">
        <w:tc>
          <w:tcPr>
            <w:tcW w:w="1843" w:type="dxa"/>
            <w:tcBorders>
              <w:left w:val="single" w:sz="4" w:space="0" w:color="auto"/>
            </w:tcBorders>
          </w:tcPr>
          <w:p w14:paraId="2CB10B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19967C" w14:textId="77777777" w:rsidR="001E41F3" w:rsidRDefault="001E41F3">
            <w:pPr>
              <w:pStyle w:val="CRCoverPage"/>
              <w:spacing w:after="0"/>
              <w:rPr>
                <w:noProof/>
                <w:sz w:val="8"/>
                <w:szCs w:val="8"/>
              </w:rPr>
            </w:pPr>
          </w:p>
        </w:tc>
      </w:tr>
      <w:tr w:rsidR="001E41F3" w14:paraId="2A7B275D" w14:textId="77777777" w:rsidTr="00547111">
        <w:tc>
          <w:tcPr>
            <w:tcW w:w="1843" w:type="dxa"/>
            <w:tcBorders>
              <w:left w:val="single" w:sz="4" w:space="0" w:color="auto"/>
            </w:tcBorders>
          </w:tcPr>
          <w:p w14:paraId="550B1CF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62384C" w14:textId="094C787C" w:rsidR="001E41F3" w:rsidRPr="00EE7A49" w:rsidRDefault="001B7B24">
            <w:pPr>
              <w:pStyle w:val="CRCoverPage"/>
              <w:spacing w:after="0"/>
              <w:ind w:left="100"/>
              <w:rPr>
                <w:noProof/>
              </w:rPr>
            </w:pPr>
            <w:r>
              <w:t>TEI</w:t>
            </w:r>
            <w:r w:rsidR="00EE7A49" w:rsidRPr="00B8087A">
              <w:t>1</w:t>
            </w:r>
            <w:r w:rsidR="00FC08E8">
              <w:t>4</w:t>
            </w:r>
          </w:p>
        </w:tc>
        <w:tc>
          <w:tcPr>
            <w:tcW w:w="567" w:type="dxa"/>
            <w:tcBorders>
              <w:left w:val="nil"/>
            </w:tcBorders>
          </w:tcPr>
          <w:p w14:paraId="211680EC" w14:textId="77777777" w:rsidR="001E41F3" w:rsidRDefault="001E41F3">
            <w:pPr>
              <w:pStyle w:val="CRCoverPage"/>
              <w:spacing w:after="0"/>
              <w:ind w:right="100"/>
              <w:rPr>
                <w:noProof/>
              </w:rPr>
            </w:pPr>
          </w:p>
        </w:tc>
        <w:tc>
          <w:tcPr>
            <w:tcW w:w="1417" w:type="dxa"/>
            <w:gridSpan w:val="3"/>
            <w:tcBorders>
              <w:left w:val="nil"/>
            </w:tcBorders>
          </w:tcPr>
          <w:p w14:paraId="775C91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557520" w14:textId="43F77FD4" w:rsidR="001E41F3" w:rsidRDefault="009467AB" w:rsidP="00494C58">
            <w:pPr>
              <w:pStyle w:val="CRCoverPage"/>
              <w:spacing w:after="0"/>
              <w:ind w:left="100"/>
              <w:rPr>
                <w:noProof/>
              </w:rPr>
            </w:pPr>
            <w:r>
              <w:fldChar w:fldCharType="begin"/>
            </w:r>
            <w:r>
              <w:instrText xml:space="preserve"> DOCPROPERTY  ResDate  \* MERGEFORMAT </w:instrText>
            </w:r>
            <w:r>
              <w:fldChar w:fldCharType="separate"/>
            </w:r>
            <w:r w:rsidR="00494C58">
              <w:rPr>
                <w:noProof/>
              </w:rPr>
              <w:t>2016-10-31</w:t>
            </w:r>
            <w:r>
              <w:rPr>
                <w:noProof/>
              </w:rPr>
              <w:fldChar w:fldCharType="end"/>
            </w:r>
          </w:p>
        </w:tc>
      </w:tr>
      <w:tr w:rsidR="001E41F3" w14:paraId="75E67BB8" w14:textId="77777777" w:rsidTr="00547111">
        <w:tc>
          <w:tcPr>
            <w:tcW w:w="1843" w:type="dxa"/>
            <w:tcBorders>
              <w:left w:val="single" w:sz="4" w:space="0" w:color="auto"/>
            </w:tcBorders>
          </w:tcPr>
          <w:p w14:paraId="51A1F35A" w14:textId="77777777" w:rsidR="001E41F3" w:rsidRDefault="001E41F3">
            <w:pPr>
              <w:pStyle w:val="CRCoverPage"/>
              <w:spacing w:after="0"/>
              <w:rPr>
                <w:b/>
                <w:i/>
                <w:noProof/>
                <w:sz w:val="8"/>
                <w:szCs w:val="8"/>
              </w:rPr>
            </w:pPr>
          </w:p>
        </w:tc>
        <w:tc>
          <w:tcPr>
            <w:tcW w:w="1986" w:type="dxa"/>
            <w:gridSpan w:val="4"/>
          </w:tcPr>
          <w:p w14:paraId="4D0191FF" w14:textId="77777777" w:rsidR="001E41F3" w:rsidRDefault="001E41F3">
            <w:pPr>
              <w:pStyle w:val="CRCoverPage"/>
              <w:spacing w:after="0"/>
              <w:rPr>
                <w:noProof/>
                <w:sz w:val="8"/>
                <w:szCs w:val="8"/>
              </w:rPr>
            </w:pPr>
          </w:p>
        </w:tc>
        <w:tc>
          <w:tcPr>
            <w:tcW w:w="2267" w:type="dxa"/>
            <w:gridSpan w:val="2"/>
          </w:tcPr>
          <w:p w14:paraId="504AB65B" w14:textId="77777777" w:rsidR="001E41F3" w:rsidRDefault="001E41F3">
            <w:pPr>
              <w:pStyle w:val="CRCoverPage"/>
              <w:spacing w:after="0"/>
              <w:rPr>
                <w:noProof/>
                <w:sz w:val="8"/>
                <w:szCs w:val="8"/>
              </w:rPr>
            </w:pPr>
          </w:p>
        </w:tc>
        <w:tc>
          <w:tcPr>
            <w:tcW w:w="1417" w:type="dxa"/>
            <w:gridSpan w:val="3"/>
          </w:tcPr>
          <w:p w14:paraId="5D42AF47" w14:textId="77777777" w:rsidR="001E41F3" w:rsidRDefault="001E41F3">
            <w:pPr>
              <w:pStyle w:val="CRCoverPage"/>
              <w:spacing w:after="0"/>
              <w:rPr>
                <w:noProof/>
                <w:sz w:val="8"/>
                <w:szCs w:val="8"/>
              </w:rPr>
            </w:pPr>
          </w:p>
        </w:tc>
        <w:tc>
          <w:tcPr>
            <w:tcW w:w="2127" w:type="dxa"/>
            <w:tcBorders>
              <w:right w:val="single" w:sz="4" w:space="0" w:color="auto"/>
            </w:tcBorders>
          </w:tcPr>
          <w:p w14:paraId="624B180C" w14:textId="77777777" w:rsidR="001E41F3" w:rsidRDefault="001E41F3">
            <w:pPr>
              <w:pStyle w:val="CRCoverPage"/>
              <w:spacing w:after="0"/>
              <w:rPr>
                <w:noProof/>
                <w:sz w:val="8"/>
                <w:szCs w:val="8"/>
              </w:rPr>
            </w:pPr>
          </w:p>
        </w:tc>
      </w:tr>
      <w:tr w:rsidR="001E41F3" w14:paraId="3AD73C04" w14:textId="77777777" w:rsidTr="00547111">
        <w:trPr>
          <w:cantSplit/>
        </w:trPr>
        <w:tc>
          <w:tcPr>
            <w:tcW w:w="1843" w:type="dxa"/>
            <w:tcBorders>
              <w:left w:val="single" w:sz="4" w:space="0" w:color="auto"/>
            </w:tcBorders>
          </w:tcPr>
          <w:p w14:paraId="2625293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AC22D6" w14:textId="0D632D78" w:rsidR="001E41F3" w:rsidRPr="00FC08E8" w:rsidRDefault="00FC08E8" w:rsidP="00D24991">
            <w:pPr>
              <w:pStyle w:val="CRCoverPage"/>
              <w:spacing w:after="0"/>
              <w:ind w:left="100" w:right="-609"/>
              <w:rPr>
                <w:b/>
                <w:noProof/>
              </w:rPr>
            </w:pPr>
            <w:r w:rsidRPr="00FC08E8">
              <w:rPr>
                <w:b/>
              </w:rPr>
              <w:t>C</w:t>
            </w:r>
          </w:p>
        </w:tc>
        <w:tc>
          <w:tcPr>
            <w:tcW w:w="3402" w:type="dxa"/>
            <w:gridSpan w:val="5"/>
            <w:tcBorders>
              <w:left w:val="nil"/>
            </w:tcBorders>
          </w:tcPr>
          <w:p w14:paraId="38C15A7D" w14:textId="77777777" w:rsidR="001E41F3" w:rsidRDefault="001E41F3">
            <w:pPr>
              <w:pStyle w:val="CRCoverPage"/>
              <w:spacing w:after="0"/>
              <w:rPr>
                <w:noProof/>
              </w:rPr>
            </w:pPr>
          </w:p>
        </w:tc>
        <w:tc>
          <w:tcPr>
            <w:tcW w:w="1417" w:type="dxa"/>
            <w:gridSpan w:val="3"/>
            <w:tcBorders>
              <w:left w:val="nil"/>
            </w:tcBorders>
          </w:tcPr>
          <w:p w14:paraId="6CB932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E1571A" w14:textId="26204315" w:rsidR="001E41F3" w:rsidRDefault="009467AB" w:rsidP="00FC08E8">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FC08E8">
              <w:rPr>
                <w:noProof/>
              </w:rPr>
              <w:t>4</w:t>
            </w:r>
            <w:r>
              <w:rPr>
                <w:noProof/>
              </w:rPr>
              <w:fldChar w:fldCharType="end"/>
            </w:r>
          </w:p>
        </w:tc>
      </w:tr>
      <w:tr w:rsidR="001E41F3" w14:paraId="108AFA47" w14:textId="77777777" w:rsidTr="00547111">
        <w:tc>
          <w:tcPr>
            <w:tcW w:w="1843" w:type="dxa"/>
            <w:tcBorders>
              <w:left w:val="single" w:sz="4" w:space="0" w:color="auto"/>
              <w:bottom w:val="single" w:sz="4" w:space="0" w:color="auto"/>
            </w:tcBorders>
          </w:tcPr>
          <w:p w14:paraId="6E262870" w14:textId="77777777" w:rsidR="001E41F3" w:rsidRDefault="001E41F3">
            <w:pPr>
              <w:pStyle w:val="CRCoverPage"/>
              <w:spacing w:after="0"/>
              <w:rPr>
                <w:b/>
                <w:i/>
                <w:noProof/>
              </w:rPr>
            </w:pPr>
          </w:p>
        </w:tc>
        <w:tc>
          <w:tcPr>
            <w:tcW w:w="4677" w:type="dxa"/>
            <w:gridSpan w:val="8"/>
            <w:tcBorders>
              <w:bottom w:val="single" w:sz="4" w:space="0" w:color="auto"/>
            </w:tcBorders>
          </w:tcPr>
          <w:p w14:paraId="48EA395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A775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47621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33D4C0EB" w14:textId="77777777" w:rsidTr="00547111">
        <w:tc>
          <w:tcPr>
            <w:tcW w:w="1843" w:type="dxa"/>
          </w:tcPr>
          <w:p w14:paraId="3EB03B2D" w14:textId="77777777" w:rsidR="001E41F3" w:rsidRDefault="001E41F3">
            <w:pPr>
              <w:pStyle w:val="CRCoverPage"/>
              <w:spacing w:after="0"/>
              <w:rPr>
                <w:b/>
                <w:i/>
                <w:noProof/>
                <w:sz w:val="8"/>
                <w:szCs w:val="8"/>
              </w:rPr>
            </w:pPr>
          </w:p>
        </w:tc>
        <w:tc>
          <w:tcPr>
            <w:tcW w:w="7797" w:type="dxa"/>
            <w:gridSpan w:val="10"/>
          </w:tcPr>
          <w:p w14:paraId="09DB0ED5" w14:textId="77777777" w:rsidR="001E41F3" w:rsidRPr="001F5443" w:rsidRDefault="001E41F3">
            <w:pPr>
              <w:pStyle w:val="CRCoverPage"/>
              <w:spacing w:after="0"/>
              <w:rPr>
                <w:noProof/>
                <w:sz w:val="8"/>
                <w:szCs w:val="8"/>
              </w:rPr>
            </w:pPr>
          </w:p>
        </w:tc>
      </w:tr>
      <w:tr w:rsidR="001E41F3" w14:paraId="6E1F4C85" w14:textId="77777777" w:rsidTr="00547111">
        <w:tc>
          <w:tcPr>
            <w:tcW w:w="2694" w:type="dxa"/>
            <w:gridSpan w:val="2"/>
            <w:tcBorders>
              <w:top w:val="single" w:sz="4" w:space="0" w:color="auto"/>
              <w:left w:val="single" w:sz="4" w:space="0" w:color="auto"/>
            </w:tcBorders>
          </w:tcPr>
          <w:p w14:paraId="03F9D26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09D439" w14:textId="17CB3503" w:rsidR="001E41F3" w:rsidRPr="001F5443" w:rsidRDefault="00F509A3" w:rsidP="00F509A3">
            <w:pPr>
              <w:pStyle w:val="CRCoverPage"/>
              <w:tabs>
                <w:tab w:val="left" w:pos="2184"/>
              </w:tabs>
              <w:spacing w:after="0"/>
              <w:rPr>
                <w:noProof/>
              </w:rPr>
            </w:pPr>
            <w:r>
              <w:rPr>
                <w:noProof/>
              </w:rPr>
              <w:t>Exception from gereral 3GPP security profile not needed.</w:t>
            </w:r>
            <w:r w:rsidR="00326064">
              <w:rPr>
                <w:noProof/>
              </w:rPr>
              <w:t xml:space="preserve"> </w:t>
            </w:r>
            <w:r w:rsidR="001B6C5C" w:rsidRPr="001B6C5C">
              <w:rPr>
                <w:noProof/>
              </w:rPr>
              <w:t>See S3-161913</w:t>
            </w:r>
            <w:r w:rsidR="00326064" w:rsidRPr="001F5443">
              <w:rPr>
                <w:noProof/>
              </w:rPr>
              <w:t>.</w:t>
            </w:r>
          </w:p>
        </w:tc>
      </w:tr>
      <w:tr w:rsidR="001E41F3" w14:paraId="705E7A7F" w14:textId="77777777" w:rsidTr="00547111">
        <w:tc>
          <w:tcPr>
            <w:tcW w:w="2694" w:type="dxa"/>
            <w:gridSpan w:val="2"/>
            <w:tcBorders>
              <w:left w:val="single" w:sz="4" w:space="0" w:color="auto"/>
            </w:tcBorders>
          </w:tcPr>
          <w:p w14:paraId="41C784E6" w14:textId="32BE4EA0" w:rsidR="001E41F3" w:rsidRDefault="001E41F3">
            <w:pPr>
              <w:pStyle w:val="CRCoverPage"/>
              <w:spacing w:after="0"/>
              <w:rPr>
                <w:b/>
                <w:i/>
                <w:noProof/>
                <w:sz w:val="8"/>
                <w:szCs w:val="8"/>
              </w:rPr>
            </w:pPr>
          </w:p>
        </w:tc>
        <w:tc>
          <w:tcPr>
            <w:tcW w:w="6946" w:type="dxa"/>
            <w:gridSpan w:val="9"/>
            <w:tcBorders>
              <w:right w:val="single" w:sz="4" w:space="0" w:color="auto"/>
            </w:tcBorders>
          </w:tcPr>
          <w:p w14:paraId="1E424BB1" w14:textId="77777777" w:rsidR="001E41F3" w:rsidRPr="006468AA" w:rsidRDefault="001E41F3">
            <w:pPr>
              <w:pStyle w:val="CRCoverPage"/>
              <w:spacing w:after="0"/>
              <w:rPr>
                <w:noProof/>
                <w:sz w:val="8"/>
                <w:szCs w:val="8"/>
                <w:highlight w:val="green"/>
              </w:rPr>
            </w:pPr>
          </w:p>
        </w:tc>
      </w:tr>
      <w:tr w:rsidR="001E41F3" w14:paraId="0244241A" w14:textId="77777777" w:rsidTr="00547111">
        <w:tc>
          <w:tcPr>
            <w:tcW w:w="2694" w:type="dxa"/>
            <w:gridSpan w:val="2"/>
            <w:tcBorders>
              <w:left w:val="single" w:sz="4" w:space="0" w:color="auto"/>
            </w:tcBorders>
          </w:tcPr>
          <w:p w14:paraId="738E58F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F8CFAE" w14:textId="23CD3688" w:rsidR="001E41F3" w:rsidRPr="00942D89" w:rsidRDefault="00483916" w:rsidP="00FA1BFD">
            <w:pPr>
              <w:pStyle w:val="CRCoverPage"/>
              <w:spacing w:after="0"/>
              <w:rPr>
                <w:noProof/>
              </w:rPr>
            </w:pPr>
            <w:r>
              <w:rPr>
                <w:noProof/>
              </w:rPr>
              <w:t xml:space="preserve">Remove </w:t>
            </w:r>
            <w:r w:rsidR="00FA1BFD">
              <w:rPr>
                <w:noProof/>
              </w:rPr>
              <w:t xml:space="preserve">all </w:t>
            </w:r>
            <w:r>
              <w:rPr>
                <w:noProof/>
              </w:rPr>
              <w:t>exceptions</w:t>
            </w:r>
            <w:r w:rsidR="009F2EDD">
              <w:rPr>
                <w:noProof/>
              </w:rPr>
              <w:t xml:space="preserve"> </w:t>
            </w:r>
            <w:r w:rsidR="00FA1BFD">
              <w:rPr>
                <w:noProof/>
              </w:rPr>
              <w:t>from the general 3GPP security profiles.</w:t>
            </w:r>
          </w:p>
        </w:tc>
      </w:tr>
      <w:tr w:rsidR="001E41F3" w14:paraId="535C05CC" w14:textId="77777777" w:rsidTr="00547111">
        <w:tc>
          <w:tcPr>
            <w:tcW w:w="2694" w:type="dxa"/>
            <w:gridSpan w:val="2"/>
            <w:tcBorders>
              <w:left w:val="single" w:sz="4" w:space="0" w:color="auto"/>
            </w:tcBorders>
          </w:tcPr>
          <w:p w14:paraId="0B299D6A" w14:textId="2FCE5D96" w:rsidR="001E41F3" w:rsidRDefault="001E41F3">
            <w:pPr>
              <w:pStyle w:val="CRCoverPage"/>
              <w:spacing w:after="0"/>
              <w:rPr>
                <w:b/>
                <w:i/>
                <w:noProof/>
                <w:sz w:val="8"/>
                <w:szCs w:val="8"/>
              </w:rPr>
            </w:pPr>
          </w:p>
        </w:tc>
        <w:tc>
          <w:tcPr>
            <w:tcW w:w="6946" w:type="dxa"/>
            <w:gridSpan w:val="9"/>
            <w:tcBorders>
              <w:right w:val="single" w:sz="4" w:space="0" w:color="auto"/>
            </w:tcBorders>
          </w:tcPr>
          <w:p w14:paraId="5688A62E" w14:textId="77777777" w:rsidR="001E41F3" w:rsidRPr="00942D89" w:rsidRDefault="001E41F3">
            <w:pPr>
              <w:pStyle w:val="CRCoverPage"/>
              <w:spacing w:after="0"/>
              <w:rPr>
                <w:noProof/>
                <w:sz w:val="8"/>
                <w:szCs w:val="8"/>
              </w:rPr>
            </w:pPr>
          </w:p>
        </w:tc>
      </w:tr>
      <w:tr w:rsidR="001E41F3" w14:paraId="32667E5F" w14:textId="77777777" w:rsidTr="00547111">
        <w:tc>
          <w:tcPr>
            <w:tcW w:w="2694" w:type="dxa"/>
            <w:gridSpan w:val="2"/>
            <w:tcBorders>
              <w:left w:val="single" w:sz="4" w:space="0" w:color="auto"/>
              <w:bottom w:val="single" w:sz="4" w:space="0" w:color="auto"/>
            </w:tcBorders>
          </w:tcPr>
          <w:p w14:paraId="0C573E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06653D" w14:textId="3CB10491" w:rsidR="001E41F3" w:rsidRPr="00942D89" w:rsidRDefault="00FA1BFD" w:rsidP="00FA1BFD">
            <w:pPr>
              <w:pStyle w:val="CRCoverPage"/>
              <w:spacing w:after="0"/>
              <w:rPr>
                <w:noProof/>
              </w:rPr>
            </w:pPr>
            <w:r>
              <w:rPr>
                <w:noProof/>
              </w:rPr>
              <w:t>Risk for security breaches. Separate profiles hard to manage.</w:t>
            </w:r>
          </w:p>
        </w:tc>
      </w:tr>
      <w:tr w:rsidR="001E41F3" w14:paraId="6B6F5301" w14:textId="77777777" w:rsidTr="00547111">
        <w:tc>
          <w:tcPr>
            <w:tcW w:w="2694" w:type="dxa"/>
            <w:gridSpan w:val="2"/>
          </w:tcPr>
          <w:p w14:paraId="210AD89B" w14:textId="77777777" w:rsidR="001E41F3" w:rsidRDefault="001E41F3">
            <w:pPr>
              <w:pStyle w:val="CRCoverPage"/>
              <w:spacing w:after="0"/>
              <w:rPr>
                <w:b/>
                <w:i/>
                <w:noProof/>
                <w:sz w:val="8"/>
                <w:szCs w:val="8"/>
              </w:rPr>
            </w:pPr>
          </w:p>
        </w:tc>
        <w:tc>
          <w:tcPr>
            <w:tcW w:w="6946" w:type="dxa"/>
            <w:gridSpan w:val="9"/>
          </w:tcPr>
          <w:p w14:paraId="382480D6" w14:textId="77777777" w:rsidR="001E41F3" w:rsidRDefault="001E41F3">
            <w:pPr>
              <w:pStyle w:val="CRCoverPage"/>
              <w:spacing w:after="0"/>
              <w:rPr>
                <w:noProof/>
                <w:sz w:val="8"/>
                <w:szCs w:val="8"/>
              </w:rPr>
            </w:pPr>
          </w:p>
        </w:tc>
      </w:tr>
      <w:tr w:rsidR="001E41F3" w14:paraId="6974BABE" w14:textId="77777777" w:rsidTr="00547111">
        <w:tc>
          <w:tcPr>
            <w:tcW w:w="2694" w:type="dxa"/>
            <w:gridSpan w:val="2"/>
            <w:tcBorders>
              <w:top w:val="single" w:sz="4" w:space="0" w:color="auto"/>
              <w:left w:val="single" w:sz="4" w:space="0" w:color="auto"/>
            </w:tcBorders>
          </w:tcPr>
          <w:p w14:paraId="28D02F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B059E0" w14:textId="05FD0E1A" w:rsidR="001E41F3" w:rsidRDefault="00927180" w:rsidP="00927180">
            <w:pPr>
              <w:pStyle w:val="CRCoverPage"/>
              <w:spacing w:after="0"/>
              <w:ind w:left="100"/>
              <w:rPr>
                <w:noProof/>
              </w:rPr>
            </w:pPr>
            <w:r>
              <w:rPr>
                <w:noProof/>
              </w:rPr>
              <w:t>7.</w:t>
            </w:r>
            <w:r w:rsidR="00B80740">
              <w:rPr>
                <w:noProof/>
              </w:rPr>
              <w:t>2</w:t>
            </w:r>
            <w:r>
              <w:rPr>
                <w:noProof/>
              </w:rPr>
              <w:t>.2</w:t>
            </w:r>
            <w:r w:rsidR="00B80740">
              <w:rPr>
                <w:noProof/>
              </w:rPr>
              <w:t xml:space="preserve">, </w:t>
            </w:r>
            <w:r>
              <w:rPr>
                <w:noProof/>
              </w:rPr>
              <w:t>8.3.2.1, 8.3.4</w:t>
            </w:r>
          </w:p>
        </w:tc>
      </w:tr>
      <w:tr w:rsidR="001E41F3" w14:paraId="2C3215E0" w14:textId="77777777" w:rsidTr="00547111">
        <w:tc>
          <w:tcPr>
            <w:tcW w:w="2694" w:type="dxa"/>
            <w:gridSpan w:val="2"/>
            <w:tcBorders>
              <w:left w:val="single" w:sz="4" w:space="0" w:color="auto"/>
            </w:tcBorders>
          </w:tcPr>
          <w:p w14:paraId="3E2CF9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5CE10A" w14:textId="77777777" w:rsidR="001E41F3" w:rsidRDefault="001E41F3">
            <w:pPr>
              <w:pStyle w:val="CRCoverPage"/>
              <w:spacing w:after="0"/>
              <w:rPr>
                <w:noProof/>
                <w:sz w:val="8"/>
                <w:szCs w:val="8"/>
              </w:rPr>
            </w:pPr>
          </w:p>
        </w:tc>
      </w:tr>
      <w:tr w:rsidR="001E41F3" w14:paraId="6F3368B2" w14:textId="77777777" w:rsidTr="00547111">
        <w:tc>
          <w:tcPr>
            <w:tcW w:w="2694" w:type="dxa"/>
            <w:gridSpan w:val="2"/>
            <w:tcBorders>
              <w:left w:val="single" w:sz="4" w:space="0" w:color="auto"/>
            </w:tcBorders>
          </w:tcPr>
          <w:p w14:paraId="187DF2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D337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0EB257" w14:textId="77777777" w:rsidR="001E41F3" w:rsidRDefault="001E41F3">
            <w:pPr>
              <w:pStyle w:val="CRCoverPage"/>
              <w:spacing w:after="0"/>
              <w:jc w:val="center"/>
              <w:rPr>
                <w:b/>
                <w:caps/>
                <w:noProof/>
              </w:rPr>
            </w:pPr>
            <w:r>
              <w:rPr>
                <w:b/>
                <w:caps/>
                <w:noProof/>
              </w:rPr>
              <w:t>N</w:t>
            </w:r>
          </w:p>
        </w:tc>
        <w:tc>
          <w:tcPr>
            <w:tcW w:w="2977" w:type="dxa"/>
            <w:gridSpan w:val="4"/>
          </w:tcPr>
          <w:p w14:paraId="0ADC9B8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4787D9" w14:textId="77777777" w:rsidR="001E41F3" w:rsidRDefault="001E41F3">
            <w:pPr>
              <w:pStyle w:val="CRCoverPage"/>
              <w:spacing w:after="0"/>
              <w:ind w:left="99"/>
              <w:rPr>
                <w:noProof/>
              </w:rPr>
            </w:pPr>
          </w:p>
        </w:tc>
      </w:tr>
      <w:tr w:rsidR="001E41F3" w14:paraId="0AA32F68" w14:textId="77777777" w:rsidTr="00547111">
        <w:tc>
          <w:tcPr>
            <w:tcW w:w="2694" w:type="dxa"/>
            <w:gridSpan w:val="2"/>
            <w:tcBorders>
              <w:left w:val="single" w:sz="4" w:space="0" w:color="auto"/>
            </w:tcBorders>
          </w:tcPr>
          <w:p w14:paraId="22445E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720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37932" w14:textId="77777777" w:rsidR="001E41F3" w:rsidRDefault="004A33C8">
            <w:pPr>
              <w:pStyle w:val="CRCoverPage"/>
              <w:spacing w:after="0"/>
              <w:jc w:val="center"/>
              <w:rPr>
                <w:b/>
                <w:caps/>
                <w:noProof/>
              </w:rPr>
            </w:pPr>
            <w:r>
              <w:rPr>
                <w:b/>
                <w:caps/>
                <w:noProof/>
              </w:rPr>
              <w:t>X</w:t>
            </w:r>
          </w:p>
        </w:tc>
        <w:tc>
          <w:tcPr>
            <w:tcW w:w="2977" w:type="dxa"/>
            <w:gridSpan w:val="4"/>
          </w:tcPr>
          <w:p w14:paraId="5C6D423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9203A8" w14:textId="77777777" w:rsidR="001E41F3" w:rsidRDefault="00145D43">
            <w:pPr>
              <w:pStyle w:val="CRCoverPage"/>
              <w:spacing w:after="0"/>
              <w:ind w:left="99"/>
              <w:rPr>
                <w:noProof/>
              </w:rPr>
            </w:pPr>
            <w:r>
              <w:rPr>
                <w:noProof/>
              </w:rPr>
              <w:t xml:space="preserve">TS/TR ... CR ... </w:t>
            </w:r>
          </w:p>
        </w:tc>
      </w:tr>
      <w:tr w:rsidR="001E41F3" w14:paraId="77D8C72A" w14:textId="77777777" w:rsidTr="00547111">
        <w:tc>
          <w:tcPr>
            <w:tcW w:w="2694" w:type="dxa"/>
            <w:gridSpan w:val="2"/>
            <w:tcBorders>
              <w:left w:val="single" w:sz="4" w:space="0" w:color="auto"/>
            </w:tcBorders>
          </w:tcPr>
          <w:p w14:paraId="315E676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B26E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15868" w14:textId="77777777" w:rsidR="001E41F3" w:rsidRDefault="004A33C8">
            <w:pPr>
              <w:pStyle w:val="CRCoverPage"/>
              <w:spacing w:after="0"/>
              <w:jc w:val="center"/>
              <w:rPr>
                <w:b/>
                <w:caps/>
                <w:noProof/>
              </w:rPr>
            </w:pPr>
            <w:r>
              <w:rPr>
                <w:b/>
                <w:caps/>
                <w:noProof/>
              </w:rPr>
              <w:t>X</w:t>
            </w:r>
          </w:p>
        </w:tc>
        <w:tc>
          <w:tcPr>
            <w:tcW w:w="2977" w:type="dxa"/>
            <w:gridSpan w:val="4"/>
          </w:tcPr>
          <w:p w14:paraId="12E9471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598890" w14:textId="77777777" w:rsidR="001E41F3" w:rsidRDefault="00145D43">
            <w:pPr>
              <w:pStyle w:val="CRCoverPage"/>
              <w:spacing w:after="0"/>
              <w:ind w:left="99"/>
              <w:rPr>
                <w:noProof/>
              </w:rPr>
            </w:pPr>
            <w:r>
              <w:rPr>
                <w:noProof/>
              </w:rPr>
              <w:t xml:space="preserve">TS/TR ... CR ... </w:t>
            </w:r>
          </w:p>
        </w:tc>
      </w:tr>
      <w:tr w:rsidR="001E41F3" w14:paraId="494E31E7" w14:textId="77777777" w:rsidTr="00547111">
        <w:tc>
          <w:tcPr>
            <w:tcW w:w="2694" w:type="dxa"/>
            <w:gridSpan w:val="2"/>
            <w:tcBorders>
              <w:left w:val="single" w:sz="4" w:space="0" w:color="auto"/>
            </w:tcBorders>
          </w:tcPr>
          <w:p w14:paraId="525D81B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45C2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3F98C" w14:textId="77777777" w:rsidR="001E41F3" w:rsidRDefault="004A33C8">
            <w:pPr>
              <w:pStyle w:val="CRCoverPage"/>
              <w:spacing w:after="0"/>
              <w:jc w:val="center"/>
              <w:rPr>
                <w:b/>
                <w:caps/>
                <w:noProof/>
              </w:rPr>
            </w:pPr>
            <w:r>
              <w:rPr>
                <w:b/>
                <w:caps/>
                <w:noProof/>
              </w:rPr>
              <w:t>X</w:t>
            </w:r>
          </w:p>
        </w:tc>
        <w:tc>
          <w:tcPr>
            <w:tcW w:w="2977" w:type="dxa"/>
            <w:gridSpan w:val="4"/>
          </w:tcPr>
          <w:p w14:paraId="65C9678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9536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2C1125F" w14:textId="77777777" w:rsidTr="00547111">
        <w:tc>
          <w:tcPr>
            <w:tcW w:w="2694" w:type="dxa"/>
            <w:gridSpan w:val="2"/>
            <w:tcBorders>
              <w:left w:val="single" w:sz="4" w:space="0" w:color="auto"/>
            </w:tcBorders>
          </w:tcPr>
          <w:p w14:paraId="57DD34DF" w14:textId="77777777" w:rsidR="001E41F3" w:rsidRDefault="001E41F3">
            <w:pPr>
              <w:pStyle w:val="CRCoverPage"/>
              <w:spacing w:after="0"/>
              <w:rPr>
                <w:b/>
                <w:i/>
                <w:noProof/>
              </w:rPr>
            </w:pPr>
          </w:p>
        </w:tc>
        <w:tc>
          <w:tcPr>
            <w:tcW w:w="6946" w:type="dxa"/>
            <w:gridSpan w:val="9"/>
            <w:tcBorders>
              <w:right w:val="single" w:sz="4" w:space="0" w:color="auto"/>
            </w:tcBorders>
          </w:tcPr>
          <w:p w14:paraId="5C423390" w14:textId="77777777" w:rsidR="001E41F3" w:rsidRDefault="001E41F3">
            <w:pPr>
              <w:pStyle w:val="CRCoverPage"/>
              <w:spacing w:after="0"/>
              <w:rPr>
                <w:noProof/>
              </w:rPr>
            </w:pPr>
          </w:p>
        </w:tc>
      </w:tr>
      <w:tr w:rsidR="001E41F3" w14:paraId="3CDFAC84" w14:textId="77777777" w:rsidTr="00547111">
        <w:tc>
          <w:tcPr>
            <w:tcW w:w="2694" w:type="dxa"/>
            <w:gridSpan w:val="2"/>
            <w:tcBorders>
              <w:left w:val="single" w:sz="4" w:space="0" w:color="auto"/>
              <w:bottom w:val="single" w:sz="4" w:space="0" w:color="auto"/>
            </w:tcBorders>
          </w:tcPr>
          <w:p w14:paraId="73EAB86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B124DB" w14:textId="77777777" w:rsidR="001E41F3" w:rsidRDefault="001E41F3">
            <w:pPr>
              <w:pStyle w:val="CRCoverPage"/>
              <w:spacing w:after="0"/>
              <w:ind w:left="100"/>
              <w:rPr>
                <w:noProof/>
              </w:rPr>
            </w:pPr>
          </w:p>
        </w:tc>
      </w:tr>
    </w:tbl>
    <w:p w14:paraId="6BEA1E50" w14:textId="77777777" w:rsidR="001E41F3" w:rsidRDefault="001E41F3">
      <w:pPr>
        <w:pStyle w:val="CRCoverPage"/>
        <w:spacing w:after="0"/>
        <w:rPr>
          <w:noProof/>
          <w:sz w:val="8"/>
          <w:szCs w:val="8"/>
        </w:rPr>
      </w:pPr>
    </w:p>
    <w:p w14:paraId="0F99E58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6B593" w14:textId="77777777" w:rsidR="0037381A" w:rsidRDefault="0037381A" w:rsidP="0037381A">
      <w:pPr>
        <w:jc w:val="center"/>
        <w:rPr>
          <w:rFonts w:ascii="Arial" w:hAnsi="Arial" w:cs="Arial"/>
          <w:noProof/>
          <w:sz w:val="44"/>
          <w:szCs w:val="44"/>
        </w:rPr>
      </w:pPr>
      <w:r w:rsidRPr="0037228B">
        <w:rPr>
          <w:rFonts w:ascii="Arial" w:hAnsi="Arial" w:cs="Arial"/>
          <w:noProof/>
          <w:sz w:val="44"/>
          <w:szCs w:val="44"/>
        </w:rPr>
        <w:lastRenderedPageBreak/>
        <w:t>***</w:t>
      </w:r>
      <w:r w:rsidRPr="0037228B">
        <w:rPr>
          <w:rFonts w:ascii="Arial" w:hAnsi="Arial" w:cs="Arial"/>
          <w:noProof/>
          <w:sz w:val="44"/>
          <w:szCs w:val="44"/>
        </w:rPr>
        <w:tab/>
        <w:t>BEGIN CHANGES</w:t>
      </w:r>
      <w:r w:rsidRPr="0037228B">
        <w:rPr>
          <w:rFonts w:ascii="Arial" w:hAnsi="Arial" w:cs="Arial"/>
          <w:noProof/>
          <w:sz w:val="44"/>
          <w:szCs w:val="44"/>
        </w:rPr>
        <w:tab/>
        <w:t>***</w:t>
      </w:r>
    </w:p>
    <w:p w14:paraId="7BA16E39" w14:textId="77777777" w:rsidR="00766A7F" w:rsidRDefault="00766A7F" w:rsidP="00766A7F">
      <w:pPr>
        <w:pStyle w:val="Heading3"/>
      </w:pPr>
      <w:bookmarkStart w:id="2" w:name="_Toc319507453"/>
      <w:r>
        <w:t>7.2.2</w:t>
      </w:r>
      <w:r>
        <w:tab/>
      </w:r>
      <w:proofErr w:type="spellStart"/>
      <w:r>
        <w:t>SeGW</w:t>
      </w:r>
      <w:proofErr w:type="spellEnd"/>
      <w:r>
        <w:t xml:space="preserve"> and Device Mutual Authentication Procedure</w:t>
      </w:r>
      <w:bookmarkEnd w:id="2"/>
    </w:p>
    <w:p w14:paraId="7B0E790A" w14:textId="77777777" w:rsidR="00766A7F" w:rsidRDefault="00766A7F" w:rsidP="00766A7F">
      <w:r>
        <w:t xml:space="preserve">Device authentication shall be performed using IKEv2 with public key signature based authentication with certificates, as specified in TS 33.310 [7]. The H(e)NB device shall authenticate itself to the </w:t>
      </w:r>
      <w:proofErr w:type="spellStart"/>
      <w:r>
        <w:t>SeGW</w:t>
      </w:r>
      <w:proofErr w:type="spellEnd"/>
      <w:r>
        <w:t xml:space="preserve"> with a certificate based on the globally unique and permanent H(e)NB identity, signed by an operator authorized entity, or alternatively based on the operator-provided device identity in case the H(e)NB is enrolled to the operator PKI. The </w:t>
      </w:r>
      <w:proofErr w:type="spellStart"/>
      <w:r>
        <w:t>SeGW</w:t>
      </w:r>
      <w:proofErr w:type="spellEnd"/>
      <w:r>
        <w:t xml:space="preserve"> shall authenticate itself to the H(e)NB using a certificate signed by an operator trusted CA. The H(e)NB shall verify the </w:t>
      </w:r>
      <w:proofErr w:type="spellStart"/>
      <w:r>
        <w:t>SeGW</w:t>
      </w:r>
      <w:proofErr w:type="spellEnd"/>
      <w:r>
        <w:t xml:space="preserve"> identity by checking the </w:t>
      </w:r>
      <w:proofErr w:type="spellStart"/>
      <w:r>
        <w:t>subjectAltName</w:t>
      </w:r>
      <w:proofErr w:type="spellEnd"/>
      <w:r>
        <w:t xml:space="preserve"> field of the </w:t>
      </w:r>
      <w:proofErr w:type="spellStart"/>
      <w:r>
        <w:t>SeGW</w:t>
      </w:r>
      <w:proofErr w:type="spellEnd"/>
      <w:r>
        <w:t xml:space="preserve"> certificate against the name of the </w:t>
      </w:r>
      <w:proofErr w:type="spellStart"/>
      <w:r>
        <w:t>SeGW</w:t>
      </w:r>
      <w:proofErr w:type="spellEnd"/>
      <w:r>
        <w:t xml:space="preserve"> used by the H(e)NB to connect to the </w:t>
      </w:r>
      <w:proofErr w:type="spellStart"/>
      <w:r>
        <w:t>SeGW</w:t>
      </w:r>
      <w:proofErr w:type="spellEnd"/>
      <w:r>
        <w:t>.</w:t>
      </w:r>
    </w:p>
    <w:p w14:paraId="75466A0B" w14:textId="77777777" w:rsidR="00766A7F" w:rsidRDefault="00766A7F" w:rsidP="00766A7F">
      <w:pPr>
        <w:pStyle w:val="NO"/>
      </w:pPr>
      <w:r>
        <w:t>NOTE 1:</w:t>
      </w:r>
      <w:r>
        <w:tab/>
        <w:t xml:space="preserve"> If DNS is available, the </w:t>
      </w:r>
      <w:proofErr w:type="spellStart"/>
      <w:r>
        <w:t>SeGW’s</w:t>
      </w:r>
      <w:proofErr w:type="spellEnd"/>
      <w:r>
        <w:t xml:space="preserve"> name is the FQDN used to resolve its IP address; otherwise it is the IP address of the </w:t>
      </w:r>
      <w:proofErr w:type="spellStart"/>
      <w:r>
        <w:t>SeGW</w:t>
      </w:r>
      <w:proofErr w:type="spellEnd"/>
      <w:r>
        <w:t>.</w:t>
      </w:r>
    </w:p>
    <w:p w14:paraId="295F1A1D" w14:textId="1D46EA27" w:rsidR="00766A7F" w:rsidRDefault="00766A7F" w:rsidP="00766A7F">
      <w:r>
        <w:t xml:space="preserve">The </w:t>
      </w:r>
      <w:proofErr w:type="gramStart"/>
      <w:r>
        <w:t>H(</w:t>
      </w:r>
      <w:proofErr w:type="gramEnd"/>
      <w:r>
        <w:t xml:space="preserve">e)NB may check the revocation status of the </w:t>
      </w:r>
      <w:proofErr w:type="spellStart"/>
      <w:r>
        <w:t>SeGW</w:t>
      </w:r>
      <w:proofErr w:type="spellEnd"/>
      <w:r>
        <w:t xml:space="preserve"> certificate using OCSP as specified in </w:t>
      </w:r>
      <w:r>
        <w:rPr>
          <w:lang w:eastAsia="zh-CN"/>
        </w:rPr>
        <w:t>RFC 2560</w:t>
      </w:r>
      <w:r>
        <w:t xml:space="preserve"> [22] and OMA-WAP-OCSP [23] with the exception that the</w:t>
      </w:r>
      <w:ins w:id="3" w:author="John Mattsson" w:date="2016-09-28T15:33:00Z">
        <w:r>
          <w:t xml:space="preserve"> requirements on </w:t>
        </w:r>
      </w:ins>
      <w:ins w:id="4" w:author="John Mattsson" w:date="2016-09-28T15:38:00Z">
        <w:r>
          <w:t xml:space="preserve">certificates, </w:t>
        </w:r>
      </w:ins>
      <w:ins w:id="5" w:author="John Mattsson" w:date="2016-09-28T15:33:00Z">
        <w:r>
          <w:t xml:space="preserve">hash functions, public keys, and signature algorithms in </w:t>
        </w:r>
        <w:del w:id="6" w:author="John Mattsson2" w:date="2016-11-09T17:13:00Z">
          <w:r w:rsidDel="001204CA">
            <w:delText>Section</w:delText>
          </w:r>
        </w:del>
      </w:ins>
      <w:ins w:id="7" w:author="John Mattsson2" w:date="2016-11-09T17:13:00Z">
        <w:r w:rsidR="001204CA">
          <w:t>clause</w:t>
        </w:r>
      </w:ins>
      <w:ins w:id="8" w:author="John Mattsson" w:date="2016-09-28T15:35:00Z">
        <w:r>
          <w:t xml:space="preserve"> 6.1 of TS 33.310 </w:t>
        </w:r>
        <w:r>
          <w:rPr>
            <w:lang w:val="en-US"/>
          </w:rPr>
          <w:t>[</w:t>
        </w:r>
      </w:ins>
      <w:ins w:id="9" w:author="John Mattsson" w:date="2016-09-28T15:36:00Z">
        <w:r>
          <w:rPr>
            <w:lang w:val="en-US"/>
          </w:rPr>
          <w:t>7</w:t>
        </w:r>
      </w:ins>
      <w:ins w:id="10" w:author="John Mattsson" w:date="2016-09-28T15:35:00Z">
        <w:r>
          <w:rPr>
            <w:lang w:val="en-US"/>
          </w:rPr>
          <w:t>]</w:t>
        </w:r>
      </w:ins>
      <w:ins w:id="11" w:author="John Mattsson" w:date="2016-09-28T15:36:00Z">
        <w:r>
          <w:rPr>
            <w:lang w:val="en-US"/>
          </w:rPr>
          <w:t xml:space="preserve"> shall </w:t>
        </w:r>
      </w:ins>
      <w:ins w:id="12" w:author="John Mattsson" w:date="2016-09-28T15:38:00Z">
        <w:r>
          <w:rPr>
            <w:lang w:val="en-US"/>
          </w:rPr>
          <w:t>be followed.</w:t>
        </w:r>
      </w:ins>
      <w:r>
        <w:t xml:space="preserve"> </w:t>
      </w:r>
      <w:del w:id="13" w:author="John Mattsson" w:date="2016-09-28T15:38:00Z">
        <w:r w:rsidDel="001C2A0D">
          <w:delText xml:space="preserve">SHA-1 and SHA-256 hash functions shall be mandatory to support. For security reasons, the use of SHA-1 is not recommended for newly created OCSP responses. </w:delText>
        </w:r>
      </w:del>
      <w:del w:id="14" w:author="John Mattsson" w:date="2016-09-28T15:39:00Z">
        <w:r w:rsidDel="008E3D8B">
          <w:delText>If the profile in OMA-WAP-OCSP [23] is used, support for WAP specific protocols is not required, and the provisions on certificates and signatures given in TS 33.310 [7], clause 6.1, shall be followed.</w:delText>
        </w:r>
      </w:del>
    </w:p>
    <w:p w14:paraId="40799696" w14:textId="7C34A831" w:rsidR="00766A7F" w:rsidRDefault="00766A7F" w:rsidP="00766A7F">
      <w:pPr>
        <w:pStyle w:val="NO"/>
      </w:pPr>
      <w:r>
        <w:t>NOTE 1a:</w:t>
      </w:r>
      <w:ins w:id="15" w:author="John Mattsson2" w:date="2016-11-09T17:17:00Z">
        <w:r w:rsidR="001B6C97">
          <w:tab/>
        </w:r>
      </w:ins>
      <w:del w:id="16" w:author="John Mattsson2" w:date="2016-11-09T17:17:00Z">
        <w:r w:rsidDel="001B6C97">
          <w:tab/>
        </w:r>
      </w:del>
      <w:ins w:id="17" w:author="John Mattsson2" w:date="2016-11-09T17:17:00Z">
        <w:r w:rsidR="001B6C97">
          <w:t>Void.</w:t>
        </w:r>
      </w:ins>
      <w:del w:id="18" w:author="John Mattsson" w:date="2016-09-28T15:32:00Z">
        <w:r w:rsidDel="00537D33">
          <w:delText xml:space="preserve">It is likely that in a future 3GPP release, OCSP responses which use SHA-1 as the hash algorithm will be prohibited. </w:delText>
        </w:r>
      </w:del>
    </w:p>
    <w:p w14:paraId="1392E059" w14:textId="77777777" w:rsidR="00766A7F" w:rsidRDefault="00766A7F" w:rsidP="00766A7F">
      <w:r>
        <w:t>Support for OCSP is optional for the operator network. The H(e)NB should support OCSP.</w:t>
      </w:r>
    </w:p>
    <w:p w14:paraId="04B5605F" w14:textId="77777777" w:rsidR="00766A7F" w:rsidRDefault="00766A7F" w:rsidP="00766A7F">
      <w:pPr>
        <w:pStyle w:val="NO"/>
      </w:pPr>
      <w:r>
        <w:t>NOTE 2:</w:t>
      </w:r>
      <w:r>
        <w:tab/>
        <w:t>It is strongly recommended to support OCSP in the H(e)NB, as this feature may become mandatory for H(e)NB in future releases.</w:t>
      </w:r>
    </w:p>
    <w:p w14:paraId="3D3ECC2B" w14:textId="77777777" w:rsidR="00766A7F" w:rsidRDefault="00766A7F" w:rsidP="00766A7F">
      <w:r>
        <w:t xml:space="preserve">The OCSP communication between H(e)NB and OCSP server may use the in-band </w:t>
      </w:r>
      <w:proofErr w:type="spellStart"/>
      <w:r>
        <w:t>signaling</w:t>
      </w:r>
      <w:proofErr w:type="spellEnd"/>
      <w:r>
        <w:t xml:space="preserve"> of certificate revocation status in IKEv2 according to RFC 4806 [24], through which the </w:t>
      </w:r>
      <w:proofErr w:type="spellStart"/>
      <w:r>
        <w:t>SeGW</w:t>
      </w:r>
      <w:proofErr w:type="spellEnd"/>
      <w:r>
        <w:t xml:space="preserve"> can include an OCSP response within IKEv2. Support for this extension to IKEv2 in H(e)NB and </w:t>
      </w:r>
      <w:proofErr w:type="spellStart"/>
      <w:r>
        <w:t>SeGW</w:t>
      </w:r>
      <w:proofErr w:type="spellEnd"/>
      <w:r>
        <w:t xml:space="preserve"> is optional.</w:t>
      </w:r>
    </w:p>
    <w:p w14:paraId="2D2B552E" w14:textId="1E4081A7" w:rsidR="00766A7F" w:rsidRDefault="00766A7F" w:rsidP="00766A7F">
      <w:r>
        <w:t xml:space="preserve">The </w:t>
      </w:r>
      <w:proofErr w:type="spellStart"/>
      <w:r>
        <w:t>SeGW</w:t>
      </w:r>
      <w:proofErr w:type="spellEnd"/>
      <w:r>
        <w:t xml:space="preserve"> may check the revocation status of the </w:t>
      </w:r>
      <w:proofErr w:type="gramStart"/>
      <w:r>
        <w:t>H(</w:t>
      </w:r>
      <w:proofErr w:type="gramEnd"/>
      <w:r>
        <w:t xml:space="preserve">e)NB certificate using CRLs according to TS 33.310 [7] or OCSP as specified in </w:t>
      </w:r>
      <w:r>
        <w:rPr>
          <w:lang w:eastAsia="zh-CN"/>
        </w:rPr>
        <w:t>RFC 2560</w:t>
      </w:r>
      <w:r>
        <w:t xml:space="preserve"> [22] and OMA-WAP-OCSP [23] with the exception that the </w:t>
      </w:r>
      <w:ins w:id="19" w:author="John Mattsson" w:date="2016-09-28T15:39:00Z">
        <w:r>
          <w:t xml:space="preserve">requirements on certificates, hash functions, public keys, and signature algorithms in </w:t>
        </w:r>
        <w:del w:id="20" w:author="John Mattsson2" w:date="2016-11-09T17:14:00Z">
          <w:r w:rsidDel="00C34147">
            <w:delText>Section</w:delText>
          </w:r>
        </w:del>
      </w:ins>
      <w:ins w:id="21" w:author="John Mattsson2" w:date="2016-11-09T17:14:00Z">
        <w:r w:rsidR="00C34147">
          <w:t>clause</w:t>
        </w:r>
      </w:ins>
      <w:ins w:id="22" w:author="John Mattsson" w:date="2016-09-28T15:39:00Z">
        <w:r>
          <w:t xml:space="preserve"> 6.1 of TS 33.310 </w:t>
        </w:r>
        <w:r>
          <w:rPr>
            <w:lang w:val="en-US"/>
          </w:rPr>
          <w:t>[7] shall be followed.</w:t>
        </w:r>
        <w:r>
          <w:t xml:space="preserve"> </w:t>
        </w:r>
      </w:ins>
      <w:del w:id="23" w:author="John Mattsson" w:date="2016-09-28T15:39:00Z">
        <w:r w:rsidDel="008E3D8B">
          <w:delText>SHA-1 and SHA-256 hash functions shall be mandatory to support. For security reasons, the use of SHA-1 is not recommended for newly created CRLs and OCSP responses. If the profile in OMA-WAP-OCSP [23] is used, support for WAP specific protocols is not required, and the provisions on certificates and signatures given in TS 33.310 [7], clause 6.1, shall be followed.</w:delText>
        </w:r>
      </w:del>
    </w:p>
    <w:p w14:paraId="726F8B17" w14:textId="45C49F71" w:rsidR="00766A7F" w:rsidRDefault="00766A7F" w:rsidP="00766A7F">
      <w:pPr>
        <w:pStyle w:val="NO"/>
      </w:pPr>
      <w:r>
        <w:t>NOTE 2a:</w:t>
      </w:r>
      <w:ins w:id="24" w:author="John Mattsson2" w:date="2016-11-09T17:18:00Z">
        <w:r w:rsidR="001B6C97">
          <w:tab/>
        </w:r>
      </w:ins>
      <w:del w:id="25" w:author="John Mattsson2" w:date="2016-11-09T17:18:00Z">
        <w:r w:rsidDel="001B6C97">
          <w:tab/>
        </w:r>
      </w:del>
      <w:ins w:id="26" w:author="John Mattsson2" w:date="2016-11-09T17:17:00Z">
        <w:r w:rsidR="001B6C97">
          <w:t>Void.</w:t>
        </w:r>
      </w:ins>
      <w:del w:id="27" w:author="John Mattsson" w:date="2016-09-28T15:33:00Z">
        <w:r w:rsidDel="00537D33">
          <w:delText>It is likely that in a future 3GPP release, CRLs and OCSP responses which use SHA-1 as the hash algorithm will be prohibited.</w:delText>
        </w:r>
      </w:del>
    </w:p>
    <w:p w14:paraId="3C37F933" w14:textId="77777777" w:rsidR="00766A7F" w:rsidRDefault="00766A7F" w:rsidP="00766A7F">
      <w:pPr>
        <w:pStyle w:val="NO"/>
        <w:rPr>
          <w:rFonts w:ascii="Arial" w:hAnsi="Arial" w:cs="Arial"/>
          <w:color w:val="000000"/>
        </w:rPr>
      </w:pPr>
      <w:r>
        <w:t>NOTE 2b: Methods for securely updating the device certificate remotely are handled in the present document only for the case when enrolment to an operator PKI is supported and used. If it is not possible to update the device certificate, the certificate lifetime needs to exceed the expected lifetime of the H(e)NB.</w:t>
      </w:r>
    </w:p>
    <w:p w14:paraId="4A5FFF81" w14:textId="77777777" w:rsidR="00766A7F" w:rsidRDefault="00766A7F" w:rsidP="00766A7F">
      <w:r>
        <w:t xml:space="preserve">The </w:t>
      </w:r>
      <w:proofErr w:type="spellStart"/>
      <w:r>
        <w:t>SeGW</w:t>
      </w:r>
      <w:proofErr w:type="spellEnd"/>
      <w:r>
        <w:t xml:space="preserve"> shall implement support for either CRL checking or OCSP or both.  The locations of the CRL Server and OCSP Responder may be in the operator's network or provided by the manufacturer/vendor.  Neither the operator nor the manufacturer is required to provide a CRL Server or an OCSP Responder.  For the case when the operator provides a CRL Server or OCSP Responder, the manufacturer shall forward revocation data to the operator.  The interface to forward revocation data is out of scope of the present document.</w:t>
      </w:r>
    </w:p>
    <w:p w14:paraId="5FD9D9DE" w14:textId="77777777" w:rsidR="00766A7F" w:rsidRDefault="00766A7F" w:rsidP="00766A7F">
      <w:r>
        <w:t xml:space="preserve">If the H(e)NB certificate contains CRL or OCSP server information (cf. sub-clause 7.2.5.2), then the </w:t>
      </w:r>
      <w:proofErr w:type="spellStart"/>
      <w:r>
        <w:t>SeGW</w:t>
      </w:r>
      <w:proofErr w:type="spellEnd"/>
      <w:r>
        <w:t xml:space="preserve"> may contact this server for revocation information.</w:t>
      </w:r>
    </w:p>
    <w:p w14:paraId="438809F7" w14:textId="77777777" w:rsidR="00766A7F" w:rsidRDefault="00766A7F" w:rsidP="00766A7F">
      <w:pPr>
        <w:pStyle w:val="NO"/>
      </w:pPr>
      <w:r>
        <w:t>NOTE 3:</w:t>
      </w:r>
      <w:r>
        <w:tab/>
        <w:t xml:space="preserve">A CRL or OCSP server located at manufacturer of H(e)NB allows distribution of revocation information by the manufacturer directly. To use such revocation information, normally the </w:t>
      </w:r>
      <w:proofErr w:type="spellStart"/>
      <w:r>
        <w:t>SeGW</w:t>
      </w:r>
      <w:proofErr w:type="spellEnd"/>
      <w:r>
        <w:t xml:space="preserve"> needs a CRL or OCSP client capable to reach the public Internet to contact these servers.</w:t>
      </w:r>
    </w:p>
    <w:p w14:paraId="54F32D49" w14:textId="77777777" w:rsidR="00766A7F" w:rsidRDefault="00766A7F" w:rsidP="00766A7F">
      <w:r>
        <w:t xml:space="preserve">Validity check of H(e)NB certificates in </w:t>
      </w:r>
      <w:proofErr w:type="spellStart"/>
      <w:r>
        <w:t>SeGW</w:t>
      </w:r>
      <w:proofErr w:type="spellEnd"/>
      <w:r>
        <w:t xml:space="preserve"> shall be configurable by the operator, i.e. whether to use CRLs, OCSP or both and whether to use operator CRL or OCSP server, manufacturer CRL or OCSP server, or more than one of them.</w:t>
      </w:r>
    </w:p>
    <w:p w14:paraId="101D1A38" w14:textId="77777777" w:rsidR="00766A7F" w:rsidRDefault="00766A7F" w:rsidP="00766A7F">
      <w:r>
        <w:t xml:space="preserve">The </w:t>
      </w:r>
      <w:proofErr w:type="gramStart"/>
      <w:r>
        <w:t>H(</w:t>
      </w:r>
      <w:proofErr w:type="gramEnd"/>
      <w:r>
        <w:t xml:space="preserve">e)NB’s </w:t>
      </w:r>
      <w:proofErr w:type="spellStart"/>
      <w:r>
        <w:t>TrE</w:t>
      </w:r>
      <w:proofErr w:type="spellEnd"/>
      <w:r>
        <w:t xml:space="preserve"> shall be used to provide the following critical security functions supporting the IKEv2 and certificate processes:.</w:t>
      </w:r>
    </w:p>
    <w:p w14:paraId="4783A1DF" w14:textId="77777777" w:rsidR="00766A7F" w:rsidRDefault="00766A7F" w:rsidP="00766A7F">
      <w:pPr>
        <w:pStyle w:val="B1"/>
      </w:pPr>
      <w:r>
        <w:t>-</w:t>
      </w:r>
      <w:r>
        <w:tab/>
        <w:t xml:space="preserve">The H(e)NB’s identity shall be stored in the </w:t>
      </w:r>
      <w:proofErr w:type="spellStart"/>
      <w:r>
        <w:t>TrE</w:t>
      </w:r>
      <w:proofErr w:type="spellEnd"/>
      <w:r>
        <w:t xml:space="preserve"> and shall not be modifiable.</w:t>
      </w:r>
    </w:p>
    <w:p w14:paraId="1FE5C573" w14:textId="77777777" w:rsidR="00766A7F" w:rsidRDefault="00766A7F" w:rsidP="00766A7F">
      <w:pPr>
        <w:pStyle w:val="B1"/>
      </w:pPr>
      <w:r>
        <w:t>-</w:t>
      </w:r>
      <w:r>
        <w:tab/>
        <w:t xml:space="preserve">The H(e)NB’s private key shall be stored in the </w:t>
      </w:r>
      <w:proofErr w:type="spellStart"/>
      <w:r>
        <w:t>TrE</w:t>
      </w:r>
      <w:proofErr w:type="spellEnd"/>
      <w:r>
        <w:t xml:space="preserve"> and shall not be exposed outside of the </w:t>
      </w:r>
      <w:proofErr w:type="spellStart"/>
      <w:r>
        <w:t>TrE</w:t>
      </w:r>
      <w:proofErr w:type="spellEnd"/>
      <w:r>
        <w:t>.</w:t>
      </w:r>
    </w:p>
    <w:p w14:paraId="4CD493A9" w14:textId="77777777" w:rsidR="00766A7F" w:rsidRDefault="00766A7F" w:rsidP="00766A7F">
      <w:pPr>
        <w:pStyle w:val="B1"/>
      </w:pPr>
      <w:r>
        <w:t>-</w:t>
      </w:r>
      <w:r>
        <w:tab/>
        <w:t xml:space="preserve">The root certificate used to verify the signatures on the </w:t>
      </w:r>
      <w:proofErr w:type="spellStart"/>
      <w:r>
        <w:t>SeGW</w:t>
      </w:r>
      <w:proofErr w:type="spellEnd"/>
      <w:r>
        <w:t xml:space="preserve"> certificate shall be stored in the H(e)NB’s </w:t>
      </w:r>
      <w:proofErr w:type="spellStart"/>
      <w:r>
        <w:t>TrE</w:t>
      </w:r>
      <w:proofErr w:type="spellEnd"/>
      <w:r>
        <w:t xml:space="preserve"> and shall be writable by authorized access only. The verification process for signatures shall be performed by the H(e)NB’s </w:t>
      </w:r>
      <w:proofErr w:type="spellStart"/>
      <w:r>
        <w:t>TrE</w:t>
      </w:r>
      <w:proofErr w:type="spellEnd"/>
      <w:r>
        <w:t>.</w:t>
      </w:r>
    </w:p>
    <w:p w14:paraId="12318DCB" w14:textId="77777777" w:rsidR="00766A7F" w:rsidRDefault="00766A7F" w:rsidP="00766A7F">
      <w:pPr>
        <w:pStyle w:val="B1"/>
      </w:pPr>
      <w:r>
        <w:lastRenderedPageBreak/>
        <w:t>-</w:t>
      </w:r>
      <w:r>
        <w:tab/>
        <w:t xml:space="preserve">The H(e)NB’s </w:t>
      </w:r>
      <w:proofErr w:type="spellStart"/>
      <w:r>
        <w:t>TrE</w:t>
      </w:r>
      <w:proofErr w:type="spellEnd"/>
      <w:r>
        <w:t xml:space="preserve"> shall be used to compute the AUTH payload used during the IKE_AUTH request message exchanges.</w:t>
      </w:r>
    </w:p>
    <w:p w14:paraId="12195E98" w14:textId="77777777" w:rsidR="00766A7F" w:rsidRDefault="00766A7F" w:rsidP="00766A7F">
      <w:pPr>
        <w:pStyle w:val="NO"/>
        <w:rPr>
          <w:lang w:eastAsia="zh-CN"/>
        </w:rPr>
      </w:pPr>
      <w:r>
        <w:rPr>
          <w:lang w:eastAsia="zh-CN"/>
        </w:rPr>
        <w:t>NOTE 4:</w:t>
      </w:r>
      <w:r>
        <w:rPr>
          <w:lang w:eastAsia="zh-CN"/>
        </w:rPr>
        <w:tab/>
        <w:t xml:space="preserve">Autonomous validation is performed during secure start-up and performs validation of the H(e)NB. As IKEv2 allows the inclusion of information data into Notify Payload, information regarding the trustworthy state of the H(e)NB may be carried in the Notify Payload (see Annex A.1) during IKEv2 procedures from the H(e)NB to the </w:t>
      </w:r>
      <w:proofErr w:type="spellStart"/>
      <w:r>
        <w:rPr>
          <w:lang w:eastAsia="zh-CN"/>
        </w:rPr>
        <w:t>SeGW</w:t>
      </w:r>
      <w:proofErr w:type="spellEnd"/>
      <w:r>
        <w:rPr>
          <w:lang w:eastAsia="zh-CN"/>
        </w:rPr>
        <w:t xml:space="preserve">. Notify Payload within IKEv2's IKE_AUTH message is protected by IKEv2 SK and AUTH. In addition, the Notify Payload, as constructed by the </w:t>
      </w:r>
      <w:proofErr w:type="spellStart"/>
      <w:r>
        <w:rPr>
          <w:lang w:eastAsia="zh-CN"/>
        </w:rPr>
        <w:t>TrE</w:t>
      </w:r>
      <w:proofErr w:type="spellEnd"/>
      <w:r>
        <w:rPr>
          <w:lang w:eastAsia="zh-CN"/>
        </w:rPr>
        <w:t xml:space="preserve">, should include a nonce and should be cryptographically signed by the </w:t>
      </w:r>
      <w:proofErr w:type="spellStart"/>
      <w:r>
        <w:rPr>
          <w:lang w:eastAsia="zh-CN"/>
        </w:rPr>
        <w:t>TrE</w:t>
      </w:r>
      <w:proofErr w:type="spellEnd"/>
      <w:r>
        <w:rPr>
          <w:lang w:eastAsia="zh-CN"/>
        </w:rPr>
        <w:t>.</w:t>
      </w:r>
    </w:p>
    <w:p w14:paraId="4EC50F55" w14:textId="77777777" w:rsidR="00766A7F" w:rsidRDefault="00766A7F" w:rsidP="00766A7F">
      <w:pPr>
        <w:jc w:val="center"/>
        <w:rPr>
          <w:rFonts w:ascii="Arial" w:hAnsi="Arial" w:cs="Arial"/>
          <w:noProof/>
          <w:sz w:val="44"/>
          <w:szCs w:val="44"/>
        </w:rPr>
      </w:pPr>
      <w:r w:rsidRPr="0037228B">
        <w:rPr>
          <w:rFonts w:ascii="Arial" w:hAnsi="Arial" w:cs="Arial"/>
          <w:noProof/>
          <w:sz w:val="44"/>
          <w:szCs w:val="44"/>
        </w:rPr>
        <w:t>***</w:t>
      </w:r>
      <w:r w:rsidRPr="0037228B">
        <w:rPr>
          <w:rFonts w:ascii="Arial" w:hAnsi="Arial" w:cs="Arial"/>
          <w:noProof/>
          <w:sz w:val="44"/>
          <w:szCs w:val="44"/>
        </w:rPr>
        <w:tab/>
      </w:r>
      <w:r>
        <w:rPr>
          <w:rFonts w:ascii="Arial" w:hAnsi="Arial" w:cs="Arial"/>
          <w:noProof/>
          <w:sz w:val="44"/>
          <w:szCs w:val="44"/>
        </w:rPr>
        <w:t>NEXT CHANGE</w:t>
      </w:r>
      <w:r w:rsidRPr="0037228B">
        <w:rPr>
          <w:rFonts w:ascii="Arial" w:hAnsi="Arial" w:cs="Arial"/>
          <w:noProof/>
          <w:sz w:val="44"/>
          <w:szCs w:val="44"/>
        </w:rPr>
        <w:t>***</w:t>
      </w:r>
    </w:p>
    <w:p w14:paraId="5EF2D91B" w14:textId="77777777" w:rsidR="00766A7F" w:rsidRDefault="00766A7F" w:rsidP="00766A7F">
      <w:pPr>
        <w:pStyle w:val="Heading4"/>
        <w:rPr>
          <w:lang w:eastAsia="zh-CN"/>
        </w:rPr>
      </w:pPr>
      <w:bookmarkStart w:id="28" w:name="_Toc319507478"/>
      <w:r>
        <w:rPr>
          <w:lang w:eastAsia="zh-CN"/>
        </w:rPr>
        <w:t>8.3.2.1</w:t>
      </w:r>
      <w:r>
        <w:rPr>
          <w:lang w:eastAsia="zh-CN"/>
        </w:rPr>
        <w:tab/>
        <w:t>General</w:t>
      </w:r>
      <w:bookmarkEnd w:id="28"/>
    </w:p>
    <w:p w14:paraId="257FCC2F" w14:textId="77777777" w:rsidR="00766A7F" w:rsidRDefault="00766A7F" w:rsidP="00766A7F">
      <w:pPr>
        <w:rPr>
          <w:lang w:eastAsia="zh-CN"/>
        </w:rPr>
      </w:pPr>
      <w:r>
        <w:rPr>
          <w:color w:val="000000"/>
          <w:lang w:eastAsia="zh-CN"/>
        </w:rPr>
        <w:t>In case that the H(e)MS is accessible on the public Internet, the H(e)MS is exposed to attackers located in insecure network. H(e)MS traffic shall be protected by TLS tunnel established between H(e)NB and H(e)MS. In this case, mutual authentication between H(e)NB and H(e)MS shall be based on device certificate for the H(e)NB and network certificate for the H(e)MS.</w:t>
      </w:r>
      <w:r>
        <w:rPr>
          <w:lang w:eastAsia="zh-CN"/>
        </w:rPr>
        <w:t xml:space="preserve"> </w:t>
      </w:r>
      <w:r>
        <w:t xml:space="preserve">The H(e)NB shall verify the H(e)MS identity by checking the </w:t>
      </w:r>
      <w:proofErr w:type="spellStart"/>
      <w:r>
        <w:t>subjectAltName</w:t>
      </w:r>
      <w:proofErr w:type="spellEnd"/>
      <w:r>
        <w:t xml:space="preserve"> field of the H(e)MS certificate against the name of the H(e)MS.</w:t>
      </w:r>
    </w:p>
    <w:p w14:paraId="32C8E5B7" w14:textId="77777777" w:rsidR="00766A7F" w:rsidRDefault="00766A7F" w:rsidP="00766A7F">
      <w:pPr>
        <w:pStyle w:val="NO"/>
      </w:pPr>
      <w:r>
        <w:t>NOTE 1:</w:t>
      </w:r>
      <w:r>
        <w:tab/>
        <w:t>If DNS is available, the H(e)MS’s name is the FQDN used to resolve its IP address; otherwise it is the IP address of the H(e)MS.</w:t>
      </w:r>
    </w:p>
    <w:p w14:paraId="602171A0" w14:textId="33AF10CD" w:rsidR="00766A7F" w:rsidRDefault="00766A7F" w:rsidP="00766A7F">
      <w:r>
        <w:t xml:space="preserve">The </w:t>
      </w:r>
      <w:proofErr w:type="gramStart"/>
      <w:r>
        <w:t>H(</w:t>
      </w:r>
      <w:proofErr w:type="gramEnd"/>
      <w:r>
        <w:t xml:space="preserve">e)NB may check the revocation status of the H(e)MS certificate using OCSP as specified in [22] and [23] with the exception that the </w:t>
      </w:r>
      <w:ins w:id="29" w:author="John Mattsson" w:date="2016-09-28T15:40:00Z">
        <w:r>
          <w:t xml:space="preserve">requirements on certificates, hash functions, public keys, and signature algorithms in </w:t>
        </w:r>
        <w:del w:id="30" w:author="John Mattsson2" w:date="2016-11-09T17:14:00Z">
          <w:r w:rsidDel="00C34147">
            <w:delText>Section</w:delText>
          </w:r>
        </w:del>
      </w:ins>
      <w:ins w:id="31" w:author="John Mattsson2" w:date="2016-11-09T17:14:00Z">
        <w:r w:rsidR="00C34147">
          <w:t>clause</w:t>
        </w:r>
      </w:ins>
      <w:ins w:id="32" w:author="John Mattsson" w:date="2016-09-28T15:40:00Z">
        <w:r>
          <w:t xml:space="preserve"> 6.1 of TS 33.310 </w:t>
        </w:r>
        <w:r>
          <w:rPr>
            <w:lang w:val="en-US"/>
          </w:rPr>
          <w:t>[7] shall be followed.</w:t>
        </w:r>
        <w:r>
          <w:t xml:space="preserve"> </w:t>
        </w:r>
      </w:ins>
      <w:del w:id="33" w:author="John Mattsson" w:date="2016-09-28T15:40:00Z">
        <w:r w:rsidDel="00FC2939">
          <w:delText>SHA-1 and SHA-256 hash functions shall be mandatory to support. For security reasons, the use of SHA-1 is not recommended for newly created OCSP responses. If the profile in [23] is used, support for WAP specific protocols is not required, and the provisions on certificates and signatures given in TS 33.310 [7], clause 6.1, shall be followed.</w:delText>
        </w:r>
      </w:del>
    </w:p>
    <w:p w14:paraId="7E10E049" w14:textId="2325897F" w:rsidR="00766A7F" w:rsidRDefault="00766A7F" w:rsidP="00766A7F">
      <w:pPr>
        <w:pStyle w:val="NO"/>
      </w:pPr>
      <w:r>
        <w:t>NOTE 1a:</w:t>
      </w:r>
      <w:r>
        <w:tab/>
      </w:r>
      <w:ins w:id="34" w:author="John Mattsson2" w:date="2016-11-09T17:18:00Z">
        <w:r w:rsidR="001B6C97">
          <w:t>Void.</w:t>
        </w:r>
      </w:ins>
      <w:del w:id="35" w:author="John Mattsson" w:date="2016-09-28T15:33:00Z">
        <w:r w:rsidDel="00AB4A69">
          <w:delText xml:space="preserve">It is likely that in a future 3GPP release, OCSP responses which use SHA-1 as the hash algorithm will be prohibited. </w:delText>
        </w:r>
      </w:del>
    </w:p>
    <w:p w14:paraId="68795690" w14:textId="77777777" w:rsidR="00766A7F" w:rsidRDefault="00766A7F" w:rsidP="00766A7F">
      <w:r>
        <w:t>Support for OCSP is optional for the operator network. The H(e)NB should support OCSP.</w:t>
      </w:r>
    </w:p>
    <w:p w14:paraId="11FAD0DF" w14:textId="77777777" w:rsidR="00766A7F" w:rsidRDefault="00766A7F" w:rsidP="00766A7F">
      <w:pPr>
        <w:pStyle w:val="NO"/>
      </w:pPr>
      <w:r>
        <w:t>NOTE 2:</w:t>
      </w:r>
      <w:r>
        <w:tab/>
        <w:t>It is strongly recommended to support OCSP in the H(e)NB, as this feature may become mandatory for H(e)NB in future releases.</w:t>
      </w:r>
    </w:p>
    <w:p w14:paraId="5E2BA678" w14:textId="77777777" w:rsidR="00766A7F" w:rsidRDefault="00766A7F" w:rsidP="00766A7F">
      <w:r>
        <w:t xml:space="preserve">The OCSP communication between H(e)NB and OCSP server may use the in-band </w:t>
      </w:r>
      <w:proofErr w:type="spellStart"/>
      <w:r>
        <w:t>signaling</w:t>
      </w:r>
      <w:proofErr w:type="spellEnd"/>
      <w:r>
        <w:t xml:space="preserve"> of certificate revocation status in TLS according to TLS Extensions as specified in Annex E of TS 33.310 [7]. Support for this extension to TLS in H(e)NB and H(e)MS is optional.</w:t>
      </w:r>
    </w:p>
    <w:p w14:paraId="4B9E30EB" w14:textId="310554F7" w:rsidR="00766A7F" w:rsidRDefault="00766A7F" w:rsidP="00766A7F">
      <w:r>
        <w:t>The</w:t>
      </w:r>
      <w:r>
        <w:rPr>
          <w:rFonts w:hint="eastAsia"/>
          <w:color w:val="000000"/>
          <w:lang w:val="en-US" w:eastAsia="zh-CN"/>
        </w:rPr>
        <w:t xml:space="preserve"> </w:t>
      </w:r>
      <w:proofErr w:type="gramStart"/>
      <w:r>
        <w:rPr>
          <w:rFonts w:hint="eastAsia"/>
          <w:color w:val="000000"/>
          <w:lang w:val="en-US" w:eastAsia="zh-CN"/>
        </w:rPr>
        <w:t>H(</w:t>
      </w:r>
      <w:proofErr w:type="gramEnd"/>
      <w:r>
        <w:rPr>
          <w:rFonts w:hint="eastAsia"/>
          <w:color w:val="000000"/>
          <w:lang w:val="en-US" w:eastAsia="zh-CN"/>
        </w:rPr>
        <w:t>e)MS</w:t>
      </w:r>
      <w:r>
        <w:t xml:space="preserve"> may check the revocation status of the H(e)NB certificate using CRLs according to TS 33.310 [7] or OCSP as specified in [22] and [23] with the exception that the </w:t>
      </w:r>
      <w:ins w:id="36" w:author="John Mattsson" w:date="2016-09-28T15:40:00Z">
        <w:r>
          <w:t xml:space="preserve">requirements on certificates, hash functions, public keys, and signature algorithms in </w:t>
        </w:r>
        <w:del w:id="37" w:author="John Mattsson2" w:date="2016-11-09T17:14:00Z">
          <w:r w:rsidDel="00C34147">
            <w:delText>Section</w:delText>
          </w:r>
        </w:del>
      </w:ins>
      <w:ins w:id="38" w:author="John Mattsson2" w:date="2016-11-09T17:14:00Z">
        <w:r w:rsidR="00C34147">
          <w:t>clause</w:t>
        </w:r>
      </w:ins>
      <w:ins w:id="39" w:author="John Mattsson" w:date="2016-09-28T15:40:00Z">
        <w:r>
          <w:t xml:space="preserve"> 6.1 of TS 33.310 </w:t>
        </w:r>
        <w:r>
          <w:rPr>
            <w:lang w:val="en-US"/>
          </w:rPr>
          <w:t>[7] shall be followed.</w:t>
        </w:r>
        <w:r>
          <w:t xml:space="preserve"> </w:t>
        </w:r>
      </w:ins>
      <w:del w:id="40" w:author="John Mattsson" w:date="2016-09-28T15:40:00Z">
        <w:r w:rsidDel="00FC2939">
          <w:delText>SHA-1 and SHA-256 hash functions shall be mandatory to support. For security reasons, the use of SHA-1 is not recommended for newly created CRLs and OCSP responses. If the profile in [23] is used, support for WAP specific protocols is not required, and the provisions on certificates and signatures given in TS 33.310 [7], clause 6.1, shall be followed.</w:delText>
        </w:r>
      </w:del>
    </w:p>
    <w:p w14:paraId="0EC793B9" w14:textId="544FF3F7" w:rsidR="00766A7F" w:rsidRDefault="00766A7F" w:rsidP="00766A7F">
      <w:pPr>
        <w:pStyle w:val="NO"/>
      </w:pPr>
      <w:r>
        <w:t>NOTE 2a:</w:t>
      </w:r>
      <w:r>
        <w:tab/>
      </w:r>
      <w:ins w:id="41" w:author="John Mattsson2" w:date="2016-11-09T17:19:00Z">
        <w:r w:rsidR="009467AB">
          <w:t>Void.</w:t>
        </w:r>
      </w:ins>
      <w:bookmarkStart w:id="42" w:name="_GoBack"/>
      <w:bookmarkEnd w:id="42"/>
      <w:del w:id="43" w:author="John Mattsson" w:date="2016-09-28T15:33:00Z">
        <w:r w:rsidDel="00AB4A69">
          <w:delText xml:space="preserve">It is likely that in a future 3GPP release, CRLs and OCSP responses which use SHA-1 as the hash algorithm will be prohibited. </w:delText>
        </w:r>
      </w:del>
    </w:p>
    <w:p w14:paraId="197AC659" w14:textId="77777777" w:rsidR="00766A7F" w:rsidRDefault="00766A7F" w:rsidP="00766A7F">
      <w:r>
        <w:t xml:space="preserve">The </w:t>
      </w:r>
      <w:proofErr w:type="gramStart"/>
      <w:r>
        <w:rPr>
          <w:rFonts w:hint="eastAsia"/>
          <w:color w:val="000000"/>
          <w:lang w:val="en-US" w:eastAsia="zh-CN"/>
        </w:rPr>
        <w:t>H(</w:t>
      </w:r>
      <w:proofErr w:type="gramEnd"/>
      <w:r>
        <w:rPr>
          <w:rFonts w:hint="eastAsia"/>
          <w:color w:val="000000"/>
          <w:lang w:val="en-US" w:eastAsia="zh-CN"/>
        </w:rPr>
        <w:t>e)MS</w:t>
      </w:r>
      <w:r>
        <w:t xml:space="preserve"> shall implement support for either CRL checking or OCSP or both.  The locations of the CRL Server and OCSP Responder may be in the operator's network or provided by the manufacturer/vendor.  Neither the operator nor the manufacturer is required to provide a CRL Server or an OCSP Responder.  For the case when the operator provides a CRL Server or OCSP Responder, the manufacturer shall forward revocation data to the operator.  The interface to forward revocation data is out of scope of the present document.</w:t>
      </w:r>
    </w:p>
    <w:p w14:paraId="16180945" w14:textId="77777777" w:rsidR="00766A7F" w:rsidRDefault="00766A7F" w:rsidP="00766A7F">
      <w:r>
        <w:t>If the H(e)NB certificate contains CRL or OCSP server information (cf. sub-clause 8.3.3.1), then the H(e)MS may contact this server for revocation information.</w:t>
      </w:r>
    </w:p>
    <w:p w14:paraId="332853BD" w14:textId="77777777" w:rsidR="00766A7F" w:rsidRDefault="00766A7F" w:rsidP="00766A7F">
      <w:pPr>
        <w:pStyle w:val="NO"/>
      </w:pPr>
      <w:r>
        <w:t>NOTE 3:</w:t>
      </w:r>
      <w:r>
        <w:tab/>
        <w:t>A CRL or OCSP server located at manufacturer of H(e)NB allows distribution of revocation information by the manufacturer directly. To use such revocation information, normally the H(e)MS needs a CRL or OCSP client capable to reach the public Internet to contact these servers.</w:t>
      </w:r>
    </w:p>
    <w:p w14:paraId="2D2151ED" w14:textId="77777777" w:rsidR="00766A7F" w:rsidRDefault="00766A7F" w:rsidP="00766A7F">
      <w:r>
        <w:t>Validity check of H(e)NB certificates in H(e)MS shall be configurable by the operator, i.e. whether to use CRLs, OCSP or both and whether to use operator CRL or OCSP server, manufacturer CRL or OCSP server, or more than one of them.</w:t>
      </w:r>
    </w:p>
    <w:p w14:paraId="205DECAC" w14:textId="77777777" w:rsidR="00766A7F" w:rsidRDefault="00766A7F" w:rsidP="00766A7F">
      <w:pPr>
        <w:jc w:val="center"/>
        <w:rPr>
          <w:rFonts w:ascii="Arial" w:hAnsi="Arial" w:cs="Arial"/>
          <w:noProof/>
          <w:sz w:val="44"/>
          <w:szCs w:val="44"/>
        </w:rPr>
      </w:pPr>
      <w:r w:rsidRPr="0037228B">
        <w:rPr>
          <w:rFonts w:ascii="Arial" w:hAnsi="Arial" w:cs="Arial"/>
          <w:noProof/>
          <w:sz w:val="44"/>
          <w:szCs w:val="44"/>
        </w:rPr>
        <w:t>***</w:t>
      </w:r>
      <w:r w:rsidRPr="0037228B">
        <w:rPr>
          <w:rFonts w:ascii="Arial" w:hAnsi="Arial" w:cs="Arial"/>
          <w:noProof/>
          <w:sz w:val="44"/>
          <w:szCs w:val="44"/>
        </w:rPr>
        <w:tab/>
      </w:r>
      <w:r>
        <w:rPr>
          <w:rFonts w:ascii="Arial" w:hAnsi="Arial" w:cs="Arial"/>
          <w:noProof/>
          <w:sz w:val="44"/>
          <w:szCs w:val="44"/>
        </w:rPr>
        <w:t>NEXT CHANGE</w:t>
      </w:r>
      <w:r w:rsidRPr="0037228B">
        <w:rPr>
          <w:rFonts w:ascii="Arial" w:hAnsi="Arial" w:cs="Arial"/>
          <w:noProof/>
          <w:sz w:val="44"/>
          <w:szCs w:val="44"/>
        </w:rPr>
        <w:t>***</w:t>
      </w:r>
    </w:p>
    <w:p w14:paraId="0D15A35F" w14:textId="77777777" w:rsidR="00766A7F" w:rsidRDefault="00766A7F" w:rsidP="00766A7F">
      <w:pPr>
        <w:pStyle w:val="Heading3"/>
      </w:pPr>
      <w:bookmarkStart w:id="44" w:name="_Toc319507483"/>
      <w:r>
        <w:lastRenderedPageBreak/>
        <w:t>8.3.4</w:t>
      </w:r>
      <w:r>
        <w:tab/>
        <w:t>TR-069 protocol profile</w:t>
      </w:r>
      <w:bookmarkEnd w:id="44"/>
    </w:p>
    <w:p w14:paraId="122927E4" w14:textId="77777777" w:rsidR="00766A7F" w:rsidRDefault="00766A7F" w:rsidP="00766A7F">
      <w:r>
        <w:t>For the management of the H(e)NB by the H(e)MS, the CPE WAN Management Protocol TR-069 [15] shall be used with the following restrictions and extensions:</w:t>
      </w:r>
    </w:p>
    <w:p w14:paraId="4FEC0808" w14:textId="77777777" w:rsidR="00766A7F" w:rsidRDefault="00766A7F" w:rsidP="00766A7F">
      <w:pPr>
        <w:pStyle w:val="B1"/>
      </w:pPr>
      <w:r>
        <w:t>-</w:t>
      </w:r>
      <w:r>
        <w:tab/>
        <w:t>The TLS profile specified in TS 33.310 [7], Annex E, shall apply.</w:t>
      </w:r>
    </w:p>
    <w:p w14:paraId="2CFCE935" w14:textId="77777777" w:rsidR="00766A7F" w:rsidRDefault="00766A7F" w:rsidP="00766A7F">
      <w:pPr>
        <w:pStyle w:val="B1"/>
      </w:pPr>
      <w:r>
        <w:t>-</w:t>
      </w:r>
      <w:r>
        <w:tab/>
        <w:t>Shared-secret-based authentication between H(e)NB acting as CPE and H(e)MS acting as ACS shall not be allowed. Only certificate-based authentication shall be allowed.</w:t>
      </w:r>
    </w:p>
    <w:p w14:paraId="7D8B68F9" w14:textId="77777777" w:rsidR="00766A7F" w:rsidRDefault="00766A7F" w:rsidP="00766A7F">
      <w:pPr>
        <w:pStyle w:val="B1"/>
      </w:pPr>
      <w:r>
        <w:t>-</w:t>
      </w:r>
      <w:r>
        <w:tab/>
        <w:t xml:space="preserve">The use of TLS to transport the CPE WAN Management Protocol shall be mandatory </w:t>
      </w:r>
      <w:r>
        <w:rPr>
          <w:lang w:eastAsia="zh-CN"/>
        </w:rPr>
        <w:t>in case that the H(e)MS is accessible on public internet or when TLS is used within the IPsec tunnel</w:t>
      </w:r>
      <w:r>
        <w:t>.</w:t>
      </w:r>
    </w:p>
    <w:p w14:paraId="684706AD" w14:textId="77777777" w:rsidR="00766A7F" w:rsidRDefault="00766A7F" w:rsidP="00766A7F">
      <w:pPr>
        <w:pStyle w:val="B1"/>
      </w:pPr>
      <w:r>
        <w:t>-</w:t>
      </w:r>
      <w:r>
        <w:tab/>
        <w:t>The H(e)MS URI shall be specified as an HTTPS URL</w:t>
      </w:r>
      <w:r>
        <w:rPr>
          <w:lang w:eastAsia="zh-CN"/>
        </w:rPr>
        <w:t xml:space="preserve"> in case that the H(e)MS is accessible on public internet or when TLS is used within the IPsec tunnel</w:t>
      </w:r>
      <w:r>
        <w:t>.</w:t>
      </w:r>
    </w:p>
    <w:p w14:paraId="07D7FC2F" w14:textId="77777777" w:rsidR="00766A7F" w:rsidDel="00A72BBB" w:rsidRDefault="00766A7F" w:rsidP="00766A7F">
      <w:pPr>
        <w:pStyle w:val="B1"/>
        <w:rPr>
          <w:del w:id="45" w:author="John Mattsson" w:date="2016-09-27T21:06:00Z"/>
        </w:rPr>
      </w:pPr>
      <w:del w:id="46" w:author="John Mattsson" w:date="2016-09-27T21:06:00Z">
        <w:r w:rsidDel="00A72BBB">
          <w:delText>-</w:delText>
        </w:r>
        <w:r w:rsidDel="00A72BBB">
          <w:tab/>
          <w:delText>Ciphersuites with RC4 shall not be used. The support of TLS cipher suite RSA_WITH_RC4_128_SHA shall not be mandatory</w:delText>
        </w:r>
      </w:del>
    </w:p>
    <w:p w14:paraId="03F248AE" w14:textId="77777777" w:rsidR="00766A7F" w:rsidRDefault="00766A7F" w:rsidP="00766A7F">
      <w:pPr>
        <w:pStyle w:val="B1"/>
      </w:pPr>
      <w:r>
        <w:t>-</w:t>
      </w:r>
      <w:r>
        <w:tab/>
        <w:t>The H(e)NB acting as CPE shall not be obliged to wait until it has accurate absolute time before it contacts the H(e)MS acting as ACS.</w:t>
      </w:r>
    </w:p>
    <w:p w14:paraId="00DAF822" w14:textId="77777777" w:rsidR="00766A7F" w:rsidRDefault="00766A7F" w:rsidP="00766A7F">
      <w:pPr>
        <w:pStyle w:val="NO"/>
      </w:pPr>
      <w:r>
        <w:t>NOTE 1:</w:t>
      </w:r>
      <w:r>
        <w:tab/>
        <w:t>The term "absolute time" refers to UTC and its use is consistent with its definition and use in the sections on "Use of SSL/TLS and TCP and on Data Types" in TR-069 [15].</w:t>
      </w:r>
    </w:p>
    <w:p w14:paraId="6B6DD750" w14:textId="77777777" w:rsidR="00766A7F" w:rsidRDefault="00766A7F" w:rsidP="00766A7F">
      <w:pPr>
        <w:pStyle w:val="B1"/>
      </w:pPr>
      <w:r>
        <w:t>-</w:t>
      </w:r>
      <w:r>
        <w:tab/>
        <w:t>If the H(e)NB contacts the H(e)MS without having the accurate absolute time, it shall not ignore components of the H(e)MS certificate related to absolute time, e.g. not-valid-before and not-valid-after certificate restrictions, but use the local clock set according to the procedure on restoration of power specified in clause 6.3.1 of the present document.</w:t>
      </w:r>
    </w:p>
    <w:p w14:paraId="6FEA0349" w14:textId="77777777" w:rsidR="00766A7F" w:rsidRDefault="00766A7F" w:rsidP="00766A7F">
      <w:pPr>
        <w:pStyle w:val="B1"/>
      </w:pPr>
      <w:r>
        <w:t>-</w:t>
      </w:r>
      <w:r>
        <w:tab/>
        <w:t>The support for H(e)NB authentication using client-side (CPE side) certificates shall be mandatory.</w:t>
      </w:r>
    </w:p>
    <w:p w14:paraId="4CF66CDE" w14:textId="53EC8377" w:rsidR="00766A7F" w:rsidRPr="00766A7F" w:rsidRDefault="00766A7F" w:rsidP="00766A7F">
      <w:pPr>
        <w:pStyle w:val="B1"/>
      </w:pPr>
      <w:r>
        <w:t>-</w:t>
      </w:r>
      <w:r>
        <w:tab/>
        <w:t>The H(e)NB acting as CPE shall be authenticated to the H(e)MS by the H(e)NB identity contained in the H(e)NB certificate</w:t>
      </w:r>
      <w:r>
        <w:rPr>
          <w:lang w:eastAsia="zh-CN"/>
        </w:rPr>
        <w:t xml:space="preserve"> in case that mutual authentication between H(e)NB and H(e)MS is performed</w:t>
      </w:r>
      <w:r>
        <w:t>. The exact format of the TLS client certificate is specified in clause 8.3.3.1.</w:t>
      </w:r>
    </w:p>
    <w:p w14:paraId="2F2B5E99" w14:textId="5F243EAE" w:rsidR="0037381A" w:rsidRDefault="00E01ED2" w:rsidP="005C4CFC">
      <w:pPr>
        <w:jc w:val="center"/>
        <w:rPr>
          <w:noProof/>
        </w:rPr>
      </w:pPr>
      <w:r w:rsidRPr="0037228B">
        <w:rPr>
          <w:rFonts w:ascii="Arial" w:hAnsi="Arial" w:cs="Arial"/>
          <w:noProof/>
          <w:sz w:val="44"/>
          <w:szCs w:val="44"/>
        </w:rPr>
        <w:t>***</w:t>
      </w:r>
      <w:r w:rsidRPr="0037228B">
        <w:rPr>
          <w:rFonts w:ascii="Arial" w:hAnsi="Arial" w:cs="Arial"/>
          <w:noProof/>
          <w:sz w:val="44"/>
          <w:szCs w:val="44"/>
        </w:rPr>
        <w:tab/>
      </w:r>
      <w:r>
        <w:rPr>
          <w:rFonts w:ascii="Arial" w:hAnsi="Arial" w:cs="Arial"/>
          <w:noProof/>
          <w:sz w:val="44"/>
          <w:szCs w:val="44"/>
        </w:rPr>
        <w:t>END OF</w:t>
      </w:r>
      <w:r w:rsidRPr="0037228B">
        <w:rPr>
          <w:rFonts w:ascii="Arial" w:hAnsi="Arial" w:cs="Arial"/>
          <w:noProof/>
          <w:sz w:val="44"/>
          <w:szCs w:val="44"/>
        </w:rPr>
        <w:t xml:space="preserve"> CHANGES</w:t>
      </w:r>
      <w:r w:rsidRPr="0037228B">
        <w:rPr>
          <w:rFonts w:ascii="Arial" w:hAnsi="Arial" w:cs="Arial"/>
          <w:noProof/>
          <w:sz w:val="44"/>
          <w:szCs w:val="44"/>
        </w:rPr>
        <w:tab/>
        <w:t>***</w:t>
      </w:r>
    </w:p>
    <w:sectPr w:rsidR="0037381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623F57" w14:textId="77777777" w:rsidR="00B305A4" w:rsidRDefault="00B305A4">
      <w:r>
        <w:separator/>
      </w:r>
    </w:p>
  </w:endnote>
  <w:endnote w:type="continuationSeparator" w:id="0">
    <w:p w14:paraId="280F60EE" w14:textId="77777777" w:rsidR="00B305A4" w:rsidRDefault="00B30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D30A6A" w14:textId="77777777" w:rsidR="00B305A4" w:rsidRDefault="00B305A4">
      <w:r>
        <w:separator/>
      </w:r>
    </w:p>
  </w:footnote>
  <w:footnote w:type="continuationSeparator" w:id="0">
    <w:p w14:paraId="41076143" w14:textId="77777777" w:rsidR="00B305A4" w:rsidRDefault="00B305A4">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13FD60" w14:textId="77777777" w:rsidR="000653EC" w:rsidRDefault="000653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FBAF57" w14:textId="77777777" w:rsidR="000653EC" w:rsidRDefault="000653EC">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A1FE1A" w14:textId="77777777" w:rsidR="000653EC" w:rsidRDefault="000653EC">
    <w:pPr>
      <w:pStyle w:val="Header"/>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5186C6" w14:textId="77777777" w:rsidR="000653EC" w:rsidRDefault="000653EC">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8107CD"/>
    <w:multiLevelType w:val="hybridMultilevel"/>
    <w:tmpl w:val="AC9A29E0"/>
    <w:lvl w:ilvl="0" w:tplc="706AEBF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2B145FDC"/>
    <w:multiLevelType w:val="hybridMultilevel"/>
    <w:tmpl w:val="92949DDC"/>
    <w:lvl w:ilvl="0" w:tplc="601477A6">
      <w:start w:val="33"/>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3">
    <w:nsid w:val="49910295"/>
    <w:multiLevelType w:val="hybridMultilevel"/>
    <w:tmpl w:val="15F24CCA"/>
    <w:lvl w:ilvl="0" w:tplc="7D3CD37E">
      <w:numFmt w:val="bullet"/>
      <w:lvlText w:val="-"/>
      <w:lvlJc w:val="left"/>
      <w:pPr>
        <w:ind w:left="1004" w:hanging="360"/>
      </w:pPr>
      <w:rPr>
        <w:rFonts w:ascii="Times New Roman" w:eastAsia="Times New Roman" w:hAnsi="Times New Roman" w:cs="Times New Roman" w:hint="default"/>
        <w:color w:val="000000"/>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4D18659E"/>
    <w:multiLevelType w:val="hybridMultilevel"/>
    <w:tmpl w:val="F6AEF940"/>
    <w:lvl w:ilvl="0" w:tplc="937EEC0E">
      <w:start w:val="43"/>
      <w:numFmt w:val="bullet"/>
      <w:lvlText w:val="-"/>
      <w:lvlJc w:val="left"/>
      <w:pPr>
        <w:ind w:left="977" w:hanging="360"/>
      </w:pPr>
      <w:rPr>
        <w:rFonts w:ascii="Times New Roman" w:eastAsia="Times New Roman" w:hAnsi="Times New Roman" w:cs="Times New Roman" w:hint="default"/>
      </w:rPr>
    </w:lvl>
    <w:lvl w:ilvl="1" w:tplc="04090003" w:tentative="1">
      <w:start w:val="1"/>
      <w:numFmt w:val="bullet"/>
      <w:lvlText w:val="o"/>
      <w:lvlJc w:val="left"/>
      <w:pPr>
        <w:ind w:left="1773" w:hanging="360"/>
      </w:pPr>
      <w:rPr>
        <w:rFonts w:ascii="Courier New" w:hAnsi="Courier New" w:hint="default"/>
      </w:rPr>
    </w:lvl>
    <w:lvl w:ilvl="2" w:tplc="04090005" w:tentative="1">
      <w:start w:val="1"/>
      <w:numFmt w:val="bullet"/>
      <w:lvlText w:val=""/>
      <w:lvlJc w:val="left"/>
      <w:pPr>
        <w:ind w:left="2493" w:hanging="360"/>
      </w:pPr>
      <w:rPr>
        <w:rFonts w:ascii="Wingdings" w:hAnsi="Wingdings" w:hint="default"/>
      </w:rPr>
    </w:lvl>
    <w:lvl w:ilvl="3" w:tplc="04090001" w:tentative="1">
      <w:start w:val="1"/>
      <w:numFmt w:val="bullet"/>
      <w:lvlText w:val=""/>
      <w:lvlJc w:val="left"/>
      <w:pPr>
        <w:ind w:left="3213" w:hanging="360"/>
      </w:pPr>
      <w:rPr>
        <w:rFonts w:ascii="Symbol" w:hAnsi="Symbol" w:hint="default"/>
      </w:rPr>
    </w:lvl>
    <w:lvl w:ilvl="4" w:tplc="04090003" w:tentative="1">
      <w:start w:val="1"/>
      <w:numFmt w:val="bullet"/>
      <w:lvlText w:val="o"/>
      <w:lvlJc w:val="left"/>
      <w:pPr>
        <w:ind w:left="3933" w:hanging="360"/>
      </w:pPr>
      <w:rPr>
        <w:rFonts w:ascii="Courier New" w:hAnsi="Courier New" w:hint="default"/>
      </w:rPr>
    </w:lvl>
    <w:lvl w:ilvl="5" w:tplc="04090005" w:tentative="1">
      <w:start w:val="1"/>
      <w:numFmt w:val="bullet"/>
      <w:lvlText w:val=""/>
      <w:lvlJc w:val="left"/>
      <w:pPr>
        <w:ind w:left="4653" w:hanging="360"/>
      </w:pPr>
      <w:rPr>
        <w:rFonts w:ascii="Wingdings" w:hAnsi="Wingdings" w:hint="default"/>
      </w:rPr>
    </w:lvl>
    <w:lvl w:ilvl="6" w:tplc="04090001" w:tentative="1">
      <w:start w:val="1"/>
      <w:numFmt w:val="bullet"/>
      <w:lvlText w:val=""/>
      <w:lvlJc w:val="left"/>
      <w:pPr>
        <w:ind w:left="5373" w:hanging="360"/>
      </w:pPr>
      <w:rPr>
        <w:rFonts w:ascii="Symbol" w:hAnsi="Symbol" w:hint="default"/>
      </w:rPr>
    </w:lvl>
    <w:lvl w:ilvl="7" w:tplc="04090003" w:tentative="1">
      <w:start w:val="1"/>
      <w:numFmt w:val="bullet"/>
      <w:lvlText w:val="o"/>
      <w:lvlJc w:val="left"/>
      <w:pPr>
        <w:ind w:left="6093" w:hanging="360"/>
      </w:pPr>
      <w:rPr>
        <w:rFonts w:ascii="Courier New" w:hAnsi="Courier New" w:hint="default"/>
      </w:rPr>
    </w:lvl>
    <w:lvl w:ilvl="8" w:tplc="04090005" w:tentative="1">
      <w:start w:val="1"/>
      <w:numFmt w:val="bullet"/>
      <w:lvlText w:val=""/>
      <w:lvlJc w:val="left"/>
      <w:pPr>
        <w:ind w:left="6813" w:hanging="360"/>
      </w:pPr>
      <w:rPr>
        <w:rFonts w:ascii="Wingdings" w:hAnsi="Wingdings" w:hint="default"/>
      </w:rPr>
    </w:lvl>
  </w:abstractNum>
  <w:abstractNum w:abstractNumId="5">
    <w:nsid w:val="532507DB"/>
    <w:multiLevelType w:val="hybridMultilevel"/>
    <w:tmpl w:val="6EFC4F4C"/>
    <w:lvl w:ilvl="0" w:tplc="937EEC0E">
      <w:start w:val="4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73956D7F"/>
    <w:multiLevelType w:val="hybridMultilevel"/>
    <w:tmpl w:val="33049156"/>
    <w:lvl w:ilvl="0" w:tplc="937EEC0E">
      <w:start w:val="4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3"/>
  </w:num>
  <w:num w:numId="4">
    <w:abstractNumId w:val="1"/>
  </w:num>
  <w:num w:numId="5">
    <w:abstractNumId w:val="6"/>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53EC"/>
    <w:rsid w:val="00075BED"/>
    <w:rsid w:val="00082D4C"/>
    <w:rsid w:val="000A5822"/>
    <w:rsid w:val="000A6394"/>
    <w:rsid w:val="000B7FED"/>
    <w:rsid w:val="000C038A"/>
    <w:rsid w:val="000C6598"/>
    <w:rsid w:val="001204CA"/>
    <w:rsid w:val="001265C6"/>
    <w:rsid w:val="00145D43"/>
    <w:rsid w:val="0016697F"/>
    <w:rsid w:val="00192C46"/>
    <w:rsid w:val="00197763"/>
    <w:rsid w:val="001A08B3"/>
    <w:rsid w:val="001A7B60"/>
    <w:rsid w:val="001B52F0"/>
    <w:rsid w:val="001B65FB"/>
    <w:rsid w:val="001B6C5C"/>
    <w:rsid w:val="001B6C97"/>
    <w:rsid w:val="001B7A65"/>
    <w:rsid w:val="001B7B24"/>
    <w:rsid w:val="001E41F3"/>
    <w:rsid w:val="001F5443"/>
    <w:rsid w:val="00215ED8"/>
    <w:rsid w:val="00217D80"/>
    <w:rsid w:val="0025280D"/>
    <w:rsid w:val="0026004D"/>
    <w:rsid w:val="002640DD"/>
    <w:rsid w:val="00275D12"/>
    <w:rsid w:val="00284FEB"/>
    <w:rsid w:val="00285D2C"/>
    <w:rsid w:val="002860C4"/>
    <w:rsid w:val="002A426D"/>
    <w:rsid w:val="002B3230"/>
    <w:rsid w:val="002B5741"/>
    <w:rsid w:val="00305409"/>
    <w:rsid w:val="00310320"/>
    <w:rsid w:val="00326064"/>
    <w:rsid w:val="003545C1"/>
    <w:rsid w:val="003609EF"/>
    <w:rsid w:val="0036231A"/>
    <w:rsid w:val="003727C3"/>
    <w:rsid w:val="0037381A"/>
    <w:rsid w:val="00380819"/>
    <w:rsid w:val="003E1A36"/>
    <w:rsid w:val="003E6E68"/>
    <w:rsid w:val="003E77DC"/>
    <w:rsid w:val="00410371"/>
    <w:rsid w:val="0041295D"/>
    <w:rsid w:val="004242F1"/>
    <w:rsid w:val="004431B7"/>
    <w:rsid w:val="00443B48"/>
    <w:rsid w:val="00476CB5"/>
    <w:rsid w:val="00483916"/>
    <w:rsid w:val="00494C58"/>
    <w:rsid w:val="004A33C8"/>
    <w:rsid w:val="004B75B7"/>
    <w:rsid w:val="004C15C7"/>
    <w:rsid w:val="004F05CC"/>
    <w:rsid w:val="004F736A"/>
    <w:rsid w:val="0051580D"/>
    <w:rsid w:val="00547111"/>
    <w:rsid w:val="00592D74"/>
    <w:rsid w:val="005C4CFC"/>
    <w:rsid w:val="005E2C44"/>
    <w:rsid w:val="00621188"/>
    <w:rsid w:val="006257ED"/>
    <w:rsid w:val="006468AA"/>
    <w:rsid w:val="00680590"/>
    <w:rsid w:val="00695808"/>
    <w:rsid w:val="006B46FB"/>
    <w:rsid w:val="006C4AB6"/>
    <w:rsid w:val="006D3BE9"/>
    <w:rsid w:val="006E21FB"/>
    <w:rsid w:val="00766A7F"/>
    <w:rsid w:val="00792342"/>
    <w:rsid w:val="00793BEB"/>
    <w:rsid w:val="007977A8"/>
    <w:rsid w:val="007A491E"/>
    <w:rsid w:val="007B512A"/>
    <w:rsid w:val="007C2097"/>
    <w:rsid w:val="007D3F8E"/>
    <w:rsid w:val="007D6A07"/>
    <w:rsid w:val="007F7259"/>
    <w:rsid w:val="008279FA"/>
    <w:rsid w:val="008626E7"/>
    <w:rsid w:val="00870EE7"/>
    <w:rsid w:val="00884174"/>
    <w:rsid w:val="008A45A6"/>
    <w:rsid w:val="008F686C"/>
    <w:rsid w:val="009148DE"/>
    <w:rsid w:val="0092493A"/>
    <w:rsid w:val="00927180"/>
    <w:rsid w:val="00942D89"/>
    <w:rsid w:val="009467AB"/>
    <w:rsid w:val="009541A2"/>
    <w:rsid w:val="009777D9"/>
    <w:rsid w:val="00991B88"/>
    <w:rsid w:val="009A16EA"/>
    <w:rsid w:val="009A5753"/>
    <w:rsid w:val="009A579D"/>
    <w:rsid w:val="009E3297"/>
    <w:rsid w:val="009F2EDD"/>
    <w:rsid w:val="009F734F"/>
    <w:rsid w:val="00A246B6"/>
    <w:rsid w:val="00A47E70"/>
    <w:rsid w:val="00A50CF0"/>
    <w:rsid w:val="00A7671C"/>
    <w:rsid w:val="00A85585"/>
    <w:rsid w:val="00A92760"/>
    <w:rsid w:val="00A93F09"/>
    <w:rsid w:val="00AA2CBC"/>
    <w:rsid w:val="00AA506E"/>
    <w:rsid w:val="00AC5820"/>
    <w:rsid w:val="00AD1CD8"/>
    <w:rsid w:val="00AE0BEA"/>
    <w:rsid w:val="00AF1120"/>
    <w:rsid w:val="00AF36BA"/>
    <w:rsid w:val="00AF36F8"/>
    <w:rsid w:val="00B258BB"/>
    <w:rsid w:val="00B305A4"/>
    <w:rsid w:val="00B43FDA"/>
    <w:rsid w:val="00B62700"/>
    <w:rsid w:val="00B67B97"/>
    <w:rsid w:val="00B75543"/>
    <w:rsid w:val="00B80740"/>
    <w:rsid w:val="00B8087A"/>
    <w:rsid w:val="00B82DDF"/>
    <w:rsid w:val="00B863A1"/>
    <w:rsid w:val="00B86803"/>
    <w:rsid w:val="00B968C8"/>
    <w:rsid w:val="00BA3EC5"/>
    <w:rsid w:val="00BA51D9"/>
    <w:rsid w:val="00BB5DFC"/>
    <w:rsid w:val="00BB6F29"/>
    <w:rsid w:val="00BC7C37"/>
    <w:rsid w:val="00BD1B07"/>
    <w:rsid w:val="00BD279D"/>
    <w:rsid w:val="00BD6BB8"/>
    <w:rsid w:val="00BF3BCA"/>
    <w:rsid w:val="00C34147"/>
    <w:rsid w:val="00C642A1"/>
    <w:rsid w:val="00C66BA2"/>
    <w:rsid w:val="00C95985"/>
    <w:rsid w:val="00CC5026"/>
    <w:rsid w:val="00D03F1A"/>
    <w:rsid w:val="00D03F9A"/>
    <w:rsid w:val="00D06D51"/>
    <w:rsid w:val="00D24991"/>
    <w:rsid w:val="00D50255"/>
    <w:rsid w:val="00D60FA8"/>
    <w:rsid w:val="00D625E1"/>
    <w:rsid w:val="00D769A4"/>
    <w:rsid w:val="00DA6007"/>
    <w:rsid w:val="00DC7B48"/>
    <w:rsid w:val="00DE34CF"/>
    <w:rsid w:val="00E01ED2"/>
    <w:rsid w:val="00E13F3D"/>
    <w:rsid w:val="00E21E57"/>
    <w:rsid w:val="00EE7A49"/>
    <w:rsid w:val="00EE7D7C"/>
    <w:rsid w:val="00F125BE"/>
    <w:rsid w:val="00F25D98"/>
    <w:rsid w:val="00F300FB"/>
    <w:rsid w:val="00F509A3"/>
    <w:rsid w:val="00F527F0"/>
    <w:rsid w:val="00FA1BFD"/>
    <w:rsid w:val="00FB6386"/>
    <w:rsid w:val="00FC08E8"/>
    <w:rsid w:val="00FC3C74"/>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3EC5F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5" w:semiHidden="1" w:unhideWhenUsed="1"/>
    <w:lsdException w:name="List Number 2"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basedOn w:val="DefaultParagraphFont"/>
    <w:link w:val="NO"/>
    <w:locked/>
    <w:rsid w:val="0037381A"/>
    <w:rPr>
      <w:rFonts w:ascii="Times New Roman" w:hAnsi="Times New Roman"/>
      <w:lang w:val="en-GB" w:eastAsia="en-US"/>
    </w:rPr>
  </w:style>
  <w:style w:type="character" w:customStyle="1" w:styleId="B1Char">
    <w:name w:val="B1 Char"/>
    <w:link w:val="B1"/>
    <w:rsid w:val="004F736A"/>
    <w:rPr>
      <w:rFonts w:ascii="Times New Roman" w:hAnsi="Times New Roman"/>
      <w:lang w:val="en-GB" w:eastAsia="en-US"/>
    </w:rPr>
  </w:style>
  <w:style w:type="character" w:customStyle="1" w:styleId="EXChar">
    <w:name w:val="EX Char"/>
    <w:link w:val="EX"/>
    <w:locked/>
    <w:rsid w:val="00E01ED2"/>
    <w:rPr>
      <w:rFonts w:ascii="Times New Roman" w:hAnsi="Times New Roman"/>
      <w:lang w:val="en-GB" w:eastAsia="en-US"/>
    </w:rPr>
  </w:style>
  <w:style w:type="character" w:customStyle="1" w:styleId="B2Char">
    <w:name w:val="B2 Char"/>
    <w:link w:val="B2"/>
    <w:rsid w:val="005C4CFC"/>
    <w:rPr>
      <w:rFonts w:ascii="Times New Roman" w:hAnsi="Times New Roman"/>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5" w:semiHidden="1" w:unhideWhenUsed="1"/>
    <w:lsdException w:name="List Number 2"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basedOn w:val="DefaultParagraphFont"/>
    <w:link w:val="NO"/>
    <w:locked/>
    <w:rsid w:val="0037381A"/>
    <w:rPr>
      <w:rFonts w:ascii="Times New Roman" w:hAnsi="Times New Roman"/>
      <w:lang w:val="en-GB" w:eastAsia="en-US"/>
    </w:rPr>
  </w:style>
  <w:style w:type="character" w:customStyle="1" w:styleId="B1Char">
    <w:name w:val="B1 Char"/>
    <w:link w:val="B1"/>
    <w:rsid w:val="004F736A"/>
    <w:rPr>
      <w:rFonts w:ascii="Times New Roman" w:hAnsi="Times New Roman"/>
      <w:lang w:val="en-GB" w:eastAsia="en-US"/>
    </w:rPr>
  </w:style>
  <w:style w:type="character" w:customStyle="1" w:styleId="EXChar">
    <w:name w:val="EX Char"/>
    <w:link w:val="EX"/>
    <w:locked/>
    <w:rsid w:val="00E01ED2"/>
    <w:rPr>
      <w:rFonts w:ascii="Times New Roman" w:hAnsi="Times New Roman"/>
      <w:lang w:val="en-GB" w:eastAsia="en-US"/>
    </w:rPr>
  </w:style>
  <w:style w:type="character" w:customStyle="1" w:styleId="B2Char">
    <w:name w:val="B2 Char"/>
    <w:link w:val="B2"/>
    <w:rsid w:val="005C4C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44751">
      <w:bodyDiv w:val="1"/>
      <w:marLeft w:val="0"/>
      <w:marRight w:val="0"/>
      <w:marTop w:val="0"/>
      <w:marBottom w:val="0"/>
      <w:divBdr>
        <w:top w:val="none" w:sz="0" w:space="0" w:color="auto"/>
        <w:left w:val="none" w:sz="0" w:space="0" w:color="auto"/>
        <w:bottom w:val="none" w:sz="0" w:space="0" w:color="auto"/>
        <w:right w:val="none" w:sz="0" w:space="0" w:color="auto"/>
      </w:divBdr>
    </w:div>
    <w:div w:id="328094850">
      <w:bodyDiv w:val="1"/>
      <w:marLeft w:val="0"/>
      <w:marRight w:val="0"/>
      <w:marTop w:val="0"/>
      <w:marBottom w:val="0"/>
      <w:divBdr>
        <w:top w:val="none" w:sz="0" w:space="0" w:color="auto"/>
        <w:left w:val="none" w:sz="0" w:space="0" w:color="auto"/>
        <w:bottom w:val="none" w:sz="0" w:space="0" w:color="auto"/>
        <w:right w:val="none" w:sz="0" w:space="0" w:color="auto"/>
      </w:divBdr>
    </w:div>
    <w:div w:id="683940499">
      <w:bodyDiv w:val="1"/>
      <w:marLeft w:val="0"/>
      <w:marRight w:val="0"/>
      <w:marTop w:val="0"/>
      <w:marBottom w:val="0"/>
      <w:divBdr>
        <w:top w:val="none" w:sz="0" w:space="0" w:color="auto"/>
        <w:left w:val="none" w:sz="0" w:space="0" w:color="auto"/>
        <w:bottom w:val="none" w:sz="0" w:space="0" w:color="auto"/>
        <w:right w:val="none" w:sz="0" w:space="0" w:color="auto"/>
      </w:divBdr>
    </w:div>
    <w:div w:id="1030833663">
      <w:bodyDiv w:val="1"/>
      <w:marLeft w:val="0"/>
      <w:marRight w:val="0"/>
      <w:marTop w:val="0"/>
      <w:marBottom w:val="0"/>
      <w:divBdr>
        <w:top w:val="none" w:sz="0" w:space="0" w:color="auto"/>
        <w:left w:val="none" w:sz="0" w:space="0" w:color="auto"/>
        <w:bottom w:val="none" w:sz="0" w:space="0" w:color="auto"/>
        <w:right w:val="none" w:sz="0" w:space="0" w:color="auto"/>
      </w:divBdr>
    </w:div>
    <w:div w:id="1613245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yperlink" Target="http://www.3gpp.org/ftp/Specs/html-info/21900.htm" TargetMode="External"/><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header" Target="header3.xml"/><Relationship Id="rId15" Type="http://schemas.openxmlformats.org/officeDocument/2006/relationships/header" Target="header4.xml"/><Relationship Id="rId16" Type="http://schemas.openxmlformats.org/officeDocument/2006/relationships/fontTable" Target="fontTable.xml"/><Relationship Id="rId17"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3gpp.org/3G_Specs/CRs.htm" TargetMode="External"/><Relationship Id="rId10"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Office\Templates\3gpp\3gpp_70.dot</Template>
  <TotalTime>57</TotalTime>
  <Pages>4</Pages>
  <Words>2037</Words>
  <Characters>11611</Characters>
  <Application>Microsoft Macintosh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John Mattsson2</cp:lastModifiedBy>
  <cp:revision>82</cp:revision>
  <cp:lastPrinted>1900-12-31T23:00:00Z</cp:lastPrinted>
  <dcterms:created xsi:type="dcterms:W3CDTF">2016-10-02T08:04:00Z</dcterms:created>
  <dcterms:modified xsi:type="dcterms:W3CDTF">2016-11-09T16:19:00Z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84</vt:lpwstr>
  </property>
  <property fmtid="{D5CDD505-2E9C-101B-9397-08002B2CF9AE}" pid="4" name="Location">
    <vt:lpwstr>Chennai</vt:lpwstr>
  </property>
  <property fmtid="{D5CDD505-2E9C-101B-9397-08002B2CF9AE}" pid="5" name="Country">
    <vt:lpwstr>India</vt:lpwstr>
  </property>
  <property fmtid="{D5CDD505-2E9C-101B-9397-08002B2CF9AE}" pid="6" name="StartDate">
    <vt:lpwstr>25th Jul 2016</vt:lpwstr>
  </property>
  <property fmtid="{D5CDD505-2E9C-101B-9397-08002B2CF9AE}" pid="7" name="EndDate">
    <vt:lpwstr>29th Jul 2016</vt:lpwstr>
  </property>
  <property fmtid="{D5CDD505-2E9C-101B-9397-08002B2CF9AE}" pid="8" name="Tdoc#">
    <vt:lpwstr>S3-161064</vt:lpwstr>
  </property>
  <property fmtid="{D5CDD505-2E9C-101B-9397-08002B2CF9AE}" pid="9" name="Spec#">
    <vt:lpwstr>33.401</vt:lpwstr>
  </property>
  <property fmtid="{D5CDD505-2E9C-101B-9397-08002B2CF9AE}" pid="10" name="Cr#">
    <vt:lpwstr>0593</vt:lpwstr>
  </property>
  <property fmtid="{D5CDD505-2E9C-101B-9397-08002B2CF9AE}" pid="11" name="Revision">
    <vt:lpwstr>-</vt:lpwstr>
  </property>
  <property fmtid="{D5CDD505-2E9C-101B-9397-08002B2CF9AE}" pid="12" name="Version">
    <vt:lpwstr>13.3.0</vt:lpwstr>
  </property>
  <property fmtid="{D5CDD505-2E9C-101B-9397-08002B2CF9AE}" pid="13" name="CrTitle">
    <vt:lpwstr>LWIP - Correction of the UEs IP address</vt:lpwstr>
  </property>
  <property fmtid="{D5CDD505-2E9C-101B-9397-08002B2CF9AE}" pid="14" name="SourceIfWg">
    <vt:lpwstr>Ericsson</vt:lpwstr>
  </property>
  <property fmtid="{D5CDD505-2E9C-101B-9397-08002B2CF9AE}" pid="15" name="SourceIfTsg">
    <vt:lpwstr/>
  </property>
  <property fmtid="{D5CDD505-2E9C-101B-9397-08002B2CF9AE}" pid="16" name="RelatedWis">
    <vt:lpwstr>LTE_WLAN_radio_legacy-Core</vt:lpwstr>
  </property>
  <property fmtid="{D5CDD505-2E9C-101B-9397-08002B2CF9AE}" pid="17" name="Cat">
    <vt:lpwstr>F</vt:lpwstr>
  </property>
  <property fmtid="{D5CDD505-2E9C-101B-9397-08002B2CF9AE}" pid="18" name="ResDate">
    <vt:lpwstr>2016-07-18</vt:lpwstr>
  </property>
  <property fmtid="{D5CDD505-2E9C-101B-9397-08002B2CF9AE}" pid="19" name="Release">
    <vt:lpwstr>Rel-13</vt:lpwstr>
  </property>
</Properties>
</file>