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21A4F" w14:textId="62EA6D44" w:rsidR="007468D3" w:rsidRPr="005441B2" w:rsidRDefault="007468D3" w:rsidP="007468D3">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2B698A">
        <w:rPr>
          <w:b/>
          <w:i/>
          <w:sz w:val="28"/>
          <w:lang w:val="en-US"/>
        </w:rPr>
        <w:t>S3-16</w:t>
      </w:r>
      <w:r w:rsidR="00401C24">
        <w:rPr>
          <w:b/>
          <w:i/>
          <w:sz w:val="28"/>
          <w:lang w:val="en-US"/>
        </w:rPr>
        <w:t>2013</w:t>
      </w:r>
      <w:bookmarkStart w:id="0" w:name="_GoBack"/>
      <w:bookmarkEnd w:id="0"/>
    </w:p>
    <w:p w14:paraId="35AF0E52" w14:textId="2C2F92D6" w:rsidR="001E41F3" w:rsidRPr="007468D3" w:rsidRDefault="007468D3" w:rsidP="007468D3">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sidR="00401C24">
        <w:rPr>
          <w:b/>
          <w:sz w:val="24"/>
          <w:lang w:val="en-US"/>
        </w:rPr>
        <w:tab/>
      </w:r>
      <w:r w:rsidR="00401C24" w:rsidRPr="005441B2">
        <w:rPr>
          <w:i/>
          <w:sz w:val="24"/>
          <w:lang w:val="en-US"/>
        </w:rPr>
        <w:t>revision of S3-16</w:t>
      </w:r>
      <w:r w:rsidR="00401C24">
        <w:rPr>
          <w:i/>
          <w:sz w:val="24"/>
          <w:lang w:val="en-US"/>
        </w:rPr>
        <w:t>1914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4C33BCC" w:rsidR="001E41F3" w:rsidRPr="00410371" w:rsidRDefault="00B82DDF" w:rsidP="007468D3">
            <w:pPr>
              <w:pStyle w:val="CRCoverPage"/>
              <w:spacing w:after="0"/>
              <w:jc w:val="center"/>
              <w:rPr>
                <w:b/>
                <w:noProof/>
                <w:sz w:val="28"/>
              </w:rPr>
            </w:pPr>
            <w:r>
              <w:rPr>
                <w:b/>
                <w:noProof/>
                <w:sz w:val="28"/>
              </w:rPr>
              <w:t>33.</w:t>
            </w:r>
            <w:r w:rsidR="00523FA0">
              <w:rPr>
                <w:b/>
                <w:noProof/>
                <w:sz w:val="28"/>
              </w:rPr>
              <w:t>2</w:t>
            </w:r>
            <w:r>
              <w:rPr>
                <w:b/>
                <w:noProof/>
                <w:sz w:val="28"/>
              </w:rPr>
              <w:t>2</w:t>
            </w:r>
            <w:r w:rsidR="00DA7F2D">
              <w:rPr>
                <w:b/>
                <w:noProof/>
                <w:sz w:val="28"/>
              </w:rPr>
              <w:t>1</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01B9CCF0" w:rsidR="001E41F3" w:rsidRPr="00410371" w:rsidRDefault="002B698A" w:rsidP="007468D3">
            <w:pPr>
              <w:pStyle w:val="CRCoverPage"/>
              <w:spacing w:after="0"/>
              <w:jc w:val="center"/>
              <w:rPr>
                <w:noProof/>
              </w:rPr>
            </w:pPr>
            <w:r>
              <w:rPr>
                <w:b/>
                <w:noProof/>
                <w:sz w:val="28"/>
              </w:rPr>
              <w:t>0013</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25B03AE6" w:rsidR="001E41F3" w:rsidRPr="00410371" w:rsidRDefault="005B2FDF" w:rsidP="00E13F3D">
            <w:pPr>
              <w:pStyle w:val="CRCoverPage"/>
              <w:spacing w:after="0"/>
              <w:jc w:val="center"/>
              <w:rPr>
                <w:b/>
                <w:noProof/>
              </w:rPr>
            </w:pPr>
            <w:r>
              <w:rPr>
                <w:b/>
                <w:noProof/>
                <w:sz w:val="28"/>
              </w:rPr>
              <w:t>1</w:t>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31160F">
            <w:pPr>
              <w:pStyle w:val="CRCoverPage"/>
              <w:spacing w:after="0"/>
              <w:jc w:val="center"/>
              <w:rPr>
                <w:noProof/>
                <w:sz w:val="28"/>
              </w:rPr>
            </w:pPr>
            <w:fldSimple w:instr=" DOCPROPERTY  Version  \* MERGEFORMAT ">
              <w:r w:rsidR="00D625E1">
                <w:rPr>
                  <w:b/>
                  <w:noProof/>
                  <w:sz w:val="28"/>
                </w:rPr>
                <w:t>13.0</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77A3662A" w:rsidR="00F25D98" w:rsidRDefault="007468D3"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0289B09B" w:rsidR="001E41F3" w:rsidRDefault="00B8087A" w:rsidP="00AF36BA">
            <w:pPr>
              <w:pStyle w:val="CRCoverPage"/>
              <w:spacing w:after="0"/>
              <w:ind w:left="100"/>
              <w:rPr>
                <w:noProof/>
              </w:rPr>
            </w:pPr>
            <w:r>
              <w:rPr>
                <w:noProof/>
              </w:rPr>
              <w:t>3GPP security profile update</w:t>
            </w:r>
            <w:r w:rsidR="00F125BE">
              <w:rPr>
                <w:noProof/>
              </w:rPr>
              <w:t xml:space="preserve"> –</w:t>
            </w:r>
            <w:r w:rsidR="00B82DDF">
              <w:rPr>
                <w:noProof/>
              </w:rPr>
              <w:t xml:space="preserve"> 33.</w:t>
            </w:r>
            <w:r w:rsidR="0031160F">
              <w:rPr>
                <w:noProof/>
              </w:rPr>
              <w:t>2</w:t>
            </w:r>
            <w:r w:rsidR="00B82DDF">
              <w:rPr>
                <w:noProof/>
              </w:rPr>
              <w:t>2</w:t>
            </w:r>
            <w:r w:rsidR="00DA7F2D">
              <w:rPr>
                <w:noProof/>
              </w:rPr>
              <w:t>1</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31160F">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78B5D48B" w:rsidR="001E41F3" w:rsidRPr="00EE7A49" w:rsidRDefault="005B2FDF">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31160F" w:rsidP="00494C58">
            <w:pPr>
              <w:pStyle w:val="CRCoverPage"/>
              <w:spacing w:after="0"/>
              <w:ind w:left="100"/>
              <w:rPr>
                <w:noProof/>
              </w:rPr>
            </w:pPr>
            <w:fldSimple w:instr=" DOCPROPERTY  ResDate  \* MERGEFORMAT ">
              <w:r w:rsidR="00494C58">
                <w:rPr>
                  <w:noProof/>
                </w:rPr>
                <w:t>2016-10-31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31160F"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0176025B" w:rsidR="001E41F3" w:rsidRPr="002B698A" w:rsidRDefault="00F509A3" w:rsidP="00F509A3">
            <w:pPr>
              <w:pStyle w:val="CRCoverPage"/>
              <w:tabs>
                <w:tab w:val="left" w:pos="2184"/>
              </w:tabs>
              <w:spacing w:after="0"/>
              <w:rPr>
                <w:noProof/>
              </w:rPr>
            </w:pPr>
            <w:r w:rsidRPr="002B698A">
              <w:rPr>
                <w:noProof/>
              </w:rPr>
              <w:t>Exception from gereral 3GPP security profile not needed.</w:t>
            </w:r>
            <w:r w:rsidR="00326064" w:rsidRPr="002B698A">
              <w:rPr>
                <w:noProof/>
              </w:rPr>
              <w:t xml:space="preserve"> </w:t>
            </w:r>
            <w:r w:rsidR="002B698A" w:rsidRPr="002B698A">
              <w:rPr>
                <w:noProof/>
              </w:rPr>
              <w:t>See S3-161913</w:t>
            </w:r>
            <w:r w:rsidR="00326064" w:rsidRPr="002B698A">
              <w:rPr>
                <w:noProof/>
              </w:rPr>
              <w:t>.</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75D80F01" w:rsidR="001E41F3" w:rsidRDefault="007837F3" w:rsidP="007837F3">
            <w:pPr>
              <w:pStyle w:val="CRCoverPage"/>
              <w:spacing w:after="0"/>
              <w:ind w:left="100"/>
              <w:rPr>
                <w:noProof/>
              </w:rPr>
            </w:pPr>
            <w:r>
              <w:rPr>
                <w:noProof/>
              </w:rPr>
              <w:t>4.4.6</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5580DB03" w14:textId="77777777" w:rsidR="0062301E" w:rsidRDefault="0062301E" w:rsidP="0062301E">
      <w:pPr>
        <w:pStyle w:val="Heading3"/>
      </w:pPr>
      <w:bookmarkStart w:id="3" w:name="_Toc263942399"/>
      <w:r>
        <w:t>4.4.6</w:t>
      </w:r>
      <w:r>
        <w:tab/>
        <w:t>Subscriber Certificate Profile</w:t>
      </w:r>
      <w:bookmarkEnd w:id="3"/>
    </w:p>
    <w:p w14:paraId="4B5EF1A8" w14:textId="77777777" w:rsidR="0062301E" w:rsidRDefault="0062301E" w:rsidP="0062301E">
      <w:r>
        <w:t xml:space="preserve">Subscriber certificate profile shall be based on WAP Certificate and CRL Profile [7], which in turn is based on profiles defined in </w:t>
      </w:r>
      <w:r w:rsidRPr="00DF5C4C">
        <w:t>IETF</w:t>
      </w:r>
      <w:r>
        <w:t> </w:t>
      </w:r>
      <w:r w:rsidRPr="00DF5C4C">
        <w:t>RFC</w:t>
      </w:r>
      <w:r>
        <w:t> </w:t>
      </w:r>
      <w:r w:rsidRPr="00DF5C4C">
        <w:t>3280</w:t>
      </w:r>
      <w:r>
        <w:t xml:space="preserve"> [6] and </w:t>
      </w:r>
      <w:r w:rsidRPr="00DF5C4C">
        <w:t>ITU</w:t>
      </w:r>
      <w:r>
        <w:noBreakHyphen/>
      </w:r>
      <w:r w:rsidRPr="00DF5C4C">
        <w:t>T</w:t>
      </w:r>
      <w:r>
        <w:t> </w:t>
      </w:r>
      <w:r w:rsidRPr="00DF5C4C">
        <w:t>X.509</w:t>
      </w:r>
      <w:r>
        <w:t> [10]</w:t>
      </w:r>
      <w:r w:rsidRPr="00646EEB">
        <w:t xml:space="preserve"> </w:t>
      </w:r>
      <w:ins w:id="4" w:author="John Mattsson" w:date="2016-10-06T20:53:00Z">
        <w:r>
          <w:t xml:space="preserve">with the </w:t>
        </w:r>
      </w:ins>
      <w:ins w:id="5" w:author="John Mattsson" w:date="2016-10-06T20:54:00Z">
        <w:r>
          <w:t>exception</w:t>
        </w:r>
      </w:ins>
      <w:ins w:id="6" w:author="John Mattsson" w:date="2016-10-06T20:53:00Z">
        <w:r>
          <w:t xml:space="preserve"> that the requirements on signature algorithms and key sizes in </w:t>
        </w:r>
      </w:ins>
      <w:ins w:id="7" w:author="John Mattsson" w:date="2016-10-06T20:54:00Z">
        <w:r>
          <w:t xml:space="preserve">Section 6.1 of </w:t>
        </w:r>
      </w:ins>
      <w:ins w:id="8" w:author="John Mattsson" w:date="2016-10-06T20:53:00Z">
        <w:r>
          <w:t xml:space="preserve">TS 33.310 shall be followed. </w:t>
        </w:r>
      </w:ins>
      <w:del w:id="9" w:author="John Mattsson" w:date="2016-10-06T20:53:00Z">
        <w:r w:rsidDel="00A00762">
          <w:delText>with the exception that the SHA-1 and SHA-256 hash functions shall be mandatory to support. For security reasons, the use of SHA-1 is not recommended for newly created certificates and CRLs.</w:delText>
        </w:r>
      </w:del>
    </w:p>
    <w:p w14:paraId="1469A5A2" w14:textId="77777777" w:rsidR="0062301E" w:rsidRDefault="0062301E" w:rsidP="0062301E">
      <w:pPr>
        <w:pStyle w:val="NO"/>
      </w:pPr>
      <w:r>
        <w:t>NOTE 1:</w:t>
      </w:r>
      <w:r>
        <w:tab/>
      </w:r>
      <w:ins w:id="10" w:author="John Mattsson" w:date="2016-10-06T20:54:00Z">
        <w:r>
          <w:t>Void</w:t>
        </w:r>
      </w:ins>
      <w:del w:id="11" w:author="John Mattsson" w:date="2016-10-06T20:54:00Z">
        <w:r w:rsidDel="0004569C">
          <w:delText>For interworking with pre-Release 9 elements, usage of SHA-1 in certificates and CRLs may be required for some time. However, it is likely that in a future 3GPP release, certificates and CRLs which use SHA-1 as the hash algorithm will be prohibited.</w:delText>
        </w:r>
      </w:del>
      <w:r>
        <w:t xml:space="preserve"> </w:t>
      </w:r>
    </w:p>
    <w:p w14:paraId="3403E509" w14:textId="77777777" w:rsidR="0062301E" w:rsidRDefault="0062301E" w:rsidP="0062301E">
      <w:r>
        <w:t>A certificate profile defines the format and semantics of certificates in a specific context. WAP Certificate and CRL profiles specification defines four certificate profiles: two user certificate profiles – one for authentication and the other for non-repudiation purposes, server certificate profile for authentication, and authorization certificate profile (i.e., CA certificate). Since subscriber certificates are issued to users, and since services need CA certificate to validate subscriber certificates, the relevant WAP certificate profiles to be used with subscriber certificate profiles are the user certificate profiles, and CA certificate profile.</w:t>
      </w:r>
    </w:p>
    <w:p w14:paraId="1476520E" w14:textId="77777777" w:rsidR="0062301E" w:rsidRDefault="0062301E" w:rsidP="0062301E">
      <w:r>
        <w:t xml:space="preserve">Qualified certificate profiles </w:t>
      </w:r>
      <w:r w:rsidRPr="00DF5C4C">
        <w:t>by IETF</w:t>
      </w:r>
      <w:r>
        <w:t> [17] and ETSI [18] may also be used as the subscriber certificate profile if the certification practices followed by the certificate issuing operator fulfil all of the requirements stated in [16,17,18].</w:t>
      </w:r>
    </w:p>
    <w:p w14:paraId="1A369704" w14:textId="77777777" w:rsidR="0062301E" w:rsidRDefault="0062301E" w:rsidP="0062301E">
      <w:r>
        <w:t>The following certificate extensions may be filled with the information given by the UE in the certification request:</w:t>
      </w:r>
    </w:p>
    <w:p w14:paraId="3B4C2336" w14:textId="77777777" w:rsidR="0062301E" w:rsidRDefault="0062301E" w:rsidP="0062301E">
      <w:pPr>
        <w:pStyle w:val="B1"/>
      </w:pPr>
      <w:r>
        <w:t>-</w:t>
      </w:r>
      <w:r>
        <w:tab/>
        <w:t xml:space="preserve">Intended certificate usage (i.e. using </w:t>
      </w:r>
      <w:proofErr w:type="spellStart"/>
      <w:r>
        <w:t>keyUsage</w:t>
      </w:r>
      <w:proofErr w:type="spellEnd"/>
      <w:r>
        <w:t xml:space="preserve"> and/or </w:t>
      </w:r>
      <w:proofErr w:type="spellStart"/>
      <w:r>
        <w:t>extKeyUsage</w:t>
      </w:r>
      <w:proofErr w:type="spellEnd"/>
      <w:r>
        <w:t xml:space="preserve"> extensions [7]).</w:t>
      </w:r>
    </w:p>
    <w:p w14:paraId="72EF8F47" w14:textId="77777777" w:rsidR="0062301E" w:rsidRDefault="0062301E" w:rsidP="0062301E">
      <w:pPr>
        <w:pStyle w:val="B1"/>
      </w:pPr>
      <w:r>
        <w:t>-</w:t>
      </w:r>
      <w:r>
        <w:tab/>
        <w:t xml:space="preserve">Subscriber identities (i.e., subject name field, and possible additional identities defined in the </w:t>
      </w:r>
      <w:proofErr w:type="spellStart"/>
      <w:r>
        <w:t>subjectAltName</w:t>
      </w:r>
      <w:proofErr w:type="spellEnd"/>
      <w:r>
        <w:t xml:space="preserve"> extension [7]). Operator CA shall authorize each suggested subscriber identity.</w:t>
      </w:r>
    </w:p>
    <w:p w14:paraId="6B588DA0" w14:textId="77777777" w:rsidR="0062301E" w:rsidRDefault="0062301E" w:rsidP="0062301E">
      <w:pPr>
        <w:pStyle w:val="B1"/>
      </w:pPr>
      <w:r>
        <w:t>-</w:t>
      </w:r>
      <w:r>
        <w:tab/>
        <w:t xml:space="preserve">Proof of key origin (i.e., </w:t>
      </w:r>
      <w:proofErr w:type="spellStart"/>
      <w:r>
        <w:t>keyGenAssertion</w:t>
      </w:r>
      <w:proofErr w:type="spellEnd"/>
      <w:r>
        <w:t>). Operator CA shall verify the proof of key origin if it is presented.</w:t>
      </w:r>
    </w:p>
    <w:p w14:paraId="30129F95" w14:textId="50C26992" w:rsidR="0062301E" w:rsidRPr="0062301E" w:rsidRDefault="0062301E" w:rsidP="0062301E">
      <w:pPr>
        <w:pStyle w:val="NO"/>
      </w:pPr>
      <w:r>
        <w:t>NOTE 2:</w:t>
      </w:r>
      <w:r>
        <w:tab/>
        <w:t>It is not mandatory for Operator CA to insert these suggested extensions by UE to the certificate. Rather, Operator CA shall issue certificates based on its certification policies. It may write a certification practice statement (CPS) [4], where it describes the general requirements and steps taken during the certificate issuing.</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6FCFA" w14:textId="77777777" w:rsidR="0074234B" w:rsidRDefault="0074234B">
      <w:r>
        <w:separator/>
      </w:r>
    </w:p>
  </w:endnote>
  <w:endnote w:type="continuationSeparator" w:id="0">
    <w:p w14:paraId="20C2E564" w14:textId="77777777" w:rsidR="0074234B" w:rsidRDefault="0074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04C09" w14:textId="77777777" w:rsidR="0074234B" w:rsidRDefault="0074234B">
      <w:r>
        <w:separator/>
      </w:r>
    </w:p>
  </w:footnote>
  <w:footnote w:type="continuationSeparator" w:id="0">
    <w:p w14:paraId="5ECD51BE" w14:textId="77777777" w:rsidR="0074234B" w:rsidRDefault="0074234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AF57" w14:textId="77777777" w:rsidR="000653EC" w:rsidRDefault="000653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186C6" w14:textId="77777777" w:rsidR="000653EC" w:rsidRDefault="000653E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BED"/>
    <w:rsid w:val="00082D4C"/>
    <w:rsid w:val="000A5822"/>
    <w:rsid w:val="000A6394"/>
    <w:rsid w:val="000B7FED"/>
    <w:rsid w:val="000C038A"/>
    <w:rsid w:val="000C6598"/>
    <w:rsid w:val="001265C6"/>
    <w:rsid w:val="00145D43"/>
    <w:rsid w:val="0016697F"/>
    <w:rsid w:val="00192C46"/>
    <w:rsid w:val="00197763"/>
    <w:rsid w:val="001A08B3"/>
    <w:rsid w:val="001A7B60"/>
    <w:rsid w:val="001B52F0"/>
    <w:rsid w:val="001B65FB"/>
    <w:rsid w:val="001B7A65"/>
    <w:rsid w:val="001E41F3"/>
    <w:rsid w:val="001F5443"/>
    <w:rsid w:val="00215ED8"/>
    <w:rsid w:val="00217D80"/>
    <w:rsid w:val="0025280D"/>
    <w:rsid w:val="0026004D"/>
    <w:rsid w:val="002640DD"/>
    <w:rsid w:val="00275D12"/>
    <w:rsid w:val="00284FEB"/>
    <w:rsid w:val="00285D2C"/>
    <w:rsid w:val="002860C4"/>
    <w:rsid w:val="002A426D"/>
    <w:rsid w:val="002B3230"/>
    <w:rsid w:val="002B5741"/>
    <w:rsid w:val="002B698A"/>
    <w:rsid w:val="00305409"/>
    <w:rsid w:val="00310320"/>
    <w:rsid w:val="0031160F"/>
    <w:rsid w:val="00326064"/>
    <w:rsid w:val="003545C1"/>
    <w:rsid w:val="003609EF"/>
    <w:rsid w:val="0036231A"/>
    <w:rsid w:val="003727C3"/>
    <w:rsid w:val="0037381A"/>
    <w:rsid w:val="00380819"/>
    <w:rsid w:val="003D1007"/>
    <w:rsid w:val="003E1A36"/>
    <w:rsid w:val="003E6E68"/>
    <w:rsid w:val="003E77DC"/>
    <w:rsid w:val="00401C24"/>
    <w:rsid w:val="00410371"/>
    <w:rsid w:val="0041295D"/>
    <w:rsid w:val="004242F1"/>
    <w:rsid w:val="004431B7"/>
    <w:rsid w:val="00476CB5"/>
    <w:rsid w:val="00483916"/>
    <w:rsid w:val="00494C58"/>
    <w:rsid w:val="004A33C8"/>
    <w:rsid w:val="004B75B7"/>
    <w:rsid w:val="004C15C7"/>
    <w:rsid w:val="004F05CC"/>
    <w:rsid w:val="004F736A"/>
    <w:rsid w:val="0051580D"/>
    <w:rsid w:val="00523FA0"/>
    <w:rsid w:val="00547111"/>
    <w:rsid w:val="00592D74"/>
    <w:rsid w:val="005B2FDF"/>
    <w:rsid w:val="005C4CFC"/>
    <w:rsid w:val="005E2C44"/>
    <w:rsid w:val="00621188"/>
    <w:rsid w:val="0062301E"/>
    <w:rsid w:val="006257ED"/>
    <w:rsid w:val="006468AA"/>
    <w:rsid w:val="00680590"/>
    <w:rsid w:val="00695808"/>
    <w:rsid w:val="006B46FB"/>
    <w:rsid w:val="006C4AB6"/>
    <w:rsid w:val="006C7880"/>
    <w:rsid w:val="006D3BE9"/>
    <w:rsid w:val="006E21FB"/>
    <w:rsid w:val="007230D5"/>
    <w:rsid w:val="0074234B"/>
    <w:rsid w:val="007468D3"/>
    <w:rsid w:val="00766A7F"/>
    <w:rsid w:val="007837F3"/>
    <w:rsid w:val="00792342"/>
    <w:rsid w:val="00793BEB"/>
    <w:rsid w:val="007977A8"/>
    <w:rsid w:val="007B512A"/>
    <w:rsid w:val="007C2097"/>
    <w:rsid w:val="007D3F8E"/>
    <w:rsid w:val="007D6A07"/>
    <w:rsid w:val="007F7259"/>
    <w:rsid w:val="008279FA"/>
    <w:rsid w:val="008626E7"/>
    <w:rsid w:val="00870EE7"/>
    <w:rsid w:val="00884174"/>
    <w:rsid w:val="008A45A6"/>
    <w:rsid w:val="008F686C"/>
    <w:rsid w:val="009148DE"/>
    <w:rsid w:val="0092493A"/>
    <w:rsid w:val="00927180"/>
    <w:rsid w:val="00942D89"/>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258BB"/>
    <w:rsid w:val="00B43FDA"/>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642A1"/>
    <w:rsid w:val="00C66BA2"/>
    <w:rsid w:val="00C95985"/>
    <w:rsid w:val="00CC5026"/>
    <w:rsid w:val="00D03F1A"/>
    <w:rsid w:val="00D03F9A"/>
    <w:rsid w:val="00D06D51"/>
    <w:rsid w:val="00D24991"/>
    <w:rsid w:val="00D444EE"/>
    <w:rsid w:val="00D50255"/>
    <w:rsid w:val="00D60FA8"/>
    <w:rsid w:val="00D625E1"/>
    <w:rsid w:val="00D769A4"/>
    <w:rsid w:val="00DA6007"/>
    <w:rsid w:val="00DA7F2D"/>
    <w:rsid w:val="00DC7B48"/>
    <w:rsid w:val="00DE34CF"/>
    <w:rsid w:val="00E01ED2"/>
    <w:rsid w:val="00E13F3D"/>
    <w:rsid w:val="00E21E57"/>
    <w:rsid w:val="00EE7A49"/>
    <w:rsid w:val="00EE7D7C"/>
    <w:rsid w:val="00F125BE"/>
    <w:rsid w:val="00F25D98"/>
    <w:rsid w:val="00F300FB"/>
    <w:rsid w:val="00F509A3"/>
    <w:rsid w:val="00F527F0"/>
    <w:rsid w:val="00FA1BFD"/>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C5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TotalTime>
  <Pages>2</Pages>
  <Words>674</Words>
  <Characters>3847</Characters>
  <Application>Microsoft Macintosh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Mattsson2</cp:lastModifiedBy>
  <cp:revision>4</cp:revision>
  <cp:lastPrinted>1900-12-31T23:00:00Z</cp:lastPrinted>
  <dcterms:created xsi:type="dcterms:W3CDTF">2016-11-09T16:34:00Z</dcterms:created>
  <dcterms:modified xsi:type="dcterms:W3CDTF">2016-11-09T16:35:00Z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