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BABBEC" w14:textId="65435F1A" w:rsidR="008D25BA" w:rsidRPr="005441B2" w:rsidRDefault="008D25BA" w:rsidP="008D25BA">
      <w:pPr>
        <w:pStyle w:val="CRCoverPage"/>
        <w:tabs>
          <w:tab w:val="right" w:pos="9639"/>
        </w:tabs>
        <w:spacing w:after="0"/>
        <w:rPr>
          <w:b/>
          <w:i/>
          <w:sz w:val="28"/>
          <w:lang w:val="en-US"/>
        </w:rPr>
      </w:pPr>
      <w:r>
        <w:rPr>
          <w:b/>
          <w:sz w:val="24"/>
          <w:lang w:val="en-US"/>
        </w:rPr>
        <w:t>3GPP TSG-SA</w:t>
      </w:r>
      <w:r w:rsidRPr="005441B2">
        <w:rPr>
          <w:b/>
          <w:sz w:val="24"/>
          <w:lang w:val="en-US"/>
        </w:rPr>
        <w:t>3 Meeting #85</w:t>
      </w:r>
      <w:r w:rsidRPr="005441B2">
        <w:rPr>
          <w:b/>
          <w:i/>
          <w:sz w:val="24"/>
          <w:lang w:val="en-US"/>
        </w:rPr>
        <w:t xml:space="preserve"> </w:t>
      </w:r>
      <w:r w:rsidRPr="005441B2">
        <w:rPr>
          <w:b/>
          <w:i/>
          <w:sz w:val="28"/>
          <w:lang w:val="en-US"/>
        </w:rPr>
        <w:tab/>
      </w:r>
      <w:r w:rsidRPr="00F73C75">
        <w:rPr>
          <w:b/>
          <w:i/>
          <w:sz w:val="28"/>
          <w:lang w:val="en-US"/>
        </w:rPr>
        <w:t>S3-16</w:t>
      </w:r>
      <w:r w:rsidR="00204146">
        <w:rPr>
          <w:b/>
          <w:i/>
          <w:sz w:val="28"/>
          <w:lang w:val="en-US"/>
        </w:rPr>
        <w:t>2007</w:t>
      </w:r>
    </w:p>
    <w:p w14:paraId="35AF0E52" w14:textId="0658E574" w:rsidR="001E41F3" w:rsidRPr="008D25BA" w:rsidRDefault="008D25BA" w:rsidP="008D25BA">
      <w:pPr>
        <w:pStyle w:val="CRCoverPage"/>
        <w:tabs>
          <w:tab w:val="right" w:pos="9639"/>
        </w:tabs>
        <w:jc w:val="both"/>
        <w:outlineLvl w:val="0"/>
        <w:rPr>
          <w:i/>
          <w:sz w:val="24"/>
          <w:lang w:val="en-US"/>
        </w:rPr>
      </w:pPr>
      <w:r w:rsidRPr="005441B2">
        <w:rPr>
          <w:b/>
          <w:sz w:val="24"/>
          <w:lang w:val="en-US"/>
        </w:rPr>
        <w:t>Santa Cruz</w:t>
      </w:r>
      <w:r>
        <w:rPr>
          <w:b/>
          <w:sz w:val="24"/>
          <w:lang w:val="en-US"/>
        </w:rPr>
        <w:t xml:space="preserve"> </w:t>
      </w:r>
      <w:r>
        <w:rPr>
          <w:b/>
          <w:noProof/>
          <w:sz w:val="24"/>
        </w:rPr>
        <w:t>de Tenerife</w:t>
      </w:r>
      <w:r w:rsidRPr="005441B2">
        <w:rPr>
          <w:b/>
          <w:sz w:val="24"/>
          <w:lang w:val="en-US"/>
        </w:rPr>
        <w:t>, Spain, 7</w:t>
      </w:r>
      <w:r>
        <w:rPr>
          <w:rFonts w:cs="Arial"/>
          <w:b/>
          <w:sz w:val="24"/>
          <w:lang w:val="en-US"/>
        </w:rPr>
        <w:t>–</w:t>
      </w:r>
      <w:r w:rsidRPr="005441B2">
        <w:rPr>
          <w:b/>
          <w:sz w:val="24"/>
          <w:lang w:val="en-US"/>
        </w:rPr>
        <w:t xml:space="preserve">11 November 2016 </w:t>
      </w:r>
      <w:r w:rsidR="00204146" w:rsidRPr="005441B2">
        <w:rPr>
          <w:b/>
          <w:sz w:val="24"/>
          <w:lang w:val="en-US"/>
        </w:rPr>
        <w:t xml:space="preserve"> </w:t>
      </w:r>
      <w:r w:rsidR="00204146">
        <w:rPr>
          <w:b/>
          <w:sz w:val="24"/>
          <w:lang w:val="en-US"/>
        </w:rPr>
        <w:tab/>
      </w:r>
      <w:r w:rsidR="00204146" w:rsidRPr="005441B2">
        <w:rPr>
          <w:i/>
          <w:sz w:val="24"/>
          <w:lang w:val="en-US"/>
        </w:rPr>
        <w:t>revision of S3-16</w:t>
      </w:r>
      <w:r w:rsidR="00204146">
        <w:rPr>
          <w:i/>
          <w:sz w:val="24"/>
          <w:lang w:val="en-US"/>
        </w:rPr>
        <w:t>1908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35ABCF9" w14:textId="77777777" w:rsidTr="00547111">
        <w:tc>
          <w:tcPr>
            <w:tcW w:w="9641" w:type="dxa"/>
            <w:gridSpan w:val="9"/>
            <w:tcBorders>
              <w:top w:val="single" w:sz="4" w:space="0" w:color="auto"/>
              <w:left w:val="single" w:sz="4" w:space="0" w:color="auto"/>
              <w:right w:val="single" w:sz="4" w:space="0" w:color="auto"/>
            </w:tcBorders>
          </w:tcPr>
          <w:p w14:paraId="17C533A3" w14:textId="77777777"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14:paraId="4DFC5CCB" w14:textId="77777777" w:rsidTr="00547111">
        <w:tc>
          <w:tcPr>
            <w:tcW w:w="9641" w:type="dxa"/>
            <w:gridSpan w:val="9"/>
            <w:tcBorders>
              <w:left w:val="single" w:sz="4" w:space="0" w:color="auto"/>
              <w:right w:val="single" w:sz="4" w:space="0" w:color="auto"/>
            </w:tcBorders>
          </w:tcPr>
          <w:p w14:paraId="4B105E3E" w14:textId="77777777" w:rsidR="001E41F3" w:rsidRDefault="001E41F3">
            <w:pPr>
              <w:pStyle w:val="CRCoverPage"/>
              <w:spacing w:after="0"/>
              <w:jc w:val="center"/>
              <w:rPr>
                <w:noProof/>
              </w:rPr>
            </w:pPr>
            <w:r>
              <w:rPr>
                <w:b/>
                <w:noProof/>
                <w:sz w:val="32"/>
              </w:rPr>
              <w:t>CHANGE REQUEST</w:t>
            </w:r>
          </w:p>
        </w:tc>
      </w:tr>
      <w:tr w:rsidR="001E41F3" w14:paraId="17DE5A00" w14:textId="77777777" w:rsidTr="00547111">
        <w:tc>
          <w:tcPr>
            <w:tcW w:w="9641" w:type="dxa"/>
            <w:gridSpan w:val="9"/>
            <w:tcBorders>
              <w:left w:val="single" w:sz="4" w:space="0" w:color="auto"/>
              <w:right w:val="single" w:sz="4" w:space="0" w:color="auto"/>
            </w:tcBorders>
          </w:tcPr>
          <w:p w14:paraId="6580C3A4" w14:textId="77777777" w:rsidR="001E41F3" w:rsidRDefault="001E41F3">
            <w:pPr>
              <w:pStyle w:val="CRCoverPage"/>
              <w:spacing w:after="0"/>
              <w:rPr>
                <w:noProof/>
                <w:sz w:val="8"/>
                <w:szCs w:val="8"/>
              </w:rPr>
            </w:pPr>
          </w:p>
        </w:tc>
      </w:tr>
      <w:tr w:rsidR="001E41F3" w14:paraId="580B0D7E" w14:textId="77777777" w:rsidTr="00547111">
        <w:tc>
          <w:tcPr>
            <w:tcW w:w="142" w:type="dxa"/>
            <w:tcBorders>
              <w:left w:val="single" w:sz="4" w:space="0" w:color="auto"/>
            </w:tcBorders>
          </w:tcPr>
          <w:p w14:paraId="482F694C" w14:textId="77777777" w:rsidR="001E41F3" w:rsidRDefault="001E41F3">
            <w:pPr>
              <w:pStyle w:val="CRCoverPage"/>
              <w:spacing w:after="0"/>
              <w:jc w:val="right"/>
              <w:rPr>
                <w:noProof/>
              </w:rPr>
            </w:pPr>
          </w:p>
        </w:tc>
        <w:tc>
          <w:tcPr>
            <w:tcW w:w="1559" w:type="dxa"/>
            <w:shd w:val="pct30" w:color="FFFF00" w:fill="auto"/>
          </w:tcPr>
          <w:p w14:paraId="5DE76465" w14:textId="6CFD167E" w:rsidR="001E41F3" w:rsidRPr="00410371" w:rsidRDefault="0065663F" w:rsidP="00887E07">
            <w:pPr>
              <w:pStyle w:val="CRCoverPage"/>
              <w:spacing w:after="0"/>
              <w:jc w:val="center"/>
              <w:rPr>
                <w:b/>
                <w:noProof/>
                <w:sz w:val="28"/>
              </w:rPr>
            </w:pPr>
            <w:fldSimple w:instr=" DOCPROPERTY  Spec#  \* MERGEFORMAT ">
              <w:r w:rsidR="006D3BE9">
                <w:rPr>
                  <w:b/>
                  <w:noProof/>
                  <w:sz w:val="28"/>
                </w:rPr>
                <w:t>33.2</w:t>
              </w:r>
              <w:r w:rsidR="00E13F3D" w:rsidRPr="00410371">
                <w:rPr>
                  <w:b/>
                  <w:noProof/>
                  <w:sz w:val="28"/>
                </w:rPr>
                <w:t>1</w:t>
              </w:r>
            </w:fldSimple>
            <w:r w:rsidR="006D3BE9">
              <w:rPr>
                <w:b/>
                <w:noProof/>
                <w:sz w:val="28"/>
              </w:rPr>
              <w:t>0</w:t>
            </w:r>
          </w:p>
        </w:tc>
        <w:tc>
          <w:tcPr>
            <w:tcW w:w="709" w:type="dxa"/>
          </w:tcPr>
          <w:p w14:paraId="1103641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A238153" w14:textId="75831A86" w:rsidR="001E41F3" w:rsidRPr="00410371" w:rsidRDefault="00F73C75" w:rsidP="00887E07">
            <w:pPr>
              <w:pStyle w:val="CRCoverPage"/>
              <w:spacing w:after="0"/>
              <w:jc w:val="center"/>
              <w:rPr>
                <w:noProof/>
              </w:rPr>
            </w:pPr>
            <w:r>
              <w:rPr>
                <w:b/>
                <w:noProof/>
                <w:sz w:val="28"/>
              </w:rPr>
              <w:t>0049</w:t>
            </w:r>
          </w:p>
        </w:tc>
        <w:tc>
          <w:tcPr>
            <w:tcW w:w="709" w:type="dxa"/>
          </w:tcPr>
          <w:p w14:paraId="4F25251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F0DD32D" w14:textId="72A60AD8" w:rsidR="001E41F3" w:rsidRPr="00410371" w:rsidRDefault="00204146" w:rsidP="00E13F3D">
            <w:pPr>
              <w:pStyle w:val="CRCoverPage"/>
              <w:spacing w:after="0"/>
              <w:jc w:val="center"/>
              <w:rPr>
                <w:b/>
                <w:noProof/>
              </w:rPr>
            </w:pPr>
            <w:r>
              <w:rPr>
                <w:b/>
                <w:noProof/>
                <w:sz w:val="28"/>
              </w:rPr>
              <w:t>1</w:t>
            </w:r>
          </w:p>
        </w:tc>
        <w:tc>
          <w:tcPr>
            <w:tcW w:w="2410" w:type="dxa"/>
          </w:tcPr>
          <w:p w14:paraId="306B590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143997E" w14:textId="004AE6CF" w:rsidR="001E41F3" w:rsidRPr="00410371" w:rsidRDefault="0065663F">
            <w:pPr>
              <w:pStyle w:val="CRCoverPage"/>
              <w:spacing w:after="0"/>
              <w:jc w:val="center"/>
              <w:rPr>
                <w:noProof/>
                <w:sz w:val="28"/>
              </w:rPr>
            </w:pPr>
            <w:fldSimple w:instr=" DOCPROPERTY  Version  \* MERGEFORMAT ">
              <w:r w:rsidR="00494C58">
                <w:rPr>
                  <w:b/>
                  <w:noProof/>
                  <w:sz w:val="28"/>
                </w:rPr>
                <w:t>13.0</w:t>
              </w:r>
              <w:r w:rsidR="00E13F3D" w:rsidRPr="00410371">
                <w:rPr>
                  <w:b/>
                  <w:noProof/>
                  <w:sz w:val="28"/>
                </w:rPr>
                <w:t>.0</w:t>
              </w:r>
            </w:fldSimple>
          </w:p>
        </w:tc>
        <w:tc>
          <w:tcPr>
            <w:tcW w:w="143" w:type="dxa"/>
            <w:tcBorders>
              <w:right w:val="single" w:sz="4" w:space="0" w:color="auto"/>
            </w:tcBorders>
          </w:tcPr>
          <w:p w14:paraId="39644DD7" w14:textId="77777777" w:rsidR="001E41F3" w:rsidRDefault="001E41F3">
            <w:pPr>
              <w:pStyle w:val="CRCoverPage"/>
              <w:spacing w:after="0"/>
              <w:rPr>
                <w:noProof/>
              </w:rPr>
            </w:pPr>
          </w:p>
        </w:tc>
      </w:tr>
      <w:tr w:rsidR="001E41F3" w14:paraId="277CDF2A" w14:textId="77777777" w:rsidTr="00547111">
        <w:tc>
          <w:tcPr>
            <w:tcW w:w="9641" w:type="dxa"/>
            <w:gridSpan w:val="9"/>
            <w:tcBorders>
              <w:left w:val="single" w:sz="4" w:space="0" w:color="auto"/>
              <w:right w:val="single" w:sz="4" w:space="0" w:color="auto"/>
            </w:tcBorders>
          </w:tcPr>
          <w:p w14:paraId="3B117330" w14:textId="77777777" w:rsidR="001E41F3" w:rsidRDefault="001E41F3">
            <w:pPr>
              <w:pStyle w:val="CRCoverPage"/>
              <w:spacing w:after="0"/>
              <w:rPr>
                <w:noProof/>
              </w:rPr>
            </w:pPr>
          </w:p>
        </w:tc>
      </w:tr>
      <w:tr w:rsidR="001E41F3" w14:paraId="5B5C36D0" w14:textId="77777777" w:rsidTr="00547111">
        <w:tc>
          <w:tcPr>
            <w:tcW w:w="9641" w:type="dxa"/>
            <w:gridSpan w:val="9"/>
            <w:tcBorders>
              <w:top w:val="single" w:sz="4" w:space="0" w:color="auto"/>
            </w:tcBorders>
          </w:tcPr>
          <w:p w14:paraId="7C8A293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E4A1F01" w14:textId="77777777" w:rsidTr="00547111">
        <w:tc>
          <w:tcPr>
            <w:tcW w:w="9641" w:type="dxa"/>
            <w:gridSpan w:val="9"/>
          </w:tcPr>
          <w:p w14:paraId="7BAFB1EF" w14:textId="77777777" w:rsidR="001E41F3" w:rsidRDefault="001E41F3">
            <w:pPr>
              <w:pStyle w:val="CRCoverPage"/>
              <w:spacing w:after="0"/>
              <w:rPr>
                <w:noProof/>
                <w:sz w:val="8"/>
                <w:szCs w:val="8"/>
              </w:rPr>
            </w:pPr>
          </w:p>
        </w:tc>
      </w:tr>
    </w:tbl>
    <w:p w14:paraId="1C94228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BB94D7C" w14:textId="77777777" w:rsidTr="00A7671C">
        <w:tc>
          <w:tcPr>
            <w:tcW w:w="2835" w:type="dxa"/>
          </w:tcPr>
          <w:p w14:paraId="79FDABF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3BA5C6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76934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2FD2B2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6CD2D4" w14:textId="77777777" w:rsidR="00F25D98" w:rsidRDefault="004A33C8" w:rsidP="001E41F3">
            <w:pPr>
              <w:pStyle w:val="CRCoverPage"/>
              <w:spacing w:after="0"/>
              <w:jc w:val="center"/>
              <w:rPr>
                <w:b/>
                <w:caps/>
                <w:noProof/>
              </w:rPr>
            </w:pPr>
            <w:r>
              <w:rPr>
                <w:b/>
                <w:caps/>
                <w:noProof/>
              </w:rPr>
              <w:t>X</w:t>
            </w:r>
          </w:p>
        </w:tc>
        <w:tc>
          <w:tcPr>
            <w:tcW w:w="2126" w:type="dxa"/>
          </w:tcPr>
          <w:p w14:paraId="2AE0E52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C51192" w14:textId="77777777" w:rsidR="00F25D98" w:rsidRDefault="004A33C8" w:rsidP="001E41F3">
            <w:pPr>
              <w:pStyle w:val="CRCoverPage"/>
              <w:spacing w:after="0"/>
              <w:jc w:val="center"/>
              <w:rPr>
                <w:b/>
                <w:caps/>
                <w:noProof/>
              </w:rPr>
            </w:pPr>
            <w:r>
              <w:rPr>
                <w:b/>
                <w:caps/>
                <w:noProof/>
              </w:rPr>
              <w:t>X</w:t>
            </w:r>
          </w:p>
        </w:tc>
        <w:tc>
          <w:tcPr>
            <w:tcW w:w="1418" w:type="dxa"/>
            <w:tcBorders>
              <w:left w:val="nil"/>
            </w:tcBorders>
          </w:tcPr>
          <w:p w14:paraId="733FCB2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6285F0" w14:textId="3AAB8832" w:rsidR="00F25D98" w:rsidRDefault="00887E07" w:rsidP="001E41F3">
            <w:pPr>
              <w:pStyle w:val="CRCoverPage"/>
              <w:spacing w:after="0"/>
              <w:jc w:val="center"/>
              <w:rPr>
                <w:b/>
                <w:bCs/>
                <w:caps/>
                <w:noProof/>
              </w:rPr>
            </w:pPr>
            <w:r>
              <w:rPr>
                <w:b/>
                <w:caps/>
                <w:noProof/>
              </w:rPr>
              <w:t>X</w:t>
            </w:r>
          </w:p>
        </w:tc>
      </w:tr>
    </w:tbl>
    <w:p w14:paraId="3EDE6D4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545D1A" w14:textId="77777777" w:rsidTr="00547111">
        <w:tc>
          <w:tcPr>
            <w:tcW w:w="9640" w:type="dxa"/>
            <w:gridSpan w:val="11"/>
          </w:tcPr>
          <w:p w14:paraId="761337E6" w14:textId="77777777" w:rsidR="001E41F3" w:rsidRDefault="001E41F3">
            <w:pPr>
              <w:pStyle w:val="CRCoverPage"/>
              <w:spacing w:after="0"/>
              <w:rPr>
                <w:noProof/>
                <w:sz w:val="8"/>
                <w:szCs w:val="8"/>
              </w:rPr>
            </w:pPr>
          </w:p>
        </w:tc>
      </w:tr>
      <w:tr w:rsidR="001E41F3" w14:paraId="64C752B8" w14:textId="77777777" w:rsidTr="00547111">
        <w:tc>
          <w:tcPr>
            <w:tcW w:w="1843" w:type="dxa"/>
            <w:tcBorders>
              <w:top w:val="single" w:sz="4" w:space="0" w:color="auto"/>
              <w:left w:val="single" w:sz="4" w:space="0" w:color="auto"/>
            </w:tcBorders>
          </w:tcPr>
          <w:p w14:paraId="718493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22168A" w14:textId="64A4511E" w:rsidR="001E41F3" w:rsidRDefault="00B8087A" w:rsidP="0092493A">
            <w:pPr>
              <w:pStyle w:val="CRCoverPage"/>
              <w:spacing w:after="0"/>
              <w:ind w:left="100"/>
              <w:rPr>
                <w:noProof/>
              </w:rPr>
            </w:pPr>
            <w:r>
              <w:rPr>
                <w:noProof/>
              </w:rPr>
              <w:t>3GPP security profile update</w:t>
            </w:r>
            <w:r w:rsidR="00BF3BCA">
              <w:rPr>
                <w:noProof/>
              </w:rPr>
              <w:t xml:space="preserve"> - IPsec</w:t>
            </w:r>
          </w:p>
        </w:tc>
      </w:tr>
      <w:tr w:rsidR="001E41F3" w14:paraId="771216C5" w14:textId="77777777" w:rsidTr="00547111">
        <w:tc>
          <w:tcPr>
            <w:tcW w:w="1843" w:type="dxa"/>
            <w:tcBorders>
              <w:left w:val="single" w:sz="4" w:space="0" w:color="auto"/>
            </w:tcBorders>
          </w:tcPr>
          <w:p w14:paraId="4DBD4B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09A529" w14:textId="77777777" w:rsidR="001E41F3" w:rsidRDefault="001E41F3">
            <w:pPr>
              <w:pStyle w:val="CRCoverPage"/>
              <w:spacing w:after="0"/>
              <w:rPr>
                <w:noProof/>
                <w:sz w:val="8"/>
                <w:szCs w:val="8"/>
              </w:rPr>
            </w:pPr>
          </w:p>
        </w:tc>
      </w:tr>
      <w:tr w:rsidR="001E41F3" w14:paraId="4B17E3C9" w14:textId="77777777" w:rsidTr="00547111">
        <w:tc>
          <w:tcPr>
            <w:tcW w:w="1843" w:type="dxa"/>
            <w:tcBorders>
              <w:left w:val="single" w:sz="4" w:space="0" w:color="auto"/>
            </w:tcBorders>
          </w:tcPr>
          <w:p w14:paraId="0C006D9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791499" w14:textId="77777777" w:rsidR="001E41F3" w:rsidRDefault="0065663F">
            <w:pPr>
              <w:pStyle w:val="CRCoverPage"/>
              <w:spacing w:after="0"/>
              <w:ind w:left="100"/>
              <w:rPr>
                <w:noProof/>
              </w:rPr>
            </w:pPr>
            <w:fldSimple w:instr=" DOCPROPERTY  SourceIfWg  \* MERGEFORMAT ">
              <w:r w:rsidR="00E13F3D">
                <w:rPr>
                  <w:noProof/>
                </w:rPr>
                <w:t>Ericsson</w:t>
              </w:r>
            </w:fldSimple>
          </w:p>
        </w:tc>
      </w:tr>
      <w:tr w:rsidR="001E41F3" w14:paraId="3FE41972" w14:textId="77777777" w:rsidTr="00547111">
        <w:tc>
          <w:tcPr>
            <w:tcW w:w="1843" w:type="dxa"/>
            <w:tcBorders>
              <w:left w:val="single" w:sz="4" w:space="0" w:color="auto"/>
            </w:tcBorders>
          </w:tcPr>
          <w:p w14:paraId="6E8A645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377082" w14:textId="77777777" w:rsidR="001E41F3" w:rsidRDefault="004A33C8" w:rsidP="00547111">
            <w:pPr>
              <w:pStyle w:val="CRCoverPage"/>
              <w:spacing w:after="0"/>
              <w:ind w:left="100"/>
              <w:rPr>
                <w:noProof/>
              </w:rPr>
            </w:pPr>
            <w:r>
              <w:t>S3</w:t>
            </w:r>
            <w:r w:rsidR="00DA6007">
              <w:fldChar w:fldCharType="begin"/>
            </w:r>
            <w:r w:rsidR="00DA6007">
              <w:instrText xml:space="preserve"> DOCPROPERTY  SourceIfTsg  \* MERGEFORMAT </w:instrText>
            </w:r>
            <w:r w:rsidR="00DA6007">
              <w:fldChar w:fldCharType="end"/>
            </w:r>
          </w:p>
        </w:tc>
      </w:tr>
      <w:tr w:rsidR="001E41F3" w14:paraId="33AED416" w14:textId="77777777" w:rsidTr="00547111">
        <w:tc>
          <w:tcPr>
            <w:tcW w:w="1843" w:type="dxa"/>
            <w:tcBorders>
              <w:left w:val="single" w:sz="4" w:space="0" w:color="auto"/>
            </w:tcBorders>
          </w:tcPr>
          <w:p w14:paraId="2CB10BA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F19967C" w14:textId="77777777" w:rsidR="001E41F3" w:rsidRDefault="001E41F3">
            <w:pPr>
              <w:pStyle w:val="CRCoverPage"/>
              <w:spacing w:after="0"/>
              <w:rPr>
                <w:noProof/>
                <w:sz w:val="8"/>
                <w:szCs w:val="8"/>
              </w:rPr>
            </w:pPr>
          </w:p>
        </w:tc>
      </w:tr>
      <w:tr w:rsidR="001E41F3" w14:paraId="2A7B275D" w14:textId="77777777" w:rsidTr="00547111">
        <w:tc>
          <w:tcPr>
            <w:tcW w:w="1843" w:type="dxa"/>
            <w:tcBorders>
              <w:left w:val="single" w:sz="4" w:space="0" w:color="auto"/>
            </w:tcBorders>
          </w:tcPr>
          <w:p w14:paraId="550B1CF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62384C" w14:textId="0BDA131E" w:rsidR="001E41F3" w:rsidRPr="00EE7A49" w:rsidRDefault="00204146" w:rsidP="00204146">
            <w:pPr>
              <w:pStyle w:val="CRCoverPage"/>
              <w:spacing w:after="0"/>
              <w:ind w:left="100"/>
              <w:rPr>
                <w:noProof/>
              </w:rPr>
            </w:pPr>
            <w:r>
              <w:t>TEI14</w:t>
            </w:r>
          </w:p>
        </w:tc>
        <w:tc>
          <w:tcPr>
            <w:tcW w:w="567" w:type="dxa"/>
            <w:tcBorders>
              <w:left w:val="nil"/>
            </w:tcBorders>
          </w:tcPr>
          <w:p w14:paraId="211680EC" w14:textId="77777777" w:rsidR="001E41F3" w:rsidRDefault="001E41F3">
            <w:pPr>
              <w:pStyle w:val="CRCoverPage"/>
              <w:spacing w:after="0"/>
              <w:ind w:right="100"/>
              <w:rPr>
                <w:noProof/>
              </w:rPr>
            </w:pPr>
          </w:p>
        </w:tc>
        <w:tc>
          <w:tcPr>
            <w:tcW w:w="1417" w:type="dxa"/>
            <w:gridSpan w:val="3"/>
            <w:tcBorders>
              <w:left w:val="nil"/>
            </w:tcBorders>
          </w:tcPr>
          <w:p w14:paraId="775C91E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557520" w14:textId="43F77FD4" w:rsidR="001E41F3" w:rsidRDefault="0065663F" w:rsidP="00494C58">
            <w:pPr>
              <w:pStyle w:val="CRCoverPage"/>
              <w:spacing w:after="0"/>
              <w:ind w:left="100"/>
              <w:rPr>
                <w:noProof/>
              </w:rPr>
            </w:pPr>
            <w:fldSimple w:instr=" DOCPROPERTY  ResDate  \* MERGEFORMAT ">
              <w:r w:rsidR="00494C58">
                <w:rPr>
                  <w:noProof/>
                </w:rPr>
                <w:t>2016-10-31</w:t>
              </w:r>
            </w:fldSimple>
          </w:p>
        </w:tc>
      </w:tr>
      <w:tr w:rsidR="001E41F3" w14:paraId="75E67BB8" w14:textId="77777777" w:rsidTr="00547111">
        <w:tc>
          <w:tcPr>
            <w:tcW w:w="1843" w:type="dxa"/>
            <w:tcBorders>
              <w:left w:val="single" w:sz="4" w:space="0" w:color="auto"/>
            </w:tcBorders>
          </w:tcPr>
          <w:p w14:paraId="51A1F35A" w14:textId="77777777" w:rsidR="001E41F3" w:rsidRDefault="001E41F3">
            <w:pPr>
              <w:pStyle w:val="CRCoverPage"/>
              <w:spacing w:after="0"/>
              <w:rPr>
                <w:b/>
                <w:i/>
                <w:noProof/>
                <w:sz w:val="8"/>
                <w:szCs w:val="8"/>
              </w:rPr>
            </w:pPr>
          </w:p>
        </w:tc>
        <w:tc>
          <w:tcPr>
            <w:tcW w:w="1986" w:type="dxa"/>
            <w:gridSpan w:val="4"/>
          </w:tcPr>
          <w:p w14:paraId="4D0191FF" w14:textId="77777777" w:rsidR="001E41F3" w:rsidRDefault="001E41F3">
            <w:pPr>
              <w:pStyle w:val="CRCoverPage"/>
              <w:spacing w:after="0"/>
              <w:rPr>
                <w:noProof/>
                <w:sz w:val="8"/>
                <w:szCs w:val="8"/>
              </w:rPr>
            </w:pPr>
          </w:p>
        </w:tc>
        <w:tc>
          <w:tcPr>
            <w:tcW w:w="2267" w:type="dxa"/>
            <w:gridSpan w:val="2"/>
          </w:tcPr>
          <w:p w14:paraId="504AB65B" w14:textId="77777777" w:rsidR="001E41F3" w:rsidRDefault="001E41F3">
            <w:pPr>
              <w:pStyle w:val="CRCoverPage"/>
              <w:spacing w:after="0"/>
              <w:rPr>
                <w:noProof/>
                <w:sz w:val="8"/>
                <w:szCs w:val="8"/>
              </w:rPr>
            </w:pPr>
          </w:p>
        </w:tc>
        <w:tc>
          <w:tcPr>
            <w:tcW w:w="1417" w:type="dxa"/>
            <w:gridSpan w:val="3"/>
          </w:tcPr>
          <w:p w14:paraId="5D42AF47" w14:textId="77777777" w:rsidR="001E41F3" w:rsidRDefault="001E41F3">
            <w:pPr>
              <w:pStyle w:val="CRCoverPage"/>
              <w:spacing w:after="0"/>
              <w:rPr>
                <w:noProof/>
                <w:sz w:val="8"/>
                <w:szCs w:val="8"/>
              </w:rPr>
            </w:pPr>
          </w:p>
        </w:tc>
        <w:tc>
          <w:tcPr>
            <w:tcW w:w="2127" w:type="dxa"/>
            <w:tcBorders>
              <w:right w:val="single" w:sz="4" w:space="0" w:color="auto"/>
            </w:tcBorders>
          </w:tcPr>
          <w:p w14:paraId="624B180C" w14:textId="77777777" w:rsidR="001E41F3" w:rsidRDefault="001E41F3">
            <w:pPr>
              <w:pStyle w:val="CRCoverPage"/>
              <w:spacing w:after="0"/>
              <w:rPr>
                <w:noProof/>
                <w:sz w:val="8"/>
                <w:szCs w:val="8"/>
              </w:rPr>
            </w:pPr>
          </w:p>
        </w:tc>
      </w:tr>
      <w:tr w:rsidR="001E41F3" w14:paraId="3AD73C04" w14:textId="77777777" w:rsidTr="00547111">
        <w:trPr>
          <w:cantSplit/>
        </w:trPr>
        <w:tc>
          <w:tcPr>
            <w:tcW w:w="1843" w:type="dxa"/>
            <w:tcBorders>
              <w:left w:val="single" w:sz="4" w:space="0" w:color="auto"/>
            </w:tcBorders>
          </w:tcPr>
          <w:p w14:paraId="2625293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AAC22D6" w14:textId="77777777" w:rsidR="001E41F3" w:rsidRDefault="0065663F"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38C15A7D" w14:textId="77777777" w:rsidR="001E41F3" w:rsidRDefault="001E41F3">
            <w:pPr>
              <w:pStyle w:val="CRCoverPage"/>
              <w:spacing w:after="0"/>
              <w:rPr>
                <w:noProof/>
              </w:rPr>
            </w:pPr>
          </w:p>
        </w:tc>
        <w:tc>
          <w:tcPr>
            <w:tcW w:w="1417" w:type="dxa"/>
            <w:gridSpan w:val="3"/>
            <w:tcBorders>
              <w:left w:val="nil"/>
            </w:tcBorders>
          </w:tcPr>
          <w:p w14:paraId="6CB932D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E1571A" w14:textId="5824992C" w:rsidR="001E41F3" w:rsidRDefault="0075216B">
            <w:pPr>
              <w:pStyle w:val="CRCoverPage"/>
              <w:spacing w:after="0"/>
              <w:ind w:left="100"/>
              <w:rPr>
                <w:noProof/>
              </w:rPr>
            </w:pPr>
            <w:r>
              <w:t>Rel-1</w:t>
            </w:r>
            <w:r w:rsidR="00914DCB">
              <w:t>4</w:t>
            </w:r>
          </w:p>
        </w:tc>
      </w:tr>
      <w:tr w:rsidR="001E41F3" w14:paraId="108AFA47" w14:textId="77777777" w:rsidTr="00547111">
        <w:tc>
          <w:tcPr>
            <w:tcW w:w="1843" w:type="dxa"/>
            <w:tcBorders>
              <w:left w:val="single" w:sz="4" w:space="0" w:color="auto"/>
              <w:bottom w:val="single" w:sz="4" w:space="0" w:color="auto"/>
            </w:tcBorders>
          </w:tcPr>
          <w:p w14:paraId="6E262870" w14:textId="77777777" w:rsidR="001E41F3" w:rsidRDefault="001E41F3">
            <w:pPr>
              <w:pStyle w:val="CRCoverPage"/>
              <w:spacing w:after="0"/>
              <w:rPr>
                <w:b/>
                <w:i/>
                <w:noProof/>
              </w:rPr>
            </w:pPr>
          </w:p>
        </w:tc>
        <w:tc>
          <w:tcPr>
            <w:tcW w:w="4677" w:type="dxa"/>
            <w:gridSpan w:val="8"/>
            <w:tcBorders>
              <w:bottom w:val="single" w:sz="4" w:space="0" w:color="auto"/>
            </w:tcBorders>
          </w:tcPr>
          <w:p w14:paraId="48EA395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A7752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47621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14:paraId="33D4C0EB" w14:textId="77777777" w:rsidTr="00547111">
        <w:tc>
          <w:tcPr>
            <w:tcW w:w="1843" w:type="dxa"/>
          </w:tcPr>
          <w:p w14:paraId="3EB03B2D" w14:textId="77777777" w:rsidR="001E41F3" w:rsidRDefault="001E41F3">
            <w:pPr>
              <w:pStyle w:val="CRCoverPage"/>
              <w:spacing w:after="0"/>
              <w:rPr>
                <w:b/>
                <w:i/>
                <w:noProof/>
                <w:sz w:val="8"/>
                <w:szCs w:val="8"/>
              </w:rPr>
            </w:pPr>
          </w:p>
        </w:tc>
        <w:tc>
          <w:tcPr>
            <w:tcW w:w="7797" w:type="dxa"/>
            <w:gridSpan w:val="10"/>
          </w:tcPr>
          <w:p w14:paraId="09DB0ED5" w14:textId="77777777" w:rsidR="001E41F3" w:rsidRPr="00F73C75" w:rsidRDefault="001E41F3">
            <w:pPr>
              <w:pStyle w:val="CRCoverPage"/>
              <w:spacing w:after="0"/>
              <w:rPr>
                <w:noProof/>
                <w:sz w:val="8"/>
                <w:szCs w:val="8"/>
              </w:rPr>
            </w:pPr>
          </w:p>
        </w:tc>
      </w:tr>
      <w:tr w:rsidR="001E41F3" w14:paraId="6E1F4C85" w14:textId="77777777" w:rsidTr="00547111">
        <w:tc>
          <w:tcPr>
            <w:tcW w:w="2694" w:type="dxa"/>
            <w:gridSpan w:val="2"/>
            <w:tcBorders>
              <w:top w:val="single" w:sz="4" w:space="0" w:color="auto"/>
              <w:left w:val="single" w:sz="4" w:space="0" w:color="auto"/>
            </w:tcBorders>
          </w:tcPr>
          <w:p w14:paraId="03F9D26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09D439" w14:textId="143176D0" w:rsidR="001E41F3" w:rsidRPr="00F73C75" w:rsidRDefault="00D03F1A" w:rsidP="00D03F1A">
            <w:pPr>
              <w:pStyle w:val="CRCoverPage"/>
              <w:tabs>
                <w:tab w:val="left" w:pos="2184"/>
              </w:tabs>
              <w:spacing w:after="0"/>
              <w:rPr>
                <w:noProof/>
              </w:rPr>
            </w:pPr>
            <w:r w:rsidRPr="00F73C75">
              <w:rPr>
                <w:noProof/>
              </w:rPr>
              <w:t>Authentication methods are not specified.</w:t>
            </w:r>
            <w:r w:rsidR="00AF1120" w:rsidRPr="00F73C75">
              <w:rPr>
                <w:noProof/>
              </w:rPr>
              <w:t xml:space="preserve"> See S3-16</w:t>
            </w:r>
            <w:r w:rsidR="00F73C75" w:rsidRPr="00F73C75">
              <w:rPr>
                <w:noProof/>
              </w:rPr>
              <w:t>1907</w:t>
            </w:r>
            <w:r w:rsidR="00AF1120" w:rsidRPr="00F73C75">
              <w:rPr>
                <w:noProof/>
              </w:rPr>
              <w:t>.</w:t>
            </w:r>
          </w:p>
        </w:tc>
      </w:tr>
      <w:tr w:rsidR="001E41F3" w14:paraId="705E7A7F" w14:textId="77777777" w:rsidTr="00547111">
        <w:tc>
          <w:tcPr>
            <w:tcW w:w="2694" w:type="dxa"/>
            <w:gridSpan w:val="2"/>
            <w:tcBorders>
              <w:left w:val="single" w:sz="4" w:space="0" w:color="auto"/>
            </w:tcBorders>
          </w:tcPr>
          <w:p w14:paraId="41C784E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424BB1" w14:textId="77777777" w:rsidR="001E41F3" w:rsidRDefault="001E41F3">
            <w:pPr>
              <w:pStyle w:val="CRCoverPage"/>
              <w:spacing w:after="0"/>
              <w:rPr>
                <w:noProof/>
                <w:sz w:val="8"/>
                <w:szCs w:val="8"/>
              </w:rPr>
            </w:pPr>
          </w:p>
        </w:tc>
      </w:tr>
      <w:tr w:rsidR="001E41F3" w14:paraId="0244241A" w14:textId="77777777" w:rsidTr="00547111">
        <w:tc>
          <w:tcPr>
            <w:tcW w:w="2694" w:type="dxa"/>
            <w:gridSpan w:val="2"/>
            <w:tcBorders>
              <w:left w:val="single" w:sz="4" w:space="0" w:color="auto"/>
            </w:tcBorders>
          </w:tcPr>
          <w:p w14:paraId="738E58F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F8CFAE" w14:textId="66024768" w:rsidR="001E41F3" w:rsidRDefault="00D03F1A" w:rsidP="00D03F1A">
            <w:pPr>
              <w:pStyle w:val="CRCoverPage"/>
              <w:spacing w:after="0"/>
              <w:rPr>
                <w:noProof/>
              </w:rPr>
            </w:pPr>
            <w:r>
              <w:rPr>
                <w:noProof/>
              </w:rPr>
              <w:t>Specify IKEv2 authentication methods. Fix wrong references.</w:t>
            </w:r>
          </w:p>
        </w:tc>
      </w:tr>
      <w:tr w:rsidR="001E41F3" w14:paraId="535C05CC" w14:textId="77777777" w:rsidTr="00547111">
        <w:tc>
          <w:tcPr>
            <w:tcW w:w="2694" w:type="dxa"/>
            <w:gridSpan w:val="2"/>
            <w:tcBorders>
              <w:left w:val="single" w:sz="4" w:space="0" w:color="auto"/>
            </w:tcBorders>
          </w:tcPr>
          <w:p w14:paraId="0B299D6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88A62E" w14:textId="77777777" w:rsidR="001E41F3" w:rsidRDefault="001E41F3">
            <w:pPr>
              <w:pStyle w:val="CRCoverPage"/>
              <w:spacing w:after="0"/>
              <w:rPr>
                <w:noProof/>
                <w:sz w:val="8"/>
                <w:szCs w:val="8"/>
              </w:rPr>
            </w:pPr>
          </w:p>
        </w:tc>
      </w:tr>
      <w:tr w:rsidR="001E41F3" w14:paraId="32667E5F" w14:textId="77777777" w:rsidTr="00547111">
        <w:tc>
          <w:tcPr>
            <w:tcW w:w="2694" w:type="dxa"/>
            <w:gridSpan w:val="2"/>
            <w:tcBorders>
              <w:left w:val="single" w:sz="4" w:space="0" w:color="auto"/>
              <w:bottom w:val="single" w:sz="4" w:space="0" w:color="auto"/>
            </w:tcBorders>
          </w:tcPr>
          <w:p w14:paraId="0C573E8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06653D" w14:textId="378194EE" w:rsidR="001E41F3" w:rsidRDefault="00D03F1A" w:rsidP="00D03F1A">
            <w:pPr>
              <w:pStyle w:val="CRCoverPage"/>
              <w:spacing w:after="0"/>
              <w:rPr>
                <w:noProof/>
              </w:rPr>
            </w:pPr>
            <w:r>
              <w:rPr>
                <w:noProof/>
              </w:rPr>
              <w:t>Large risk for non-interoperable implementations.</w:t>
            </w:r>
          </w:p>
        </w:tc>
      </w:tr>
      <w:tr w:rsidR="001E41F3" w14:paraId="6B6F5301" w14:textId="77777777" w:rsidTr="00547111">
        <w:tc>
          <w:tcPr>
            <w:tcW w:w="2694" w:type="dxa"/>
            <w:gridSpan w:val="2"/>
          </w:tcPr>
          <w:p w14:paraId="210AD89B" w14:textId="77777777" w:rsidR="001E41F3" w:rsidRDefault="001E41F3">
            <w:pPr>
              <w:pStyle w:val="CRCoverPage"/>
              <w:spacing w:after="0"/>
              <w:rPr>
                <w:b/>
                <w:i/>
                <w:noProof/>
                <w:sz w:val="8"/>
                <w:szCs w:val="8"/>
              </w:rPr>
            </w:pPr>
          </w:p>
        </w:tc>
        <w:tc>
          <w:tcPr>
            <w:tcW w:w="6946" w:type="dxa"/>
            <w:gridSpan w:val="9"/>
          </w:tcPr>
          <w:p w14:paraId="382480D6" w14:textId="77777777" w:rsidR="001E41F3" w:rsidRDefault="001E41F3">
            <w:pPr>
              <w:pStyle w:val="CRCoverPage"/>
              <w:spacing w:after="0"/>
              <w:rPr>
                <w:noProof/>
                <w:sz w:val="8"/>
                <w:szCs w:val="8"/>
              </w:rPr>
            </w:pPr>
          </w:p>
        </w:tc>
      </w:tr>
      <w:tr w:rsidR="001E41F3" w14:paraId="6974BABE" w14:textId="77777777" w:rsidTr="00547111">
        <w:tc>
          <w:tcPr>
            <w:tcW w:w="2694" w:type="dxa"/>
            <w:gridSpan w:val="2"/>
            <w:tcBorders>
              <w:top w:val="single" w:sz="4" w:space="0" w:color="auto"/>
              <w:left w:val="single" w:sz="4" w:space="0" w:color="auto"/>
            </w:tcBorders>
          </w:tcPr>
          <w:p w14:paraId="28D02F3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B059E0" w14:textId="56BE6308" w:rsidR="001E41F3" w:rsidRDefault="00310320" w:rsidP="0065663F">
            <w:pPr>
              <w:pStyle w:val="CRCoverPage"/>
              <w:spacing w:after="0"/>
              <w:ind w:left="100"/>
              <w:rPr>
                <w:noProof/>
              </w:rPr>
            </w:pPr>
            <w:r>
              <w:rPr>
                <w:noProof/>
              </w:rPr>
              <w:t xml:space="preserve">2, </w:t>
            </w:r>
            <w:r w:rsidR="00832A59">
              <w:rPr>
                <w:noProof/>
              </w:rPr>
              <w:t>5.2.0, 5.3.3, 5.4.2, 5.6.1</w:t>
            </w:r>
          </w:p>
        </w:tc>
      </w:tr>
      <w:tr w:rsidR="001E41F3" w14:paraId="2C3215E0" w14:textId="77777777" w:rsidTr="00547111">
        <w:tc>
          <w:tcPr>
            <w:tcW w:w="2694" w:type="dxa"/>
            <w:gridSpan w:val="2"/>
            <w:tcBorders>
              <w:left w:val="single" w:sz="4" w:space="0" w:color="auto"/>
            </w:tcBorders>
          </w:tcPr>
          <w:p w14:paraId="3E2CF91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5CE10A" w14:textId="77777777" w:rsidR="001E41F3" w:rsidRDefault="001E41F3">
            <w:pPr>
              <w:pStyle w:val="CRCoverPage"/>
              <w:spacing w:after="0"/>
              <w:rPr>
                <w:noProof/>
                <w:sz w:val="8"/>
                <w:szCs w:val="8"/>
              </w:rPr>
            </w:pPr>
          </w:p>
        </w:tc>
      </w:tr>
      <w:tr w:rsidR="001E41F3" w14:paraId="6F3368B2" w14:textId="77777777" w:rsidTr="00547111">
        <w:tc>
          <w:tcPr>
            <w:tcW w:w="2694" w:type="dxa"/>
            <w:gridSpan w:val="2"/>
            <w:tcBorders>
              <w:left w:val="single" w:sz="4" w:space="0" w:color="auto"/>
            </w:tcBorders>
          </w:tcPr>
          <w:p w14:paraId="187DF2A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D337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0EB257" w14:textId="77777777" w:rsidR="001E41F3" w:rsidRDefault="001E41F3">
            <w:pPr>
              <w:pStyle w:val="CRCoverPage"/>
              <w:spacing w:after="0"/>
              <w:jc w:val="center"/>
              <w:rPr>
                <w:b/>
                <w:caps/>
                <w:noProof/>
              </w:rPr>
            </w:pPr>
            <w:r>
              <w:rPr>
                <w:b/>
                <w:caps/>
                <w:noProof/>
              </w:rPr>
              <w:t>N</w:t>
            </w:r>
          </w:p>
        </w:tc>
        <w:tc>
          <w:tcPr>
            <w:tcW w:w="2977" w:type="dxa"/>
            <w:gridSpan w:val="4"/>
          </w:tcPr>
          <w:p w14:paraId="0ADC9B8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4787D9" w14:textId="77777777" w:rsidR="001E41F3" w:rsidRDefault="001E41F3">
            <w:pPr>
              <w:pStyle w:val="CRCoverPage"/>
              <w:spacing w:after="0"/>
              <w:ind w:left="99"/>
              <w:rPr>
                <w:noProof/>
              </w:rPr>
            </w:pPr>
          </w:p>
        </w:tc>
      </w:tr>
      <w:tr w:rsidR="001E41F3" w14:paraId="0AA32F68" w14:textId="77777777" w:rsidTr="00547111">
        <w:tc>
          <w:tcPr>
            <w:tcW w:w="2694" w:type="dxa"/>
            <w:gridSpan w:val="2"/>
            <w:tcBorders>
              <w:left w:val="single" w:sz="4" w:space="0" w:color="auto"/>
            </w:tcBorders>
          </w:tcPr>
          <w:p w14:paraId="22445ED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F7206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A37932" w14:textId="77777777" w:rsidR="001E41F3" w:rsidRDefault="004A33C8">
            <w:pPr>
              <w:pStyle w:val="CRCoverPage"/>
              <w:spacing w:after="0"/>
              <w:jc w:val="center"/>
              <w:rPr>
                <w:b/>
                <w:caps/>
                <w:noProof/>
              </w:rPr>
            </w:pPr>
            <w:r>
              <w:rPr>
                <w:b/>
                <w:caps/>
                <w:noProof/>
              </w:rPr>
              <w:t>X</w:t>
            </w:r>
          </w:p>
        </w:tc>
        <w:tc>
          <w:tcPr>
            <w:tcW w:w="2977" w:type="dxa"/>
            <w:gridSpan w:val="4"/>
          </w:tcPr>
          <w:p w14:paraId="5C6D423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9203A8" w14:textId="77777777" w:rsidR="001E41F3" w:rsidRDefault="00145D43">
            <w:pPr>
              <w:pStyle w:val="CRCoverPage"/>
              <w:spacing w:after="0"/>
              <w:ind w:left="99"/>
              <w:rPr>
                <w:noProof/>
              </w:rPr>
            </w:pPr>
            <w:r>
              <w:rPr>
                <w:noProof/>
              </w:rPr>
              <w:t xml:space="preserve">TS/TR ... CR ... </w:t>
            </w:r>
          </w:p>
        </w:tc>
      </w:tr>
      <w:tr w:rsidR="001E41F3" w14:paraId="77D8C72A" w14:textId="77777777" w:rsidTr="00547111">
        <w:tc>
          <w:tcPr>
            <w:tcW w:w="2694" w:type="dxa"/>
            <w:gridSpan w:val="2"/>
            <w:tcBorders>
              <w:left w:val="single" w:sz="4" w:space="0" w:color="auto"/>
            </w:tcBorders>
          </w:tcPr>
          <w:p w14:paraId="315E676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B26E6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415868" w14:textId="77777777" w:rsidR="001E41F3" w:rsidRDefault="004A33C8">
            <w:pPr>
              <w:pStyle w:val="CRCoverPage"/>
              <w:spacing w:after="0"/>
              <w:jc w:val="center"/>
              <w:rPr>
                <w:b/>
                <w:caps/>
                <w:noProof/>
              </w:rPr>
            </w:pPr>
            <w:r>
              <w:rPr>
                <w:b/>
                <w:caps/>
                <w:noProof/>
              </w:rPr>
              <w:t>X</w:t>
            </w:r>
          </w:p>
        </w:tc>
        <w:tc>
          <w:tcPr>
            <w:tcW w:w="2977" w:type="dxa"/>
            <w:gridSpan w:val="4"/>
          </w:tcPr>
          <w:p w14:paraId="12E9471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598890" w14:textId="77777777" w:rsidR="001E41F3" w:rsidRDefault="00145D43">
            <w:pPr>
              <w:pStyle w:val="CRCoverPage"/>
              <w:spacing w:after="0"/>
              <w:ind w:left="99"/>
              <w:rPr>
                <w:noProof/>
              </w:rPr>
            </w:pPr>
            <w:r>
              <w:rPr>
                <w:noProof/>
              </w:rPr>
              <w:t xml:space="preserve">TS/TR ... CR ... </w:t>
            </w:r>
          </w:p>
        </w:tc>
      </w:tr>
      <w:tr w:rsidR="001E41F3" w14:paraId="494E31E7" w14:textId="77777777" w:rsidTr="00547111">
        <w:tc>
          <w:tcPr>
            <w:tcW w:w="2694" w:type="dxa"/>
            <w:gridSpan w:val="2"/>
            <w:tcBorders>
              <w:left w:val="single" w:sz="4" w:space="0" w:color="auto"/>
            </w:tcBorders>
          </w:tcPr>
          <w:p w14:paraId="525D81B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845C28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43F98C" w14:textId="77777777" w:rsidR="001E41F3" w:rsidRDefault="004A33C8">
            <w:pPr>
              <w:pStyle w:val="CRCoverPage"/>
              <w:spacing w:after="0"/>
              <w:jc w:val="center"/>
              <w:rPr>
                <w:b/>
                <w:caps/>
                <w:noProof/>
              </w:rPr>
            </w:pPr>
            <w:r>
              <w:rPr>
                <w:b/>
                <w:caps/>
                <w:noProof/>
              </w:rPr>
              <w:t>X</w:t>
            </w:r>
          </w:p>
        </w:tc>
        <w:tc>
          <w:tcPr>
            <w:tcW w:w="2977" w:type="dxa"/>
            <w:gridSpan w:val="4"/>
          </w:tcPr>
          <w:p w14:paraId="65C9678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95363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2C1125F" w14:textId="77777777" w:rsidTr="00547111">
        <w:tc>
          <w:tcPr>
            <w:tcW w:w="2694" w:type="dxa"/>
            <w:gridSpan w:val="2"/>
            <w:tcBorders>
              <w:left w:val="single" w:sz="4" w:space="0" w:color="auto"/>
            </w:tcBorders>
          </w:tcPr>
          <w:p w14:paraId="57DD34DF" w14:textId="77777777" w:rsidR="001E41F3" w:rsidRDefault="001E41F3">
            <w:pPr>
              <w:pStyle w:val="CRCoverPage"/>
              <w:spacing w:after="0"/>
              <w:rPr>
                <w:b/>
                <w:i/>
                <w:noProof/>
              </w:rPr>
            </w:pPr>
          </w:p>
        </w:tc>
        <w:tc>
          <w:tcPr>
            <w:tcW w:w="6946" w:type="dxa"/>
            <w:gridSpan w:val="9"/>
            <w:tcBorders>
              <w:right w:val="single" w:sz="4" w:space="0" w:color="auto"/>
            </w:tcBorders>
          </w:tcPr>
          <w:p w14:paraId="5C423390" w14:textId="77777777" w:rsidR="001E41F3" w:rsidRDefault="001E41F3">
            <w:pPr>
              <w:pStyle w:val="CRCoverPage"/>
              <w:spacing w:after="0"/>
              <w:rPr>
                <w:noProof/>
              </w:rPr>
            </w:pPr>
          </w:p>
        </w:tc>
      </w:tr>
      <w:tr w:rsidR="001E41F3" w14:paraId="3CDFAC84" w14:textId="77777777" w:rsidTr="00547111">
        <w:tc>
          <w:tcPr>
            <w:tcW w:w="2694" w:type="dxa"/>
            <w:gridSpan w:val="2"/>
            <w:tcBorders>
              <w:left w:val="single" w:sz="4" w:space="0" w:color="auto"/>
              <w:bottom w:val="single" w:sz="4" w:space="0" w:color="auto"/>
            </w:tcBorders>
          </w:tcPr>
          <w:p w14:paraId="73EAB86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B124DB" w14:textId="77777777" w:rsidR="001E41F3" w:rsidRDefault="001E41F3">
            <w:pPr>
              <w:pStyle w:val="CRCoverPage"/>
              <w:spacing w:after="0"/>
              <w:ind w:left="100"/>
              <w:rPr>
                <w:noProof/>
              </w:rPr>
            </w:pPr>
          </w:p>
        </w:tc>
      </w:tr>
    </w:tbl>
    <w:p w14:paraId="6BEA1E50" w14:textId="77777777" w:rsidR="001E41F3" w:rsidRDefault="001E41F3">
      <w:pPr>
        <w:pStyle w:val="CRCoverPage"/>
        <w:spacing w:after="0"/>
        <w:rPr>
          <w:noProof/>
          <w:sz w:val="8"/>
          <w:szCs w:val="8"/>
        </w:rPr>
      </w:pPr>
    </w:p>
    <w:p w14:paraId="0F99E584"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E06B593" w14:textId="77777777" w:rsidR="0037381A" w:rsidRDefault="0037381A" w:rsidP="0037381A">
      <w:pPr>
        <w:jc w:val="center"/>
        <w:rPr>
          <w:rFonts w:ascii="Arial" w:hAnsi="Arial" w:cs="Arial"/>
          <w:noProof/>
          <w:sz w:val="44"/>
          <w:szCs w:val="44"/>
        </w:rPr>
      </w:pPr>
      <w:r w:rsidRPr="0037228B">
        <w:rPr>
          <w:rFonts w:ascii="Arial" w:hAnsi="Arial" w:cs="Arial"/>
          <w:noProof/>
          <w:sz w:val="44"/>
          <w:szCs w:val="44"/>
        </w:rPr>
        <w:lastRenderedPageBreak/>
        <w:t>***</w:t>
      </w:r>
      <w:r w:rsidRPr="0037228B">
        <w:rPr>
          <w:rFonts w:ascii="Arial" w:hAnsi="Arial" w:cs="Arial"/>
          <w:noProof/>
          <w:sz w:val="44"/>
          <w:szCs w:val="44"/>
        </w:rPr>
        <w:tab/>
        <w:t>BEGIN CHANGES</w:t>
      </w:r>
      <w:r w:rsidRPr="0037228B">
        <w:rPr>
          <w:rFonts w:ascii="Arial" w:hAnsi="Arial" w:cs="Arial"/>
          <w:noProof/>
          <w:sz w:val="44"/>
          <w:szCs w:val="44"/>
        </w:rPr>
        <w:tab/>
        <w:t>***</w:t>
      </w:r>
    </w:p>
    <w:p w14:paraId="3159CE5D" w14:textId="77777777" w:rsidR="00E01ED2" w:rsidRDefault="00E01ED2" w:rsidP="00E01ED2">
      <w:pPr>
        <w:pStyle w:val="Heading1"/>
      </w:pPr>
      <w:bookmarkStart w:id="2" w:name="_Toc437525180"/>
      <w:r>
        <w:t>2</w:t>
      </w:r>
      <w:r>
        <w:tab/>
        <w:t>References</w:t>
      </w:r>
      <w:bookmarkEnd w:id="2"/>
    </w:p>
    <w:p w14:paraId="5D4E9D9A" w14:textId="77777777" w:rsidR="00E01ED2" w:rsidRDefault="00E01ED2" w:rsidP="00E01ED2">
      <w:r>
        <w:t>The following documents contain provisions which, through reference in this text, constitute provisions of the present document.</w:t>
      </w:r>
    </w:p>
    <w:p w14:paraId="2C00F24A" w14:textId="77777777" w:rsidR="00E01ED2" w:rsidRDefault="00E01ED2" w:rsidP="00E01ED2">
      <w:pPr>
        <w:pStyle w:val="ListBullet"/>
        <w:numPr>
          <w:ilvl w:val="0"/>
          <w:numId w:val="1"/>
        </w:numPr>
        <w:ind w:left="568" w:hanging="284"/>
      </w:pPr>
      <w:r>
        <w:t>References are either specific (identified by date of publication, edition number, version number, etc.) or non</w:t>
      </w:r>
      <w:r>
        <w:noBreakHyphen/>
        <w:t>specific.</w:t>
      </w:r>
    </w:p>
    <w:p w14:paraId="3B5BD674" w14:textId="77777777" w:rsidR="00E01ED2" w:rsidRDefault="00E01ED2" w:rsidP="00E01ED2">
      <w:pPr>
        <w:pStyle w:val="ListBullet"/>
        <w:numPr>
          <w:ilvl w:val="0"/>
          <w:numId w:val="1"/>
        </w:numPr>
        <w:ind w:left="568" w:hanging="284"/>
      </w:pPr>
      <w:r>
        <w:t>For a specific reference, subsequent revisions do not apply.</w:t>
      </w:r>
    </w:p>
    <w:p w14:paraId="4D3EE440" w14:textId="77777777" w:rsidR="00E01ED2" w:rsidRDefault="00E01ED2" w:rsidP="00E01ED2">
      <w:pPr>
        <w:pStyle w:val="ListBullet"/>
        <w:numPr>
          <w:ilvl w:val="0"/>
          <w:numId w:val="1"/>
        </w:numPr>
        <w:ind w:left="568" w:hanging="284"/>
      </w:pPr>
      <w:r>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00C7495D" w14:textId="77777777" w:rsidR="00E01ED2" w:rsidRDefault="00E01ED2" w:rsidP="00E01ED2">
      <w:pPr>
        <w:pStyle w:val="EX"/>
        <w:rPr>
          <w:snapToGrid w:val="0"/>
        </w:rPr>
      </w:pPr>
      <w:r>
        <w:t>[</w:t>
      </w:r>
      <w:r>
        <w:rPr>
          <w:noProof/>
        </w:rPr>
        <w:t>1</w:t>
      </w:r>
      <w:r>
        <w:t>]</w:t>
      </w:r>
      <w:r>
        <w:tab/>
        <w:t>3GPP TS 21.133: "3rd Generation Partnership Project; Technical Specification Group Services and System Aspects; 3G Security; Security Threats and Requirements"</w:t>
      </w:r>
      <w:r>
        <w:rPr>
          <w:snapToGrid w:val="0"/>
        </w:rPr>
        <w:t>.</w:t>
      </w:r>
    </w:p>
    <w:p w14:paraId="78562DA7" w14:textId="77777777" w:rsidR="00E01ED2" w:rsidRDefault="00E01ED2" w:rsidP="00E01ED2">
      <w:pPr>
        <w:pStyle w:val="EX"/>
        <w:rPr>
          <w:snapToGrid w:val="0"/>
        </w:rPr>
      </w:pPr>
      <w:r>
        <w:t>[</w:t>
      </w:r>
      <w:r>
        <w:rPr>
          <w:noProof/>
        </w:rPr>
        <w:t>2</w:t>
      </w:r>
      <w:r>
        <w:t>]</w:t>
      </w:r>
      <w:r>
        <w:tab/>
        <w:t>3GPP TR 21.905: "3rd Generation Partnership Project; Technical Specification Group Services and System Aspects; Vocabulary for 3GPP Specifications".</w:t>
      </w:r>
    </w:p>
    <w:p w14:paraId="1D225AB4" w14:textId="77777777" w:rsidR="00E01ED2" w:rsidRDefault="00E01ED2" w:rsidP="00E01ED2">
      <w:pPr>
        <w:pStyle w:val="EX"/>
      </w:pPr>
      <w:r>
        <w:t>[</w:t>
      </w:r>
      <w:r>
        <w:rPr>
          <w:noProof/>
        </w:rPr>
        <w:t>3</w:t>
      </w:r>
      <w:r>
        <w:t>]</w:t>
      </w:r>
      <w:r>
        <w:tab/>
        <w:t>3GPP TS 23.002: "3rd Generation Partnership Project; Technical Specification Group Services and Systems Aspects; Network architecture".</w:t>
      </w:r>
    </w:p>
    <w:p w14:paraId="49FE7425" w14:textId="77777777" w:rsidR="00E01ED2" w:rsidRDefault="00E01ED2" w:rsidP="00E01ED2">
      <w:pPr>
        <w:pStyle w:val="EX"/>
      </w:pPr>
      <w:r>
        <w:t>[</w:t>
      </w:r>
      <w:r>
        <w:rPr>
          <w:noProof/>
        </w:rPr>
        <w:t>4</w:t>
      </w:r>
      <w:r>
        <w:t>]</w:t>
      </w:r>
      <w:r>
        <w:tab/>
        <w:t>3GPP TS 23.060: "3rd Generation Partnership Project; Technical Specification Group Services and System Aspects; General Packet Radio Service (GPRS); Service description; Stage 2".</w:t>
      </w:r>
    </w:p>
    <w:p w14:paraId="41BA9798" w14:textId="77777777" w:rsidR="00E01ED2" w:rsidRDefault="00E01ED2" w:rsidP="00E01ED2">
      <w:pPr>
        <w:pStyle w:val="EX"/>
      </w:pPr>
      <w:r>
        <w:t>[</w:t>
      </w:r>
      <w:r>
        <w:rPr>
          <w:noProof/>
        </w:rPr>
        <w:t>5</w:t>
      </w:r>
      <w:r>
        <w:t>]</w:t>
      </w:r>
      <w:r>
        <w:tab/>
        <w:t>3GPP TS 23.228: "3rd Generation Partnership Project; Technical Specification Group Services and System Aspects; IP Multimedia Subsystem (IMS); Stage 2".</w:t>
      </w:r>
    </w:p>
    <w:p w14:paraId="2E566821" w14:textId="77777777" w:rsidR="00E01ED2" w:rsidRDefault="00E01ED2" w:rsidP="00E01ED2">
      <w:pPr>
        <w:pStyle w:val="EX"/>
      </w:pPr>
      <w:r>
        <w:t>[</w:t>
      </w:r>
      <w:r>
        <w:rPr>
          <w:noProof/>
        </w:rPr>
        <w:t>6</w:t>
      </w:r>
      <w:r>
        <w:t>]</w:t>
      </w:r>
      <w:r>
        <w:tab/>
        <w:t xml:space="preserve">3GPP TS 29.060: "3rd Generation Partnership Project; Technical Specification Group Core Network; General Packet Radio Service (GPRS); GPRS Tunnelling Protocol (GTP) across the </w:t>
      </w:r>
      <w:proofErr w:type="spellStart"/>
      <w:r>
        <w:t>Gn</w:t>
      </w:r>
      <w:proofErr w:type="spellEnd"/>
      <w:r>
        <w:t xml:space="preserve"> and </w:t>
      </w:r>
      <w:proofErr w:type="spellStart"/>
      <w:r>
        <w:t>Gp</w:t>
      </w:r>
      <w:proofErr w:type="spellEnd"/>
      <w:r>
        <w:t xml:space="preserve"> Interface".</w:t>
      </w:r>
    </w:p>
    <w:p w14:paraId="43E57F86" w14:textId="77777777" w:rsidR="00E01ED2" w:rsidRDefault="00E01ED2" w:rsidP="00E01ED2">
      <w:pPr>
        <w:pStyle w:val="EX"/>
      </w:pPr>
      <w:r>
        <w:t>[</w:t>
      </w:r>
      <w:r>
        <w:rPr>
          <w:noProof/>
        </w:rPr>
        <w:t>7</w:t>
      </w:r>
      <w:r>
        <w:t>]</w:t>
      </w:r>
      <w:r>
        <w:tab/>
        <w:t xml:space="preserve">3GPP TS 33.102: </w:t>
      </w:r>
      <w:r>
        <w:rPr>
          <w:snapToGrid w:val="0"/>
        </w:rPr>
        <w:t>"</w:t>
      </w:r>
      <w:r>
        <w:t>3rd Generation Partnership Project; Technical Specification Group Services and System Aspects; 3G Security; Security Architecture".</w:t>
      </w:r>
    </w:p>
    <w:p w14:paraId="565A00BC" w14:textId="77777777" w:rsidR="00E01ED2" w:rsidRDefault="00E01ED2" w:rsidP="00E01ED2">
      <w:pPr>
        <w:pStyle w:val="EX"/>
      </w:pPr>
      <w:r>
        <w:t>[</w:t>
      </w:r>
      <w:r>
        <w:rPr>
          <w:noProof/>
        </w:rPr>
        <w:t>8</w:t>
      </w:r>
      <w:r>
        <w:t>]</w:t>
      </w:r>
      <w:r>
        <w:tab/>
        <w:t xml:space="preserve">3GPP TS 33.103: </w:t>
      </w:r>
      <w:r>
        <w:rPr>
          <w:snapToGrid w:val="0"/>
        </w:rPr>
        <w:t>"</w:t>
      </w:r>
      <w:r>
        <w:t>3rd Generation Partnership Project; Technical Specification Group Services and System Aspects; 3G security; Integration guidelines".</w:t>
      </w:r>
    </w:p>
    <w:p w14:paraId="55DB09F5" w14:textId="77777777" w:rsidR="00E01ED2" w:rsidRDefault="00E01ED2" w:rsidP="00E01ED2">
      <w:pPr>
        <w:pStyle w:val="EX"/>
      </w:pPr>
      <w:r>
        <w:t>[</w:t>
      </w:r>
      <w:r>
        <w:rPr>
          <w:noProof/>
        </w:rPr>
        <w:t>9</w:t>
      </w:r>
      <w:r>
        <w:t>]</w:t>
      </w:r>
      <w:r>
        <w:tab/>
        <w:t xml:space="preserve">3GPP TS 33.120: </w:t>
      </w:r>
      <w:r>
        <w:rPr>
          <w:snapToGrid w:val="0"/>
        </w:rPr>
        <w:t>"</w:t>
      </w:r>
      <w:r>
        <w:t>3rd Generation Partnership Project; Technical Specification Group Services and System Aspects; 3G Security; Security Principles and Objectives".</w:t>
      </w:r>
    </w:p>
    <w:p w14:paraId="4F19D7CA" w14:textId="77777777" w:rsidR="00E01ED2" w:rsidRDefault="00E01ED2" w:rsidP="00E01ED2">
      <w:pPr>
        <w:pStyle w:val="EX"/>
      </w:pPr>
      <w:r>
        <w:t>[</w:t>
      </w:r>
      <w:r>
        <w:rPr>
          <w:noProof/>
        </w:rPr>
        <w:t>10</w:t>
      </w:r>
      <w:r>
        <w:t>]</w:t>
      </w:r>
      <w:r>
        <w:tab/>
        <w:t xml:space="preserve">3GPP TS 33.203: </w:t>
      </w:r>
      <w:r>
        <w:rPr>
          <w:snapToGrid w:val="0"/>
        </w:rPr>
        <w:t>"</w:t>
      </w:r>
      <w:r>
        <w:t>3rd Generation Partnership Project; Technical Specification Group Services and System Aspects; Access security for IP-based services".</w:t>
      </w:r>
    </w:p>
    <w:p w14:paraId="2D784DC8" w14:textId="77777777" w:rsidR="00E01ED2" w:rsidRDefault="00E01ED2" w:rsidP="00E01ED2">
      <w:pPr>
        <w:pStyle w:val="EX"/>
      </w:pPr>
      <w:r>
        <w:t>[</w:t>
      </w:r>
      <w:r>
        <w:rPr>
          <w:noProof/>
        </w:rPr>
        <w:t>11</w:t>
      </w:r>
      <w:r>
        <w:t>]</w:t>
      </w:r>
      <w:r w:rsidRPr="00195B01">
        <w:t xml:space="preserve"> </w:t>
      </w:r>
      <w:proofErr w:type="gramStart"/>
      <w:r>
        <w:t>-[</w:t>
      </w:r>
      <w:proofErr w:type="gramEnd"/>
      <w:r>
        <w:t>25]</w:t>
      </w:r>
      <w:r>
        <w:tab/>
        <w:t xml:space="preserve">Void. </w:t>
      </w:r>
    </w:p>
    <w:p w14:paraId="7B4CAC9F" w14:textId="77777777" w:rsidR="00E01ED2" w:rsidRDefault="00E01ED2" w:rsidP="00E01ED2">
      <w:pPr>
        <w:pStyle w:val="EX"/>
      </w:pPr>
      <w:r w:rsidDel="00195B01">
        <w:t xml:space="preserve"> </w:t>
      </w:r>
      <w:r>
        <w:t>[</w:t>
      </w:r>
      <w:r>
        <w:rPr>
          <w:noProof/>
        </w:rPr>
        <w:t>26</w:t>
      </w:r>
      <w:r>
        <w:t>]</w:t>
      </w:r>
      <w:r>
        <w:tab/>
        <w:t>RFC</w:t>
      </w:r>
      <w:r>
        <w:noBreakHyphen/>
        <w:t>3554: "On the Use of Stream Control Transmission Protocol (SCTP) with IPsec".</w:t>
      </w:r>
    </w:p>
    <w:p w14:paraId="47874E17" w14:textId="77777777" w:rsidR="00E01ED2" w:rsidRDefault="00E01ED2" w:rsidP="00E01ED2">
      <w:pPr>
        <w:pStyle w:val="EX"/>
      </w:pPr>
      <w:r>
        <w:t>[</w:t>
      </w:r>
      <w:r>
        <w:rPr>
          <w:noProof/>
        </w:rPr>
        <w:t>27</w:t>
      </w:r>
      <w:r>
        <w:t>]</w:t>
      </w:r>
      <w:r>
        <w:tab/>
        <w:t>RFC-1750: "Randomness Recommendations for Security".</w:t>
      </w:r>
    </w:p>
    <w:p w14:paraId="2CCBABC9" w14:textId="77777777" w:rsidR="00E01ED2" w:rsidRDefault="00E01ED2" w:rsidP="00E01ED2">
      <w:pPr>
        <w:pStyle w:val="EX"/>
      </w:pPr>
      <w:r>
        <w:t>[</w:t>
      </w:r>
      <w:r>
        <w:rPr>
          <w:noProof/>
        </w:rPr>
        <w:t>28</w:t>
      </w:r>
      <w:r>
        <w:t>]</w:t>
      </w:r>
      <w:r>
        <w:tab/>
        <w:t xml:space="preserve">3GPP TS 25.412: "3rd Generation Partnership Project; Technical Specification Group Radio Access Network; UTRAN </w:t>
      </w:r>
      <w:proofErr w:type="spellStart"/>
      <w:r>
        <w:t>Iu</w:t>
      </w:r>
      <w:proofErr w:type="spellEnd"/>
      <w:r>
        <w:t xml:space="preserve"> interface signalling transport".</w:t>
      </w:r>
    </w:p>
    <w:p w14:paraId="1C8A1949" w14:textId="77777777" w:rsidR="00E01ED2" w:rsidRDefault="00E01ED2" w:rsidP="00E01ED2">
      <w:pPr>
        <w:pStyle w:val="EX"/>
      </w:pPr>
      <w:r>
        <w:t>[</w:t>
      </w:r>
      <w:r>
        <w:rPr>
          <w:noProof/>
        </w:rPr>
        <w:t>29</w:t>
      </w:r>
      <w:r>
        <w:t>]</w:t>
      </w:r>
      <w:r>
        <w:tab/>
      </w:r>
      <w:ins w:id="3" w:author="John Mattsson" w:date="2016-09-27T14:22:00Z">
        <w:r>
          <w:t>Void.</w:t>
        </w:r>
      </w:ins>
      <w:del w:id="4" w:author="John Mattsson" w:date="2016-09-27T14:22:00Z">
        <w:r w:rsidDel="00EE0D0B">
          <w:delText>RFC-3602: "The AES-CBC Cipher Algorithm and Its Use with IPsec".</w:delText>
        </w:r>
      </w:del>
    </w:p>
    <w:p w14:paraId="78F8C222" w14:textId="77777777" w:rsidR="00E01ED2" w:rsidRDefault="00E01ED2" w:rsidP="00E01ED2">
      <w:pPr>
        <w:pStyle w:val="EX"/>
      </w:pPr>
      <w:r>
        <w:t>[30]</w:t>
      </w:r>
      <w:r>
        <w:tab/>
        <w:t>3GPP TS 33.310: "3rd Generation Partnership Project; Technical Specification Group Services and System Aspects; 3G Security; Network domain security; Authentication Framework".</w:t>
      </w:r>
    </w:p>
    <w:p w14:paraId="7A3C9087" w14:textId="77777777" w:rsidR="00E01ED2" w:rsidRDefault="00E01ED2" w:rsidP="00E01ED2">
      <w:pPr>
        <w:pStyle w:val="EX"/>
      </w:pPr>
      <w:r>
        <w:t>[31]</w:t>
      </w:r>
      <w:r>
        <w:tab/>
        <w:t>RFC-4303: "IP Encapsulating Security Payload (ESP)"</w:t>
      </w:r>
    </w:p>
    <w:p w14:paraId="008186C1" w14:textId="77777777" w:rsidR="00E01ED2" w:rsidRDefault="00E01ED2" w:rsidP="00E01ED2">
      <w:pPr>
        <w:pStyle w:val="EX"/>
      </w:pPr>
      <w:r>
        <w:t>[32]</w:t>
      </w:r>
      <w:r>
        <w:tab/>
        <w:t>Void.</w:t>
      </w:r>
    </w:p>
    <w:p w14:paraId="041B4966" w14:textId="77777777" w:rsidR="00E01ED2" w:rsidRDefault="00E01ED2" w:rsidP="00E01ED2">
      <w:pPr>
        <w:pStyle w:val="EX"/>
        <w:rPr>
          <w:lang w:val="en-US"/>
        </w:rPr>
      </w:pPr>
      <w:r>
        <w:lastRenderedPageBreak/>
        <w:t>[33]</w:t>
      </w:r>
      <w:r>
        <w:tab/>
        <w:t>Void</w:t>
      </w:r>
    </w:p>
    <w:p w14:paraId="25DB72C6" w14:textId="77777777" w:rsidR="00E01ED2" w:rsidRDefault="00E01ED2" w:rsidP="00E01ED2">
      <w:pPr>
        <w:pStyle w:val="EX"/>
        <w:rPr>
          <w:lang w:val="en-US"/>
        </w:rPr>
      </w:pPr>
      <w:r>
        <w:rPr>
          <w:lang w:val="en-US"/>
        </w:rPr>
        <w:t>[34]</w:t>
      </w:r>
      <w:r>
        <w:rPr>
          <w:lang w:val="en-US"/>
        </w:rPr>
        <w:tab/>
        <w:t>Void.</w:t>
      </w:r>
    </w:p>
    <w:p w14:paraId="6ECED50D" w14:textId="77777777" w:rsidR="00E01ED2" w:rsidRDefault="00E01ED2" w:rsidP="00E01ED2">
      <w:pPr>
        <w:pStyle w:val="EX"/>
        <w:rPr>
          <w:lang w:val="en-US"/>
        </w:rPr>
      </w:pPr>
      <w:r>
        <w:rPr>
          <w:lang w:val="en-US"/>
        </w:rPr>
        <w:t>[35]</w:t>
      </w:r>
      <w:r>
        <w:rPr>
          <w:lang w:val="en-US"/>
        </w:rPr>
        <w:tab/>
        <w:t>RFC-4301: "Security Architecture for the Internet Protocol".</w:t>
      </w:r>
    </w:p>
    <w:p w14:paraId="0FD03A57" w14:textId="77777777" w:rsidR="00E01ED2" w:rsidRDefault="00E01ED2" w:rsidP="00E01ED2">
      <w:pPr>
        <w:pStyle w:val="EX"/>
        <w:rPr>
          <w:lang w:val="en-US"/>
        </w:rPr>
      </w:pPr>
      <w:r>
        <w:rPr>
          <w:lang w:val="en-US"/>
        </w:rPr>
        <w:t>[36]</w:t>
      </w:r>
      <w:r>
        <w:rPr>
          <w:lang w:val="en-US"/>
        </w:rPr>
        <w:tab/>
      </w:r>
      <w:ins w:id="5" w:author="John Mattsson" w:date="2016-09-27T14:21:00Z">
        <w:r>
          <w:rPr>
            <w:lang w:val="en-US"/>
          </w:rPr>
          <w:t>Void.</w:t>
        </w:r>
      </w:ins>
      <w:del w:id="6" w:author="John Mattsson" w:date="2016-09-27T14:21:00Z">
        <w:r w:rsidDel="00590733">
          <w:rPr>
            <w:lang w:val="en-US"/>
          </w:rPr>
          <w:delText>RFC-4835: "Cryptographic Algorithm Implementation Requirements for Encapsulating Security Payload (ESP) and Authentication Header (AH)".</w:delText>
        </w:r>
      </w:del>
    </w:p>
    <w:p w14:paraId="425AD8F9" w14:textId="77777777" w:rsidR="00E01ED2" w:rsidRDefault="00E01ED2" w:rsidP="00E01ED2">
      <w:pPr>
        <w:pStyle w:val="EX"/>
        <w:rPr>
          <w:lang w:val="en-US"/>
        </w:rPr>
      </w:pPr>
      <w:r>
        <w:rPr>
          <w:lang w:val="en-US"/>
        </w:rPr>
        <w:t>[37]</w:t>
      </w:r>
      <w:r>
        <w:rPr>
          <w:lang w:val="en-US"/>
        </w:rPr>
        <w:tab/>
      </w:r>
      <w:ins w:id="7" w:author="John Mattsson" w:date="2016-09-27T14:24:00Z">
        <w:r>
          <w:rPr>
            <w:lang w:val="en-US"/>
          </w:rPr>
          <w:t>Void.</w:t>
        </w:r>
      </w:ins>
      <w:del w:id="8" w:author="John Mattsson" w:date="2016-09-27T14:24:00Z">
        <w:r w:rsidDel="00F24FE6">
          <w:rPr>
            <w:lang w:val="en-US"/>
          </w:rPr>
          <w:delText>RFC-5996: "Internet Key Exchange Protocol Version 2 (IKEv2)".</w:delText>
        </w:r>
      </w:del>
    </w:p>
    <w:p w14:paraId="3242993B" w14:textId="77777777" w:rsidR="00E01ED2" w:rsidRDefault="00E01ED2" w:rsidP="00E01ED2">
      <w:pPr>
        <w:pStyle w:val="EX"/>
      </w:pPr>
      <w:r>
        <w:t>[38]</w:t>
      </w:r>
      <w:r>
        <w:tab/>
        <w:t xml:space="preserve">3GPP TS 25.422: "3rd Generation Partnership Project; Technical Specification Group Radio Access Network; UTRAN </w:t>
      </w:r>
      <w:proofErr w:type="spellStart"/>
      <w:r>
        <w:t>Iur</w:t>
      </w:r>
      <w:proofErr w:type="spellEnd"/>
      <w:r>
        <w:t xml:space="preserve"> interface signalling transport".</w:t>
      </w:r>
    </w:p>
    <w:p w14:paraId="3FFD3EEE" w14:textId="77777777" w:rsidR="00E01ED2" w:rsidRDefault="00E01ED2" w:rsidP="00E01ED2">
      <w:pPr>
        <w:pStyle w:val="EX"/>
      </w:pPr>
      <w:r>
        <w:t>[</w:t>
      </w:r>
      <w:r>
        <w:rPr>
          <w:noProof/>
        </w:rPr>
        <w:t>39</w:t>
      </w:r>
      <w:r>
        <w:t>]</w:t>
      </w:r>
      <w:r>
        <w:tab/>
        <w:t>3GPP TS 25.467: "3rd Generation Partnership Project; Technical Specification Group Radio Access Network; UTRAN architecture for 3G Home Node B (HNB); Stage 2".</w:t>
      </w:r>
    </w:p>
    <w:p w14:paraId="716409C6" w14:textId="77777777" w:rsidR="00E01ED2" w:rsidRDefault="00E01ED2" w:rsidP="00E01ED2">
      <w:pPr>
        <w:pStyle w:val="EX"/>
      </w:pPr>
      <w:r>
        <w:t>[</w:t>
      </w:r>
      <w:r>
        <w:rPr>
          <w:noProof/>
        </w:rPr>
        <w:t>40</w:t>
      </w:r>
      <w:r>
        <w:t>]</w:t>
      </w:r>
      <w:r>
        <w:tab/>
        <w:t xml:space="preserve">3GPP TS 25.468: "3rd Generation Partnership Project; Technical Specification Group Radio Access Network; UTRAN </w:t>
      </w:r>
      <w:proofErr w:type="spellStart"/>
      <w:r>
        <w:t>Iuh</w:t>
      </w:r>
      <w:proofErr w:type="spellEnd"/>
      <w:r>
        <w:t xml:space="preserve"> Interface RANAP User Adaption (RUA) signalling".</w:t>
      </w:r>
    </w:p>
    <w:p w14:paraId="25D7DE8D" w14:textId="77777777" w:rsidR="00E01ED2" w:rsidRDefault="00E01ED2" w:rsidP="00E01ED2">
      <w:pPr>
        <w:pStyle w:val="EX"/>
      </w:pPr>
      <w:r>
        <w:t>[</w:t>
      </w:r>
      <w:r>
        <w:rPr>
          <w:noProof/>
        </w:rPr>
        <w:t>41</w:t>
      </w:r>
      <w:r>
        <w:t>]</w:t>
      </w:r>
      <w:r>
        <w:tab/>
        <w:t xml:space="preserve">3GPP TS 25.471: "3rd Generation Partnership Project; Technical Specification Group Radio Access Network; UTRAN </w:t>
      </w:r>
      <w:proofErr w:type="spellStart"/>
      <w:r>
        <w:t>Iurh</w:t>
      </w:r>
      <w:proofErr w:type="spellEnd"/>
      <w:r>
        <w:t xml:space="preserve"> Interface RNSAP User Adaption (RNA) signalling".</w:t>
      </w:r>
    </w:p>
    <w:p w14:paraId="6581972B" w14:textId="77777777" w:rsidR="00E01ED2" w:rsidRDefault="00E01ED2" w:rsidP="00E01ED2">
      <w:pPr>
        <w:pStyle w:val="EX"/>
        <w:rPr>
          <w:lang w:val="en-US"/>
        </w:rPr>
      </w:pPr>
      <w:r>
        <w:rPr>
          <w:lang w:val="en-US"/>
        </w:rPr>
        <w:t>[42]</w:t>
      </w:r>
      <w:r>
        <w:rPr>
          <w:lang w:val="en-US"/>
        </w:rPr>
        <w:tab/>
        <w:t>RFC-6311: "</w:t>
      </w:r>
      <w:r w:rsidRPr="00B60393">
        <w:rPr>
          <w:lang w:val="en-US"/>
        </w:rPr>
        <w:t>Protocol Support for High Availability of IKEv2/IPsec</w:t>
      </w:r>
      <w:r>
        <w:rPr>
          <w:lang w:val="en-US"/>
        </w:rPr>
        <w:t>".</w:t>
      </w:r>
    </w:p>
    <w:p w14:paraId="3791458E" w14:textId="77777777" w:rsidR="00E01ED2" w:rsidRDefault="00E01ED2" w:rsidP="00E01ED2">
      <w:pPr>
        <w:pStyle w:val="EX"/>
        <w:rPr>
          <w:lang w:val="en-US"/>
        </w:rPr>
      </w:pPr>
      <w:r>
        <w:rPr>
          <w:lang w:val="en-US"/>
        </w:rPr>
        <w:t>[43]</w:t>
      </w:r>
      <w:r>
        <w:rPr>
          <w:lang w:val="en-US"/>
        </w:rPr>
        <w:tab/>
        <w:t>RFC-7296: "</w:t>
      </w:r>
      <w:r w:rsidRPr="00CA63D9">
        <w:rPr>
          <w:lang w:val="en-US"/>
        </w:rPr>
        <w:t>Internet Key Exchange Protocol Version 2 (IKEv2)</w:t>
      </w:r>
      <w:r>
        <w:rPr>
          <w:lang w:val="en-US"/>
        </w:rPr>
        <w:t>".</w:t>
      </w:r>
    </w:p>
    <w:p w14:paraId="5B2638DE" w14:textId="77777777" w:rsidR="00E01ED2" w:rsidRDefault="00E01ED2" w:rsidP="00E01ED2">
      <w:pPr>
        <w:pStyle w:val="EX"/>
        <w:rPr>
          <w:lang w:val="en-US"/>
        </w:rPr>
      </w:pPr>
      <w:r>
        <w:rPr>
          <w:lang w:val="en-US"/>
        </w:rPr>
        <w:t>[44]</w:t>
      </w:r>
      <w:r>
        <w:rPr>
          <w:lang w:val="en-US"/>
        </w:rPr>
        <w:tab/>
        <w:t>IANA: "</w:t>
      </w:r>
      <w:r w:rsidRPr="004850DD">
        <w:rPr>
          <w:lang w:val="en-US"/>
        </w:rPr>
        <w:t>Internet Key Exchange Version 2 (IKEv2) Parameters</w:t>
      </w:r>
      <w:r>
        <w:rPr>
          <w:lang w:val="en-US"/>
        </w:rPr>
        <w:t>".</w:t>
      </w:r>
    </w:p>
    <w:p w14:paraId="23837B0D" w14:textId="6607300D" w:rsidR="00E01ED2" w:rsidRPr="00E01ED2" w:rsidRDefault="00E01ED2" w:rsidP="00E01ED2">
      <w:pPr>
        <w:pStyle w:val="EX"/>
        <w:rPr>
          <w:lang w:val="en-US"/>
        </w:rPr>
      </w:pPr>
      <w:r>
        <w:rPr>
          <w:lang w:val="en-US"/>
        </w:rPr>
        <w:t>[45]</w:t>
      </w:r>
      <w:r>
        <w:rPr>
          <w:lang w:val="en-US"/>
        </w:rPr>
        <w:tab/>
        <w:t>RFC-7321: "</w:t>
      </w:r>
      <w:r w:rsidRPr="0038736E">
        <w:rPr>
          <w:lang w:val="en-US"/>
        </w:rPr>
        <w:t>Cryptographic Algorithm Implementation Requirements and Usage Guidance</w:t>
      </w:r>
      <w:r>
        <w:rPr>
          <w:lang w:val="en-US"/>
        </w:rPr>
        <w:t xml:space="preserve"> </w:t>
      </w:r>
      <w:r w:rsidRPr="0038736E">
        <w:rPr>
          <w:lang w:val="en-US"/>
        </w:rPr>
        <w:t>for Encapsulating Security Payload (ESP) and Authentication Header (AH)</w:t>
      </w:r>
      <w:r>
        <w:rPr>
          <w:lang w:val="en-US"/>
        </w:rPr>
        <w:t>".</w:t>
      </w:r>
    </w:p>
    <w:p w14:paraId="1E4FBA47" w14:textId="53EF99A7" w:rsidR="00E01ED2" w:rsidRDefault="00E01ED2" w:rsidP="00E01ED2">
      <w:pPr>
        <w:jc w:val="center"/>
        <w:rPr>
          <w:rFonts w:ascii="Arial" w:hAnsi="Arial" w:cs="Arial"/>
          <w:noProof/>
          <w:sz w:val="44"/>
          <w:szCs w:val="44"/>
        </w:rPr>
      </w:pPr>
      <w:r w:rsidRPr="0037228B">
        <w:rPr>
          <w:rFonts w:ascii="Arial" w:hAnsi="Arial" w:cs="Arial"/>
          <w:noProof/>
          <w:sz w:val="44"/>
          <w:szCs w:val="44"/>
        </w:rPr>
        <w:t>***</w:t>
      </w:r>
      <w:r w:rsidRPr="0037228B">
        <w:rPr>
          <w:rFonts w:ascii="Arial" w:hAnsi="Arial" w:cs="Arial"/>
          <w:noProof/>
          <w:sz w:val="44"/>
          <w:szCs w:val="44"/>
        </w:rPr>
        <w:tab/>
      </w:r>
      <w:r>
        <w:rPr>
          <w:rFonts w:ascii="Arial" w:hAnsi="Arial" w:cs="Arial"/>
          <w:noProof/>
          <w:sz w:val="44"/>
          <w:szCs w:val="44"/>
        </w:rPr>
        <w:t>NEXT CHANGE</w:t>
      </w:r>
      <w:r w:rsidRPr="0037228B">
        <w:rPr>
          <w:rFonts w:ascii="Arial" w:hAnsi="Arial" w:cs="Arial"/>
          <w:noProof/>
          <w:sz w:val="44"/>
          <w:szCs w:val="44"/>
        </w:rPr>
        <w:t>***</w:t>
      </w:r>
    </w:p>
    <w:p w14:paraId="417272AD" w14:textId="77777777" w:rsidR="00310320" w:rsidRDefault="00310320" w:rsidP="00310320">
      <w:pPr>
        <w:pStyle w:val="Heading3"/>
      </w:pPr>
      <w:bookmarkStart w:id="9" w:name="_Toc437525195"/>
      <w:r>
        <w:t>5.2.0</w:t>
      </w:r>
      <w:r>
        <w:tab/>
        <w:t>General</w:t>
      </w:r>
      <w:bookmarkEnd w:id="9"/>
    </w:p>
    <w:p w14:paraId="5EA626A5" w14:textId="77777777" w:rsidR="00310320" w:rsidRDefault="00310320" w:rsidP="00310320">
      <w:r>
        <w:t>For NDS/IP-networks the key management and distribution between SEGs is handled by the protocol Internet Key Exchange Internet Key Exchange (IKEv2) (RFC</w:t>
      </w:r>
      <w:ins w:id="10" w:author="John Mattsson" w:date="2016-09-27T14:27:00Z">
        <w:r>
          <w:t xml:space="preserve"> 7296 [</w:t>
        </w:r>
      </w:ins>
      <w:ins w:id="11" w:author="John Mattsson" w:date="2016-09-27T14:28:00Z">
        <w:r>
          <w:t>43</w:t>
        </w:r>
      </w:ins>
      <w:ins w:id="12" w:author="John Mattsson" w:date="2016-09-27T14:27:00Z">
        <w:r>
          <w:t>]</w:t>
        </w:r>
      </w:ins>
      <w:del w:id="13" w:author="John Mattsson" w:date="2016-09-27T14:28:00Z">
        <w:r w:rsidDel="00861C9C">
          <w:delText>-5996 [37]</w:delText>
        </w:r>
      </w:del>
      <w:r>
        <w:t>). The main purpose of IKEv2 is to negotiate, establish and maintain Security Associations between parties that are to establish secure connections. The concept of a Security Association is central to IPsec and IKEv2.</w:t>
      </w:r>
    </w:p>
    <w:p w14:paraId="272572F1" w14:textId="77777777" w:rsidR="00310320" w:rsidRDefault="00310320" w:rsidP="00310320">
      <w:r>
        <w:t xml:space="preserve">To secure a typical, bi-directional communication between two nodes using IKEv2 an IKE SA is established through which the Child Security associations i.e. IPsec security associations are established. </w:t>
      </w:r>
    </w:p>
    <w:p w14:paraId="62B749B6" w14:textId="77777777" w:rsidR="00310320" w:rsidRDefault="00310320" w:rsidP="00310320">
      <w:r>
        <w:t>IPsec Security associations are uniquely defined by the following parameters:</w:t>
      </w:r>
    </w:p>
    <w:p w14:paraId="2C93B3DE" w14:textId="77777777" w:rsidR="00310320" w:rsidRDefault="00310320" w:rsidP="00310320">
      <w:pPr>
        <w:pStyle w:val="B1"/>
      </w:pPr>
      <w:r>
        <w:t>-</w:t>
      </w:r>
      <w:r>
        <w:tab/>
        <w:t>A Security Parameter Index (SPI);</w:t>
      </w:r>
    </w:p>
    <w:p w14:paraId="396822F1" w14:textId="77777777" w:rsidR="00310320" w:rsidRDefault="00310320" w:rsidP="00310320">
      <w:pPr>
        <w:pStyle w:val="B1"/>
      </w:pPr>
      <w:r>
        <w:t>-</w:t>
      </w:r>
      <w:r>
        <w:tab/>
        <w:t>An IP Destination Address (this is the address of the ESP SA endpoint);</w:t>
      </w:r>
    </w:p>
    <w:p w14:paraId="6B11427A" w14:textId="77777777" w:rsidR="00310320" w:rsidRDefault="00310320" w:rsidP="00310320">
      <w:pPr>
        <w:pStyle w:val="B1"/>
      </w:pPr>
      <w:r>
        <w:t>-</w:t>
      </w:r>
      <w:r>
        <w:tab/>
        <w:t>A security protocol identifier (this will always be the ESP protocol in NDS/IP).</w:t>
      </w:r>
    </w:p>
    <w:p w14:paraId="103034BD" w14:textId="77777777" w:rsidR="00310320" w:rsidRDefault="00310320" w:rsidP="00310320">
      <w:r>
        <w:t>With regard to the use of IPsec security associations in the network domain control plane of NDS/IP-networks the following is noted:</w:t>
      </w:r>
    </w:p>
    <w:p w14:paraId="2463F839" w14:textId="77777777" w:rsidR="00310320" w:rsidRDefault="00310320" w:rsidP="00310320">
      <w:pPr>
        <w:pStyle w:val="B1"/>
      </w:pPr>
      <w:r>
        <w:t>-</w:t>
      </w:r>
      <w:r>
        <w:tab/>
        <w:t>NDS/IP only requires support for ESP SAs;</w:t>
      </w:r>
    </w:p>
    <w:p w14:paraId="00660ABD" w14:textId="25F00C68" w:rsidR="00310320" w:rsidRDefault="00310320" w:rsidP="00310320">
      <w:r>
        <w:t>The specification of IPsec SAs can be found in RFC4301 [35].</w:t>
      </w:r>
    </w:p>
    <w:p w14:paraId="1FB08DD2" w14:textId="77777777" w:rsidR="00310320" w:rsidRDefault="00310320" w:rsidP="00310320">
      <w:pPr>
        <w:jc w:val="center"/>
        <w:rPr>
          <w:rFonts w:ascii="Arial" w:hAnsi="Arial" w:cs="Arial"/>
          <w:noProof/>
          <w:sz w:val="44"/>
          <w:szCs w:val="44"/>
        </w:rPr>
      </w:pPr>
      <w:r w:rsidRPr="0037228B">
        <w:rPr>
          <w:rFonts w:ascii="Arial" w:hAnsi="Arial" w:cs="Arial"/>
          <w:noProof/>
          <w:sz w:val="44"/>
          <w:szCs w:val="44"/>
        </w:rPr>
        <w:t>***</w:t>
      </w:r>
      <w:r w:rsidRPr="0037228B">
        <w:rPr>
          <w:rFonts w:ascii="Arial" w:hAnsi="Arial" w:cs="Arial"/>
          <w:noProof/>
          <w:sz w:val="44"/>
          <w:szCs w:val="44"/>
        </w:rPr>
        <w:tab/>
      </w:r>
      <w:r>
        <w:rPr>
          <w:rFonts w:ascii="Arial" w:hAnsi="Arial" w:cs="Arial"/>
          <w:noProof/>
          <w:sz w:val="44"/>
          <w:szCs w:val="44"/>
        </w:rPr>
        <w:t>NEXT CHANGE</w:t>
      </w:r>
      <w:r w:rsidRPr="0037228B">
        <w:rPr>
          <w:rFonts w:ascii="Arial" w:hAnsi="Arial" w:cs="Arial"/>
          <w:noProof/>
          <w:sz w:val="44"/>
          <w:szCs w:val="44"/>
        </w:rPr>
        <w:t>***</w:t>
      </w:r>
    </w:p>
    <w:p w14:paraId="04D9BA89" w14:textId="77777777" w:rsidR="005C4CFC" w:rsidRDefault="005C4CFC" w:rsidP="005C4CFC">
      <w:pPr>
        <w:pStyle w:val="Heading3"/>
      </w:pPr>
      <w:bookmarkStart w:id="14" w:name="_Toc437525202"/>
      <w:r>
        <w:lastRenderedPageBreak/>
        <w:t>5.3.3</w:t>
      </w:r>
      <w:r>
        <w:tab/>
        <w:t>Support of ESP encryption transforms</w:t>
      </w:r>
      <w:bookmarkEnd w:id="14"/>
    </w:p>
    <w:p w14:paraId="2FD5D749" w14:textId="77777777" w:rsidR="005C4CFC" w:rsidRDefault="005C4CFC" w:rsidP="005C4CFC">
      <w:r>
        <w:t>The implementation conformance requirements for ESP encryption transforms</w:t>
      </w:r>
      <w:r w:rsidRPr="00720CEE">
        <w:t xml:space="preserve"> (including authenticated encryption transforms)</w:t>
      </w:r>
      <w:r>
        <w:t xml:space="preserve"> in RFC </w:t>
      </w:r>
      <w:r w:rsidRPr="00720CEE">
        <w:t>7321 </w:t>
      </w:r>
      <w:r>
        <w:t xml:space="preserve"> [</w:t>
      </w:r>
      <w:del w:id="15" w:author="John Mattsson" w:date="2016-10-02T10:08:00Z">
        <w:r w:rsidRPr="00FF329C" w:rsidDel="00D769A4">
          <w:delText xml:space="preserve"> </w:delText>
        </w:r>
      </w:del>
      <w:r>
        <w:t>45] shall be followed.</w:t>
      </w:r>
    </w:p>
    <w:p w14:paraId="5E6C893C" w14:textId="5316A3B0" w:rsidR="005C4CFC" w:rsidRPr="005C4CFC" w:rsidRDefault="005C4CFC" w:rsidP="005C4CFC">
      <w:r>
        <w:t>Only the ESP encryption algorithms (including authenticated encryption algorithms) mentioned in RFC 7321</w:t>
      </w:r>
      <w:r w:rsidDel="000A54B7">
        <w:t xml:space="preserve"> </w:t>
      </w:r>
      <w:r>
        <w:t>[45</w:t>
      </w:r>
      <w:del w:id="16" w:author="John Mattsson" w:date="2016-09-27T14:30:00Z">
        <w:r w:rsidDel="007C306D">
          <w:delText xml:space="preserve"> </w:delText>
        </w:r>
      </w:del>
      <w:r>
        <w:t xml:space="preserve">] shall be used. Algorithms marked with "MUST" shall be </w:t>
      </w:r>
      <w:r w:rsidRPr="00A56860">
        <w:t>supported</w:t>
      </w:r>
      <w:r>
        <w:t>.</w:t>
      </w:r>
      <w:r w:rsidRPr="00A56860">
        <w:t xml:space="preserve"> </w:t>
      </w:r>
      <w:r w:rsidRPr="00CC177E">
        <w:t>AES-256 should be supported.</w:t>
      </w:r>
      <w:r>
        <w:t xml:space="preserve"> </w:t>
      </w:r>
      <w:r w:rsidRPr="00F12817">
        <w:t>AES-GCM with a 16 octet ICV</w:t>
      </w:r>
      <w:r>
        <w:t xml:space="preserve"> shall be supported.</w:t>
      </w:r>
    </w:p>
    <w:p w14:paraId="533D72B3" w14:textId="77777777" w:rsidR="00310320" w:rsidRDefault="00310320" w:rsidP="00310320">
      <w:pPr>
        <w:jc w:val="center"/>
        <w:rPr>
          <w:rFonts w:ascii="Arial" w:hAnsi="Arial" w:cs="Arial"/>
          <w:noProof/>
          <w:sz w:val="44"/>
          <w:szCs w:val="44"/>
        </w:rPr>
      </w:pPr>
      <w:r w:rsidRPr="0037228B">
        <w:rPr>
          <w:rFonts w:ascii="Arial" w:hAnsi="Arial" w:cs="Arial"/>
          <w:noProof/>
          <w:sz w:val="44"/>
          <w:szCs w:val="44"/>
        </w:rPr>
        <w:t>***</w:t>
      </w:r>
      <w:r w:rsidRPr="0037228B">
        <w:rPr>
          <w:rFonts w:ascii="Arial" w:hAnsi="Arial" w:cs="Arial"/>
          <w:noProof/>
          <w:sz w:val="44"/>
          <w:szCs w:val="44"/>
        </w:rPr>
        <w:tab/>
      </w:r>
      <w:r>
        <w:rPr>
          <w:rFonts w:ascii="Arial" w:hAnsi="Arial" w:cs="Arial"/>
          <w:noProof/>
          <w:sz w:val="44"/>
          <w:szCs w:val="44"/>
        </w:rPr>
        <w:t>NEXT CHANGE</w:t>
      </w:r>
      <w:r w:rsidRPr="0037228B">
        <w:rPr>
          <w:rFonts w:ascii="Arial" w:hAnsi="Arial" w:cs="Arial"/>
          <w:noProof/>
          <w:sz w:val="44"/>
          <w:szCs w:val="44"/>
        </w:rPr>
        <w:t>***</w:t>
      </w:r>
    </w:p>
    <w:p w14:paraId="53817930" w14:textId="77777777" w:rsidR="005C4CFC" w:rsidRDefault="005C4CFC" w:rsidP="005C4CFC">
      <w:pPr>
        <w:pStyle w:val="Heading3"/>
      </w:pPr>
      <w:bookmarkStart w:id="17" w:name="_Toc437525208"/>
      <w:r>
        <w:t>5.4.2</w:t>
      </w:r>
      <w:r>
        <w:tab/>
        <w:t>Profiling of IKEv2</w:t>
      </w:r>
      <w:bookmarkEnd w:id="17"/>
      <w:r>
        <w:t xml:space="preserve"> </w:t>
      </w:r>
    </w:p>
    <w:p w14:paraId="2912F5A3" w14:textId="77777777" w:rsidR="005C4CFC" w:rsidRDefault="005C4CFC" w:rsidP="005C4CFC">
      <w:r>
        <w:t>The Internet Key Exchange protocol IKEv2 shall be supported for negotiation of IPsec SAs. The following additional requirements apply.</w:t>
      </w:r>
      <w:r w:rsidRPr="0098758F">
        <w:t xml:space="preserve"> </w:t>
      </w:r>
    </w:p>
    <w:p w14:paraId="576647D4" w14:textId="77777777" w:rsidR="005C4CFC" w:rsidRDefault="005C4CFC" w:rsidP="005C4CFC">
      <w:r>
        <w:rPr>
          <w:b/>
          <w:bCs/>
        </w:rPr>
        <w:t>General:</w:t>
      </w:r>
    </w:p>
    <w:p w14:paraId="09DE7326" w14:textId="77777777" w:rsidR="005C4CFC" w:rsidRPr="000B1645" w:rsidRDefault="005C4CFC" w:rsidP="005C4CFC">
      <w:pPr>
        <w:rPr>
          <w:lang w:val="en-US"/>
        </w:rPr>
      </w:pPr>
      <w:r w:rsidRPr="000B1645">
        <w:rPr>
          <w:lang w:val="en-US"/>
        </w:rPr>
        <w:t xml:space="preserve">IKEv2 Configuration Payload </w:t>
      </w:r>
      <w:r>
        <w:rPr>
          <w:lang w:val="en-US"/>
        </w:rPr>
        <w:t>as defined in RFC 7296 [43]</w:t>
      </w:r>
      <w:r w:rsidRPr="0098758F">
        <w:rPr>
          <w:lang w:val="en-US"/>
        </w:rPr>
        <w:t xml:space="preserve"> </w:t>
      </w:r>
      <w:r>
        <w:rPr>
          <w:lang w:val="en-US"/>
        </w:rPr>
        <w:t>should</w:t>
      </w:r>
      <w:r w:rsidRPr="000B1645">
        <w:rPr>
          <w:lang w:val="en-US"/>
        </w:rPr>
        <w:t xml:space="preserve"> be supported.</w:t>
      </w:r>
    </w:p>
    <w:p w14:paraId="35F43832" w14:textId="77777777" w:rsidR="005C4CFC" w:rsidRDefault="005C4CFC" w:rsidP="005C4CFC">
      <w:r w:rsidRPr="000B1645">
        <w:rPr>
          <w:lang w:val="en-US"/>
        </w:rPr>
        <w:t>Protocol su</w:t>
      </w:r>
      <w:r>
        <w:rPr>
          <w:lang w:val="en-US"/>
        </w:rPr>
        <w:t xml:space="preserve">pport for High Availability as defined in </w:t>
      </w:r>
      <w:r w:rsidRPr="000B1645">
        <w:rPr>
          <w:lang w:val="en-US"/>
        </w:rPr>
        <w:t>RFC</w:t>
      </w:r>
      <w:r>
        <w:rPr>
          <w:lang w:val="en-US"/>
        </w:rPr>
        <w:t xml:space="preserve"> </w:t>
      </w:r>
      <w:r w:rsidRPr="000B1645">
        <w:rPr>
          <w:lang w:val="en-US"/>
        </w:rPr>
        <w:t>6311</w:t>
      </w:r>
      <w:r>
        <w:rPr>
          <w:lang w:val="en-US"/>
        </w:rPr>
        <w:t xml:space="preserve"> [42</w:t>
      </w:r>
      <w:r w:rsidRPr="000B1645">
        <w:rPr>
          <w:lang w:val="en-US"/>
        </w:rPr>
        <w:t>]</w:t>
      </w:r>
      <w:r w:rsidRPr="0098758F">
        <w:rPr>
          <w:lang w:val="en-US"/>
        </w:rPr>
        <w:t xml:space="preserve"> </w:t>
      </w:r>
      <w:r>
        <w:rPr>
          <w:lang w:val="en-US"/>
        </w:rPr>
        <w:t>should</w:t>
      </w:r>
      <w:r w:rsidRPr="000B1645">
        <w:rPr>
          <w:lang w:val="en-US"/>
        </w:rPr>
        <w:t xml:space="preserve"> be supported.</w:t>
      </w:r>
    </w:p>
    <w:p w14:paraId="751CA343" w14:textId="77777777" w:rsidR="005C4CFC" w:rsidRDefault="005C4CFC" w:rsidP="005C4CFC">
      <w:pPr>
        <w:rPr>
          <w:b/>
          <w:bCs/>
        </w:rPr>
      </w:pPr>
      <w:r>
        <w:rPr>
          <w:b/>
          <w:bCs/>
        </w:rPr>
        <w:t>For IKE_SA_INIT exchange:</w:t>
      </w:r>
    </w:p>
    <w:p w14:paraId="66B03E05" w14:textId="77777777" w:rsidR="005C4CFC" w:rsidRDefault="005C4CFC" w:rsidP="005C4CFC">
      <w:r>
        <w:t>The following algorithms are listed with their names according to [44].</w:t>
      </w:r>
    </w:p>
    <w:p w14:paraId="12482940" w14:textId="77777777" w:rsidR="005C4CFC" w:rsidRDefault="005C4CFC" w:rsidP="005C4CFC">
      <w:pPr>
        <w:pStyle w:val="B1"/>
        <w:ind w:left="0" w:firstLine="284"/>
      </w:pPr>
      <w:r>
        <w:t>Following algorithms shall be supported:</w:t>
      </w:r>
    </w:p>
    <w:p w14:paraId="75633125" w14:textId="77777777" w:rsidR="005C4CFC" w:rsidRDefault="005C4CFC" w:rsidP="005C4CFC">
      <w:pPr>
        <w:pStyle w:val="B2"/>
      </w:pPr>
      <w:r>
        <w:t>-</w:t>
      </w:r>
      <w:r>
        <w:tab/>
        <w:t>Confidentiality: ENCR_AES_CBC with 128-bit key length;</w:t>
      </w:r>
    </w:p>
    <w:p w14:paraId="796161C8" w14:textId="77777777" w:rsidR="005C4CFC" w:rsidRDefault="005C4CFC" w:rsidP="005C4CFC">
      <w:pPr>
        <w:pStyle w:val="B2"/>
      </w:pPr>
      <w:r>
        <w:t>-</w:t>
      </w:r>
      <w:r>
        <w:tab/>
        <w:t xml:space="preserve">Confidentiality: </w:t>
      </w:r>
      <w:r>
        <w:rPr>
          <w:lang w:val="en-US"/>
        </w:rPr>
        <w:t xml:space="preserve">AES-GCM with a 16 octet ICV with </w:t>
      </w:r>
      <w:r>
        <w:t>128-bit key length;</w:t>
      </w:r>
    </w:p>
    <w:p w14:paraId="27F133EA" w14:textId="77777777" w:rsidR="005C4CFC" w:rsidRDefault="005C4CFC" w:rsidP="005C4CFC">
      <w:pPr>
        <w:pStyle w:val="B2"/>
      </w:pPr>
      <w:r>
        <w:t>-</w:t>
      </w:r>
      <w:r>
        <w:tab/>
        <w:t>Pseudo-random function: PRF_HMAC_SHA1;</w:t>
      </w:r>
    </w:p>
    <w:p w14:paraId="6B614E07" w14:textId="77777777" w:rsidR="005C4CFC" w:rsidRDefault="005C4CFC" w:rsidP="005C4CFC">
      <w:pPr>
        <w:pStyle w:val="B2"/>
      </w:pPr>
      <w:r>
        <w:t>-</w:t>
      </w:r>
      <w:r>
        <w:tab/>
        <w:t xml:space="preserve">Pseudo-random function: </w:t>
      </w:r>
      <w:r w:rsidRPr="004A07F1">
        <w:rPr>
          <w:lang w:val="en-US"/>
        </w:rPr>
        <w:t>PRF_HMAC_SHA2_256</w:t>
      </w:r>
      <w:r>
        <w:t>;</w:t>
      </w:r>
    </w:p>
    <w:p w14:paraId="0EFB6153" w14:textId="77777777" w:rsidR="005C4CFC" w:rsidRDefault="005C4CFC" w:rsidP="005C4CFC">
      <w:pPr>
        <w:pStyle w:val="B2"/>
      </w:pPr>
      <w:r>
        <w:t>-</w:t>
      </w:r>
      <w:r>
        <w:tab/>
        <w:t>Integrity: AUTH_HMAC_SHA1_96;</w:t>
      </w:r>
    </w:p>
    <w:p w14:paraId="5CD16D84" w14:textId="77777777" w:rsidR="005C4CFC" w:rsidRDefault="005C4CFC" w:rsidP="005C4CFC">
      <w:pPr>
        <w:pStyle w:val="B2"/>
      </w:pPr>
      <w:r>
        <w:t>-</w:t>
      </w:r>
      <w:r>
        <w:tab/>
        <w:t>Integrity: AUTH_HMAC_SHA256_128;</w:t>
      </w:r>
    </w:p>
    <w:p w14:paraId="69633BEA" w14:textId="77777777" w:rsidR="005C4CFC" w:rsidRDefault="005C4CFC" w:rsidP="005C4CFC">
      <w:pPr>
        <w:pStyle w:val="B2"/>
      </w:pPr>
      <w:r>
        <w:t>-</w:t>
      </w:r>
      <w:r>
        <w:tab/>
        <w:t>Diffie-Hellman group 14 (2048-bit MODP)</w:t>
      </w:r>
      <w:del w:id="18" w:author="John Mattsson" w:date="2016-09-27T14:50:00Z">
        <w:r w:rsidRPr="0098758F" w:rsidDel="00511F70">
          <w:delText xml:space="preserve"> </w:delText>
        </w:r>
      </w:del>
      <w:r>
        <w:t>;</w:t>
      </w:r>
    </w:p>
    <w:p w14:paraId="1EFE6D7B" w14:textId="77777777" w:rsidR="005C4CFC" w:rsidRDefault="005C4CFC" w:rsidP="005C4CFC">
      <w:pPr>
        <w:pStyle w:val="B2"/>
        <w:rPr>
          <w:ins w:id="19" w:author="John Mattsson" w:date="2016-09-27T14:32:00Z"/>
        </w:rPr>
      </w:pPr>
      <w:r>
        <w:t>-</w:t>
      </w:r>
      <w:r>
        <w:tab/>
        <w:t>Diffie-Hellman group 19 (</w:t>
      </w:r>
      <w:r w:rsidRPr="00910DEE">
        <w:rPr>
          <w:lang w:val="en-US"/>
        </w:rPr>
        <w:t>256-bit random ECP group</w:t>
      </w:r>
      <w:r>
        <w:t>)</w:t>
      </w:r>
      <w:ins w:id="20" w:author="John Mattsson" w:date="2016-09-27T14:51:00Z">
        <w:r>
          <w:t>;</w:t>
        </w:r>
      </w:ins>
      <w:del w:id="21" w:author="John Mattsson" w:date="2016-09-27T14:51:00Z">
        <w:r w:rsidDel="00511F70">
          <w:delText>.</w:delText>
        </w:r>
      </w:del>
    </w:p>
    <w:p w14:paraId="0C5E628A" w14:textId="77777777" w:rsidR="005C4CFC" w:rsidRDefault="005C4CFC" w:rsidP="005C4CFC">
      <w:pPr>
        <w:pStyle w:val="B1"/>
        <w:ind w:left="0" w:firstLine="284"/>
      </w:pPr>
      <w:bookmarkStart w:id="22" w:name="_GoBack"/>
      <w:bookmarkEnd w:id="22"/>
      <w:r>
        <w:t>Following algorithms should be supported:</w:t>
      </w:r>
    </w:p>
    <w:p w14:paraId="1BF6F864" w14:textId="77777777" w:rsidR="005C4CFC" w:rsidRDefault="005C4CFC" w:rsidP="005C4CFC">
      <w:pPr>
        <w:pStyle w:val="B2"/>
      </w:pPr>
      <w:r>
        <w:t>-</w:t>
      </w:r>
      <w:r>
        <w:tab/>
        <w:t xml:space="preserve">Confidentiality: </w:t>
      </w:r>
      <w:r>
        <w:rPr>
          <w:lang w:val="en-US"/>
        </w:rPr>
        <w:t xml:space="preserve">AES-GCM with a 16 octet ICV with </w:t>
      </w:r>
      <w:r>
        <w:t>256-bit key length;</w:t>
      </w:r>
    </w:p>
    <w:p w14:paraId="6CA3C6E7" w14:textId="77777777" w:rsidR="005C4CFC" w:rsidRDefault="005C4CFC" w:rsidP="005C4CFC">
      <w:pPr>
        <w:pStyle w:val="B2"/>
      </w:pPr>
      <w:r>
        <w:t>-</w:t>
      </w:r>
      <w:r>
        <w:tab/>
        <w:t xml:space="preserve">Pseudo-random function: </w:t>
      </w:r>
      <w:r>
        <w:rPr>
          <w:lang w:val="en-US"/>
        </w:rPr>
        <w:t>PRF_HMAC_SHA2_384</w:t>
      </w:r>
      <w:r>
        <w:t>;</w:t>
      </w:r>
    </w:p>
    <w:p w14:paraId="18B50FEF" w14:textId="1FE834B1" w:rsidR="005C4CFC" w:rsidRDefault="005C4CFC" w:rsidP="0004633E">
      <w:pPr>
        <w:pStyle w:val="B2"/>
      </w:pPr>
      <w:r>
        <w:t>-</w:t>
      </w:r>
      <w:r>
        <w:tab/>
        <w:t>Diffie-Hellman group 20 (</w:t>
      </w:r>
      <w:r>
        <w:rPr>
          <w:lang w:val="en-US"/>
        </w:rPr>
        <w:t>384</w:t>
      </w:r>
      <w:r w:rsidRPr="00910DEE">
        <w:rPr>
          <w:lang w:val="en-US"/>
        </w:rPr>
        <w:t>-bit random ECP group</w:t>
      </w:r>
      <w:r>
        <w:t>).</w:t>
      </w:r>
    </w:p>
    <w:p w14:paraId="75310B61" w14:textId="77777777" w:rsidR="005C4CFC" w:rsidRDefault="005C4CFC" w:rsidP="005C4CFC">
      <w:pPr>
        <w:pStyle w:val="NO"/>
      </w:pPr>
      <w:r>
        <w:t>NOTE 1:</w:t>
      </w:r>
      <w:r>
        <w:tab/>
      </w:r>
      <w:del w:id="23" w:author="John Mattsson" w:date="2016-09-27T14:33:00Z">
        <w:r w:rsidDel="00F83534">
          <w:delText>x</w:delText>
        </w:r>
      </w:del>
      <w:ins w:id="24" w:author="John Mattsson" w:date="2016-09-27T14:33:00Z">
        <w:r>
          <w:t xml:space="preserve">The </w:t>
        </w:r>
      </w:ins>
      <w:r>
        <w:t>IANA</w:t>
      </w:r>
      <w:ins w:id="25" w:author="John Mattsson" w:date="2016-09-27T14:33:00Z">
        <w:r>
          <w:t xml:space="preserve"> IKEv2 registry</w:t>
        </w:r>
      </w:ins>
      <w:r>
        <w:t xml:space="preserve"> [</w:t>
      </w:r>
      <w:ins w:id="26" w:author="John Mattsson" w:date="2016-09-27T14:33:00Z">
        <w:r>
          <w:t>44</w:t>
        </w:r>
      </w:ins>
      <w:r>
        <w:t>] contains further references for the algorithms listed.</w:t>
      </w:r>
    </w:p>
    <w:p w14:paraId="758E73FB" w14:textId="77777777" w:rsidR="005C4CFC" w:rsidRDefault="005C4CFC" w:rsidP="005C4CFC">
      <w:pPr>
        <w:ind w:left="567"/>
      </w:pPr>
      <w:r>
        <w:t>For security reasons, the use of Diffie-Hellman MODP groups less than 2048-bit shall not be supported.</w:t>
      </w:r>
    </w:p>
    <w:p w14:paraId="75046C2D" w14:textId="77777777" w:rsidR="005C4CFC" w:rsidRDefault="005C4CFC" w:rsidP="005C4CFC">
      <w:pPr>
        <w:keepNext/>
        <w:rPr>
          <w:b/>
          <w:bCs/>
        </w:rPr>
      </w:pPr>
      <w:r>
        <w:rPr>
          <w:b/>
          <w:bCs/>
        </w:rPr>
        <w:t>For IKE_AUTH exchange:</w:t>
      </w:r>
    </w:p>
    <w:p w14:paraId="4DEF287E" w14:textId="2A379779" w:rsidR="00842C0C" w:rsidRDefault="00842C0C" w:rsidP="00842C0C">
      <w:pPr>
        <w:pStyle w:val="B1"/>
        <w:rPr>
          <w:ins w:id="27" w:author="John Mattsson2" w:date="2016-11-08T10:27:00Z"/>
        </w:rPr>
      </w:pPr>
      <w:ins w:id="28" w:author="John Mattsson2" w:date="2016-11-08T10:27:00Z">
        <w:r>
          <w:t>-</w:t>
        </w:r>
        <w:r>
          <w:tab/>
        </w:r>
        <w:r w:rsidRPr="00842C0C">
          <w:t>Authentication method 2 - Shared Key Message Integrity Code shall be supported</w:t>
        </w:r>
        <w:r>
          <w:t>;</w:t>
        </w:r>
      </w:ins>
    </w:p>
    <w:p w14:paraId="45B6EE43" w14:textId="77777777" w:rsidR="005C4CFC" w:rsidDel="00EF5D6C" w:rsidRDefault="005C4CFC" w:rsidP="005C4CFC">
      <w:pPr>
        <w:pStyle w:val="B1"/>
        <w:rPr>
          <w:del w:id="29" w:author="John Mattsson" w:date="2016-09-27T14:36:00Z"/>
        </w:rPr>
      </w:pPr>
      <w:del w:id="30" w:author="John Mattsson" w:date="2016-09-27T14:36:00Z">
        <w:r w:rsidDel="00EF5D6C">
          <w:delText>-</w:delText>
        </w:r>
        <w:r w:rsidDel="00EF5D6C">
          <w:tab/>
          <w:delText>The use of pre-shared secrets for authentication shall be supported;</w:delText>
        </w:r>
      </w:del>
    </w:p>
    <w:p w14:paraId="15DF5A2F" w14:textId="77777777" w:rsidR="005C4CFC" w:rsidRDefault="005C4CFC" w:rsidP="005C4CFC">
      <w:pPr>
        <w:pStyle w:val="B1"/>
      </w:pPr>
      <w:r>
        <w:t>-</w:t>
      </w:r>
      <w:r>
        <w:tab/>
        <w:t>IP addresses and Fully Qualified Domain Names (FQDN) shall be supported for identification;</w:t>
      </w:r>
    </w:p>
    <w:p w14:paraId="34936862" w14:textId="77777777" w:rsidR="005C4CFC" w:rsidRDefault="005C4CFC" w:rsidP="005C4CFC">
      <w:pPr>
        <w:pStyle w:val="B1"/>
        <w:keepNext/>
      </w:pPr>
      <w:r>
        <w:lastRenderedPageBreak/>
        <w:t>-</w:t>
      </w:r>
      <w:r>
        <w:tab/>
        <w:t>Re-keying of IPsec SAs and IKE SAs shall be supported as specified in RFC 7296 [</w:t>
      </w:r>
      <w:del w:id="31" w:author="John Mattsson" w:date="2016-10-02T10:09:00Z">
        <w:r w:rsidRPr="006D7190" w:rsidDel="006C4AB6">
          <w:rPr>
            <w:lang w:val="en-US"/>
          </w:rPr>
          <w:delText xml:space="preserve"> </w:delText>
        </w:r>
      </w:del>
      <w:r>
        <w:rPr>
          <w:lang w:val="en-US"/>
        </w:rPr>
        <w:t>43</w:t>
      </w:r>
      <w:r>
        <w:t>].</w:t>
      </w:r>
    </w:p>
    <w:p w14:paraId="161850FE" w14:textId="77777777" w:rsidR="005C4CFC" w:rsidRDefault="005C4CFC" w:rsidP="00012761">
      <w:pPr>
        <w:pStyle w:val="B1"/>
        <w:numPr>
          <w:ilvl w:val="0"/>
          <w:numId w:val="2"/>
        </w:numPr>
        <w:tabs>
          <w:tab w:val="clear" w:pos="644"/>
        </w:tabs>
        <w:ind w:left="567" w:hanging="283"/>
      </w:pPr>
      <w:r>
        <w:t>In addition to the requirements defined in RFC 7296 [</w:t>
      </w:r>
      <w:r>
        <w:rPr>
          <w:lang w:val="en-US"/>
        </w:rPr>
        <w:t>43</w:t>
      </w:r>
      <w:r>
        <w:t>], rekeying shall not lead to a noticeable degradation of service.</w:t>
      </w:r>
    </w:p>
    <w:p w14:paraId="3DE7EE80" w14:textId="77777777" w:rsidR="005C4CFC" w:rsidRDefault="005C4CFC" w:rsidP="005C4CFC">
      <w:pPr>
        <w:keepNext/>
        <w:rPr>
          <w:b/>
          <w:bCs/>
        </w:rPr>
      </w:pPr>
      <w:r>
        <w:rPr>
          <w:b/>
          <w:bCs/>
        </w:rPr>
        <w:t xml:space="preserve">For the CREATE_CHILD_SA exchange: </w:t>
      </w:r>
    </w:p>
    <w:p w14:paraId="05B57042" w14:textId="77777777" w:rsidR="005C4CFC" w:rsidRDefault="005C4CFC" w:rsidP="005C4CFC">
      <w:pPr>
        <w:pStyle w:val="B1"/>
      </w:pPr>
      <w:r>
        <w:t>-</w:t>
      </w:r>
      <w:r>
        <w:tab/>
        <w:t>Perfect Forward Secrecy is optional.</w:t>
      </w:r>
    </w:p>
    <w:p w14:paraId="1CA03998" w14:textId="77777777" w:rsidR="005C4CFC" w:rsidRDefault="005C4CFC" w:rsidP="005C4CFC">
      <w:pPr>
        <w:keepNext/>
        <w:rPr>
          <w:b/>
          <w:bCs/>
        </w:rPr>
      </w:pPr>
      <w:r>
        <w:rPr>
          <w:b/>
          <w:bCs/>
        </w:rPr>
        <w:t xml:space="preserve">For </w:t>
      </w:r>
      <w:proofErr w:type="spellStart"/>
      <w:r>
        <w:rPr>
          <w:b/>
          <w:bCs/>
        </w:rPr>
        <w:t>reauthentication</w:t>
      </w:r>
      <w:proofErr w:type="spellEnd"/>
      <w:r>
        <w:rPr>
          <w:b/>
          <w:bCs/>
        </w:rPr>
        <w:t xml:space="preserve">: </w:t>
      </w:r>
    </w:p>
    <w:p w14:paraId="49CE36BD" w14:textId="77777777" w:rsidR="005C4CFC" w:rsidRDefault="005C4CFC" w:rsidP="005C4CFC">
      <w:pPr>
        <w:pStyle w:val="B1"/>
        <w:numPr>
          <w:ilvl w:val="0"/>
          <w:numId w:val="2"/>
        </w:numPr>
      </w:pPr>
      <w:proofErr w:type="spellStart"/>
      <w:r>
        <w:t>Reauthentication</w:t>
      </w:r>
      <w:proofErr w:type="spellEnd"/>
      <w:r>
        <w:t xml:space="preserve"> of IKE SAs as specified in RFC 7296 [</w:t>
      </w:r>
      <w:r>
        <w:rPr>
          <w:lang w:val="en-US"/>
        </w:rPr>
        <w:t>43</w:t>
      </w:r>
      <w:r>
        <w:t>] section 2.8.3 shall be supported;</w:t>
      </w:r>
    </w:p>
    <w:p w14:paraId="0716C52F" w14:textId="77777777" w:rsidR="005C4CFC" w:rsidRDefault="005C4CFC" w:rsidP="005C4CFC">
      <w:pPr>
        <w:pStyle w:val="B1"/>
        <w:numPr>
          <w:ilvl w:val="0"/>
          <w:numId w:val="2"/>
        </w:numPr>
      </w:pPr>
      <w:r>
        <w:t xml:space="preserve">A NE shall proactively initiate </w:t>
      </w:r>
      <w:proofErr w:type="spellStart"/>
      <w:r>
        <w:t>reauthentication</w:t>
      </w:r>
      <w:proofErr w:type="spellEnd"/>
      <w:r>
        <w:t xml:space="preserve"> of IKE SAs, and creation of its Child SAs, i.e. the new SAs shall be established before the old ones expire;</w:t>
      </w:r>
    </w:p>
    <w:p w14:paraId="0F974B5B" w14:textId="77777777" w:rsidR="005C4CFC" w:rsidRDefault="005C4CFC" w:rsidP="005C4CFC">
      <w:pPr>
        <w:pStyle w:val="B1"/>
        <w:numPr>
          <w:ilvl w:val="0"/>
          <w:numId w:val="2"/>
        </w:numPr>
      </w:pPr>
      <w:r>
        <w:t>A NE shall destroy an IKE SA and its Child SAs when the authentication lifetime of the IKE SA expires;</w:t>
      </w:r>
    </w:p>
    <w:p w14:paraId="3A32AD23" w14:textId="77777777" w:rsidR="005C4CFC" w:rsidRDefault="005C4CFC" w:rsidP="005C4CFC">
      <w:pPr>
        <w:pStyle w:val="NO"/>
      </w:pPr>
      <w:r>
        <w:t>NOTE 2:</w:t>
      </w:r>
      <w:r>
        <w:tab/>
        <w:t xml:space="preserve">NE actions related to </w:t>
      </w:r>
      <w:proofErr w:type="spellStart"/>
      <w:r>
        <w:t>reauthentication</w:t>
      </w:r>
      <w:proofErr w:type="spellEnd"/>
      <w:r>
        <w:t xml:space="preserve"> are controlled by locally configured lifetimes according to RFC 4301 [35]: a soft authentication lifetime that warns the implementation to initiate </w:t>
      </w:r>
      <w:proofErr w:type="spellStart"/>
      <w:r>
        <w:t>reauthentication</w:t>
      </w:r>
      <w:proofErr w:type="spellEnd"/>
      <w:r>
        <w:t>, and a hard authentication lifetime when the current IKE SA and its Child SAs are destroyed.</w:t>
      </w:r>
    </w:p>
    <w:p w14:paraId="4528F1B4" w14:textId="77777777" w:rsidR="005C4CFC" w:rsidRDefault="005C4CFC" w:rsidP="005C4CFC">
      <w:pPr>
        <w:pStyle w:val="B1"/>
        <w:numPr>
          <w:ilvl w:val="0"/>
          <w:numId w:val="2"/>
        </w:numPr>
      </w:pPr>
      <w:r>
        <w:t>In addition to the requirements defined in RFC 7296 [</w:t>
      </w:r>
      <w:r>
        <w:rPr>
          <w:lang w:val="en-US"/>
        </w:rPr>
        <w:t>43</w:t>
      </w:r>
      <w:r>
        <w:t xml:space="preserve">], </w:t>
      </w:r>
      <w:proofErr w:type="spellStart"/>
      <w:r>
        <w:t>reauthentication</w:t>
      </w:r>
      <w:proofErr w:type="spellEnd"/>
      <w:r>
        <w:t xml:space="preserve"> shall not lead to a noticeable degradation of service.</w:t>
      </w:r>
    </w:p>
    <w:p w14:paraId="77662CD1" w14:textId="77777777" w:rsidR="00310320" w:rsidRDefault="00310320" w:rsidP="00310320">
      <w:pPr>
        <w:jc w:val="center"/>
        <w:rPr>
          <w:rFonts w:ascii="Arial" w:hAnsi="Arial" w:cs="Arial"/>
          <w:noProof/>
          <w:sz w:val="44"/>
          <w:szCs w:val="44"/>
        </w:rPr>
      </w:pPr>
      <w:r w:rsidRPr="0037228B">
        <w:rPr>
          <w:rFonts w:ascii="Arial" w:hAnsi="Arial" w:cs="Arial"/>
          <w:noProof/>
          <w:sz w:val="44"/>
          <w:szCs w:val="44"/>
        </w:rPr>
        <w:t>***</w:t>
      </w:r>
      <w:r w:rsidRPr="0037228B">
        <w:rPr>
          <w:rFonts w:ascii="Arial" w:hAnsi="Arial" w:cs="Arial"/>
          <w:noProof/>
          <w:sz w:val="44"/>
          <w:szCs w:val="44"/>
        </w:rPr>
        <w:tab/>
      </w:r>
      <w:r>
        <w:rPr>
          <w:rFonts w:ascii="Arial" w:hAnsi="Arial" w:cs="Arial"/>
          <w:noProof/>
          <w:sz w:val="44"/>
          <w:szCs w:val="44"/>
        </w:rPr>
        <w:t>NEXT CHANGE</w:t>
      </w:r>
      <w:r w:rsidRPr="0037228B">
        <w:rPr>
          <w:rFonts w:ascii="Arial" w:hAnsi="Arial" w:cs="Arial"/>
          <w:noProof/>
          <w:sz w:val="44"/>
          <w:szCs w:val="44"/>
        </w:rPr>
        <w:t>***</w:t>
      </w:r>
    </w:p>
    <w:p w14:paraId="0597248A" w14:textId="77777777" w:rsidR="005C4CFC" w:rsidRDefault="005C4CFC" w:rsidP="005C4CFC">
      <w:pPr>
        <w:pStyle w:val="Heading3"/>
      </w:pPr>
      <w:bookmarkStart w:id="32" w:name="_Toc437525212"/>
      <w:r>
        <w:t>5.6.1</w:t>
      </w:r>
      <w:r>
        <w:tab/>
        <w:t>Network domain security architecture outline</w:t>
      </w:r>
      <w:bookmarkEnd w:id="32"/>
    </w:p>
    <w:p w14:paraId="1261771C" w14:textId="77777777" w:rsidR="005C4CFC" w:rsidRDefault="005C4CFC" w:rsidP="005C4CFC">
      <w:r>
        <w:t>The NDS/IP key management and distribution architecture is based on the IKEv2 (RFC</w:t>
      </w:r>
      <w:ins w:id="33" w:author="John Mattsson" w:date="2016-09-27T14:27:00Z">
        <w:r>
          <w:t xml:space="preserve"> 7296 [43]</w:t>
        </w:r>
      </w:ins>
      <w:del w:id="34" w:author="John Mattsson" w:date="2016-09-27T14:27:00Z">
        <w:r w:rsidDel="00861C9C">
          <w:delText>-5996 [37]</w:delText>
        </w:r>
      </w:del>
      <w:r>
        <w:t>) protocol. As described in the previous section a number of options available in the full IETF IPsec protocol suite have been considered to be unnecessary for NDS/IP. Furthermore, some features that are optional in IETF IPsec have been mandated for NDS/IP and lastly a few required features in IETF IPsec have been deprecated for use within NDS/IP scope. Sections 5.3 and 5.4 give an overview over the profiling of IPsec and IKEv2 in NDS/IP.</w:t>
      </w:r>
    </w:p>
    <w:p w14:paraId="402330C2" w14:textId="77777777" w:rsidR="005C4CFC" w:rsidRDefault="005C4CFC" w:rsidP="005C4CFC">
      <w:r>
        <w:t>The compound effect of the design choices in how IPsec is utilized within the NDS/IP scope is that the NDS/IP key management and distribution architecture is quite simple and straightforward.</w:t>
      </w:r>
    </w:p>
    <w:p w14:paraId="2112562C" w14:textId="77777777" w:rsidR="005C4CFC" w:rsidRDefault="005C4CFC" w:rsidP="005C4CFC">
      <w:r>
        <w:t xml:space="preserve">The basic idea to the NDS/IP architecture is to provide hop-by-hop security. This is in accordance with the </w:t>
      </w:r>
      <w:r>
        <w:rPr>
          <w:i/>
        </w:rPr>
        <w:t>chained-tunnels</w:t>
      </w:r>
      <w:r>
        <w:t xml:space="preserve"> or </w:t>
      </w:r>
      <w:r>
        <w:rPr>
          <w:i/>
        </w:rPr>
        <w:t>hub-and-spoke</w:t>
      </w:r>
      <w:r>
        <w:t xml:space="preserve"> models of operation. The use of hop-by-hop security also makes it easy to operate separate security policies internally and towards other external security domains.</w:t>
      </w:r>
    </w:p>
    <w:p w14:paraId="5780ABB4" w14:textId="77777777" w:rsidR="005C4CFC" w:rsidRDefault="005C4CFC" w:rsidP="005C4CFC">
      <w:r>
        <w:t>In NDS/IP only the Security Gateways (SEGs) shall engage in direct communication with entities in other security domains for NDS/IP traffic. The SEGs will then establish and maintain IPsec secured ESP Security Association in tunnel mode between security domains. SEGs will normally maintain at least one IPsec tunnel available at all times to a particular peer SEG. The SEG will maintain logically separate SAD and SPD databases for each interface.</w:t>
      </w:r>
    </w:p>
    <w:p w14:paraId="7E47EA6F" w14:textId="77777777" w:rsidR="005C4CFC" w:rsidRDefault="005C4CFC" w:rsidP="005C4CFC">
      <w:r>
        <w:t>The NEs may be able to establish and maintain ESP Security Associations as needed towards a SEG or other NEs within the same security domain. All NDS/IP traffic from a NE in one security domain towards a NE in a different security domain will be routed via a SEG and will be afforded hop-by-hop security protection towards the final destination.</w:t>
      </w:r>
    </w:p>
    <w:p w14:paraId="27F9A08F" w14:textId="77777777" w:rsidR="005C4CFC" w:rsidRDefault="005C4CFC" w:rsidP="005C4CFC">
      <w:r>
        <w:t>Operators may decide to establish only one ESP Security Association between two communicating security domains. This would make for coarse-grained security granularity. The benefits to this is that it gives a certain amount of protection against traffic flow analysis while the drawback is that one will not be able to differentiate the security protection given between the communicating entities. This does not preclude negotiation of finer grained security granularity at the discretion of the communicating entities.</w:t>
      </w:r>
    </w:p>
    <w:bookmarkStart w:id="35" w:name="_MON_1076342496"/>
    <w:bookmarkEnd w:id="35"/>
    <w:p w14:paraId="2E9147B8" w14:textId="77777777" w:rsidR="005C4CFC" w:rsidRDefault="005C4CFC" w:rsidP="005C4CFC">
      <w:pPr>
        <w:pStyle w:val="TH"/>
        <w:rPr>
          <w:noProof/>
        </w:rPr>
      </w:pPr>
      <w:r>
        <w:object w:dxaOrig="7911" w:dyaOrig="4851" w14:anchorId="6D698E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25pt;height:242.25pt" o:ole="">
            <v:imagedata r:id="rId12" o:title=""/>
          </v:shape>
          <o:OLEObject Type="Embed" ProgID="Word.Picture.8" ShapeID="_x0000_i1025" DrawAspect="Content" ObjectID="_1540294521" r:id="rId13"/>
        </w:object>
      </w:r>
    </w:p>
    <w:p w14:paraId="16793969" w14:textId="77777777" w:rsidR="005C4CFC" w:rsidRDefault="005C4CFC" w:rsidP="005C4CFC">
      <w:pPr>
        <w:pStyle w:val="TF"/>
        <w:rPr>
          <w:noProof/>
        </w:rPr>
      </w:pPr>
      <w:r>
        <w:rPr>
          <w:noProof/>
        </w:rPr>
        <w:t>Figure 1: NDS architecture for IP-based protocols</w:t>
      </w:r>
    </w:p>
    <w:p w14:paraId="439C2346" w14:textId="77777777" w:rsidR="005C4CFC" w:rsidRDefault="005C4CFC" w:rsidP="005C4CFC">
      <w:pPr>
        <w:rPr>
          <w:noProof/>
        </w:rPr>
      </w:pPr>
      <w:r>
        <w:t xml:space="preserve">Additional guidelines on how to apply IPsec in SCTP are specified in RFC3554 [26]. </w:t>
      </w:r>
      <w:r>
        <w:rPr>
          <w:noProof/>
        </w:rPr>
        <w:t xml:space="preserve">This RFC is optional for implementation unless otherwise explicitly indicated per reference point. </w:t>
      </w:r>
    </w:p>
    <w:p w14:paraId="5801FBC3" w14:textId="77777777" w:rsidR="005C4CFC" w:rsidRDefault="005C4CFC" w:rsidP="005C4CFC">
      <w:pPr>
        <w:pStyle w:val="NO"/>
        <w:rPr>
          <w:rFonts w:eastAsia="Arial Unicode MS"/>
        </w:rPr>
      </w:pPr>
      <w:r>
        <w:t>NOTE:</w:t>
      </w:r>
      <w:r>
        <w:tab/>
        <w:t>TS 33.310 [30] defines an inter-operator Public Key Infrastructure (PKI) that can be used to support the establishment of IPsec connections.</w:t>
      </w:r>
    </w:p>
    <w:p w14:paraId="2F2B5E99" w14:textId="5F243EAE" w:rsidR="0037381A" w:rsidRDefault="00E01ED2" w:rsidP="005C4CFC">
      <w:pPr>
        <w:jc w:val="center"/>
        <w:rPr>
          <w:noProof/>
        </w:rPr>
      </w:pPr>
      <w:r w:rsidRPr="0037228B">
        <w:rPr>
          <w:rFonts w:ascii="Arial" w:hAnsi="Arial" w:cs="Arial"/>
          <w:noProof/>
          <w:sz w:val="44"/>
          <w:szCs w:val="44"/>
        </w:rPr>
        <w:t>***</w:t>
      </w:r>
      <w:r w:rsidRPr="0037228B">
        <w:rPr>
          <w:rFonts w:ascii="Arial" w:hAnsi="Arial" w:cs="Arial"/>
          <w:noProof/>
          <w:sz w:val="44"/>
          <w:szCs w:val="44"/>
        </w:rPr>
        <w:tab/>
      </w:r>
      <w:r>
        <w:rPr>
          <w:rFonts w:ascii="Arial" w:hAnsi="Arial" w:cs="Arial"/>
          <w:noProof/>
          <w:sz w:val="44"/>
          <w:szCs w:val="44"/>
        </w:rPr>
        <w:t>END OF</w:t>
      </w:r>
      <w:r w:rsidRPr="0037228B">
        <w:rPr>
          <w:rFonts w:ascii="Arial" w:hAnsi="Arial" w:cs="Arial"/>
          <w:noProof/>
          <w:sz w:val="44"/>
          <w:szCs w:val="44"/>
        </w:rPr>
        <w:t xml:space="preserve"> CHANGES</w:t>
      </w:r>
      <w:r w:rsidRPr="0037228B">
        <w:rPr>
          <w:rFonts w:ascii="Arial" w:hAnsi="Arial" w:cs="Arial"/>
          <w:noProof/>
          <w:sz w:val="44"/>
          <w:szCs w:val="44"/>
        </w:rPr>
        <w:tab/>
        <w:t>***</w:t>
      </w:r>
    </w:p>
    <w:sectPr w:rsidR="0037381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8CFA6C" w14:textId="77777777" w:rsidR="008169EA" w:rsidRDefault="008169EA">
      <w:r>
        <w:separator/>
      </w:r>
    </w:p>
  </w:endnote>
  <w:endnote w:type="continuationSeparator" w:id="0">
    <w:p w14:paraId="450CD4EF" w14:textId="77777777" w:rsidR="008169EA" w:rsidRDefault="008169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CEA0F5" w14:textId="77777777" w:rsidR="008169EA" w:rsidRDefault="008169EA">
      <w:r>
        <w:separator/>
      </w:r>
    </w:p>
  </w:footnote>
  <w:footnote w:type="continuationSeparator" w:id="0">
    <w:p w14:paraId="2128DAC5" w14:textId="77777777" w:rsidR="008169EA" w:rsidRDefault="008169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13FD60" w14:textId="77777777" w:rsidR="00695808" w:rsidRDefault="00695808">
    <w:r>
      <w:t xml:space="preserve">Page </w:t>
    </w:r>
    <w:r w:rsidR="00DA6007">
      <w:fldChar w:fldCharType="begin"/>
    </w:r>
    <w:r w:rsidR="00DA6007">
      <w:instrText>PAGE</w:instrText>
    </w:r>
    <w:r w:rsidR="00DA6007">
      <w:fldChar w:fldCharType="separate"/>
    </w:r>
    <w:r>
      <w:rPr>
        <w:noProof/>
      </w:rPr>
      <w:t>1</w:t>
    </w:r>
    <w:r w:rsidR="00DA6007">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FBAF5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A1FE1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5186C6"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B145FDC"/>
    <w:multiLevelType w:val="hybridMultilevel"/>
    <w:tmpl w:val="92949DDC"/>
    <w:lvl w:ilvl="0" w:tplc="601477A6">
      <w:start w:val="33"/>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49910295"/>
    <w:multiLevelType w:val="hybridMultilevel"/>
    <w:tmpl w:val="15F24CCA"/>
    <w:lvl w:ilvl="0" w:tplc="7D3CD37E">
      <w:numFmt w:val="bullet"/>
      <w:lvlText w:val="-"/>
      <w:lvlJc w:val="left"/>
      <w:pPr>
        <w:ind w:left="1004" w:hanging="360"/>
      </w:pPr>
      <w:rPr>
        <w:rFonts w:ascii="Times New Roman" w:eastAsia="Times New Roman" w:hAnsi="Times New Roman" w:cs="Times New Roman" w:hint="default"/>
        <w:color w:val="000000"/>
      </w:rPr>
    </w:lvl>
    <w:lvl w:ilvl="1" w:tplc="04090003" w:tentative="1">
      <w:start w:val="1"/>
      <w:numFmt w:val="bullet"/>
      <w:lvlText w:val="o"/>
      <w:lvlJc w:val="left"/>
      <w:pPr>
        <w:ind w:left="1724" w:hanging="360"/>
      </w:pPr>
      <w:rPr>
        <w:rFonts w:ascii="Courier New" w:hAnsi="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2761"/>
    <w:rsid w:val="00022E4A"/>
    <w:rsid w:val="0004303A"/>
    <w:rsid w:val="0004633E"/>
    <w:rsid w:val="000A6394"/>
    <w:rsid w:val="000B7FED"/>
    <w:rsid w:val="000C038A"/>
    <w:rsid w:val="000C6598"/>
    <w:rsid w:val="00101B96"/>
    <w:rsid w:val="00145D43"/>
    <w:rsid w:val="00192C46"/>
    <w:rsid w:val="00197763"/>
    <w:rsid w:val="001A08B3"/>
    <w:rsid w:val="001A7B60"/>
    <w:rsid w:val="001B52F0"/>
    <w:rsid w:val="001B65FB"/>
    <w:rsid w:val="001B7A65"/>
    <w:rsid w:val="001D5BEC"/>
    <w:rsid w:val="001E41F3"/>
    <w:rsid w:val="001F7947"/>
    <w:rsid w:val="00204146"/>
    <w:rsid w:val="00215ED8"/>
    <w:rsid w:val="00217D80"/>
    <w:rsid w:val="00240297"/>
    <w:rsid w:val="0026004D"/>
    <w:rsid w:val="002640DD"/>
    <w:rsid w:val="00275D12"/>
    <w:rsid w:val="00284FEB"/>
    <w:rsid w:val="00285D2C"/>
    <w:rsid w:val="002860C4"/>
    <w:rsid w:val="002B37BC"/>
    <w:rsid w:val="002B5741"/>
    <w:rsid w:val="00305409"/>
    <w:rsid w:val="00310320"/>
    <w:rsid w:val="003609EF"/>
    <w:rsid w:val="0036231A"/>
    <w:rsid w:val="0037381A"/>
    <w:rsid w:val="00380819"/>
    <w:rsid w:val="003E1A36"/>
    <w:rsid w:val="003E6E68"/>
    <w:rsid w:val="00410371"/>
    <w:rsid w:val="004242F1"/>
    <w:rsid w:val="004431B7"/>
    <w:rsid w:val="00494C58"/>
    <w:rsid w:val="004A33C8"/>
    <w:rsid w:val="004B0F9F"/>
    <w:rsid w:val="004B75B7"/>
    <w:rsid w:val="004F736A"/>
    <w:rsid w:val="0051580D"/>
    <w:rsid w:val="00547111"/>
    <w:rsid w:val="00592D74"/>
    <w:rsid w:val="005C4CFC"/>
    <w:rsid w:val="005E2C44"/>
    <w:rsid w:val="00621188"/>
    <w:rsid w:val="006257ED"/>
    <w:rsid w:val="006414CC"/>
    <w:rsid w:val="0065663F"/>
    <w:rsid w:val="00680590"/>
    <w:rsid w:val="00686D5E"/>
    <w:rsid w:val="00695808"/>
    <w:rsid w:val="006B46FB"/>
    <w:rsid w:val="006C4AB6"/>
    <w:rsid w:val="006D3BE9"/>
    <w:rsid w:val="006E21FB"/>
    <w:rsid w:val="0075216B"/>
    <w:rsid w:val="00792342"/>
    <w:rsid w:val="00793BEB"/>
    <w:rsid w:val="007977A8"/>
    <w:rsid w:val="007B512A"/>
    <w:rsid w:val="007C2097"/>
    <w:rsid w:val="007D6A07"/>
    <w:rsid w:val="007E76FA"/>
    <w:rsid w:val="007F7259"/>
    <w:rsid w:val="00812215"/>
    <w:rsid w:val="008169EA"/>
    <w:rsid w:val="008279FA"/>
    <w:rsid w:val="00832A59"/>
    <w:rsid w:val="00842C0C"/>
    <w:rsid w:val="008626E7"/>
    <w:rsid w:val="00870EE7"/>
    <w:rsid w:val="00887E07"/>
    <w:rsid w:val="008A45A6"/>
    <w:rsid w:val="008D25BA"/>
    <w:rsid w:val="008F686C"/>
    <w:rsid w:val="00911C20"/>
    <w:rsid w:val="009148DE"/>
    <w:rsid w:val="00914DCB"/>
    <w:rsid w:val="0092493A"/>
    <w:rsid w:val="009541A2"/>
    <w:rsid w:val="009777D9"/>
    <w:rsid w:val="00991B88"/>
    <w:rsid w:val="009A16EA"/>
    <w:rsid w:val="009A5753"/>
    <w:rsid w:val="009A579D"/>
    <w:rsid w:val="009E3297"/>
    <w:rsid w:val="009F21D0"/>
    <w:rsid w:val="009F5CA7"/>
    <w:rsid w:val="009F734F"/>
    <w:rsid w:val="00A246B6"/>
    <w:rsid w:val="00A47E70"/>
    <w:rsid w:val="00A50CF0"/>
    <w:rsid w:val="00A7671C"/>
    <w:rsid w:val="00AA2CBC"/>
    <w:rsid w:val="00AC5820"/>
    <w:rsid w:val="00AD1CD8"/>
    <w:rsid w:val="00AF1120"/>
    <w:rsid w:val="00AF36F8"/>
    <w:rsid w:val="00B258BB"/>
    <w:rsid w:val="00B67B97"/>
    <w:rsid w:val="00B8087A"/>
    <w:rsid w:val="00B968C8"/>
    <w:rsid w:val="00BA3EC5"/>
    <w:rsid w:val="00BA51D9"/>
    <w:rsid w:val="00BB5DFC"/>
    <w:rsid w:val="00BB6F29"/>
    <w:rsid w:val="00BD279D"/>
    <w:rsid w:val="00BD6BB8"/>
    <w:rsid w:val="00BE3FF8"/>
    <w:rsid w:val="00BF3BCA"/>
    <w:rsid w:val="00C66BA2"/>
    <w:rsid w:val="00C95985"/>
    <w:rsid w:val="00CC5026"/>
    <w:rsid w:val="00D03F1A"/>
    <w:rsid w:val="00D03F9A"/>
    <w:rsid w:val="00D06D51"/>
    <w:rsid w:val="00D24991"/>
    <w:rsid w:val="00D27A5C"/>
    <w:rsid w:val="00D50255"/>
    <w:rsid w:val="00D60FA8"/>
    <w:rsid w:val="00D769A4"/>
    <w:rsid w:val="00DA6007"/>
    <w:rsid w:val="00DE34CF"/>
    <w:rsid w:val="00E01ED2"/>
    <w:rsid w:val="00E13F3D"/>
    <w:rsid w:val="00EE7A49"/>
    <w:rsid w:val="00EE7D7C"/>
    <w:rsid w:val="00F25D98"/>
    <w:rsid w:val="00F300FB"/>
    <w:rsid w:val="00F73C75"/>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EC5F67F"/>
  <w15:docId w15:val="{FBA1F980-FB0D-43C6-A80E-1450F39A72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qFormat="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5" w:semiHidden="1" w:unhideWhenUsed="1"/>
    <w:lsdException w:name="List Number 2"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basedOn w:val="DefaultParagraphFont"/>
    <w:link w:val="NO"/>
    <w:locked/>
    <w:rsid w:val="0037381A"/>
    <w:rPr>
      <w:rFonts w:ascii="Times New Roman" w:hAnsi="Times New Roman"/>
      <w:lang w:val="en-GB" w:eastAsia="en-US"/>
    </w:rPr>
  </w:style>
  <w:style w:type="character" w:customStyle="1" w:styleId="B1Char">
    <w:name w:val="B1 Char"/>
    <w:link w:val="B1"/>
    <w:rsid w:val="004F736A"/>
    <w:rPr>
      <w:rFonts w:ascii="Times New Roman" w:hAnsi="Times New Roman"/>
      <w:lang w:val="en-GB" w:eastAsia="en-US"/>
    </w:rPr>
  </w:style>
  <w:style w:type="character" w:customStyle="1" w:styleId="EXChar">
    <w:name w:val="EX Char"/>
    <w:link w:val="EX"/>
    <w:locked/>
    <w:rsid w:val="00E01ED2"/>
    <w:rPr>
      <w:rFonts w:ascii="Times New Roman" w:hAnsi="Times New Roman"/>
      <w:lang w:val="en-GB" w:eastAsia="en-US"/>
    </w:rPr>
  </w:style>
  <w:style w:type="character" w:customStyle="1" w:styleId="B2Char">
    <w:name w:val="B2 Char"/>
    <w:link w:val="B2"/>
    <w:rsid w:val="005C4CF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4944751">
      <w:bodyDiv w:val="1"/>
      <w:marLeft w:val="0"/>
      <w:marRight w:val="0"/>
      <w:marTop w:val="0"/>
      <w:marBottom w:val="0"/>
      <w:divBdr>
        <w:top w:val="none" w:sz="0" w:space="0" w:color="auto"/>
        <w:left w:val="none" w:sz="0" w:space="0" w:color="auto"/>
        <w:bottom w:val="none" w:sz="0" w:space="0" w:color="auto"/>
        <w:right w:val="none" w:sz="0" w:space="0" w:color="auto"/>
      </w:divBdr>
    </w:div>
    <w:div w:id="328094850">
      <w:bodyDiv w:val="1"/>
      <w:marLeft w:val="0"/>
      <w:marRight w:val="0"/>
      <w:marTop w:val="0"/>
      <w:marBottom w:val="0"/>
      <w:divBdr>
        <w:top w:val="none" w:sz="0" w:space="0" w:color="auto"/>
        <w:left w:val="none" w:sz="0" w:space="0" w:color="auto"/>
        <w:bottom w:val="none" w:sz="0" w:space="0" w:color="auto"/>
        <w:right w:val="none" w:sz="0" w:space="0" w:color="auto"/>
      </w:divBdr>
    </w:div>
    <w:div w:id="683940499">
      <w:bodyDiv w:val="1"/>
      <w:marLeft w:val="0"/>
      <w:marRight w:val="0"/>
      <w:marTop w:val="0"/>
      <w:marBottom w:val="0"/>
      <w:divBdr>
        <w:top w:val="none" w:sz="0" w:space="0" w:color="auto"/>
        <w:left w:val="none" w:sz="0" w:space="0" w:color="auto"/>
        <w:bottom w:val="none" w:sz="0" w:space="0" w:color="auto"/>
        <w:right w:val="none" w:sz="0" w:space="0" w:color="auto"/>
      </w:divBdr>
    </w:div>
    <w:div w:id="1030833663">
      <w:bodyDiv w:val="1"/>
      <w:marLeft w:val="0"/>
      <w:marRight w:val="0"/>
      <w:marTop w:val="0"/>
      <w:marBottom w:val="0"/>
      <w:divBdr>
        <w:top w:val="none" w:sz="0" w:space="0" w:color="auto"/>
        <w:left w:val="none" w:sz="0" w:space="0" w:color="auto"/>
        <w:bottom w:val="none" w:sz="0" w:space="0" w:color="auto"/>
        <w:right w:val="none" w:sz="0" w:space="0" w:color="auto"/>
      </w:divBdr>
    </w:div>
    <w:div w:id="1613245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6</Pages>
  <Words>2108</Words>
  <Characters>11175</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13257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Ericsson2</cp:lastModifiedBy>
  <cp:revision>5</cp:revision>
  <cp:lastPrinted>1900-12-31T23:00:00Z</cp:lastPrinted>
  <dcterms:created xsi:type="dcterms:W3CDTF">2016-11-09T14:05:00Z</dcterms:created>
  <dcterms:modified xsi:type="dcterms:W3CDTF">2016-11-10T14:49:00Z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84</vt:lpwstr>
  </property>
  <property fmtid="{D5CDD505-2E9C-101B-9397-08002B2CF9AE}" pid="4" name="Location">
    <vt:lpwstr>Chennai</vt:lpwstr>
  </property>
  <property fmtid="{D5CDD505-2E9C-101B-9397-08002B2CF9AE}" pid="5" name="Country">
    <vt:lpwstr>India</vt:lpwstr>
  </property>
  <property fmtid="{D5CDD505-2E9C-101B-9397-08002B2CF9AE}" pid="6" name="StartDate">
    <vt:lpwstr>25th Jul 2016</vt:lpwstr>
  </property>
  <property fmtid="{D5CDD505-2E9C-101B-9397-08002B2CF9AE}" pid="7" name="EndDate">
    <vt:lpwstr>29th Jul 2016</vt:lpwstr>
  </property>
  <property fmtid="{D5CDD505-2E9C-101B-9397-08002B2CF9AE}" pid="8" name="Tdoc#">
    <vt:lpwstr>S3-161064</vt:lpwstr>
  </property>
  <property fmtid="{D5CDD505-2E9C-101B-9397-08002B2CF9AE}" pid="9" name="Spec#">
    <vt:lpwstr>33.401</vt:lpwstr>
  </property>
  <property fmtid="{D5CDD505-2E9C-101B-9397-08002B2CF9AE}" pid="10" name="Cr#">
    <vt:lpwstr>0593</vt:lpwstr>
  </property>
  <property fmtid="{D5CDD505-2E9C-101B-9397-08002B2CF9AE}" pid="11" name="Revision">
    <vt:lpwstr>-</vt:lpwstr>
  </property>
  <property fmtid="{D5CDD505-2E9C-101B-9397-08002B2CF9AE}" pid="12" name="Version">
    <vt:lpwstr>13.3.0</vt:lpwstr>
  </property>
  <property fmtid="{D5CDD505-2E9C-101B-9397-08002B2CF9AE}" pid="13" name="CrTitle">
    <vt:lpwstr>LWIP - Correction of the UEs IP address</vt:lpwstr>
  </property>
  <property fmtid="{D5CDD505-2E9C-101B-9397-08002B2CF9AE}" pid="14" name="SourceIfWg">
    <vt:lpwstr>Ericsson</vt:lpwstr>
  </property>
  <property fmtid="{D5CDD505-2E9C-101B-9397-08002B2CF9AE}" pid="15" name="SourceIfTsg">
    <vt:lpwstr/>
  </property>
  <property fmtid="{D5CDD505-2E9C-101B-9397-08002B2CF9AE}" pid="16" name="RelatedWis">
    <vt:lpwstr>LTE_WLAN_radio_legacy-Core</vt:lpwstr>
  </property>
  <property fmtid="{D5CDD505-2E9C-101B-9397-08002B2CF9AE}" pid="17" name="Cat">
    <vt:lpwstr>F</vt:lpwstr>
  </property>
  <property fmtid="{D5CDD505-2E9C-101B-9397-08002B2CF9AE}" pid="18" name="ResDate">
    <vt:lpwstr>2016-07-18</vt:lpwstr>
  </property>
  <property fmtid="{D5CDD505-2E9C-101B-9397-08002B2CF9AE}" pid="19" name="Release">
    <vt:lpwstr>Rel-13</vt:lpwstr>
  </property>
</Properties>
</file>