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B7C" w:rsidRDefault="00EB1DFF" w:rsidP="00EB1DFF">
      <w:pPr>
        <w:pStyle w:val="a3"/>
        <w:tabs>
          <w:tab w:val="center" w:pos="4153"/>
          <w:tab w:val="right" w:pos="9639"/>
        </w:tabs>
        <w:rPr>
          <w:bCs/>
          <w:sz w:val="22"/>
          <w:lang w:eastAsia="zh-CN"/>
        </w:rPr>
      </w:pPr>
      <w:r>
        <w:rPr>
          <w:bCs/>
          <w:sz w:val="22"/>
        </w:rPr>
        <w:t>3GPP TSG SA WG3 (Security) Meeting #</w:t>
      </w:r>
      <w:r w:rsidR="0092182F">
        <w:rPr>
          <w:rFonts w:hint="eastAsia"/>
          <w:bCs/>
          <w:sz w:val="22"/>
          <w:lang w:eastAsia="ja-JP"/>
        </w:rPr>
        <w:t>8</w:t>
      </w:r>
      <w:r w:rsidR="0092182F">
        <w:rPr>
          <w:rFonts w:hint="eastAsia"/>
          <w:bCs/>
          <w:sz w:val="22"/>
          <w:lang w:eastAsia="zh-CN"/>
        </w:rPr>
        <w:t xml:space="preserve">3                                                   </w:t>
      </w:r>
      <w:r w:rsidR="00011B7C">
        <w:rPr>
          <w:bCs/>
          <w:sz w:val="22"/>
          <w:lang w:eastAsia="zh-CN"/>
        </w:rPr>
        <w:t>S3-</w:t>
      </w:r>
      <w:r w:rsidR="00CF0791">
        <w:rPr>
          <w:bCs/>
          <w:sz w:val="22"/>
          <w:lang w:eastAsia="zh-CN"/>
        </w:rPr>
        <w:t>1608</w:t>
      </w:r>
      <w:r w:rsidR="00CF0791">
        <w:rPr>
          <w:rFonts w:hint="eastAsia"/>
          <w:bCs/>
          <w:sz w:val="22"/>
          <w:lang w:eastAsia="zh-CN"/>
        </w:rPr>
        <w:t>5</w:t>
      </w:r>
      <w:r w:rsidR="00CF0791">
        <w:rPr>
          <w:bCs/>
          <w:sz w:val="22"/>
          <w:lang w:eastAsia="zh-CN"/>
        </w:rPr>
        <w:t>4</w:t>
      </w:r>
    </w:p>
    <w:p w:rsidR="00EB1DFF" w:rsidRDefault="0092182F" w:rsidP="00CF0791">
      <w:pPr>
        <w:pStyle w:val="a3"/>
        <w:tabs>
          <w:tab w:val="center" w:pos="4153"/>
          <w:tab w:val="right" w:pos="8505"/>
        </w:tabs>
        <w:rPr>
          <w:rFonts w:hint="eastAsia"/>
          <w:bCs/>
          <w:sz w:val="22"/>
          <w:lang w:eastAsia="zh-CN"/>
        </w:rPr>
      </w:pPr>
      <w:r>
        <w:rPr>
          <w:rFonts w:hint="eastAsia"/>
          <w:bCs/>
          <w:sz w:val="22"/>
          <w:lang w:eastAsia="zh-CN"/>
        </w:rPr>
        <w:t>09-13</w:t>
      </w:r>
      <w:r w:rsidR="000F1CB0">
        <w:rPr>
          <w:bCs/>
          <w:sz w:val="22"/>
        </w:rPr>
        <w:t xml:space="preserve"> </w:t>
      </w:r>
      <w:r>
        <w:rPr>
          <w:rFonts w:hint="eastAsia"/>
          <w:bCs/>
          <w:sz w:val="22"/>
          <w:lang w:eastAsia="zh-CN"/>
        </w:rPr>
        <w:t>May</w:t>
      </w:r>
      <w:r>
        <w:rPr>
          <w:bCs/>
          <w:sz w:val="22"/>
        </w:rPr>
        <w:t xml:space="preserve"> 201</w:t>
      </w:r>
      <w:r>
        <w:rPr>
          <w:rFonts w:hint="eastAsia"/>
          <w:bCs/>
          <w:sz w:val="22"/>
          <w:lang w:eastAsia="zh-CN"/>
        </w:rPr>
        <w:t>6</w:t>
      </w:r>
      <w:r w:rsidR="000F1CB0">
        <w:rPr>
          <w:bCs/>
          <w:sz w:val="22"/>
        </w:rPr>
        <w:t xml:space="preserve">, </w:t>
      </w:r>
      <w:hyperlink r:id="rId8" w:tgtFrame="_blank" w:history="1">
        <w:r w:rsidRPr="0092182F">
          <w:rPr>
            <w:bCs/>
            <w:sz w:val="22"/>
          </w:rPr>
          <w:t>San Jose del Cabo</w:t>
        </w:r>
      </w:hyperlink>
      <w:r w:rsidR="00CF0791">
        <w:rPr>
          <w:rFonts w:hint="eastAsia"/>
          <w:lang w:eastAsia="zh-CN"/>
        </w:rPr>
        <w:tab/>
      </w:r>
      <w:r w:rsidR="00CF0791">
        <w:rPr>
          <w:rFonts w:hint="eastAsia"/>
          <w:lang w:eastAsia="zh-CN"/>
        </w:rPr>
        <w:tab/>
      </w:r>
      <w:r w:rsidR="00CF0791" w:rsidRPr="00F9111D">
        <w:rPr>
          <w:b w:val="0"/>
          <w:bCs/>
          <w:i/>
          <w:sz w:val="22"/>
          <w:lang w:eastAsia="zh-CN"/>
        </w:rPr>
        <w:t xml:space="preserve">revison of </w:t>
      </w:r>
      <w:r w:rsidR="00CF0791" w:rsidRPr="00F9111D">
        <w:rPr>
          <w:b w:val="0"/>
          <w:bCs/>
          <w:i/>
          <w:sz w:val="22"/>
        </w:rPr>
        <w:t>S3-</w:t>
      </w:r>
      <w:r w:rsidR="00CF0791" w:rsidRPr="00F9111D">
        <w:rPr>
          <w:rFonts w:eastAsia="宋体"/>
          <w:b w:val="0"/>
          <w:bCs/>
          <w:i/>
          <w:sz w:val="22"/>
          <w:lang w:eastAsia="zh-CN"/>
        </w:rPr>
        <w:t>160</w:t>
      </w:r>
      <w:r w:rsidR="00CF0791">
        <w:rPr>
          <w:rFonts w:eastAsia="宋体" w:hint="eastAsia"/>
          <w:b w:val="0"/>
          <w:bCs/>
          <w:i/>
          <w:sz w:val="22"/>
          <w:lang w:eastAsia="zh-CN"/>
        </w:rPr>
        <w:t>804</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561A21">
        <w:rPr>
          <w:rFonts w:ascii="Arial" w:eastAsia="宋体" w:hAnsi="Arial" w:hint="eastAsia"/>
          <w:b/>
          <w:lang w:eastAsia="zh-CN"/>
        </w:rPr>
        <w:t>, CATR, ZTE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E67B3B">
        <w:rPr>
          <w:rFonts w:ascii="Arial" w:eastAsiaTheme="minorEastAsia" w:hAnsi="Arial"/>
          <w:b/>
          <w:lang w:eastAsia="zh-CN"/>
        </w:rPr>
        <w:t>for Adaptive authentication framework</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E6BFC">
        <w:rPr>
          <w:rFonts w:ascii="Arial" w:eastAsiaTheme="minorEastAsia" w:hAnsi="Arial" w:hint="eastAsia"/>
          <w:b/>
          <w:lang w:eastAsia="zh-CN"/>
        </w:rPr>
        <w:t>8.9</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3B7D44">
        <w:rPr>
          <w:rFonts w:ascii="Arial" w:eastAsiaTheme="minorEastAsia" w:hAnsi="Arial" w:hint="eastAsia"/>
          <w:b/>
          <w:lang w:eastAsia="zh-CN"/>
        </w:rPr>
        <w:t>FS_NAS</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252825" w:rsidRDefault="00252825" w:rsidP="00252825">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252825" w:rsidRDefault="00252825" w:rsidP="00252825">
      <w:pPr>
        <w:rPr>
          <w:rFonts w:ascii="Arial" w:eastAsia="MS Mincho" w:hAnsi="Arial"/>
          <w:i/>
          <w:lang w:eastAsia="ja-JP"/>
        </w:rPr>
      </w:pPr>
      <w:r w:rsidRPr="00B97823">
        <w:rPr>
          <w:rFonts w:ascii="Arial" w:eastAsia="MS Mincho" w:hAnsi="Arial" w:cs="Arial"/>
          <w:i/>
          <w:lang w:eastAsia="ja-JP"/>
        </w:rPr>
        <w:t xml:space="preserve">This contribution proposes a </w:t>
      </w:r>
      <w:r w:rsidRPr="002B1FFC">
        <w:rPr>
          <w:rFonts w:ascii="Arial" w:eastAsia="MS Mincho" w:hAnsi="Arial" w:cs="Arial"/>
          <w:i/>
          <w:lang w:eastAsia="ja-JP"/>
        </w:rPr>
        <w:t>Key Issue</w:t>
      </w:r>
      <w:r>
        <w:rPr>
          <w:rFonts w:ascii="Arial" w:eastAsia="MS Mincho" w:hAnsi="Arial" w:cs="Arial"/>
          <w:i/>
          <w:lang w:eastAsia="ja-JP"/>
        </w:rPr>
        <w:t>s</w:t>
      </w:r>
      <w:r w:rsidRPr="002B1FFC">
        <w:rPr>
          <w:rFonts w:ascii="Arial" w:eastAsia="MS Mincho" w:hAnsi="Arial" w:cs="Arial"/>
          <w:i/>
          <w:lang w:eastAsia="ja-JP"/>
        </w:rPr>
        <w:t xml:space="preserve"> “Authentication Framework”</w:t>
      </w:r>
      <w:r>
        <w:rPr>
          <w:rFonts w:ascii="Arial" w:eastAsia="MS Mincho" w:hAnsi="Arial" w:cs="Arial"/>
          <w:i/>
          <w:lang w:eastAsia="ja-JP"/>
        </w:rPr>
        <w:t xml:space="preserve">. </w:t>
      </w:r>
      <w:r>
        <w:rPr>
          <w:rFonts w:ascii="Arial" w:eastAsia="MS Mincho" w:hAnsi="Arial"/>
          <w:i/>
          <w:lang w:eastAsia="ja-JP"/>
        </w:rPr>
        <w:t xml:space="preserve">'AUTHE' is a placeholder for the correct number (to be inserted by the rapporteur). </w:t>
      </w:r>
    </w:p>
    <w:p w:rsidR="00252825" w:rsidRDefault="00252825" w:rsidP="00252825">
      <w:pPr>
        <w:rPr>
          <w:rFonts w:ascii="Arial" w:eastAsia="MS Mincho" w:hAnsi="Arial"/>
          <w:i/>
          <w:lang w:eastAsia="ja-JP"/>
        </w:rPr>
      </w:pPr>
      <w:r>
        <w:rPr>
          <w:rFonts w:ascii="Arial" w:eastAsia="MS Mincho" w:hAnsi="Arial"/>
          <w:i/>
          <w:lang w:eastAsia="ja-JP"/>
        </w:rPr>
        <w:t xml:space="preserve">Here is how the revised documents were taken into account: </w:t>
      </w:r>
    </w:p>
    <w:p w:rsidR="00252825" w:rsidRDefault="00252825" w:rsidP="00252825">
      <w:pPr>
        <w:rPr>
          <w:rFonts w:ascii="Arial" w:eastAsia="MS Mincho" w:hAnsi="Arial"/>
          <w:i/>
          <w:lang w:eastAsia="ja-JP"/>
        </w:rPr>
      </w:pPr>
      <w:r>
        <w:rPr>
          <w:rFonts w:ascii="Arial" w:eastAsia="MS Mincho" w:hAnsi="Arial"/>
          <w:i/>
          <w:lang w:eastAsia="ja-JP"/>
        </w:rPr>
        <w:t>For S3-160558:</w:t>
      </w:r>
    </w:p>
    <w:p w:rsidR="00252825" w:rsidRDefault="00252825" w:rsidP="00252825">
      <w:pPr>
        <w:rPr>
          <w:rFonts w:ascii="Arial" w:eastAsia="MS Mincho" w:hAnsi="Arial"/>
          <w:i/>
          <w:lang w:eastAsia="ja-JP"/>
        </w:rPr>
      </w:pPr>
      <w:r>
        <w:rPr>
          <w:rFonts w:ascii="Arial" w:eastAsia="MS Mincho" w:hAnsi="Arial"/>
          <w:i/>
          <w:lang w:eastAsia="ja-JP"/>
        </w:rPr>
        <w:t xml:space="preserve">First change about high level requirements is merged into S3-160802 </w:t>
      </w:r>
    </w:p>
    <w:p w:rsidR="00252825" w:rsidRDefault="00252825">
      <w:pPr>
        <w:rPr>
          <w:rFonts w:ascii="Arial" w:eastAsia="MS Mincho" w:hAnsi="Arial"/>
          <w:i/>
          <w:lang w:eastAsia="ja-JP"/>
        </w:rPr>
      </w:pPr>
      <w:r>
        <w:rPr>
          <w:rFonts w:ascii="Arial" w:eastAsia="MS Mincho" w:hAnsi="Arial"/>
          <w:i/>
          <w:lang w:eastAsia="ja-JP"/>
        </w:rPr>
        <w:t>Key issue “</w:t>
      </w:r>
      <w:r w:rsidRPr="00252825">
        <w:rPr>
          <w:rFonts w:ascii="Arial" w:eastAsia="MS Mincho" w:hAnsi="Arial"/>
          <w:i/>
          <w:lang w:eastAsia="ja-JP"/>
        </w:rPr>
        <w:t>Backward compatibility to LTE in broadband access</w:t>
      </w:r>
      <w:r>
        <w:rPr>
          <w:rFonts w:ascii="Arial" w:eastAsia="MS Mincho" w:hAnsi="Arial"/>
          <w:i/>
          <w:lang w:eastAsia="ja-JP"/>
        </w:rPr>
        <w:t>” is merged into S3-160802</w:t>
      </w:r>
    </w:p>
    <w:p w:rsidR="00252825" w:rsidRDefault="00252825">
      <w:pPr>
        <w:rPr>
          <w:rFonts w:ascii="Arial" w:eastAsia="MS Mincho" w:hAnsi="Arial"/>
          <w:i/>
          <w:lang w:eastAsia="ja-JP"/>
        </w:rPr>
      </w:pPr>
      <w:r>
        <w:rPr>
          <w:rFonts w:ascii="Arial" w:eastAsia="MS Mincho" w:hAnsi="Arial"/>
          <w:i/>
          <w:lang w:eastAsia="ja-JP"/>
        </w:rPr>
        <w:t>Key issue “</w:t>
      </w:r>
      <w:r w:rsidRPr="00252825">
        <w:rPr>
          <w:rFonts w:ascii="Arial" w:eastAsia="MS Mincho" w:hAnsi="Arial"/>
          <w:i/>
          <w:lang w:eastAsia="ja-JP"/>
        </w:rPr>
        <w:t>Anti passive attacks if the pre-shared root key K is stolen</w:t>
      </w:r>
      <w:r w:rsidR="006033E9">
        <w:rPr>
          <w:rFonts w:ascii="Arial" w:eastAsia="MS Mincho" w:hAnsi="Arial"/>
          <w:i/>
          <w:lang w:eastAsia="ja-JP"/>
        </w:rPr>
        <w:t>” is merged into S3</w:t>
      </w:r>
      <w:r>
        <w:rPr>
          <w:rFonts w:ascii="Arial" w:eastAsia="MS Mincho" w:hAnsi="Arial"/>
          <w:i/>
          <w:lang w:eastAsia="ja-JP"/>
        </w:rPr>
        <w:t>-160811</w:t>
      </w:r>
    </w:p>
    <w:p w:rsidR="00A34B20" w:rsidRDefault="006033E9">
      <w:pPr>
        <w:rPr>
          <w:rFonts w:ascii="Arial" w:eastAsia="MS Mincho" w:hAnsi="Arial"/>
          <w:i/>
          <w:lang w:eastAsia="ja-JP"/>
        </w:rPr>
      </w:pPr>
      <w:r>
        <w:rPr>
          <w:rFonts w:ascii="Arial" w:eastAsia="MS Mincho" w:hAnsi="Arial"/>
          <w:i/>
          <w:lang w:eastAsia="ja-JP"/>
        </w:rPr>
        <w:t>Key issue “</w:t>
      </w:r>
      <w:r w:rsidRPr="006033E9">
        <w:rPr>
          <w:rFonts w:ascii="Arial" w:eastAsia="MS Mincho" w:hAnsi="Arial"/>
          <w:i/>
          <w:lang w:eastAsia="ja-JP"/>
        </w:rPr>
        <w:t>Fast authentication for extreme real-time communication such as vehicular network and industrial control in an ad-hoc environment</w:t>
      </w:r>
      <w:r>
        <w:rPr>
          <w:rFonts w:ascii="Arial" w:eastAsia="MS Mincho" w:hAnsi="Arial"/>
          <w:i/>
          <w:lang w:eastAsia="ja-JP"/>
        </w:rPr>
        <w:t>” was removed due to the comments from the plenary that there is no NexGen use case from SA1 to support the requirement.</w:t>
      </w:r>
    </w:p>
    <w:p w:rsidR="00FC3886" w:rsidRDefault="00252825" w:rsidP="00252825">
      <w:pPr>
        <w:rPr>
          <w:rFonts w:ascii="Arial" w:eastAsia="MS Mincho" w:hAnsi="Arial"/>
          <w:i/>
          <w:lang w:eastAsia="ja-JP"/>
        </w:rPr>
      </w:pPr>
      <w:r>
        <w:rPr>
          <w:rFonts w:ascii="Arial" w:eastAsia="MS Mincho" w:hAnsi="Arial"/>
          <w:i/>
          <w:lang w:eastAsia="ja-JP"/>
        </w:rPr>
        <w:t>The</w:t>
      </w:r>
      <w:r w:rsidR="00A34B20">
        <w:rPr>
          <w:rFonts w:ascii="Arial" w:eastAsia="MS Mincho" w:hAnsi="Arial"/>
          <w:i/>
          <w:lang w:eastAsia="ja-JP"/>
        </w:rPr>
        <w:t xml:space="preserve"> rest 2</w:t>
      </w:r>
      <w:r>
        <w:rPr>
          <w:rFonts w:ascii="Arial" w:eastAsia="MS Mincho" w:hAnsi="Arial"/>
          <w:i/>
          <w:lang w:eastAsia="ja-JP"/>
        </w:rPr>
        <w:t xml:space="preserve"> key issues are remained in this revision.</w:t>
      </w:r>
    </w:p>
    <w:p w:rsidR="00A34B20" w:rsidRDefault="00A34B20" w:rsidP="00252825">
      <w:pPr>
        <w:rPr>
          <w:rFonts w:ascii="Arial" w:eastAsia="MS Mincho" w:hAnsi="Arial"/>
          <w:i/>
          <w:lang w:eastAsia="ja-JP"/>
        </w:rPr>
      </w:pPr>
      <w:r>
        <w:rPr>
          <w:rFonts w:ascii="Arial" w:eastAsia="MS Mincho" w:hAnsi="Arial"/>
          <w:i/>
          <w:lang w:eastAsia="ja-JP"/>
        </w:rPr>
        <w:t>Two editor’s notes about “</w:t>
      </w:r>
      <w:r w:rsidRPr="00A34B20">
        <w:rPr>
          <w:rFonts w:ascii="Arial" w:eastAsia="MS Mincho" w:hAnsi="Arial"/>
          <w:i/>
          <w:lang w:eastAsia="ja-JP"/>
        </w:rPr>
        <w:t>Efficient in energy consuming and reduced signalling for resource constraint environment</w:t>
      </w:r>
      <w:r>
        <w:rPr>
          <w:rFonts w:ascii="Arial" w:eastAsia="MS Mincho" w:hAnsi="Arial"/>
          <w:i/>
          <w:lang w:eastAsia="ja-JP"/>
        </w:rPr>
        <w:t>” to clarify that security threats and potential security requirements are to be addressed are added based on the comments from the plenary.</w:t>
      </w:r>
    </w:p>
    <w:p w:rsidR="00FC3886" w:rsidRPr="00F77D72" w:rsidRDefault="00863AB3" w:rsidP="00FC3886">
      <w:pPr>
        <w:pStyle w:val="1"/>
      </w:pPr>
      <w:r w:rsidRPr="00F77D72">
        <w:t>Discussion</w:t>
      </w:r>
    </w:p>
    <w:p w:rsidR="003C105D" w:rsidRDefault="003C105D" w:rsidP="003C105D">
      <w:pPr>
        <w:rPr>
          <w:rFonts w:eastAsiaTheme="minorEastAsia"/>
          <w:lang w:eastAsia="zh-CN"/>
        </w:rPr>
      </w:pPr>
      <w:r>
        <w:rPr>
          <w:rFonts w:eastAsiaTheme="minorEastAsia"/>
          <w:lang w:eastAsia="zh-CN"/>
        </w:rPr>
        <w:t>NexGen network</w:t>
      </w:r>
      <w:r>
        <w:rPr>
          <w:rFonts w:eastAsiaTheme="minorEastAsia" w:hint="eastAsia"/>
          <w:lang w:eastAsia="zh-CN"/>
        </w:rPr>
        <w:t xml:space="preserve"> </w:t>
      </w:r>
      <w:r w:rsidR="0010551C">
        <w:rPr>
          <w:rFonts w:eastAsiaTheme="minorEastAsia" w:hint="eastAsia"/>
          <w:lang w:eastAsia="zh-CN"/>
        </w:rPr>
        <w:t>has</w:t>
      </w:r>
      <w:r>
        <w:rPr>
          <w:rFonts w:eastAsiaTheme="minorEastAsia" w:hint="eastAsia"/>
          <w:lang w:eastAsia="zh-CN"/>
        </w:rPr>
        <w:t xml:space="preserve"> to satisfy </w:t>
      </w:r>
      <w:r w:rsidR="0010551C">
        <w:rPr>
          <w:rFonts w:eastAsiaTheme="minorEastAsia"/>
          <w:lang w:eastAsia="zh-CN"/>
        </w:rPr>
        <w:t>differen</w:t>
      </w:r>
      <w:r w:rsidR="0010551C">
        <w:rPr>
          <w:rFonts w:eastAsiaTheme="minorEastAsia" w:hint="eastAsia"/>
          <w:lang w:eastAsia="zh-CN"/>
        </w:rPr>
        <w:t>t</w:t>
      </w:r>
      <w:r>
        <w:rPr>
          <w:rFonts w:eastAsiaTheme="minorEastAsia" w:hint="eastAsia"/>
          <w:lang w:eastAsia="zh-CN"/>
        </w:rPr>
        <w:t xml:space="preserve"> service requirements, </w:t>
      </w:r>
      <w:r w:rsidR="0010551C">
        <w:rPr>
          <w:rFonts w:eastAsiaTheme="minorEastAsia" w:hint="eastAsia"/>
          <w:lang w:eastAsia="zh-CN"/>
        </w:rPr>
        <w:t xml:space="preserve">due </w:t>
      </w:r>
      <w:r w:rsidR="0010551C">
        <w:rPr>
          <w:rFonts w:eastAsiaTheme="minorEastAsia"/>
          <w:lang w:eastAsia="zh-CN"/>
        </w:rPr>
        <w:t>to differen</w:t>
      </w:r>
      <w:r w:rsidR="0010551C">
        <w:rPr>
          <w:rFonts w:eastAsiaTheme="minorEastAsia" w:hint="eastAsia"/>
          <w:lang w:eastAsia="zh-CN"/>
        </w:rPr>
        <w:t>t</w:t>
      </w:r>
      <w:r>
        <w:rPr>
          <w:rFonts w:eastAsiaTheme="minorEastAsia"/>
          <w:lang w:eastAsia="zh-CN"/>
        </w:rPr>
        <w:t xml:space="preserve"> scenarios, such as broadband access, IoT services, mission critical services and vehicular network.</w:t>
      </w:r>
    </w:p>
    <w:p w:rsidR="003C105D" w:rsidRDefault="003C105D" w:rsidP="003C105D">
      <w:pPr>
        <w:rPr>
          <w:rFonts w:eastAsiaTheme="minorEastAsia"/>
          <w:lang w:eastAsia="zh-CN"/>
        </w:rPr>
      </w:pPr>
      <w:r>
        <w:rPr>
          <w:rFonts w:eastAsiaTheme="minorEastAsia"/>
          <w:lang w:eastAsia="zh-CN"/>
        </w:rPr>
        <w:t>Different service req</w:t>
      </w:r>
      <w:r w:rsidR="0010551C">
        <w:rPr>
          <w:rFonts w:eastAsiaTheme="minorEastAsia"/>
          <w:lang w:eastAsia="zh-CN"/>
        </w:rPr>
        <w:t>uirements may lead to differen</w:t>
      </w:r>
      <w:r w:rsidR="0010551C">
        <w:rPr>
          <w:rFonts w:eastAsiaTheme="minorEastAsia" w:hint="eastAsia"/>
          <w:lang w:eastAsia="zh-CN"/>
        </w:rPr>
        <w:t>t</w:t>
      </w:r>
      <w:r>
        <w:rPr>
          <w:rFonts w:eastAsiaTheme="minorEastAsia"/>
          <w:lang w:eastAsia="zh-CN"/>
        </w:rPr>
        <w:t xml:space="preserve"> security considerations, for example, authentication consideration. In fact, in the ongoing work in SA1, SA2 and RAN, some security consideration</w:t>
      </w:r>
      <w:r w:rsidR="0010551C">
        <w:rPr>
          <w:rFonts w:eastAsiaTheme="minorEastAsia" w:hint="eastAsia"/>
          <w:lang w:eastAsia="zh-CN"/>
        </w:rPr>
        <w:t>s</w:t>
      </w:r>
      <w:r w:rsidR="0010551C">
        <w:rPr>
          <w:rFonts w:eastAsiaTheme="minorEastAsia"/>
          <w:lang w:eastAsia="zh-CN"/>
        </w:rPr>
        <w:t xml:space="preserve"> ha</w:t>
      </w:r>
      <w:r w:rsidR="0010551C">
        <w:rPr>
          <w:rFonts w:eastAsiaTheme="minorEastAsia" w:hint="eastAsia"/>
          <w:lang w:eastAsia="zh-CN"/>
        </w:rPr>
        <w:t>ve</w:t>
      </w:r>
      <w:r>
        <w:rPr>
          <w:rFonts w:eastAsiaTheme="minorEastAsia"/>
          <w:lang w:eastAsia="zh-CN"/>
        </w:rPr>
        <w:t xml:space="preserve"> been issued</w:t>
      </w:r>
      <w:r w:rsidR="0010551C">
        <w:rPr>
          <w:rFonts w:eastAsiaTheme="minorEastAsia" w:hint="eastAsia"/>
          <w:lang w:eastAsia="zh-CN"/>
        </w:rPr>
        <w:t>, which are</w:t>
      </w:r>
      <w:r>
        <w:rPr>
          <w:rFonts w:eastAsiaTheme="minorEastAsia"/>
          <w:lang w:eastAsia="zh-CN"/>
        </w:rPr>
        <w:t xml:space="preserve"> directly or indirectly relating to authentication. </w:t>
      </w:r>
    </w:p>
    <w:p w:rsidR="003C105D" w:rsidRDefault="003C105D" w:rsidP="003C105D">
      <w:pPr>
        <w:rPr>
          <w:rFonts w:eastAsiaTheme="minorEastAsia"/>
          <w:lang w:eastAsia="zh-CN"/>
        </w:rPr>
      </w:pPr>
      <w:r>
        <w:rPr>
          <w:rFonts w:eastAsiaTheme="minorEastAsia"/>
          <w:lang w:eastAsia="zh-CN"/>
        </w:rPr>
        <w:lastRenderedPageBreak/>
        <w:t>For SA1 part:</w:t>
      </w:r>
    </w:p>
    <w:p w:rsidR="003C105D" w:rsidRPr="009B443B" w:rsidRDefault="003C105D" w:rsidP="003C105D">
      <w:pPr>
        <w:rPr>
          <w:rFonts w:eastAsiaTheme="minorEastAsia"/>
          <w:b/>
          <w:lang w:eastAsia="zh-CN"/>
        </w:rPr>
      </w:pPr>
      <w:bookmarkStart w:id="0" w:name="OLE_LINK73"/>
      <w:bookmarkStart w:id="1" w:name="OLE_LINK74"/>
      <w:r w:rsidRPr="009B443B">
        <w:rPr>
          <w:rFonts w:eastAsiaTheme="minorEastAsia" w:hint="eastAsia"/>
          <w:b/>
          <w:lang w:eastAsia="zh-CN"/>
        </w:rPr>
        <w:t xml:space="preserve">The security requirements which quoted from MIoT are: </w:t>
      </w:r>
    </w:p>
    <w:bookmarkEnd w:id="0"/>
    <w:bookmarkEnd w:id="1"/>
    <w:p w:rsidR="003C105D" w:rsidRPr="00324C92" w:rsidRDefault="003C105D" w:rsidP="003C105D">
      <w:pPr>
        <w:pStyle w:val="a4"/>
        <w:numPr>
          <w:ilvl w:val="1"/>
          <w:numId w:val="19"/>
        </w:numPr>
        <w:rPr>
          <w:rFonts w:eastAsiaTheme="minorEastAsia"/>
          <w:i/>
          <w:lang w:eastAsia="zh-CN"/>
        </w:rPr>
      </w:pPr>
      <w:r w:rsidRPr="00324C92">
        <w:rPr>
          <w:i/>
        </w:rPr>
        <w:t>The 3GPP System shall support a mechanism which provides an appropriate and efficient authentication mechanism for groups of IoT devices.</w:t>
      </w:r>
      <w:r w:rsidRPr="00324C92">
        <w:rPr>
          <w:rFonts w:eastAsiaTheme="minorEastAsia" w:hint="eastAsia"/>
          <w:i/>
          <w:lang w:eastAsia="zh-CN"/>
        </w:rPr>
        <w:t>( ref. section 5.3.3.1)</w:t>
      </w:r>
    </w:p>
    <w:p w:rsidR="003C105D" w:rsidRPr="00176A3F" w:rsidRDefault="003C105D" w:rsidP="003C105D">
      <w:pPr>
        <w:rPr>
          <w:rFonts w:eastAsiaTheme="minorEastAsia"/>
          <w:b/>
          <w:lang w:eastAsia="zh-CN"/>
        </w:rPr>
      </w:pPr>
      <w:bookmarkStart w:id="2" w:name="OLE_LINK87"/>
      <w:bookmarkStart w:id="3" w:name="OLE_LINK88"/>
      <w:r w:rsidRPr="00324C92">
        <w:rPr>
          <w:rFonts w:eastAsiaTheme="minorEastAsia" w:hint="eastAsia"/>
          <w:b/>
          <w:lang w:eastAsia="zh-CN"/>
        </w:rPr>
        <w:t xml:space="preserve">The security requirements which quoted from </w:t>
      </w:r>
      <w:r>
        <w:rPr>
          <w:rFonts w:eastAsiaTheme="minorEastAsia" w:hint="eastAsia"/>
          <w:b/>
          <w:lang w:eastAsia="zh-CN"/>
        </w:rPr>
        <w:t>CirC</w:t>
      </w:r>
      <w:r w:rsidRPr="00324C92">
        <w:rPr>
          <w:rFonts w:eastAsiaTheme="minorEastAsia" w:hint="eastAsia"/>
          <w:b/>
          <w:lang w:eastAsia="zh-CN"/>
        </w:rPr>
        <w:t xml:space="preserve"> are: </w:t>
      </w:r>
    </w:p>
    <w:p w:rsidR="003C105D" w:rsidRPr="000C5EE6" w:rsidRDefault="003C105D" w:rsidP="003C105D">
      <w:pPr>
        <w:pStyle w:val="a4"/>
        <w:numPr>
          <w:ilvl w:val="1"/>
          <w:numId w:val="19"/>
        </w:numPr>
        <w:rPr>
          <w:rFonts w:eastAsia="宋体"/>
          <w:i/>
          <w:lang w:eastAsia="zh-CN"/>
        </w:rPr>
      </w:pPr>
      <w:r w:rsidRPr="000C5EE6">
        <w:rPr>
          <w:rFonts w:eastAsia="宋体"/>
          <w:i/>
          <w:lang w:eastAsia="zh-CN"/>
        </w:rPr>
        <w:t xml:space="preserve">The 3GPP system shall support an authentication process that can handle alternative authentication methods with different types of credentials to allow for </w:t>
      </w:r>
      <w:bookmarkStart w:id="4" w:name="OLE_LINK84"/>
      <w:bookmarkStart w:id="5" w:name="OLE_LINK85"/>
      <w:r w:rsidRPr="000C5EE6">
        <w:rPr>
          <w:rFonts w:eastAsia="宋体"/>
          <w:i/>
          <w:lang w:eastAsia="zh-CN"/>
        </w:rPr>
        <w:t>different deployment scenarios</w:t>
      </w:r>
      <w:bookmarkEnd w:id="4"/>
      <w:bookmarkEnd w:id="5"/>
      <w:r w:rsidRPr="000C5EE6">
        <w:rPr>
          <w:rFonts w:eastAsia="宋体"/>
          <w:i/>
          <w:lang w:eastAsia="zh-CN"/>
        </w:rPr>
        <w:t xml:space="preserve"> such a</w:t>
      </w:r>
      <w:r>
        <w:rPr>
          <w:rFonts w:eastAsiaTheme="minorEastAsia"/>
          <w:i/>
          <w:lang w:eastAsia="zh-CN"/>
        </w:rPr>
        <w:t>s industrial factory automation</w:t>
      </w:r>
      <w:r>
        <w:rPr>
          <w:rFonts w:eastAsiaTheme="minorEastAsia" w:hint="eastAsia"/>
          <w:i/>
          <w:lang w:eastAsia="zh-CN"/>
        </w:rPr>
        <w:t>. (ref. section 5.1.3)</w:t>
      </w:r>
    </w:p>
    <w:bookmarkEnd w:id="2"/>
    <w:bookmarkEnd w:id="3"/>
    <w:p w:rsidR="003C105D" w:rsidRDefault="003C105D" w:rsidP="003C105D">
      <w:pPr>
        <w:rPr>
          <w:rFonts w:eastAsiaTheme="minorEastAsia"/>
          <w:lang w:eastAsia="zh-CN"/>
        </w:rPr>
      </w:pPr>
      <w:r>
        <w:rPr>
          <w:rFonts w:eastAsiaTheme="minorEastAsia" w:hint="eastAsia"/>
          <w:lang w:eastAsia="zh-CN"/>
        </w:rPr>
        <w:t>For RAN</w:t>
      </w:r>
      <w:r>
        <w:rPr>
          <w:rFonts w:eastAsiaTheme="minorEastAsia"/>
          <w:lang w:eastAsia="zh-CN"/>
        </w:rPr>
        <w:t xml:space="preserve"> part</w:t>
      </w:r>
      <w:r>
        <w:rPr>
          <w:rFonts w:eastAsiaTheme="minorEastAsia" w:hint="eastAsia"/>
          <w:lang w:eastAsia="zh-CN"/>
        </w:rPr>
        <w:t>:</w:t>
      </w:r>
    </w:p>
    <w:p w:rsidR="003C105D" w:rsidRDefault="003C105D" w:rsidP="003C105D">
      <w:pPr>
        <w:rPr>
          <w:rFonts w:eastAsiaTheme="minorEastAsia"/>
          <w:lang w:eastAsia="zh-CN"/>
        </w:rPr>
      </w:pPr>
      <w:r>
        <w:rPr>
          <w:rFonts w:eastAsiaTheme="minorEastAsia" w:hint="eastAsia"/>
          <w:lang w:eastAsia="zh-CN"/>
        </w:rPr>
        <w:t>In RAN</w:t>
      </w:r>
      <w:r>
        <w:rPr>
          <w:rFonts w:eastAsiaTheme="minorEastAsia"/>
          <w:lang w:eastAsia="zh-CN"/>
        </w:rPr>
        <w:t>’</w:t>
      </w:r>
      <w:r>
        <w:rPr>
          <w:rFonts w:eastAsiaTheme="minorEastAsia" w:hint="eastAsia"/>
          <w:lang w:eastAsia="zh-CN"/>
        </w:rPr>
        <w:t xml:space="preserve">s 71meeting, some security requirements had been proposed and RAN sent LS (see SP-160213) to ask SA3to review these proposed security and help </w:t>
      </w:r>
      <w:r>
        <w:t>RAN to identify additional security-related requirements</w:t>
      </w:r>
      <w:r>
        <w:rPr>
          <w:rFonts w:eastAsiaTheme="minorEastAsia" w:hint="eastAsia"/>
          <w:lang w:eastAsia="zh-CN"/>
        </w:rPr>
        <w:t xml:space="preserve"> in its </w:t>
      </w:r>
      <w:r w:rsidRPr="008026C1">
        <w:rPr>
          <w:rFonts w:eastAsiaTheme="minorEastAsia"/>
          <w:lang w:eastAsia="zh-CN"/>
        </w:rPr>
        <w:t>Study on Scenarios and Requirements for Next Generation Access Technologies</w:t>
      </w:r>
      <w:r>
        <w:rPr>
          <w:rFonts w:eastAsiaTheme="minorEastAsia" w:hint="eastAsia"/>
          <w:lang w:eastAsia="zh-CN"/>
        </w:rPr>
        <w:t>.</w:t>
      </w:r>
      <w:r>
        <w:rPr>
          <w:rFonts w:eastAsiaTheme="minorEastAsia"/>
          <w:lang w:eastAsia="zh-CN"/>
        </w:rPr>
        <w:t xml:space="preserve"> </w:t>
      </w:r>
    </w:p>
    <w:p w:rsidR="003C105D" w:rsidRPr="00D53D19" w:rsidRDefault="003C105D" w:rsidP="003C105D">
      <w:pPr>
        <w:pStyle w:val="a4"/>
        <w:numPr>
          <w:ilvl w:val="1"/>
          <w:numId w:val="20"/>
        </w:numPr>
        <w:rPr>
          <w:rFonts w:eastAsiaTheme="minorEastAsia"/>
          <w:lang w:eastAsia="zh-CN"/>
        </w:rPr>
      </w:pPr>
      <w:bookmarkStart w:id="6" w:name="OLE_LINK8"/>
      <w:bookmarkStart w:id="7" w:name="OLE_LINK9"/>
      <w:r w:rsidRPr="00D53D19">
        <w:rPr>
          <w:sz w:val="22"/>
          <w:szCs w:val="22"/>
          <w:lang w:eastAsia="zh-CN"/>
        </w:rPr>
        <w:t>security overhead reduc</w:t>
      </w:r>
      <w:r w:rsidRPr="00D53D19">
        <w:rPr>
          <w:rFonts w:eastAsiaTheme="minorEastAsia" w:hint="eastAsia"/>
          <w:sz w:val="22"/>
          <w:szCs w:val="22"/>
          <w:lang w:eastAsia="zh-CN"/>
        </w:rPr>
        <w:t>tion</w:t>
      </w:r>
      <w:r w:rsidRPr="00D53D19">
        <w:rPr>
          <w:sz w:val="22"/>
          <w:szCs w:val="22"/>
          <w:lang w:eastAsia="zh-CN"/>
        </w:rPr>
        <w:t xml:space="preserve"> </w:t>
      </w:r>
      <w:bookmarkEnd w:id="6"/>
      <w:bookmarkEnd w:id="7"/>
      <w:r w:rsidRPr="00D53D19">
        <w:rPr>
          <w:sz w:val="22"/>
          <w:szCs w:val="22"/>
          <w:lang w:eastAsia="zh-CN"/>
        </w:rPr>
        <w:t>for small data transmissions</w:t>
      </w:r>
    </w:p>
    <w:p w:rsidR="003C105D" w:rsidRDefault="003C105D" w:rsidP="003C105D">
      <w:pPr>
        <w:rPr>
          <w:rFonts w:eastAsiaTheme="minorEastAsia"/>
          <w:lang w:eastAsia="zh-CN"/>
        </w:rPr>
      </w:pPr>
      <w:r>
        <w:rPr>
          <w:rFonts w:eastAsiaTheme="minorEastAsia" w:hint="eastAsia"/>
          <w:lang w:eastAsia="zh-CN"/>
        </w:rPr>
        <w:t>For SA2:</w:t>
      </w:r>
    </w:p>
    <w:p w:rsidR="003C105D" w:rsidRDefault="003C105D" w:rsidP="003C105D">
      <w:pPr>
        <w:rPr>
          <w:rFonts w:eastAsiaTheme="minorEastAsia"/>
          <w:lang w:eastAsia="zh-CN"/>
        </w:rPr>
      </w:pPr>
      <w:r>
        <w:rPr>
          <w:rFonts w:eastAsiaTheme="minorEastAsia" w:hint="eastAsia"/>
          <w:lang w:eastAsia="zh-CN"/>
        </w:rPr>
        <w:t>In TR23.799, 19 key issues have been proposed</w:t>
      </w:r>
      <w:r>
        <w:rPr>
          <w:rFonts w:eastAsiaTheme="minorEastAsia"/>
          <w:lang w:eastAsia="zh-CN"/>
        </w:rPr>
        <w:t>, one of them is:</w:t>
      </w:r>
    </w:p>
    <w:p w:rsidR="003C105D" w:rsidRPr="00D53D19" w:rsidRDefault="003C105D" w:rsidP="003C105D">
      <w:pPr>
        <w:pStyle w:val="a4"/>
        <w:numPr>
          <w:ilvl w:val="1"/>
          <w:numId w:val="20"/>
        </w:numPr>
        <w:rPr>
          <w:rFonts w:eastAsiaTheme="minorEastAsia"/>
          <w:lang w:eastAsia="zh-CN"/>
        </w:rPr>
      </w:pPr>
      <w:r w:rsidRPr="00D53D19">
        <w:rPr>
          <w:rFonts w:eastAsiaTheme="minorEastAsia"/>
          <w:lang w:eastAsia="zh-CN"/>
        </w:rPr>
        <w:t>A</w:t>
      </w:r>
      <w:r w:rsidRPr="00D53D19">
        <w:rPr>
          <w:rFonts w:eastAsiaTheme="minorEastAsia" w:hint="eastAsia"/>
          <w:lang w:eastAsia="zh-CN"/>
        </w:rPr>
        <w:t>uthentication framework (</w:t>
      </w:r>
      <w:bookmarkStart w:id="8" w:name="OLE_LINK136"/>
      <w:bookmarkStart w:id="9" w:name="OLE_LINK137"/>
      <w:r w:rsidRPr="00D53D19">
        <w:rPr>
          <w:rFonts w:eastAsiaTheme="minorEastAsia"/>
          <w:lang w:eastAsia="zh-CN"/>
        </w:rPr>
        <w:t>Ref. section 5.</w:t>
      </w:r>
      <w:r w:rsidRPr="00D53D19">
        <w:rPr>
          <w:rFonts w:eastAsiaTheme="minorEastAsia" w:hint="eastAsia"/>
          <w:lang w:eastAsia="zh-CN"/>
        </w:rPr>
        <w:t>9</w:t>
      </w:r>
      <w:r w:rsidRPr="00D53D19">
        <w:rPr>
          <w:rFonts w:eastAsiaTheme="minorEastAsia"/>
          <w:lang w:eastAsia="zh-CN"/>
        </w:rPr>
        <w:t>.</w:t>
      </w:r>
      <w:r w:rsidRPr="00D53D19">
        <w:rPr>
          <w:rFonts w:eastAsiaTheme="minorEastAsia" w:hint="eastAsia"/>
          <w:lang w:eastAsia="zh-CN"/>
        </w:rPr>
        <w:t>1</w:t>
      </w:r>
      <w:bookmarkEnd w:id="8"/>
      <w:bookmarkEnd w:id="9"/>
      <w:r w:rsidRPr="00D53D19">
        <w:rPr>
          <w:rFonts w:eastAsiaTheme="minorEastAsia" w:hint="eastAsia"/>
          <w:lang w:eastAsia="zh-CN"/>
        </w:rPr>
        <w:t>)</w:t>
      </w:r>
    </w:p>
    <w:p w:rsidR="003C105D" w:rsidRDefault="003C105D" w:rsidP="003C105D">
      <w:pPr>
        <w:rPr>
          <w:rFonts w:eastAsiaTheme="minorEastAsia"/>
          <w:lang w:eastAsia="zh-CN"/>
        </w:rPr>
      </w:pPr>
    </w:p>
    <w:p w:rsidR="003C105D" w:rsidRDefault="003C105D" w:rsidP="003C105D">
      <w:pPr>
        <w:rPr>
          <w:rFonts w:eastAsiaTheme="minorEastAsia"/>
          <w:lang w:eastAsia="zh-CN"/>
        </w:rPr>
      </w:pPr>
      <w:r>
        <w:rPr>
          <w:rFonts w:eastAsiaTheme="minorEastAsia" w:hint="eastAsia"/>
          <w:lang w:eastAsia="zh-CN"/>
        </w:rPr>
        <w:t>It is necessary to take al</w:t>
      </w:r>
      <w:r>
        <w:rPr>
          <w:rFonts w:eastAsiaTheme="minorEastAsia"/>
          <w:lang w:eastAsia="zh-CN"/>
        </w:rPr>
        <w:t>l the input for consideration when specify</w:t>
      </w:r>
      <w:r w:rsidR="0010551C">
        <w:rPr>
          <w:rFonts w:eastAsiaTheme="minorEastAsia" w:hint="eastAsia"/>
          <w:lang w:eastAsia="zh-CN"/>
        </w:rPr>
        <w:t>ing</w:t>
      </w:r>
      <w:r>
        <w:rPr>
          <w:rFonts w:eastAsiaTheme="minorEastAsia"/>
          <w:lang w:eastAsia="zh-CN"/>
        </w:rPr>
        <w:t xml:space="preserve"> the authentication requirements and solutions in NexGen network. Aspects to be concerned includes the service requirements, architectural requirements, credential evolvement, newly aroused security threats, etc.</w:t>
      </w:r>
    </w:p>
    <w:p w:rsidR="00A8261A" w:rsidRPr="003C105D" w:rsidRDefault="00A8261A" w:rsidP="00FC3886">
      <w:pPr>
        <w:rPr>
          <w:rFonts w:eastAsiaTheme="minorEastAsia"/>
          <w:lang w:eastAsia="zh-CN"/>
        </w:rPr>
      </w:pPr>
    </w:p>
    <w:p w:rsidR="00A44A06" w:rsidRDefault="00A44A06" w:rsidP="005B1ADA">
      <w:pPr>
        <w:pStyle w:val="1"/>
      </w:pPr>
      <w:r>
        <w:t>Proposed pCR</w:t>
      </w:r>
    </w:p>
    <w:p w:rsidR="00F77D72" w:rsidRDefault="00F77D72" w:rsidP="001C2959">
      <w:pPr>
        <w:jc w:val="center"/>
        <w:rPr>
          <w:ins w:id="10" w:author="PC" w:date="2016-05-02T20:26:00Z"/>
          <w:rFonts w:eastAsiaTheme="minorEastAsia" w:cs="Arial"/>
          <w:noProof/>
          <w:sz w:val="44"/>
          <w:szCs w:val="44"/>
          <w:lang w:eastAsia="zh-CN"/>
        </w:rPr>
      </w:pPr>
      <w:bookmarkStart w:id="11" w:name="OLE_LINK201"/>
      <w:bookmarkStart w:id="12" w:name="OLE_LINK202"/>
      <w:bookmarkStart w:id="13" w:name="OLE_LINK177"/>
    </w:p>
    <w:p w:rsidR="00F77D72" w:rsidRDefault="00F77D72" w:rsidP="00F77D72">
      <w:pPr>
        <w:jc w:val="center"/>
        <w:rPr>
          <w:rFonts w:cs="Arial"/>
          <w:noProof/>
          <w:sz w:val="44"/>
          <w:szCs w:val="44"/>
        </w:rPr>
      </w:pPr>
      <w:r>
        <w:rPr>
          <w:rFonts w:cs="Arial"/>
          <w:noProof/>
          <w:sz w:val="44"/>
          <w:szCs w:val="44"/>
        </w:rPr>
        <w:t>***</w:t>
      </w:r>
      <w:r>
        <w:rPr>
          <w:rFonts w:cs="Arial"/>
          <w:noProof/>
          <w:sz w:val="44"/>
          <w:szCs w:val="44"/>
        </w:rPr>
        <w:tab/>
        <w:t xml:space="preserve">BEGIN OF </w:t>
      </w:r>
      <w:r w:rsidR="00011B7C">
        <w:rPr>
          <w:rFonts w:eastAsiaTheme="minorEastAsia" w:cs="Arial"/>
          <w:noProof/>
          <w:sz w:val="44"/>
          <w:szCs w:val="44"/>
          <w:lang w:eastAsia="zh-CN"/>
        </w:rPr>
        <w:t>FIRST</w:t>
      </w:r>
      <w:r w:rsidR="00011B7C">
        <w:rPr>
          <w:rFonts w:cs="Arial"/>
          <w:noProof/>
          <w:sz w:val="44"/>
          <w:szCs w:val="44"/>
        </w:rPr>
        <w:t xml:space="preserve"> </w:t>
      </w:r>
      <w:r>
        <w:rPr>
          <w:rFonts w:cs="Arial"/>
          <w:noProof/>
          <w:sz w:val="44"/>
          <w:szCs w:val="44"/>
        </w:rPr>
        <w:t>CHANGE</w:t>
      </w:r>
      <w:r>
        <w:rPr>
          <w:rFonts w:cs="Arial"/>
          <w:noProof/>
          <w:sz w:val="44"/>
          <w:szCs w:val="44"/>
        </w:rPr>
        <w:tab/>
        <w:t>***</w:t>
      </w:r>
    </w:p>
    <w:p w:rsidR="00F77D72" w:rsidRPr="00252825" w:rsidRDefault="00F77D72" w:rsidP="001C2959">
      <w:pPr>
        <w:jc w:val="center"/>
        <w:rPr>
          <w:rFonts w:eastAsiaTheme="minorEastAsia" w:cs="Arial"/>
          <w:noProof/>
          <w:sz w:val="44"/>
          <w:szCs w:val="44"/>
          <w:lang w:eastAsia="zh-CN"/>
        </w:rPr>
      </w:pPr>
    </w:p>
    <w:p w:rsidR="00F77D72" w:rsidRDefault="00F77D72" w:rsidP="00F77D72">
      <w:pPr>
        <w:pStyle w:val="4"/>
        <w:rPr>
          <w:ins w:id="14" w:author="PC" w:date="2016-05-02T20:23:00Z"/>
          <w:rFonts w:eastAsiaTheme="minorEastAsia"/>
          <w:lang w:eastAsia="zh-CN"/>
        </w:rPr>
      </w:pPr>
      <w:proofErr w:type="gramStart"/>
      <w:ins w:id="15" w:author="PC" w:date="2016-05-02T20:23:00Z">
        <w:r>
          <w:rPr>
            <w:rFonts w:eastAsiaTheme="minorEastAsia" w:hint="eastAsia"/>
            <w:lang w:eastAsia="zh-CN"/>
          </w:rPr>
          <w:lastRenderedPageBreak/>
          <w:t>5.</w:t>
        </w:r>
      </w:ins>
      <w:ins w:id="16" w:author="PC" w:date="2016-05-30T22:06:00Z">
        <w:r w:rsidR="004334A0">
          <w:rPr>
            <w:rFonts w:eastAsiaTheme="minorEastAsia" w:hint="eastAsia"/>
            <w:lang w:eastAsia="zh-CN"/>
          </w:rPr>
          <w:t>AUTHE</w:t>
        </w:r>
      </w:ins>
      <w:ins w:id="17" w:author="PC" w:date="2016-05-02T20:23:00Z">
        <w:r>
          <w:rPr>
            <w:rFonts w:eastAsiaTheme="minorEastAsia" w:hint="eastAsia"/>
            <w:lang w:eastAsia="zh-CN"/>
          </w:rPr>
          <w:t>.</w:t>
        </w:r>
      </w:ins>
      <w:ins w:id="18" w:author="PC" w:date="2016-05-30T22:06:00Z">
        <w:r w:rsidR="004334A0">
          <w:rPr>
            <w:rFonts w:eastAsiaTheme="minorEastAsia" w:hint="eastAsia"/>
            <w:lang w:eastAsia="zh-CN"/>
          </w:rPr>
          <w:t>3</w:t>
        </w:r>
      </w:ins>
      <w:ins w:id="19" w:author="PC" w:date="2016-05-02T20:23:00Z">
        <w:r>
          <w:rPr>
            <w:rFonts w:eastAsiaTheme="minorEastAsia" w:hint="eastAsia"/>
            <w:lang w:eastAsia="zh-CN"/>
          </w:rPr>
          <w:t>.</w:t>
        </w:r>
      </w:ins>
      <w:ins w:id="20" w:author="PC" w:date="2016-05-30T22:06:00Z">
        <w:r w:rsidR="004334A0">
          <w:rPr>
            <w:rFonts w:eastAsiaTheme="minorEastAsia" w:hint="eastAsia"/>
            <w:lang w:eastAsia="zh-CN"/>
          </w:rPr>
          <w:t>x</w:t>
        </w:r>
      </w:ins>
      <w:proofErr w:type="gramEnd"/>
      <w:ins w:id="21" w:author="PC" w:date="2016-05-02T20:23:00Z">
        <w:r>
          <w:rPr>
            <w:rFonts w:eastAsiaTheme="minorEastAsia" w:hint="eastAsia"/>
            <w:lang w:eastAsia="zh-CN"/>
          </w:rPr>
          <w:t xml:space="preserve"> </w:t>
        </w:r>
        <w:r>
          <w:rPr>
            <w:rFonts w:eastAsiaTheme="minorEastAsia"/>
            <w:lang w:eastAsia="zh-CN"/>
          </w:rPr>
          <w:t>Key Issue: Efficient in energy consuming and reduced signalling fo</w:t>
        </w:r>
        <w:r>
          <w:rPr>
            <w:rFonts w:eastAsiaTheme="minorEastAsia" w:hint="eastAsia"/>
            <w:lang w:eastAsia="zh-CN"/>
          </w:rPr>
          <w:t xml:space="preserve">r </w:t>
        </w:r>
        <w:r>
          <w:rPr>
            <w:rFonts w:eastAsiaTheme="minorEastAsia"/>
            <w:lang w:eastAsia="zh-CN"/>
          </w:rPr>
          <w:t>resource constraint environment</w:t>
        </w:r>
      </w:ins>
    </w:p>
    <w:p w:rsidR="00F77D72" w:rsidRDefault="00F77D72" w:rsidP="00F77D72">
      <w:pPr>
        <w:pStyle w:val="4"/>
        <w:rPr>
          <w:ins w:id="22" w:author="PC" w:date="2016-05-02T20:23:00Z"/>
          <w:rFonts w:eastAsiaTheme="minorEastAsia"/>
          <w:lang w:eastAsia="zh-CN"/>
        </w:rPr>
      </w:pPr>
      <w:proofErr w:type="gramStart"/>
      <w:ins w:id="23" w:author="PC" w:date="2016-05-02T20:23:00Z">
        <w:r>
          <w:rPr>
            <w:rFonts w:eastAsiaTheme="minorEastAsia"/>
            <w:lang w:eastAsia="zh-CN"/>
          </w:rPr>
          <w:t>5.</w:t>
        </w:r>
      </w:ins>
      <w:ins w:id="24" w:author="PC" w:date="2016-05-30T22:06:00Z">
        <w:r w:rsidR="004334A0">
          <w:rPr>
            <w:rFonts w:eastAsiaTheme="minorEastAsia" w:hint="eastAsia"/>
            <w:lang w:eastAsia="zh-CN"/>
          </w:rPr>
          <w:t>AUTHE.3.x</w:t>
        </w:r>
      </w:ins>
      <w:ins w:id="25" w:author="PC" w:date="2016-05-02T20:23:00Z">
        <w:r>
          <w:rPr>
            <w:rFonts w:eastAsiaTheme="minorEastAsia"/>
            <w:lang w:eastAsia="zh-CN"/>
          </w:rPr>
          <w:t>.1</w:t>
        </w:r>
        <w:proofErr w:type="gramEnd"/>
        <w:r>
          <w:rPr>
            <w:rFonts w:eastAsiaTheme="minorEastAsia"/>
            <w:lang w:eastAsia="zh-CN"/>
          </w:rPr>
          <w:t xml:space="preserve"> Key issue details</w:t>
        </w:r>
      </w:ins>
    </w:p>
    <w:p w:rsidR="00F77D72" w:rsidRDefault="00F77D72" w:rsidP="00F77D72">
      <w:pPr>
        <w:rPr>
          <w:ins w:id="26" w:author="PC" w:date="2016-05-02T20:23:00Z"/>
        </w:rPr>
      </w:pPr>
      <w:ins w:id="27" w:author="PC" w:date="2016-05-02T20:23:00Z">
        <w:r>
          <w:t xml:space="preserve">The Massive Internet of Things introduces new operational considerations to a 3GPP system.  While some support for IoT will be provided by current systems, there is </w:t>
        </w:r>
        <w:r>
          <w:rPr>
            <w:rFonts w:eastAsiaTheme="minorEastAsia" w:hint="eastAsia"/>
            <w:lang w:eastAsia="zh-CN"/>
          </w:rPr>
          <w:t xml:space="preserve">a </w:t>
        </w:r>
        <w:r>
          <w:t>room for improvement in the operational aspects that can be designed into a NexGen system whereas they are not easily retrofitted into an existing system.</w:t>
        </w:r>
      </w:ins>
    </w:p>
    <w:p w:rsidR="004D2352" w:rsidRPr="00EF7EFC" w:rsidRDefault="00F77D72" w:rsidP="00F77D72">
      <w:pPr>
        <w:rPr>
          <w:ins w:id="28" w:author="PC" w:date="2016-05-02T20:23:00Z"/>
          <w:rFonts w:eastAsiaTheme="minorEastAsia"/>
          <w:lang w:eastAsia="zh-CN"/>
        </w:rPr>
      </w:pPr>
      <w:ins w:id="29" w:author="PC" w:date="2016-05-02T20:23:00Z">
        <w:r>
          <w:t xml:space="preserve">Especially for the energy consumption sensitive devices, the objective is to keep operation for years, the </w:t>
        </w:r>
        <w:r>
          <w:rPr>
            <w:rFonts w:eastAsiaTheme="minorEastAsia"/>
            <w:lang w:eastAsia="zh-CN"/>
          </w:rPr>
          <w:t>authentication scheme should be designed to save computation cost and signalling overhead as efficient as possible.</w:t>
        </w:r>
      </w:ins>
    </w:p>
    <w:p w:rsidR="00F77D72" w:rsidRDefault="00F77D72" w:rsidP="00F77D72">
      <w:pPr>
        <w:pStyle w:val="4"/>
        <w:rPr>
          <w:ins w:id="30" w:author="PC" w:date="2016-05-02T20:23:00Z"/>
          <w:rFonts w:eastAsiaTheme="minorEastAsia"/>
          <w:lang w:eastAsia="zh-CN"/>
        </w:rPr>
      </w:pPr>
      <w:proofErr w:type="gramStart"/>
      <w:ins w:id="31" w:author="PC" w:date="2016-05-02T20:23:00Z">
        <w:r>
          <w:rPr>
            <w:rFonts w:eastAsiaTheme="minorEastAsia" w:hint="eastAsia"/>
            <w:lang w:eastAsia="zh-CN"/>
          </w:rPr>
          <w:t>5.</w:t>
        </w:r>
      </w:ins>
      <w:ins w:id="32" w:author="PC" w:date="2016-05-30T22:06:00Z">
        <w:r w:rsidR="004334A0">
          <w:rPr>
            <w:rFonts w:eastAsiaTheme="minorEastAsia" w:hint="eastAsia"/>
            <w:lang w:eastAsia="zh-CN"/>
          </w:rPr>
          <w:t>AUTHE.3.x</w:t>
        </w:r>
      </w:ins>
      <w:ins w:id="33" w:author="PC" w:date="2016-05-02T20:23:00Z">
        <w:r>
          <w:rPr>
            <w:rFonts w:eastAsiaTheme="minorEastAsia" w:hint="eastAsia"/>
            <w:lang w:eastAsia="zh-CN"/>
          </w:rPr>
          <w:t>.2</w:t>
        </w:r>
        <w:proofErr w:type="gramEnd"/>
        <w:r>
          <w:rPr>
            <w:rFonts w:eastAsiaTheme="minorEastAsia" w:hint="eastAsia"/>
            <w:lang w:eastAsia="zh-CN"/>
          </w:rPr>
          <w:t xml:space="preserve"> Security threat</w:t>
        </w:r>
        <w:r>
          <w:rPr>
            <w:rFonts w:eastAsiaTheme="minorEastAsia"/>
            <w:lang w:eastAsia="zh-CN"/>
          </w:rPr>
          <w:t>s</w:t>
        </w:r>
      </w:ins>
    </w:p>
    <w:p w:rsidR="00092B40" w:rsidRPr="004334A0" w:rsidRDefault="004334A0" w:rsidP="00F77D72">
      <w:pPr>
        <w:rPr>
          <w:ins w:id="34" w:author="PC" w:date="2016-05-02T20:23:00Z"/>
          <w:rFonts w:eastAsiaTheme="minorEastAsia"/>
          <w:color w:val="FF0000"/>
          <w:lang w:eastAsia="zh-CN"/>
        </w:rPr>
      </w:pPr>
      <w:ins w:id="35" w:author="PC" w:date="2016-05-30T22:05:00Z">
        <w:r w:rsidRPr="004334A0">
          <w:rPr>
            <w:rFonts w:eastAsiaTheme="minorEastAsia"/>
            <w:color w:val="FF0000"/>
            <w:lang w:eastAsia="zh-CN"/>
          </w:rPr>
          <w:t xml:space="preserve">Editor’s note: Security threats need to be </w:t>
        </w:r>
        <w:r w:rsidRPr="004334A0">
          <w:rPr>
            <w:rFonts w:eastAsiaTheme="minorEastAsia" w:hint="eastAsia"/>
            <w:color w:val="FF0000"/>
            <w:lang w:eastAsia="zh-CN"/>
          </w:rPr>
          <w:t xml:space="preserve">further </w:t>
        </w:r>
        <w:r w:rsidRPr="004334A0">
          <w:rPr>
            <w:rFonts w:eastAsiaTheme="minorEastAsia"/>
            <w:color w:val="FF0000"/>
            <w:lang w:eastAsia="zh-CN"/>
          </w:rPr>
          <w:t>clarified.</w:t>
        </w:r>
      </w:ins>
    </w:p>
    <w:p w:rsidR="00F77D72" w:rsidRDefault="00F77D72" w:rsidP="00F77D72">
      <w:pPr>
        <w:pStyle w:val="4"/>
        <w:rPr>
          <w:ins w:id="36" w:author="PC" w:date="2016-05-02T20:23:00Z"/>
          <w:rFonts w:eastAsiaTheme="minorEastAsia"/>
          <w:lang w:eastAsia="zh-CN"/>
        </w:rPr>
      </w:pPr>
      <w:proofErr w:type="gramStart"/>
      <w:ins w:id="37" w:author="PC" w:date="2016-05-02T20:23:00Z">
        <w:r>
          <w:rPr>
            <w:rFonts w:eastAsiaTheme="minorEastAsia"/>
            <w:lang w:eastAsia="zh-CN"/>
          </w:rPr>
          <w:t>5.</w:t>
        </w:r>
      </w:ins>
      <w:ins w:id="38" w:author="PC" w:date="2016-05-30T22:07:00Z">
        <w:r w:rsidR="004334A0">
          <w:rPr>
            <w:rFonts w:eastAsiaTheme="minorEastAsia" w:hint="eastAsia"/>
            <w:lang w:eastAsia="zh-CN"/>
          </w:rPr>
          <w:t>AUTHE.3.x</w:t>
        </w:r>
      </w:ins>
      <w:ins w:id="39" w:author="PC" w:date="2016-05-02T20:23:00Z">
        <w:r>
          <w:rPr>
            <w:rFonts w:eastAsiaTheme="minorEastAsia"/>
            <w:lang w:eastAsia="zh-CN"/>
          </w:rPr>
          <w:t>.3</w:t>
        </w:r>
        <w:proofErr w:type="gramEnd"/>
        <w:r>
          <w:rPr>
            <w:rFonts w:eastAsiaTheme="minorEastAsia"/>
            <w:lang w:eastAsia="zh-CN"/>
          </w:rPr>
          <w:t xml:space="preserve"> Potential security requirements</w:t>
        </w:r>
      </w:ins>
    </w:p>
    <w:p w:rsidR="004334A0" w:rsidRPr="004334A0" w:rsidRDefault="004334A0" w:rsidP="00F77D72">
      <w:pPr>
        <w:rPr>
          <w:ins w:id="40" w:author="PC" w:date="2016-05-30T22:08:00Z"/>
          <w:rFonts w:eastAsiaTheme="minorEastAsia"/>
          <w:color w:val="FF0000"/>
          <w:lang w:eastAsia="zh-CN"/>
        </w:rPr>
      </w:pPr>
      <w:ins w:id="41" w:author="PC" w:date="2016-05-30T22:08:00Z">
        <w:r w:rsidRPr="004334A0">
          <w:rPr>
            <w:rFonts w:eastAsiaTheme="minorEastAsia" w:hint="eastAsia"/>
            <w:color w:val="FF0000"/>
            <w:lang w:eastAsia="zh-CN"/>
          </w:rPr>
          <w:t>Edit</w:t>
        </w:r>
        <w:r w:rsidRPr="004334A0">
          <w:rPr>
            <w:rFonts w:eastAsiaTheme="minorEastAsia"/>
            <w:color w:val="FF0000"/>
            <w:lang w:eastAsia="zh-CN"/>
          </w:rPr>
          <w:t xml:space="preserve">or’s note: potential security requirements should be derived from security </w:t>
        </w:r>
        <w:r w:rsidR="00E84ABB">
          <w:rPr>
            <w:rFonts w:eastAsiaTheme="minorEastAsia"/>
            <w:color w:val="FF0000"/>
            <w:lang w:eastAsia="zh-CN"/>
          </w:rPr>
          <w:t>threats.</w:t>
        </w:r>
      </w:ins>
    </w:p>
    <w:p w:rsidR="00F77D72" w:rsidRDefault="00F77D72" w:rsidP="00F77D72">
      <w:pPr>
        <w:rPr>
          <w:ins w:id="42" w:author="PC" w:date="2016-05-30T22:05:00Z"/>
          <w:rFonts w:eastAsiaTheme="minorEastAsia"/>
          <w:lang w:eastAsia="zh-CN"/>
        </w:rPr>
      </w:pPr>
      <w:ins w:id="43" w:author="PC" w:date="2016-05-02T20:23:00Z">
        <w:r>
          <w:rPr>
            <w:rFonts w:eastAsiaTheme="minorEastAsia" w:hint="eastAsia"/>
            <w:lang w:eastAsia="zh-CN"/>
          </w:rPr>
          <w:t xml:space="preserve">The </w:t>
        </w:r>
        <w:r>
          <w:rPr>
            <w:rFonts w:eastAsiaTheme="minorEastAsia"/>
            <w:lang w:eastAsia="zh-CN"/>
          </w:rPr>
          <w:t xml:space="preserve">lightweight but secure enough </w:t>
        </w:r>
        <w:r>
          <w:rPr>
            <w:rFonts w:eastAsiaTheme="minorEastAsia" w:hint="eastAsia"/>
            <w:lang w:eastAsia="zh-CN"/>
          </w:rPr>
          <w:t xml:space="preserve">authentication scheme for </w:t>
        </w:r>
        <w:r>
          <w:rPr>
            <w:rFonts w:eastAsiaTheme="minorEastAsia"/>
            <w:lang w:eastAsia="zh-CN"/>
          </w:rPr>
          <w:t xml:space="preserve">energy consuming sensitive devices is required in </w:t>
        </w:r>
        <w:proofErr w:type="spellStart"/>
        <w:r>
          <w:rPr>
            <w:rFonts w:eastAsiaTheme="minorEastAsia"/>
            <w:lang w:eastAsia="zh-CN"/>
          </w:rPr>
          <w:t>NexGen</w:t>
        </w:r>
        <w:proofErr w:type="spellEnd"/>
        <w:r>
          <w:rPr>
            <w:rFonts w:eastAsiaTheme="minorEastAsia"/>
            <w:lang w:eastAsia="zh-CN"/>
          </w:rPr>
          <w:t xml:space="preserve"> network.</w:t>
        </w:r>
      </w:ins>
    </w:p>
    <w:p w:rsidR="004334A0" w:rsidRPr="004334A0" w:rsidRDefault="004334A0" w:rsidP="004334A0">
      <w:pPr>
        <w:pStyle w:val="4"/>
        <w:rPr>
          <w:ins w:id="44" w:author="PC" w:date="2016-05-02T20:23:00Z"/>
          <w:rFonts w:eastAsiaTheme="minorEastAsia"/>
          <w:lang w:eastAsia="zh-CN"/>
        </w:rPr>
      </w:pPr>
      <w:proofErr w:type="gramStart"/>
      <w:ins w:id="45" w:author="PC" w:date="2016-05-30T22:05:00Z">
        <w:r>
          <w:rPr>
            <w:rFonts w:eastAsiaTheme="minorEastAsia" w:hint="eastAsia"/>
            <w:lang w:eastAsia="zh-CN"/>
          </w:rPr>
          <w:t>5.</w:t>
        </w:r>
        <w:r>
          <w:rPr>
            <w:rFonts w:eastAsiaTheme="minorEastAsia"/>
            <w:lang w:eastAsia="zh-CN"/>
          </w:rPr>
          <w:t>AUTHE</w:t>
        </w: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y</w:t>
        </w:r>
        <w:proofErr w:type="gramEnd"/>
        <w:r>
          <w:rPr>
            <w:rFonts w:eastAsiaTheme="minorEastAsia" w:hint="eastAsia"/>
            <w:lang w:eastAsia="zh-CN"/>
          </w:rPr>
          <w:t xml:space="preserve"> </w:t>
        </w:r>
        <w:r>
          <w:rPr>
            <w:rFonts w:eastAsiaTheme="minorEastAsia"/>
            <w:lang w:eastAsia="zh-CN"/>
          </w:rPr>
          <w:t xml:space="preserve">Key Issue: </w:t>
        </w:r>
        <w:r>
          <w:rPr>
            <w:rFonts w:eastAsia="宋体"/>
            <w:lang w:eastAsia="zh-CN"/>
          </w:rPr>
          <w:t xml:space="preserve">Reduced signalling overload for massive number of UEs activating at the same time </w:t>
        </w:r>
      </w:ins>
    </w:p>
    <w:p w:rsidR="00F77D72" w:rsidRDefault="00F77D72" w:rsidP="00F77D72">
      <w:pPr>
        <w:pStyle w:val="4"/>
        <w:rPr>
          <w:ins w:id="46" w:author="PC" w:date="2016-05-02T20:23:00Z"/>
          <w:rFonts w:eastAsiaTheme="minorEastAsia"/>
          <w:lang w:eastAsia="zh-CN"/>
        </w:rPr>
      </w:pPr>
      <w:proofErr w:type="gramStart"/>
      <w:ins w:id="47" w:author="PC" w:date="2016-05-02T20:23:00Z">
        <w:r>
          <w:rPr>
            <w:rFonts w:eastAsiaTheme="minorEastAsia"/>
            <w:lang w:eastAsia="zh-CN"/>
          </w:rPr>
          <w:t>5.</w:t>
        </w:r>
      </w:ins>
      <w:ins w:id="48" w:author="PC" w:date="2016-05-30T22:07:00Z">
        <w:r w:rsidR="004334A0">
          <w:rPr>
            <w:rFonts w:eastAsiaTheme="minorEastAsia" w:hint="eastAsia"/>
            <w:lang w:eastAsia="zh-CN"/>
          </w:rPr>
          <w:t>AUTHE.3.y</w:t>
        </w:r>
      </w:ins>
      <w:ins w:id="49" w:author="PC" w:date="2016-05-02T20:23:00Z">
        <w:r>
          <w:rPr>
            <w:rFonts w:eastAsiaTheme="minorEastAsia"/>
            <w:lang w:eastAsia="zh-CN"/>
          </w:rPr>
          <w:t>.1</w:t>
        </w:r>
        <w:proofErr w:type="gramEnd"/>
        <w:r>
          <w:rPr>
            <w:rFonts w:eastAsiaTheme="minorEastAsia"/>
            <w:lang w:eastAsia="zh-CN"/>
          </w:rPr>
          <w:t xml:space="preserve"> Key issue details</w:t>
        </w:r>
      </w:ins>
    </w:p>
    <w:p w:rsidR="00F77D72" w:rsidRDefault="00F77D72" w:rsidP="00F77D72">
      <w:pPr>
        <w:rPr>
          <w:ins w:id="50" w:author="PC" w:date="2016-05-02T20:29:00Z"/>
          <w:rFonts w:eastAsiaTheme="minorEastAsia"/>
          <w:lang w:eastAsia="zh-CN"/>
        </w:rPr>
      </w:pPr>
      <w:ins w:id="51" w:author="PC" w:date="2016-05-02T20:23:00Z">
        <w:r w:rsidRPr="0000445D">
          <w:rPr>
            <w:rFonts w:eastAsiaTheme="minorEastAsia"/>
            <w:lang w:eastAsia="zh-CN"/>
          </w:rPr>
          <w:t>There is a scenario that ma</w:t>
        </w:r>
        <w:r>
          <w:rPr>
            <w:rFonts w:eastAsiaTheme="minorEastAsia"/>
            <w:lang w:eastAsia="zh-CN"/>
          </w:rPr>
          <w:t>n</w:t>
        </w:r>
        <w:r w:rsidRPr="0000445D">
          <w:rPr>
            <w:rFonts w:eastAsiaTheme="minorEastAsia"/>
            <w:lang w:eastAsia="zh-CN"/>
          </w:rPr>
          <w:t xml:space="preserve">y IoT devices (e.g. meter devices) which are located </w:t>
        </w:r>
        <w:r>
          <w:rPr>
            <w:rFonts w:eastAsiaTheme="minorEastAsia" w:hint="eastAsia"/>
            <w:lang w:eastAsia="zh-CN"/>
          </w:rPr>
          <w:t>in</w:t>
        </w:r>
        <w:r w:rsidRPr="0000445D">
          <w:rPr>
            <w:rFonts w:eastAsiaTheme="minorEastAsia"/>
            <w:lang w:eastAsia="zh-CN"/>
          </w:rPr>
          <w:t xml:space="preserve"> a given deployment</w:t>
        </w:r>
      </w:ins>
      <w:ins w:id="52" w:author="PC" w:date="2016-05-30T22:03:00Z">
        <w:r w:rsidR="004334A0">
          <w:rPr>
            <w:rFonts w:eastAsiaTheme="minorEastAsia" w:hint="eastAsia"/>
            <w:lang w:eastAsia="zh-CN"/>
          </w:rPr>
          <w:t xml:space="preserve"> </w:t>
        </w:r>
      </w:ins>
      <w:ins w:id="53" w:author="PC" w:date="2016-05-02T20:23:00Z">
        <w:r w:rsidRPr="0000445D">
          <w:rPr>
            <w:rFonts w:eastAsiaTheme="minorEastAsia"/>
            <w:lang w:eastAsia="zh-CN"/>
          </w:rPr>
          <w:t xml:space="preserve">need to access to operator’s network. Then, the authentication for these IoT devices will be addressed by the network. It will bring a </w:t>
        </w:r>
        <w:r>
          <w:rPr>
            <w:rFonts w:eastAsiaTheme="minorEastAsia" w:hint="eastAsia"/>
            <w:lang w:eastAsia="zh-CN"/>
          </w:rPr>
          <w:t>significant</w:t>
        </w:r>
        <w:r w:rsidRPr="0000445D">
          <w:rPr>
            <w:rFonts w:eastAsiaTheme="minorEastAsia"/>
            <w:lang w:eastAsia="zh-CN"/>
          </w:rPr>
          <w:t xml:space="preserve"> signalling overhead to the operator’s network and even signalling storm </w:t>
        </w:r>
        <w:r>
          <w:rPr>
            <w:rFonts w:eastAsiaTheme="minorEastAsia"/>
            <w:lang w:eastAsia="zh-CN"/>
          </w:rPr>
          <w:t>may happen</w:t>
        </w:r>
        <w:r w:rsidRPr="0000445D">
          <w:rPr>
            <w:rFonts w:eastAsiaTheme="minorEastAsia"/>
            <w:lang w:eastAsia="zh-CN"/>
          </w:rPr>
          <w:t xml:space="preserve">. </w:t>
        </w:r>
      </w:ins>
    </w:p>
    <w:p w:rsidR="00F77D72" w:rsidRPr="0000445D" w:rsidRDefault="00F77D72" w:rsidP="00F77D72">
      <w:pPr>
        <w:rPr>
          <w:ins w:id="54" w:author="PC" w:date="2016-05-02T20:23:00Z"/>
          <w:rFonts w:eastAsiaTheme="minorEastAsia"/>
          <w:lang w:eastAsia="zh-CN"/>
        </w:rPr>
      </w:pPr>
      <w:ins w:id="55" w:author="PC" w:date="2016-05-02T20:29:00Z">
        <w:r>
          <w:rPr>
            <w:rFonts w:eastAsiaTheme="minorEastAsia"/>
            <w:lang w:eastAsia="zh-CN"/>
          </w:rPr>
          <w:t>E</w:t>
        </w:r>
        <w:r w:rsidRPr="0000445D">
          <w:rPr>
            <w:rFonts w:eastAsiaTheme="minorEastAsia"/>
            <w:lang w:eastAsia="zh-CN"/>
          </w:rPr>
          <w:t>fficient authentication for a group of IoT devices to reduce the signalling overhead</w:t>
        </w:r>
        <w:r>
          <w:rPr>
            <w:rFonts w:eastAsiaTheme="minorEastAsia"/>
            <w:lang w:eastAsia="zh-CN"/>
          </w:rPr>
          <w:t xml:space="preserve"> is required in NexGen network to lighten the impact </w:t>
        </w:r>
        <w:r>
          <w:rPr>
            <w:rFonts w:eastAsiaTheme="minorEastAsia" w:hint="eastAsia"/>
            <w:lang w:eastAsia="zh-CN"/>
          </w:rPr>
          <w:t>on the</w:t>
        </w:r>
        <w:r>
          <w:rPr>
            <w:rFonts w:eastAsiaTheme="minorEastAsia"/>
            <w:lang w:eastAsia="zh-CN"/>
          </w:rPr>
          <w:t xml:space="preserve"> network, and more importantly, to</w:t>
        </w:r>
        <w:r>
          <w:rPr>
            <w:rFonts w:eastAsiaTheme="minorEastAsia" w:hint="eastAsia"/>
            <w:lang w:eastAsia="zh-CN"/>
          </w:rPr>
          <w:t xml:space="preserve"> decrease</w:t>
        </w:r>
        <w:r>
          <w:rPr>
            <w:rFonts w:eastAsiaTheme="minorEastAsia"/>
            <w:lang w:eastAsia="zh-CN"/>
          </w:rPr>
          <w:t xml:space="preserve"> the chance of signalling storm</w:t>
        </w:r>
        <w:r w:rsidRPr="0000445D">
          <w:rPr>
            <w:rFonts w:eastAsiaTheme="minorEastAsia"/>
            <w:lang w:eastAsia="zh-CN"/>
          </w:rPr>
          <w:t>.</w:t>
        </w:r>
      </w:ins>
    </w:p>
    <w:p w:rsidR="00F77D72" w:rsidRDefault="00F77D72" w:rsidP="00F77D72">
      <w:pPr>
        <w:pStyle w:val="4"/>
        <w:rPr>
          <w:ins w:id="56" w:author="PC" w:date="2016-05-02T20:23:00Z"/>
          <w:rFonts w:eastAsiaTheme="minorEastAsia"/>
          <w:lang w:eastAsia="zh-CN"/>
        </w:rPr>
      </w:pPr>
      <w:proofErr w:type="gramStart"/>
      <w:ins w:id="57" w:author="PC" w:date="2016-05-02T20:23:00Z">
        <w:r>
          <w:rPr>
            <w:rFonts w:eastAsiaTheme="minorEastAsia" w:hint="eastAsia"/>
            <w:lang w:eastAsia="zh-CN"/>
          </w:rPr>
          <w:t>5.</w:t>
        </w:r>
      </w:ins>
      <w:ins w:id="58" w:author="PC" w:date="2016-05-30T22:07:00Z">
        <w:r w:rsidR="004334A0">
          <w:rPr>
            <w:rFonts w:eastAsiaTheme="minorEastAsia" w:hint="eastAsia"/>
            <w:lang w:eastAsia="zh-CN"/>
          </w:rPr>
          <w:t>AUTHE.3.y</w:t>
        </w:r>
      </w:ins>
      <w:ins w:id="59" w:author="PC" w:date="2016-05-02T20:23:00Z">
        <w:r>
          <w:rPr>
            <w:rFonts w:eastAsiaTheme="minorEastAsia" w:hint="eastAsia"/>
            <w:lang w:eastAsia="zh-CN"/>
          </w:rPr>
          <w:t>.2</w:t>
        </w:r>
        <w:proofErr w:type="gramEnd"/>
        <w:r>
          <w:rPr>
            <w:rFonts w:eastAsiaTheme="minorEastAsia" w:hint="eastAsia"/>
            <w:lang w:eastAsia="zh-CN"/>
          </w:rPr>
          <w:t xml:space="preserve"> Security threats</w:t>
        </w:r>
      </w:ins>
    </w:p>
    <w:p w:rsidR="00293610" w:rsidRPr="00293610" w:rsidRDefault="004334A0" w:rsidP="00F77D72">
      <w:pPr>
        <w:rPr>
          <w:ins w:id="60" w:author="PC" w:date="2016-05-02T20:23:00Z"/>
          <w:rFonts w:eastAsiaTheme="minorEastAsia"/>
          <w:lang w:eastAsia="zh-CN"/>
        </w:rPr>
      </w:pPr>
      <w:ins w:id="61" w:author="PC" w:date="2016-05-30T22:04:00Z">
        <w:r>
          <w:rPr>
            <w:rFonts w:eastAsiaTheme="minorEastAsia" w:hint="eastAsia"/>
            <w:lang w:eastAsia="zh-CN"/>
          </w:rPr>
          <w:t xml:space="preserve">The attacker may </w:t>
        </w:r>
        <w:r>
          <w:rPr>
            <w:rFonts w:eastAsiaTheme="minorEastAsia"/>
            <w:lang w:eastAsia="zh-CN"/>
          </w:rPr>
          <w:t>control</w:t>
        </w:r>
        <w:r>
          <w:rPr>
            <w:rFonts w:eastAsiaTheme="minorEastAsia" w:hint="eastAsia"/>
            <w:lang w:eastAsia="zh-CN"/>
          </w:rPr>
          <w:t xml:space="preserve"> a number of IoT devices by compromising the IoT server (e.g. through intrude attacks). The attacker could </w:t>
        </w:r>
        <w:r>
          <w:rPr>
            <w:rFonts w:eastAsiaTheme="minorEastAsia"/>
            <w:lang w:eastAsia="zh-CN"/>
          </w:rPr>
          <w:t>invoke</w:t>
        </w:r>
        <w:r>
          <w:rPr>
            <w:rFonts w:eastAsiaTheme="minorEastAsia" w:hint="eastAsia"/>
            <w:lang w:eastAsia="zh-CN"/>
          </w:rPr>
          <w:t xml:space="preserve"> the authentication process between IoT UEs and network repeatedly. </w:t>
        </w:r>
      </w:ins>
      <w:ins w:id="62" w:author="PC" w:date="2016-05-02T20:23:00Z">
        <w:r w:rsidR="00F77D72" w:rsidRPr="0000445D">
          <w:rPr>
            <w:rFonts w:eastAsiaTheme="minorEastAsia"/>
            <w:lang w:eastAsia="zh-CN"/>
          </w:rPr>
          <w:t>The amount of signalling overhead will occur when the authentication for these IoT devices are addressed by the operator’s network. The network resource will be maliciously occupied. Even there is no an attacker,</w:t>
        </w:r>
        <w:r w:rsidR="00F77D72">
          <w:rPr>
            <w:rFonts w:eastAsiaTheme="minorEastAsia"/>
            <w:lang w:eastAsia="zh-CN"/>
          </w:rPr>
          <w:t xml:space="preserve"> </w:t>
        </w:r>
        <w:r w:rsidR="00F77D72" w:rsidRPr="0000445D">
          <w:rPr>
            <w:rFonts w:eastAsiaTheme="minorEastAsia"/>
            <w:lang w:eastAsia="zh-CN"/>
          </w:rPr>
          <w:t>a</w:t>
        </w:r>
        <w:r w:rsidR="00F77D72">
          <w:rPr>
            <w:rFonts w:eastAsiaTheme="minorEastAsia" w:hint="eastAsia"/>
            <w:lang w:eastAsia="zh-CN"/>
          </w:rPr>
          <w:t xml:space="preserve"> large </w:t>
        </w:r>
        <w:r w:rsidR="00F77D72" w:rsidRPr="0000445D">
          <w:rPr>
            <w:rFonts w:eastAsiaTheme="minorEastAsia"/>
            <w:lang w:eastAsia="zh-CN"/>
          </w:rPr>
          <w:t xml:space="preserve">amount of signalling overhead </w:t>
        </w:r>
        <w:r w:rsidR="00F77D72">
          <w:rPr>
            <w:rFonts w:eastAsiaTheme="minorEastAsia" w:hint="eastAsia"/>
            <w:lang w:eastAsia="zh-CN"/>
          </w:rPr>
          <w:t>may</w:t>
        </w:r>
        <w:r w:rsidR="00F77D72" w:rsidRPr="0000445D">
          <w:rPr>
            <w:rFonts w:eastAsiaTheme="minorEastAsia"/>
            <w:lang w:eastAsia="zh-CN"/>
          </w:rPr>
          <w:t xml:space="preserve"> also occur when</w:t>
        </w:r>
        <w:r w:rsidR="00F77D72">
          <w:rPr>
            <w:rFonts w:eastAsiaTheme="minorEastAsia" w:hint="eastAsia"/>
            <w:lang w:eastAsia="zh-CN"/>
          </w:rPr>
          <w:t xml:space="preserve"> authenticating a great number of IoT devices</w:t>
        </w:r>
        <w:r w:rsidR="00F77D72" w:rsidRPr="0000445D">
          <w:rPr>
            <w:rFonts w:eastAsiaTheme="minorEastAsia"/>
            <w:lang w:eastAsia="zh-CN"/>
          </w:rPr>
          <w:t>.</w:t>
        </w:r>
      </w:ins>
    </w:p>
    <w:p w:rsidR="00F77D72" w:rsidRDefault="00F77D72" w:rsidP="00F77D72">
      <w:pPr>
        <w:pStyle w:val="4"/>
        <w:rPr>
          <w:ins w:id="63" w:author="PC" w:date="2016-05-02T20:23:00Z"/>
          <w:rFonts w:eastAsiaTheme="minorEastAsia"/>
          <w:lang w:eastAsia="zh-CN"/>
        </w:rPr>
      </w:pPr>
      <w:proofErr w:type="gramStart"/>
      <w:ins w:id="64" w:author="PC" w:date="2016-05-02T20:23:00Z">
        <w:r>
          <w:rPr>
            <w:rFonts w:eastAsiaTheme="minorEastAsia"/>
            <w:lang w:eastAsia="zh-CN"/>
          </w:rPr>
          <w:lastRenderedPageBreak/>
          <w:t>5.</w:t>
        </w:r>
      </w:ins>
      <w:ins w:id="65" w:author="PC" w:date="2016-05-30T22:07:00Z">
        <w:r w:rsidR="004334A0">
          <w:rPr>
            <w:rFonts w:eastAsiaTheme="minorEastAsia" w:hint="eastAsia"/>
            <w:lang w:eastAsia="zh-CN"/>
          </w:rPr>
          <w:t>AUTHE.3.y</w:t>
        </w:r>
      </w:ins>
      <w:ins w:id="66" w:author="PC" w:date="2016-05-02T20:23:00Z">
        <w:r>
          <w:rPr>
            <w:rFonts w:eastAsiaTheme="minorEastAsia"/>
            <w:lang w:eastAsia="zh-CN"/>
          </w:rPr>
          <w:t>.3</w:t>
        </w:r>
        <w:proofErr w:type="gramEnd"/>
        <w:r>
          <w:rPr>
            <w:rFonts w:eastAsiaTheme="minorEastAsia"/>
            <w:lang w:eastAsia="zh-CN"/>
          </w:rPr>
          <w:t xml:space="preserve"> Potential security requirements</w:t>
        </w:r>
      </w:ins>
    </w:p>
    <w:p w:rsidR="00F77D72" w:rsidRPr="004334A0" w:rsidRDefault="004334A0" w:rsidP="00F77D72">
      <w:pPr>
        <w:rPr>
          <w:ins w:id="67" w:author="PC" w:date="2016-05-30T22:07:00Z"/>
          <w:rFonts w:eastAsiaTheme="minorEastAsia"/>
          <w:color w:val="FF0000"/>
          <w:lang w:eastAsia="zh-CN"/>
        </w:rPr>
      </w:pPr>
      <w:ins w:id="68" w:author="PC" w:date="2016-05-30T22:07:00Z">
        <w:r w:rsidRPr="004334A0">
          <w:rPr>
            <w:rFonts w:eastAsiaTheme="minorEastAsia"/>
            <w:color w:val="FF0000"/>
            <w:lang w:eastAsia="zh-CN"/>
          </w:rPr>
          <w:t>Editor’s note: The potential security requirements are to be further addressed.</w:t>
        </w:r>
      </w:ins>
    </w:p>
    <w:p w:rsidR="004334A0" w:rsidRPr="0000445D" w:rsidRDefault="004334A0" w:rsidP="00F77D72">
      <w:pPr>
        <w:rPr>
          <w:ins w:id="69" w:author="PC" w:date="2016-05-02T20:23:00Z"/>
          <w:rFonts w:eastAsiaTheme="minorEastAsia"/>
          <w:lang w:eastAsia="zh-CN"/>
        </w:rPr>
      </w:pPr>
    </w:p>
    <w:p w:rsidR="003C105D" w:rsidRPr="00CB3AFB" w:rsidRDefault="003C105D" w:rsidP="00252825">
      <w:pPr>
        <w:rPr>
          <w:rFonts w:eastAsiaTheme="minorEastAsia" w:cs="Arial"/>
          <w:noProof/>
          <w:sz w:val="44"/>
          <w:szCs w:val="44"/>
          <w:lang w:eastAsia="zh-CN"/>
        </w:rPr>
      </w:pPr>
      <w:bookmarkStart w:id="70" w:name="OLE_LINK203"/>
      <w:bookmarkEnd w:id="11"/>
      <w:bookmarkEnd w:id="12"/>
    </w:p>
    <w:p w:rsidR="00FC3886" w:rsidRPr="003C105D" w:rsidRDefault="00B34945" w:rsidP="0064678B">
      <w:pPr>
        <w:jc w:val="center"/>
        <w:rPr>
          <w:rFonts w:eastAsiaTheme="minorEastAsia"/>
          <w:lang w:eastAsia="zh-CN"/>
        </w:rPr>
      </w:pPr>
      <w:bookmarkStart w:id="71" w:name="OLE_LINK204"/>
      <w:bookmarkStart w:id="72" w:name="OLE_LINK205"/>
      <w:bookmarkEnd w:id="13"/>
      <w:bookmarkEnd w:id="70"/>
      <w:r w:rsidRPr="00B34945">
        <w:rPr>
          <w:rFonts w:cs="Arial"/>
          <w:noProof/>
          <w:sz w:val="44"/>
          <w:szCs w:val="44"/>
        </w:rPr>
        <w:tab/>
      </w:r>
      <w:r w:rsidR="00CB3AFB">
        <w:rPr>
          <w:rFonts w:cs="Arial"/>
          <w:noProof/>
          <w:sz w:val="44"/>
          <w:szCs w:val="44"/>
        </w:rPr>
        <w:t>***</w:t>
      </w:r>
      <w:r w:rsidR="00CB3AFB">
        <w:rPr>
          <w:rFonts w:cs="Arial"/>
          <w:noProof/>
          <w:sz w:val="44"/>
          <w:szCs w:val="44"/>
        </w:rPr>
        <w:tab/>
      </w:r>
      <w:r w:rsidR="00CB3AFB">
        <w:rPr>
          <w:rFonts w:eastAsiaTheme="minorEastAsia" w:cs="Arial"/>
          <w:noProof/>
          <w:sz w:val="44"/>
          <w:szCs w:val="44"/>
          <w:lang w:eastAsia="zh-CN"/>
        </w:rPr>
        <w:t>END</w:t>
      </w:r>
      <w:r w:rsidR="00CB3AFB">
        <w:rPr>
          <w:rFonts w:cs="Arial"/>
          <w:noProof/>
          <w:sz w:val="44"/>
          <w:szCs w:val="44"/>
        </w:rPr>
        <w:t xml:space="preserve"> OF </w:t>
      </w:r>
      <w:r w:rsidR="00011B7C">
        <w:rPr>
          <w:rFonts w:eastAsiaTheme="minorEastAsia" w:cs="Arial"/>
          <w:noProof/>
          <w:sz w:val="44"/>
          <w:szCs w:val="44"/>
          <w:lang w:eastAsia="zh-CN"/>
        </w:rPr>
        <w:t xml:space="preserve">FIRST </w:t>
      </w:r>
      <w:r w:rsidR="00CB3AFB">
        <w:rPr>
          <w:rFonts w:cs="Arial"/>
          <w:noProof/>
          <w:sz w:val="44"/>
          <w:szCs w:val="44"/>
        </w:rPr>
        <w:t>CHANGE</w:t>
      </w:r>
      <w:r w:rsidR="00CB3AFB">
        <w:rPr>
          <w:rFonts w:cs="Arial"/>
          <w:noProof/>
          <w:sz w:val="44"/>
          <w:szCs w:val="44"/>
        </w:rPr>
        <w:tab/>
        <w:t>***</w:t>
      </w:r>
      <w:bookmarkStart w:id="73" w:name="_GoBack"/>
      <w:bookmarkEnd w:id="71"/>
      <w:bookmarkEnd w:id="72"/>
      <w:bookmarkEnd w:id="73"/>
    </w:p>
    <w:sectPr w:rsidR="00FC3886" w:rsidRPr="003C105D" w:rsidSect="00947E26">
      <w:pgSz w:w="11906" w:h="16838"/>
      <w:pgMar w:top="1440" w:right="1440" w:bottom="1440" w:left="144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268" w:rsidRDefault="00BA4268" w:rsidP="00307FBE">
      <w:pPr>
        <w:spacing w:after="0"/>
      </w:pPr>
      <w:r>
        <w:separator/>
      </w:r>
    </w:p>
  </w:endnote>
  <w:endnote w:type="continuationSeparator" w:id="0">
    <w:p w:rsidR="00BA4268" w:rsidRDefault="00BA4268"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268" w:rsidRDefault="00BA4268" w:rsidP="00307FBE">
      <w:pPr>
        <w:spacing w:after="0"/>
      </w:pPr>
      <w:r>
        <w:separator/>
      </w:r>
    </w:p>
  </w:footnote>
  <w:footnote w:type="continuationSeparator" w:id="0">
    <w:p w:rsidR="00BA4268" w:rsidRDefault="00BA4268"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1FC2B55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3">
    <w15:presenceInfo w15:providerId="None" w15:userId="P3"/>
  </w15:person>
  <w15:person w15:author="P4">
    <w15:presenceInfo w15:providerId="None" w15:userId="P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trackRevisions/>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FC3886"/>
    <w:rsid w:val="00005027"/>
    <w:rsid w:val="00006F11"/>
    <w:rsid w:val="00011B7C"/>
    <w:rsid w:val="000154E7"/>
    <w:rsid w:val="00016A03"/>
    <w:rsid w:val="000317A3"/>
    <w:rsid w:val="00032807"/>
    <w:rsid w:val="00040F74"/>
    <w:rsid w:val="00044AED"/>
    <w:rsid w:val="00070F9F"/>
    <w:rsid w:val="000736D3"/>
    <w:rsid w:val="00076A2E"/>
    <w:rsid w:val="00076DB7"/>
    <w:rsid w:val="00085BC7"/>
    <w:rsid w:val="00092B40"/>
    <w:rsid w:val="0009785C"/>
    <w:rsid w:val="000B47A0"/>
    <w:rsid w:val="000C4B52"/>
    <w:rsid w:val="000C5EE6"/>
    <w:rsid w:val="000E6828"/>
    <w:rsid w:val="000F1CB0"/>
    <w:rsid w:val="000F594B"/>
    <w:rsid w:val="0010551C"/>
    <w:rsid w:val="00111148"/>
    <w:rsid w:val="0011547C"/>
    <w:rsid w:val="00124350"/>
    <w:rsid w:val="00150010"/>
    <w:rsid w:val="00152253"/>
    <w:rsid w:val="0015305A"/>
    <w:rsid w:val="00155AFA"/>
    <w:rsid w:val="00170B7C"/>
    <w:rsid w:val="001736A6"/>
    <w:rsid w:val="00176A3F"/>
    <w:rsid w:val="001937F4"/>
    <w:rsid w:val="001B3F69"/>
    <w:rsid w:val="001B6157"/>
    <w:rsid w:val="001C2959"/>
    <w:rsid w:val="001C405B"/>
    <w:rsid w:val="001D2038"/>
    <w:rsid w:val="001E197C"/>
    <w:rsid w:val="001F2776"/>
    <w:rsid w:val="001F2DE5"/>
    <w:rsid w:val="001F5CDD"/>
    <w:rsid w:val="00204C1A"/>
    <w:rsid w:val="00210A6F"/>
    <w:rsid w:val="00237B89"/>
    <w:rsid w:val="00243217"/>
    <w:rsid w:val="00244582"/>
    <w:rsid w:val="00252825"/>
    <w:rsid w:val="00262BE2"/>
    <w:rsid w:val="00266D4F"/>
    <w:rsid w:val="00267D13"/>
    <w:rsid w:val="0027123D"/>
    <w:rsid w:val="00275F2F"/>
    <w:rsid w:val="00293610"/>
    <w:rsid w:val="002B12A0"/>
    <w:rsid w:val="002D425C"/>
    <w:rsid w:val="002E06A2"/>
    <w:rsid w:val="002F5520"/>
    <w:rsid w:val="003055AC"/>
    <w:rsid w:val="00307FBE"/>
    <w:rsid w:val="00310178"/>
    <w:rsid w:val="00313BE8"/>
    <w:rsid w:val="00315B34"/>
    <w:rsid w:val="00323BAD"/>
    <w:rsid w:val="00324C92"/>
    <w:rsid w:val="00340349"/>
    <w:rsid w:val="00345AC3"/>
    <w:rsid w:val="00346EA2"/>
    <w:rsid w:val="00354495"/>
    <w:rsid w:val="00355A7C"/>
    <w:rsid w:val="00370057"/>
    <w:rsid w:val="00384D70"/>
    <w:rsid w:val="003965D4"/>
    <w:rsid w:val="00397B6C"/>
    <w:rsid w:val="003A033A"/>
    <w:rsid w:val="003A602F"/>
    <w:rsid w:val="003B1668"/>
    <w:rsid w:val="003B39A8"/>
    <w:rsid w:val="003B7B51"/>
    <w:rsid w:val="003B7D44"/>
    <w:rsid w:val="003C05DE"/>
    <w:rsid w:val="003C105D"/>
    <w:rsid w:val="003C347C"/>
    <w:rsid w:val="003F404B"/>
    <w:rsid w:val="00403D92"/>
    <w:rsid w:val="00404CB0"/>
    <w:rsid w:val="0041047E"/>
    <w:rsid w:val="00410754"/>
    <w:rsid w:val="00416982"/>
    <w:rsid w:val="00424513"/>
    <w:rsid w:val="00426C0F"/>
    <w:rsid w:val="00427A9D"/>
    <w:rsid w:val="004334A0"/>
    <w:rsid w:val="00447BF7"/>
    <w:rsid w:val="004638D2"/>
    <w:rsid w:val="00467606"/>
    <w:rsid w:val="00483956"/>
    <w:rsid w:val="00494C56"/>
    <w:rsid w:val="004A49F5"/>
    <w:rsid w:val="004B25ED"/>
    <w:rsid w:val="004D0247"/>
    <w:rsid w:val="004D2352"/>
    <w:rsid w:val="004E06BD"/>
    <w:rsid w:val="0050322D"/>
    <w:rsid w:val="0050628D"/>
    <w:rsid w:val="00515D40"/>
    <w:rsid w:val="005200FE"/>
    <w:rsid w:val="0052691A"/>
    <w:rsid w:val="00534109"/>
    <w:rsid w:val="00537A46"/>
    <w:rsid w:val="0055486B"/>
    <w:rsid w:val="005601AF"/>
    <w:rsid w:val="00561A21"/>
    <w:rsid w:val="005636D2"/>
    <w:rsid w:val="00565B40"/>
    <w:rsid w:val="00567A8D"/>
    <w:rsid w:val="005753DB"/>
    <w:rsid w:val="00590248"/>
    <w:rsid w:val="005931E1"/>
    <w:rsid w:val="005A1A2E"/>
    <w:rsid w:val="005A42EA"/>
    <w:rsid w:val="005A71D0"/>
    <w:rsid w:val="005B1ADA"/>
    <w:rsid w:val="005B7F0C"/>
    <w:rsid w:val="005C43D6"/>
    <w:rsid w:val="005C532B"/>
    <w:rsid w:val="006033E9"/>
    <w:rsid w:val="006133C9"/>
    <w:rsid w:val="00621655"/>
    <w:rsid w:val="00634A38"/>
    <w:rsid w:val="0064678B"/>
    <w:rsid w:val="00646FEB"/>
    <w:rsid w:val="00651E63"/>
    <w:rsid w:val="00654F10"/>
    <w:rsid w:val="00666D1B"/>
    <w:rsid w:val="0067650A"/>
    <w:rsid w:val="00677DA3"/>
    <w:rsid w:val="0068199F"/>
    <w:rsid w:val="00686AB5"/>
    <w:rsid w:val="006A5339"/>
    <w:rsid w:val="006B023A"/>
    <w:rsid w:val="006B58A4"/>
    <w:rsid w:val="006C09B0"/>
    <w:rsid w:val="006D3380"/>
    <w:rsid w:val="006D4E58"/>
    <w:rsid w:val="006E0FC8"/>
    <w:rsid w:val="006E2C17"/>
    <w:rsid w:val="006E669A"/>
    <w:rsid w:val="006F5FC9"/>
    <w:rsid w:val="006F6ED9"/>
    <w:rsid w:val="00713570"/>
    <w:rsid w:val="00713B05"/>
    <w:rsid w:val="00714F37"/>
    <w:rsid w:val="0071688B"/>
    <w:rsid w:val="00716965"/>
    <w:rsid w:val="007274F1"/>
    <w:rsid w:val="00731042"/>
    <w:rsid w:val="00744E84"/>
    <w:rsid w:val="00753CDD"/>
    <w:rsid w:val="00761D0C"/>
    <w:rsid w:val="00774469"/>
    <w:rsid w:val="00787ACE"/>
    <w:rsid w:val="00790ABD"/>
    <w:rsid w:val="00792A95"/>
    <w:rsid w:val="007A296C"/>
    <w:rsid w:val="007B470F"/>
    <w:rsid w:val="007C5223"/>
    <w:rsid w:val="007C64AC"/>
    <w:rsid w:val="007D4504"/>
    <w:rsid w:val="007D70F3"/>
    <w:rsid w:val="007E5F9C"/>
    <w:rsid w:val="007F1CB7"/>
    <w:rsid w:val="007F4870"/>
    <w:rsid w:val="007F68C4"/>
    <w:rsid w:val="007F7469"/>
    <w:rsid w:val="008026C1"/>
    <w:rsid w:val="00806A1C"/>
    <w:rsid w:val="00812280"/>
    <w:rsid w:val="00815658"/>
    <w:rsid w:val="008156E2"/>
    <w:rsid w:val="00816689"/>
    <w:rsid w:val="008320C7"/>
    <w:rsid w:val="008349F7"/>
    <w:rsid w:val="00836AA9"/>
    <w:rsid w:val="0084605F"/>
    <w:rsid w:val="00863AB3"/>
    <w:rsid w:val="008808EC"/>
    <w:rsid w:val="00880B3F"/>
    <w:rsid w:val="00886CD3"/>
    <w:rsid w:val="00894C52"/>
    <w:rsid w:val="008A1E5B"/>
    <w:rsid w:val="008B328D"/>
    <w:rsid w:val="008D67CD"/>
    <w:rsid w:val="008D7F33"/>
    <w:rsid w:val="008F319F"/>
    <w:rsid w:val="00907DA0"/>
    <w:rsid w:val="00911095"/>
    <w:rsid w:val="00912804"/>
    <w:rsid w:val="00914866"/>
    <w:rsid w:val="009207D5"/>
    <w:rsid w:val="00920891"/>
    <w:rsid w:val="0092182F"/>
    <w:rsid w:val="009232B3"/>
    <w:rsid w:val="00923653"/>
    <w:rsid w:val="00924E12"/>
    <w:rsid w:val="00925C1B"/>
    <w:rsid w:val="009406BC"/>
    <w:rsid w:val="00944657"/>
    <w:rsid w:val="00944B52"/>
    <w:rsid w:val="00947169"/>
    <w:rsid w:val="00947E26"/>
    <w:rsid w:val="009626AC"/>
    <w:rsid w:val="009678F0"/>
    <w:rsid w:val="009A26EC"/>
    <w:rsid w:val="009A27AF"/>
    <w:rsid w:val="009A5F59"/>
    <w:rsid w:val="009B0539"/>
    <w:rsid w:val="009B443B"/>
    <w:rsid w:val="009B5A95"/>
    <w:rsid w:val="009C04BB"/>
    <w:rsid w:val="009D7C3F"/>
    <w:rsid w:val="00A05478"/>
    <w:rsid w:val="00A078EB"/>
    <w:rsid w:val="00A21853"/>
    <w:rsid w:val="00A279B6"/>
    <w:rsid w:val="00A30A3D"/>
    <w:rsid w:val="00A34B20"/>
    <w:rsid w:val="00A44A06"/>
    <w:rsid w:val="00A455A0"/>
    <w:rsid w:val="00A45DA2"/>
    <w:rsid w:val="00A5761C"/>
    <w:rsid w:val="00A57ADE"/>
    <w:rsid w:val="00A62968"/>
    <w:rsid w:val="00A632F8"/>
    <w:rsid w:val="00A66CF7"/>
    <w:rsid w:val="00A71C21"/>
    <w:rsid w:val="00A7217B"/>
    <w:rsid w:val="00A75E15"/>
    <w:rsid w:val="00A8261A"/>
    <w:rsid w:val="00A84612"/>
    <w:rsid w:val="00A90E35"/>
    <w:rsid w:val="00A95C56"/>
    <w:rsid w:val="00A96861"/>
    <w:rsid w:val="00A96EA8"/>
    <w:rsid w:val="00A97401"/>
    <w:rsid w:val="00AB3064"/>
    <w:rsid w:val="00AD7CFA"/>
    <w:rsid w:val="00AF6E41"/>
    <w:rsid w:val="00AF7A94"/>
    <w:rsid w:val="00B0649A"/>
    <w:rsid w:val="00B2357A"/>
    <w:rsid w:val="00B24E60"/>
    <w:rsid w:val="00B32938"/>
    <w:rsid w:val="00B34945"/>
    <w:rsid w:val="00B350D1"/>
    <w:rsid w:val="00B71CBF"/>
    <w:rsid w:val="00B720AF"/>
    <w:rsid w:val="00B73900"/>
    <w:rsid w:val="00B74946"/>
    <w:rsid w:val="00B7737D"/>
    <w:rsid w:val="00B87F10"/>
    <w:rsid w:val="00B935BE"/>
    <w:rsid w:val="00B94993"/>
    <w:rsid w:val="00B969C3"/>
    <w:rsid w:val="00BA4268"/>
    <w:rsid w:val="00BB72BA"/>
    <w:rsid w:val="00BC3E5B"/>
    <w:rsid w:val="00BD23FD"/>
    <w:rsid w:val="00BD6FA6"/>
    <w:rsid w:val="00BE109C"/>
    <w:rsid w:val="00BE6BFC"/>
    <w:rsid w:val="00BF24EB"/>
    <w:rsid w:val="00C11FA0"/>
    <w:rsid w:val="00C17B01"/>
    <w:rsid w:val="00C24A4B"/>
    <w:rsid w:val="00C32EB1"/>
    <w:rsid w:val="00C353C2"/>
    <w:rsid w:val="00C37D38"/>
    <w:rsid w:val="00C422EE"/>
    <w:rsid w:val="00C51789"/>
    <w:rsid w:val="00C518A2"/>
    <w:rsid w:val="00C6412C"/>
    <w:rsid w:val="00CA6031"/>
    <w:rsid w:val="00CB3363"/>
    <w:rsid w:val="00CB3AFB"/>
    <w:rsid w:val="00CC42BE"/>
    <w:rsid w:val="00CC526D"/>
    <w:rsid w:val="00CD4789"/>
    <w:rsid w:val="00CE2FE1"/>
    <w:rsid w:val="00CE7CAE"/>
    <w:rsid w:val="00CE7F87"/>
    <w:rsid w:val="00CF0791"/>
    <w:rsid w:val="00CF2EC5"/>
    <w:rsid w:val="00CF63C5"/>
    <w:rsid w:val="00D138A2"/>
    <w:rsid w:val="00D142EF"/>
    <w:rsid w:val="00D32AF0"/>
    <w:rsid w:val="00D56C6A"/>
    <w:rsid w:val="00D604AE"/>
    <w:rsid w:val="00D60EC5"/>
    <w:rsid w:val="00D74325"/>
    <w:rsid w:val="00D769D1"/>
    <w:rsid w:val="00D8129F"/>
    <w:rsid w:val="00D8365F"/>
    <w:rsid w:val="00D868BF"/>
    <w:rsid w:val="00D9331F"/>
    <w:rsid w:val="00DA3082"/>
    <w:rsid w:val="00DA36C2"/>
    <w:rsid w:val="00DA3E2C"/>
    <w:rsid w:val="00DB5B38"/>
    <w:rsid w:val="00DB6F93"/>
    <w:rsid w:val="00DC4D30"/>
    <w:rsid w:val="00DC573B"/>
    <w:rsid w:val="00DC58B8"/>
    <w:rsid w:val="00DE0E60"/>
    <w:rsid w:val="00DF1D0B"/>
    <w:rsid w:val="00E11091"/>
    <w:rsid w:val="00E1454C"/>
    <w:rsid w:val="00E154E8"/>
    <w:rsid w:val="00E1597F"/>
    <w:rsid w:val="00E23551"/>
    <w:rsid w:val="00E40F86"/>
    <w:rsid w:val="00E44BBA"/>
    <w:rsid w:val="00E67B3B"/>
    <w:rsid w:val="00E71856"/>
    <w:rsid w:val="00E72FF4"/>
    <w:rsid w:val="00E84ABB"/>
    <w:rsid w:val="00E85DCE"/>
    <w:rsid w:val="00E876DA"/>
    <w:rsid w:val="00E97339"/>
    <w:rsid w:val="00EA2529"/>
    <w:rsid w:val="00EB0BDC"/>
    <w:rsid w:val="00EB1DFF"/>
    <w:rsid w:val="00EB51CB"/>
    <w:rsid w:val="00ED7CD3"/>
    <w:rsid w:val="00EE4B05"/>
    <w:rsid w:val="00EF0F5A"/>
    <w:rsid w:val="00F2681E"/>
    <w:rsid w:val="00F30882"/>
    <w:rsid w:val="00F44279"/>
    <w:rsid w:val="00F7096B"/>
    <w:rsid w:val="00F71AB8"/>
    <w:rsid w:val="00F77ABD"/>
    <w:rsid w:val="00F77D72"/>
    <w:rsid w:val="00F81D10"/>
    <w:rsid w:val="00F9111D"/>
    <w:rsid w:val="00F9610B"/>
    <w:rsid w:val="00F974F9"/>
    <w:rsid w:val="00FA0934"/>
    <w:rsid w:val="00FA12CD"/>
    <w:rsid w:val="00FA76A9"/>
    <w:rsid w:val="00FB2F5A"/>
    <w:rsid w:val="00FB72A6"/>
    <w:rsid w:val="00FC3886"/>
    <w:rsid w:val="00FD567A"/>
    <w:rsid w:val="00FF0BA5"/>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 w:type="paragraph" w:styleId="ad">
    <w:name w:val="Revision"/>
    <w:hidden/>
    <w:uiPriority w:val="99"/>
    <w:semiHidden/>
    <w:rsid w:val="00F81D10"/>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 w:type="paragraph" w:styleId="ad">
    <w:name w:val="Revision"/>
    <w:hidden/>
    <w:uiPriority w:val="99"/>
    <w:semiHidden/>
    <w:rsid w:val="00F81D10"/>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83_Los_Cabos/Invitatio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A5F7F-6ED1-463F-9CB3-C9C9925C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cp:lastModifiedBy>
  <cp:revision>2</cp:revision>
  <dcterms:created xsi:type="dcterms:W3CDTF">2016-06-02T01:29:00Z</dcterms:created>
  <dcterms:modified xsi:type="dcterms:W3CDTF">2016-06-02T01:29:00Z</dcterms:modified>
</cp:coreProperties>
</file>