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508C8" w14:textId="5910A1FC" w:rsidR="004A3E8E" w:rsidRPr="00EA3C38" w:rsidRDefault="004A3E8E" w:rsidP="004A3E8E">
      <w:pPr>
        <w:pStyle w:val="Intestazione"/>
        <w:tabs>
          <w:tab w:val="right" w:pos="9639"/>
        </w:tabs>
        <w:rPr>
          <w:noProof w:val="0"/>
          <w:sz w:val="24"/>
          <w:lang w:val="es-ES"/>
          <w:rPrChange w:id="0" w:author="MOLIERE Renaud" w:date="2016-05-02T08:23:00Z">
            <w:rPr>
              <w:noProof w:val="0"/>
              <w:sz w:val="24"/>
              <w:lang w:val="it-IT"/>
            </w:rPr>
          </w:rPrChange>
        </w:rPr>
      </w:pPr>
      <w:r w:rsidRPr="00EA3C38">
        <w:rPr>
          <w:noProof w:val="0"/>
          <w:sz w:val="24"/>
          <w:lang w:val="es-ES"/>
          <w:rPrChange w:id="1" w:author="MOLIERE Renaud" w:date="2016-05-02T08:23:00Z">
            <w:rPr>
              <w:noProof w:val="0"/>
              <w:sz w:val="24"/>
              <w:lang w:val="it-IT"/>
            </w:rPr>
          </w:rPrChange>
        </w:rPr>
        <w:t xml:space="preserve">3GPP </w:t>
      </w:r>
      <w:r w:rsidR="00006D2F" w:rsidRPr="00EA3C38">
        <w:rPr>
          <w:noProof w:val="0"/>
          <w:sz w:val="24"/>
          <w:lang w:val="es-ES"/>
          <w:rPrChange w:id="2" w:author="MOLIERE Renaud" w:date="2016-05-02T08:23:00Z">
            <w:rPr>
              <w:noProof w:val="0"/>
              <w:sz w:val="24"/>
              <w:lang w:val="it-IT"/>
            </w:rPr>
          </w:rPrChange>
        </w:rPr>
        <w:t>SA3#83</w:t>
      </w:r>
      <w:r w:rsidRPr="00EA3C38">
        <w:rPr>
          <w:noProof w:val="0"/>
          <w:sz w:val="24"/>
          <w:lang w:val="es-ES"/>
          <w:rPrChange w:id="3" w:author="MOLIERE Renaud" w:date="2016-05-02T08:23:00Z">
            <w:rPr>
              <w:noProof w:val="0"/>
              <w:sz w:val="24"/>
              <w:lang w:val="it-IT"/>
            </w:rPr>
          </w:rPrChange>
        </w:rPr>
        <w:tab/>
      </w:r>
      <w:r w:rsidR="00D852C8" w:rsidRPr="009D35CF">
        <w:rPr>
          <w:noProof w:val="0"/>
          <w:sz w:val="24"/>
          <w:lang w:val="es-ES"/>
        </w:rPr>
        <w:t>S3-</w:t>
      </w:r>
      <w:r w:rsidR="00D65583" w:rsidRPr="009D35CF">
        <w:rPr>
          <w:noProof w:val="0"/>
          <w:sz w:val="24"/>
          <w:lang w:val="es-ES"/>
        </w:rPr>
        <w:t>160</w:t>
      </w:r>
      <w:r w:rsidR="009163EA">
        <w:rPr>
          <w:noProof w:val="0"/>
          <w:sz w:val="24"/>
          <w:lang w:val="es-ES"/>
        </w:rPr>
        <w:t>837</w:t>
      </w:r>
    </w:p>
    <w:p w14:paraId="22EEE475" w14:textId="56282FEC" w:rsidR="004A3E8E" w:rsidRPr="00D65583" w:rsidRDefault="00006D2F" w:rsidP="004A3E8E">
      <w:pPr>
        <w:pStyle w:val="Intestazione"/>
        <w:tabs>
          <w:tab w:val="right" w:pos="10206"/>
        </w:tabs>
        <w:rPr>
          <w:i/>
          <w:noProof w:val="0"/>
          <w:szCs w:val="18"/>
          <w:lang w:val="es-ES"/>
          <w:rPrChange w:id="4" w:author="Castagno Mauro" w:date="2016-05-11T16:57:00Z">
            <w:rPr>
              <w:noProof w:val="0"/>
              <w:sz w:val="24"/>
              <w:lang w:val="it-IT"/>
            </w:rPr>
          </w:rPrChange>
        </w:rPr>
      </w:pPr>
      <w:r w:rsidRPr="00EA3C38">
        <w:rPr>
          <w:noProof w:val="0"/>
          <w:sz w:val="24"/>
          <w:lang w:val="es-ES"/>
          <w:rPrChange w:id="5" w:author="MOLIERE Renaud" w:date="2016-05-02T08:23:00Z">
            <w:rPr>
              <w:noProof w:val="0"/>
              <w:sz w:val="24"/>
              <w:lang w:val="it-IT"/>
            </w:rPr>
          </w:rPrChange>
        </w:rPr>
        <w:t>San Jose del Cabo (Mexico)</w:t>
      </w:r>
      <w:r w:rsidR="006A3C83" w:rsidRPr="00EA3C38">
        <w:rPr>
          <w:noProof w:val="0"/>
          <w:sz w:val="24"/>
          <w:lang w:val="es-ES"/>
          <w:rPrChange w:id="6" w:author="MOLIERE Renaud" w:date="2016-05-02T08:23:00Z">
            <w:rPr>
              <w:noProof w:val="0"/>
              <w:sz w:val="24"/>
              <w:lang w:val="it-IT"/>
            </w:rPr>
          </w:rPrChange>
        </w:rPr>
        <w:t xml:space="preserve">, </w:t>
      </w:r>
      <w:r w:rsidRPr="00EA3C38">
        <w:rPr>
          <w:noProof w:val="0"/>
          <w:sz w:val="24"/>
          <w:lang w:val="es-ES"/>
          <w:rPrChange w:id="7" w:author="MOLIERE Renaud" w:date="2016-05-02T08:23:00Z">
            <w:rPr>
              <w:noProof w:val="0"/>
              <w:sz w:val="24"/>
              <w:lang w:val="it-IT"/>
            </w:rPr>
          </w:rPrChange>
        </w:rPr>
        <w:t>May 9-13</w:t>
      </w:r>
      <w:r w:rsidR="006A3C83" w:rsidRPr="009361D2">
        <w:rPr>
          <w:noProof w:val="0"/>
          <w:sz w:val="24"/>
          <w:szCs w:val="24"/>
          <w:lang w:val="es-ES"/>
          <w:rPrChange w:id="8" w:author="Castagno Mauro" w:date="2016-05-11T17:01:00Z">
            <w:rPr>
              <w:noProof w:val="0"/>
              <w:sz w:val="24"/>
              <w:lang w:val="it-IT"/>
            </w:rPr>
          </w:rPrChange>
        </w:rPr>
        <w:t xml:space="preserve">, </w:t>
      </w:r>
      <w:r w:rsidR="006A3C83" w:rsidRPr="009361D2">
        <w:rPr>
          <w:i/>
          <w:noProof w:val="0"/>
          <w:sz w:val="24"/>
          <w:szCs w:val="24"/>
          <w:lang w:val="es-ES"/>
          <w:rPrChange w:id="9" w:author="Castagno Mauro" w:date="2016-05-11T17:01:00Z">
            <w:rPr>
              <w:noProof w:val="0"/>
              <w:sz w:val="24"/>
              <w:lang w:val="it-IT"/>
            </w:rPr>
          </w:rPrChange>
        </w:rPr>
        <w:t>2016</w:t>
      </w:r>
      <w:ins w:id="10" w:author="Castagno Mauro" w:date="2016-05-11T16:57:00Z">
        <w:r w:rsidR="00D65583">
          <w:rPr>
            <w:i/>
            <w:noProof w:val="0"/>
            <w:szCs w:val="18"/>
            <w:lang w:val="es-ES"/>
          </w:rPr>
          <w:t xml:space="preserve">                     </w:t>
        </w:r>
      </w:ins>
      <w:ins w:id="11" w:author="Castagno Mauro" w:date="2016-05-11T18:50:00Z">
        <w:r w:rsidR="0023197D">
          <w:rPr>
            <w:i/>
            <w:noProof w:val="0"/>
            <w:szCs w:val="18"/>
            <w:lang w:val="es-ES"/>
          </w:rPr>
          <w:t xml:space="preserve">                      </w:t>
        </w:r>
      </w:ins>
      <w:ins w:id="12" w:author="Castagno Mauro" w:date="2016-06-01T10:52:00Z">
        <w:r w:rsidR="00BD07B5">
          <w:rPr>
            <w:i/>
            <w:noProof w:val="0"/>
            <w:szCs w:val="18"/>
            <w:lang w:val="es-ES"/>
          </w:rPr>
          <w:t xml:space="preserve">final version </w:t>
        </w:r>
      </w:ins>
      <w:ins w:id="13" w:author="Castagno Mauro" w:date="2016-05-11T16:57:00Z">
        <w:r w:rsidR="00D65583" w:rsidRPr="00D65583">
          <w:rPr>
            <w:i/>
            <w:noProof w:val="0"/>
            <w:szCs w:val="18"/>
            <w:lang w:val="es-ES"/>
            <w:rPrChange w:id="14" w:author="Castagno Mauro" w:date="2016-05-11T16:57:00Z">
              <w:rPr>
                <w:noProof w:val="0"/>
                <w:sz w:val="24"/>
                <w:lang w:val="es-ES"/>
              </w:rPr>
            </w:rPrChange>
          </w:rPr>
          <w:t>of TD S3-160</w:t>
        </w:r>
      </w:ins>
      <w:ins w:id="15" w:author="Castagno Mauro" w:date="2016-06-01T10:52:00Z">
        <w:r w:rsidR="00BD07B5">
          <w:rPr>
            <w:i/>
            <w:noProof w:val="0"/>
            <w:szCs w:val="18"/>
            <w:lang w:val="es-ES"/>
          </w:rPr>
          <w:t>781</w:t>
        </w:r>
      </w:ins>
    </w:p>
    <w:p w14:paraId="41BF2376" w14:textId="77777777" w:rsidR="004A3E8E" w:rsidRPr="00EA3C38" w:rsidRDefault="004A3E8E" w:rsidP="004A3E8E">
      <w:pPr>
        <w:pStyle w:val="RecCCITT"/>
        <w:keepNext w:val="0"/>
        <w:keepLines w:val="0"/>
        <w:rPr>
          <w:rFonts w:ascii="Arial" w:hAnsi="Arial"/>
          <w:lang w:val="es-ES"/>
          <w:rPrChange w:id="16" w:author="MOLIERE Renaud" w:date="2016-05-02T08:23:00Z">
            <w:rPr>
              <w:rFonts w:ascii="Arial" w:hAnsi="Arial"/>
              <w:lang w:val="it-IT"/>
            </w:rPr>
          </w:rPrChange>
        </w:rPr>
      </w:pPr>
    </w:p>
    <w:p w14:paraId="5CC0403B" w14:textId="4B15198A" w:rsidR="008A4AB1" w:rsidRPr="00D852C8" w:rsidRDefault="004A3E8E" w:rsidP="008A4AB1">
      <w:pPr>
        <w:tabs>
          <w:tab w:val="left" w:pos="2127"/>
        </w:tabs>
        <w:spacing w:before="120"/>
        <w:ind w:left="2131" w:hanging="2131"/>
        <w:rPr>
          <w:rFonts w:ascii="Arial" w:hAnsi="Arial"/>
          <w:b/>
          <w:lang w:eastAsia="ja-JP"/>
        </w:rPr>
      </w:pPr>
      <w:r w:rsidRPr="00D852C8">
        <w:rPr>
          <w:rFonts w:ascii="Arial" w:hAnsi="Arial"/>
          <w:b/>
          <w:lang w:eastAsia="ja-JP"/>
        </w:rPr>
        <w:t>Source:</w:t>
      </w:r>
      <w:r w:rsidRPr="00D852C8">
        <w:rPr>
          <w:rFonts w:ascii="Arial" w:hAnsi="Arial"/>
          <w:b/>
          <w:lang w:eastAsia="ja-JP"/>
        </w:rPr>
        <w:tab/>
      </w:r>
      <w:r w:rsidR="00A368A1" w:rsidRPr="00D852C8">
        <w:rPr>
          <w:rFonts w:ascii="Arial" w:hAnsi="Arial"/>
          <w:b/>
          <w:lang w:eastAsia="ja-JP"/>
        </w:rPr>
        <w:t>T</w:t>
      </w:r>
      <w:r w:rsidR="00072911" w:rsidRPr="00D852C8">
        <w:rPr>
          <w:rFonts w:ascii="Arial" w:hAnsi="Arial"/>
          <w:b/>
          <w:lang w:eastAsia="ja-JP"/>
        </w:rPr>
        <w:t>elecom Italia</w:t>
      </w:r>
      <w:ins w:id="17" w:author="Castagno Mauro" w:date="2016-05-11T16:58:00Z">
        <w:r w:rsidR="00D65583">
          <w:rPr>
            <w:rFonts w:ascii="Arial" w:hAnsi="Arial"/>
            <w:b/>
            <w:lang w:eastAsia="ja-JP"/>
          </w:rPr>
          <w:t xml:space="preserve">, </w:t>
        </w:r>
      </w:ins>
      <w:ins w:id="18" w:author="Castagno Mauro" w:date="2016-05-11T18:50:00Z">
        <w:r w:rsidR="0023197D">
          <w:rPr>
            <w:rFonts w:ascii="Arial" w:hAnsi="Arial"/>
            <w:b/>
            <w:lang w:eastAsia="ja-JP"/>
          </w:rPr>
          <w:t>ORANGE</w:t>
        </w:r>
      </w:ins>
      <w:bookmarkStart w:id="19" w:name="_GoBack"/>
      <w:bookmarkEnd w:id="19"/>
    </w:p>
    <w:p w14:paraId="566CF385" w14:textId="7DB7C6CE" w:rsidR="004A3E8E" w:rsidRPr="00D852C8" w:rsidRDefault="004A3E8E" w:rsidP="00875822">
      <w:pPr>
        <w:pStyle w:val="Titolo2"/>
        <w:keepNext w:val="0"/>
        <w:numPr>
          <w:ilvl w:val="0"/>
          <w:numId w:val="0"/>
        </w:numPr>
        <w:tabs>
          <w:tab w:val="clear" w:pos="1134"/>
        </w:tabs>
        <w:ind w:left="2127" w:hanging="2127"/>
        <w:rPr>
          <w:b/>
          <w:sz w:val="20"/>
          <w:lang w:val="en-GB"/>
        </w:rPr>
      </w:pPr>
      <w:r w:rsidRPr="00D852C8">
        <w:rPr>
          <w:b/>
          <w:sz w:val="20"/>
          <w:lang w:val="en-GB"/>
        </w:rPr>
        <w:t xml:space="preserve">Title: </w:t>
      </w:r>
      <w:r w:rsidRPr="00D852C8">
        <w:rPr>
          <w:b/>
          <w:sz w:val="20"/>
          <w:lang w:val="en-GB"/>
        </w:rPr>
        <w:tab/>
      </w:r>
      <w:proofErr w:type="spellStart"/>
      <w:r w:rsidR="00D852C8" w:rsidRPr="00D852C8">
        <w:rPr>
          <w:b/>
          <w:sz w:val="20"/>
          <w:lang w:val="en-GB"/>
        </w:rPr>
        <w:t>pCR</w:t>
      </w:r>
      <w:proofErr w:type="spellEnd"/>
      <w:r w:rsidR="00D852C8" w:rsidRPr="00D852C8">
        <w:rPr>
          <w:b/>
          <w:sz w:val="20"/>
          <w:lang w:val="en-GB"/>
        </w:rPr>
        <w:t xml:space="preserve"> </w:t>
      </w:r>
      <w:r w:rsidR="006865DC">
        <w:rPr>
          <w:b/>
          <w:sz w:val="20"/>
          <w:lang w:val="en-GB"/>
        </w:rPr>
        <w:t>–</w:t>
      </w:r>
      <w:r w:rsidR="00D852C8" w:rsidRPr="00D852C8">
        <w:rPr>
          <w:b/>
          <w:sz w:val="20"/>
          <w:lang w:val="en-GB"/>
        </w:rPr>
        <w:t xml:space="preserve"> </w:t>
      </w:r>
      <w:r w:rsidR="00D65583" w:rsidRPr="00F77A2E">
        <w:rPr>
          <w:b/>
          <w:sz w:val="20"/>
          <w:lang w:val="en-GB"/>
        </w:rPr>
        <w:t xml:space="preserve">Radio </w:t>
      </w:r>
      <w:r w:rsidR="006865DC" w:rsidRPr="00F77A2E">
        <w:rPr>
          <w:b/>
          <w:sz w:val="20"/>
          <w:lang w:val="en-GB"/>
        </w:rPr>
        <w:t xml:space="preserve">Access Network </w:t>
      </w:r>
      <w:r w:rsidR="00D65583" w:rsidRPr="00F77A2E">
        <w:rPr>
          <w:b/>
          <w:sz w:val="20"/>
          <w:lang w:val="en-GB"/>
        </w:rPr>
        <w:t>s</w:t>
      </w:r>
      <w:r w:rsidR="00D852C8" w:rsidRPr="00F77A2E">
        <w:rPr>
          <w:b/>
          <w:sz w:val="20"/>
          <w:lang w:val="en-GB"/>
        </w:rPr>
        <w:t>ecurity</w:t>
      </w:r>
    </w:p>
    <w:p w14:paraId="137F332B" w14:textId="3487C320" w:rsidR="00D852C8" w:rsidRPr="00D852C8" w:rsidRDefault="00D852C8" w:rsidP="00D852C8">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Approval</w:t>
      </w:r>
    </w:p>
    <w:p w14:paraId="2CC71839" w14:textId="69DD1948" w:rsidR="004A3E8E" w:rsidRPr="00D852C8" w:rsidRDefault="004A3E8E" w:rsidP="004A3E8E">
      <w:pPr>
        <w:tabs>
          <w:tab w:val="left" w:pos="2127"/>
        </w:tabs>
        <w:spacing w:before="120"/>
        <w:ind w:left="2127" w:hanging="2127"/>
        <w:rPr>
          <w:rFonts w:ascii="Arial" w:hAnsi="Arial"/>
          <w:b/>
          <w:lang w:eastAsia="ja-JP"/>
        </w:rPr>
      </w:pPr>
      <w:r w:rsidRPr="00D852C8">
        <w:rPr>
          <w:rFonts w:ascii="Arial" w:hAnsi="Arial"/>
          <w:b/>
          <w:lang w:eastAsia="ja-JP"/>
        </w:rPr>
        <w:t>Agenda Item:</w:t>
      </w:r>
      <w:r w:rsidRPr="00D852C8">
        <w:rPr>
          <w:rFonts w:ascii="Arial" w:hAnsi="Arial"/>
          <w:b/>
          <w:lang w:eastAsia="ja-JP"/>
        </w:rPr>
        <w:tab/>
      </w:r>
      <w:r w:rsidR="00D852C8" w:rsidRPr="00D852C8">
        <w:rPr>
          <w:rFonts w:ascii="Arial" w:hAnsi="Arial"/>
          <w:b/>
          <w:lang w:eastAsia="ja-JP"/>
        </w:rPr>
        <w:t>8.9</w:t>
      </w:r>
    </w:p>
    <w:p w14:paraId="4C129E04" w14:textId="77777777" w:rsidR="00D852C8" w:rsidRDefault="00D852C8" w:rsidP="00D852C8">
      <w:pPr>
        <w:spacing w:before="120" w:after="0"/>
        <w:ind w:left="2127" w:hanging="2127"/>
        <w:rPr>
          <w:rFonts w:ascii="Arial" w:hAnsi="Arial"/>
          <w:b/>
          <w:lang w:eastAsia="ja-JP"/>
        </w:rPr>
      </w:pPr>
      <w:bookmarkStart w:id="20" w:name="_Ref273610094"/>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14:paraId="0144DC98" w14:textId="13724A94" w:rsidR="00D852C8" w:rsidRDefault="00D852C8" w:rsidP="00D852C8">
      <w:pPr>
        <w:spacing w:before="120" w:after="0"/>
        <w:ind w:left="2127" w:hanging="2127"/>
        <w:rPr>
          <w:rFonts w:ascii="Arial" w:hAnsi="Arial"/>
          <w:i/>
          <w:lang w:eastAsia="ja-JP"/>
        </w:rPr>
      </w:pPr>
      <w:r>
        <w:rPr>
          <w:rFonts w:ascii="Arial" w:hAnsi="Arial"/>
          <w:i/>
          <w:lang w:eastAsia="ja-JP"/>
        </w:rPr>
        <w:t>Abstract of the contribution: This contribution proposes to add the “</w:t>
      </w:r>
      <w:r w:rsidR="00D65583">
        <w:rPr>
          <w:rFonts w:ascii="Arial" w:hAnsi="Arial"/>
          <w:i/>
          <w:lang w:eastAsia="ja-JP"/>
        </w:rPr>
        <w:t xml:space="preserve">RAN </w:t>
      </w:r>
      <w:r>
        <w:rPr>
          <w:rFonts w:ascii="Arial" w:hAnsi="Arial"/>
          <w:i/>
          <w:lang w:eastAsia="ja-JP"/>
        </w:rPr>
        <w:t xml:space="preserve"> </w:t>
      </w:r>
      <w:r w:rsidR="00D65583">
        <w:rPr>
          <w:rFonts w:ascii="Arial" w:hAnsi="Arial"/>
          <w:i/>
          <w:lang w:eastAsia="ja-JP"/>
        </w:rPr>
        <w:t>s</w:t>
      </w:r>
      <w:r>
        <w:rPr>
          <w:rFonts w:ascii="Arial" w:hAnsi="Arial"/>
          <w:i/>
          <w:lang w:eastAsia="ja-JP"/>
        </w:rPr>
        <w:t>ecurity” as one of the key “Security Areas” for 5G.</w:t>
      </w:r>
    </w:p>
    <w:p w14:paraId="2A70080D" w14:textId="77777777" w:rsidR="004A3E8E" w:rsidRDefault="004A3E8E" w:rsidP="004A3E8E">
      <w:pPr>
        <w:pStyle w:val="Titolo1"/>
      </w:pPr>
      <w:r w:rsidRPr="00161B8F">
        <w:t>Introduction</w:t>
      </w:r>
      <w:bookmarkEnd w:id="20"/>
    </w:p>
    <w:p w14:paraId="74DD52A7"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During the latest NDSS conference, </w:t>
      </w:r>
      <w:proofErr w:type="spellStart"/>
      <w:r w:rsidRPr="002A7C3D">
        <w:rPr>
          <w:rFonts w:asciiTheme="minorHAnsi" w:eastAsiaTheme="minorHAnsi" w:hAnsiTheme="minorHAnsi" w:cstheme="minorBidi"/>
          <w:color w:val="000000" w:themeColor="text1"/>
          <w:sz w:val="22"/>
          <w:szCs w:val="22"/>
        </w:rPr>
        <w:t>Ravishankar</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Borgaonkar</w:t>
      </w:r>
      <w:proofErr w:type="spellEnd"/>
      <w:r w:rsidRPr="002A7C3D">
        <w:rPr>
          <w:rFonts w:asciiTheme="minorHAnsi" w:eastAsiaTheme="minorHAnsi" w:hAnsiTheme="minorHAnsi" w:cstheme="minorBidi"/>
          <w:color w:val="000000" w:themeColor="text1"/>
          <w:sz w:val="22"/>
          <w:szCs w:val="22"/>
        </w:rPr>
        <w:t xml:space="preserve"> and </w:t>
      </w:r>
      <w:proofErr w:type="spellStart"/>
      <w:r w:rsidRPr="002A7C3D">
        <w:rPr>
          <w:rFonts w:asciiTheme="minorHAnsi" w:eastAsiaTheme="minorHAnsi" w:hAnsiTheme="minorHAnsi" w:cstheme="minorBidi"/>
          <w:color w:val="000000" w:themeColor="text1"/>
          <w:sz w:val="22"/>
          <w:szCs w:val="22"/>
        </w:rPr>
        <w:t>Altaf</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Shaik</w:t>
      </w:r>
      <w:proofErr w:type="spellEnd"/>
      <w:r w:rsidRPr="002A7C3D">
        <w:rPr>
          <w:rFonts w:asciiTheme="minorHAnsi" w:eastAsiaTheme="minorHAnsi" w:hAnsiTheme="minorHAnsi" w:cstheme="minorBidi"/>
          <w:color w:val="000000" w:themeColor="text1"/>
          <w:sz w:val="22"/>
          <w:szCs w:val="22"/>
        </w:rPr>
        <w:t xml:space="preserve"> presented in their article [1] several flaws in the LTE specifications and baseband chipsets which can be exploited  with a low-cost devices to conduct several types of  attacks (e.g. Leaking information about user locations, Denial of Services).</w:t>
      </w:r>
    </w:p>
    <w:p w14:paraId="69B8C448"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In particular, [1] demonstrates how the lack of the integrity protection for some RRC signalling messages can be abused to create a Denial of Service towards customers.</w:t>
      </w:r>
    </w:p>
    <w:p w14:paraId="704EE27C"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Not only, in the current LTE implementation, there is also a problem related to RNTI (Radio Network Temporary Identifier) usage and creation. As demonstrated in “Enhancing Security And Privacy In 3GPP E-UTRAN Radio Interface” [2], this information can be used to retrieve the user location and to perform potential target device tracking when it is nor often refreshed and it is not randomly generated.</w:t>
      </w:r>
    </w:p>
    <w:p w14:paraId="3DAC62F9" w14:textId="77777777"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0CB09E34" w14:textId="1EBC6805"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In the definition of the new RAT it is </w:t>
      </w:r>
      <w:r>
        <w:rPr>
          <w:rFonts w:asciiTheme="minorHAnsi" w:eastAsiaTheme="minorHAnsi" w:hAnsiTheme="minorHAnsi" w:cstheme="minorBidi"/>
          <w:color w:val="000000" w:themeColor="text1"/>
          <w:sz w:val="22"/>
          <w:szCs w:val="22"/>
        </w:rPr>
        <w:t>desirable</w:t>
      </w:r>
      <w:r w:rsidRPr="002A7C3D">
        <w:rPr>
          <w:rFonts w:asciiTheme="minorHAnsi" w:eastAsiaTheme="minorHAnsi" w:hAnsiTheme="minorHAnsi" w:cstheme="minorBidi"/>
          <w:color w:val="000000" w:themeColor="text1"/>
          <w:sz w:val="22"/>
          <w:szCs w:val="22"/>
        </w:rPr>
        <w:t xml:space="preserve"> that the same vulnerabilities shall</w:t>
      </w:r>
      <w:r>
        <w:rPr>
          <w:rFonts w:asciiTheme="minorHAnsi" w:eastAsiaTheme="minorHAnsi" w:hAnsiTheme="minorHAnsi" w:cstheme="minorBidi"/>
          <w:color w:val="000000" w:themeColor="text1"/>
          <w:sz w:val="22"/>
          <w:szCs w:val="22"/>
        </w:rPr>
        <w:t xml:space="preserve"> not be present. </w:t>
      </w:r>
    </w:p>
    <w:p w14:paraId="29F64FC8" w14:textId="6F262C75"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In particular the new RAN </w:t>
      </w:r>
      <w:r>
        <w:rPr>
          <w:rFonts w:asciiTheme="minorHAnsi" w:eastAsiaTheme="minorHAnsi" w:hAnsiTheme="minorHAnsi" w:cstheme="minorBidi"/>
          <w:color w:val="000000" w:themeColor="text1"/>
          <w:sz w:val="22"/>
          <w:szCs w:val="22"/>
        </w:rPr>
        <w:t>should</w:t>
      </w:r>
      <w:r w:rsidRPr="002A7C3D">
        <w:rPr>
          <w:rFonts w:asciiTheme="minorHAnsi" w:eastAsiaTheme="minorHAnsi" w:hAnsiTheme="minorHAnsi" w:cstheme="minorBidi"/>
          <w:color w:val="000000" w:themeColor="text1"/>
          <w:sz w:val="22"/>
          <w:szCs w:val="22"/>
        </w:rPr>
        <w:t xml:space="preserve"> ensure:</w:t>
      </w:r>
    </w:p>
    <w:p w14:paraId="0C9405DB" w14:textId="67EF1A00"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The integrity protection of all unicast Radio signalling messages  when a security context is established .</w:t>
      </w:r>
      <w:r>
        <w:rPr>
          <w:rFonts w:asciiTheme="minorHAnsi" w:eastAsiaTheme="minorHAnsi" w:hAnsiTheme="minorHAnsi" w:cstheme="minorBidi"/>
          <w:color w:val="000000" w:themeColor="text1"/>
          <w:sz w:val="22"/>
          <w:szCs w:val="22"/>
        </w:rPr>
        <w:t xml:space="preserve"> </w:t>
      </w:r>
      <w:r w:rsidRPr="002A7C3D">
        <w:rPr>
          <w:rFonts w:asciiTheme="minorHAnsi" w:eastAsiaTheme="minorHAnsi" w:hAnsiTheme="minorHAnsi" w:cstheme="minorBidi"/>
          <w:color w:val="000000" w:themeColor="text1"/>
          <w:sz w:val="22"/>
          <w:szCs w:val="22"/>
        </w:rPr>
        <w:t xml:space="preserve">This aims to prevent  Denial of Service for customers or Man In the Middle attacks conducted by an attacker which can change the content of the radio signalling messages or can send forged messages. </w:t>
      </w:r>
    </w:p>
    <w:p w14:paraId="187520DA"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proofErr w:type="spellStart"/>
      <w:r w:rsidRPr="002A7C3D">
        <w:rPr>
          <w:rFonts w:asciiTheme="minorHAnsi" w:eastAsiaTheme="minorHAnsi" w:hAnsiTheme="minorHAnsi" w:cstheme="minorBidi"/>
          <w:color w:val="000000" w:themeColor="text1"/>
          <w:sz w:val="22"/>
          <w:szCs w:val="22"/>
        </w:rPr>
        <w:t>DoS</w:t>
      </w:r>
      <w:proofErr w:type="spellEnd"/>
      <w:r w:rsidRPr="002A7C3D">
        <w:rPr>
          <w:rFonts w:asciiTheme="minorHAnsi" w:eastAsiaTheme="minorHAnsi" w:hAnsiTheme="minorHAnsi" w:cstheme="minorBidi"/>
          <w:color w:val="000000" w:themeColor="text1"/>
          <w:sz w:val="22"/>
          <w:szCs w:val="22"/>
        </w:rPr>
        <w:t xml:space="preserve"> and Downgrade Attacks prevention mechanisms in place in case of non-integrity protected messages. This aims to prevent  Denial of Service for customers or Downgrade attacks conducted by an attacker which can change the content of the not integrity protected radio signalling messages or can send forged messages which are not integrity protected. </w:t>
      </w:r>
    </w:p>
    <w:p w14:paraId="03A3F2D2"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Protection of the sensitive data sent in the Radio signalling messages (e.g. RRC). Sensitive data like Permanent user identities are always sent in plain text in the Radio signalling messages over the air, i.e. during the Paging Procedure to locate the UE. This allows a passive or semi-passive attack to retrieve the permanent user identities and perform other  attacks like user tracking. Consequently, a protection mechanism for these  identities is required. </w:t>
      </w:r>
    </w:p>
    <w:p w14:paraId="5CD10B5A"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proofErr w:type="spellStart"/>
      <w:r w:rsidRPr="002A7C3D">
        <w:rPr>
          <w:rFonts w:asciiTheme="minorHAnsi" w:eastAsiaTheme="minorHAnsi" w:hAnsiTheme="minorHAnsi" w:cstheme="minorBidi"/>
          <w:color w:val="000000" w:themeColor="text1"/>
          <w:sz w:val="22"/>
          <w:szCs w:val="22"/>
        </w:rPr>
        <w:t>Unlinkability</w:t>
      </w:r>
      <w:proofErr w:type="spellEnd"/>
      <w:r w:rsidRPr="002A7C3D">
        <w:rPr>
          <w:rFonts w:asciiTheme="minorHAnsi" w:eastAsiaTheme="minorHAnsi" w:hAnsiTheme="minorHAnsi" w:cstheme="minorBidi"/>
          <w:color w:val="000000" w:themeColor="text1"/>
          <w:sz w:val="22"/>
          <w:szCs w:val="22"/>
        </w:rPr>
        <w:t xml:space="preserve"> of temporary identities with real user identities at any time during the network operation. Sensitive data like Temporary  user identities are always sent in plain text in the Radio signalling messages broadcasted over the air, i.e. during the Paging Procedure to locate the UE. This allows a passive or semi-passive attack to locate and track a user. Consequently, a protection mechanism for these  identities sent in broadcast is required to guarantee the </w:t>
      </w:r>
      <w:proofErr w:type="spellStart"/>
      <w:r w:rsidRPr="002A7C3D">
        <w:rPr>
          <w:rFonts w:asciiTheme="minorHAnsi" w:eastAsiaTheme="minorHAnsi" w:hAnsiTheme="minorHAnsi" w:cstheme="minorBidi"/>
          <w:color w:val="000000" w:themeColor="text1"/>
          <w:sz w:val="22"/>
          <w:szCs w:val="22"/>
        </w:rPr>
        <w:t>unlinkability</w:t>
      </w:r>
      <w:proofErr w:type="spellEnd"/>
      <w:r w:rsidRPr="002A7C3D">
        <w:rPr>
          <w:rFonts w:asciiTheme="minorHAnsi" w:eastAsiaTheme="minorHAnsi" w:hAnsiTheme="minorHAnsi" w:cstheme="minorBidi"/>
          <w:color w:val="000000" w:themeColor="text1"/>
          <w:sz w:val="22"/>
          <w:szCs w:val="22"/>
        </w:rPr>
        <w:t xml:space="preserve"> with a real user. </w:t>
      </w:r>
    </w:p>
    <w:p w14:paraId="1DE3CE25"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Uniqueness and the computational unpredictability of all used Radio Identities. The network might use these Radio Identities (Temporary or permanent) to identify information related to a particular subscriber on the radio interface  (e.g. RNTI using the terminology in the LTE networks). If these ones are not unique and unpredictable can be abused  to track an user. </w:t>
      </w:r>
    </w:p>
    <w:p w14:paraId="314D16CD"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lastRenderedPageBreak/>
        <w:t xml:space="preserve">Renewal of Radio Identities when a radio procedure or a state transition occurs . Possible radio identities renewals can occur e.g., each time the UE goes from idle to connected and during a handover procedure. In this way, it is more  difficult for an attacker to get information about a single UE presence on the cell. </w:t>
      </w:r>
    </w:p>
    <w:p w14:paraId="1DF2A75C" w14:textId="66FE191A" w:rsidR="009C66C4" w:rsidRPr="001F604A" w:rsidRDefault="002A7C3D" w:rsidP="001F604A">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Change w:id="21" w:author="Christiane Kameni" w:date="2016-05-10T16:28:00Z">
            <w:rPr/>
          </w:rPrChange>
        </w:rPr>
      </w:pPr>
      <w:r w:rsidRPr="002A7C3D">
        <w:rPr>
          <w:rFonts w:asciiTheme="minorHAnsi" w:eastAsiaTheme="minorHAnsi" w:hAnsiTheme="minorHAnsi" w:cstheme="minorBidi"/>
          <w:color w:val="000000" w:themeColor="text1"/>
          <w:sz w:val="22"/>
          <w:szCs w:val="22"/>
        </w:rPr>
        <w:t>Unnecessary disclosure of the sensitive data in the radio signalling messages.</w:t>
      </w:r>
      <w:r>
        <w:rPr>
          <w:rFonts w:asciiTheme="minorHAnsi" w:eastAsiaTheme="minorHAnsi" w:hAnsiTheme="minorHAnsi" w:cstheme="minorBidi"/>
          <w:color w:val="000000" w:themeColor="text1"/>
          <w:sz w:val="22"/>
          <w:szCs w:val="22"/>
        </w:rPr>
        <w:t xml:space="preserve"> </w:t>
      </w:r>
      <w:r w:rsidRPr="002A7C3D">
        <w:rPr>
          <w:rFonts w:asciiTheme="minorHAnsi" w:eastAsiaTheme="minorHAnsi" w:hAnsiTheme="minorHAnsi" w:cstheme="minorBidi"/>
          <w:color w:val="000000" w:themeColor="text1"/>
          <w:sz w:val="22"/>
          <w:szCs w:val="22"/>
        </w:rPr>
        <w:t>The network should send the sensitive data (e.g. radio identities) only when necessary. For example in the LTE specifications, the RNTI are also sent in the handover messages and this data is necessary for the procedure. If an attacker intercepts the signalling messages exchanged during this procedure, he/she can retrieve this RNTI and can use it, e.g., to track an user.</w:t>
      </w:r>
      <w:del w:id="22" w:author="Christiane Kameni" w:date="2016-05-10T16:28:00Z">
        <w:r w:rsidRPr="002A7C3D" w:rsidDel="001F604A">
          <w:rPr>
            <w:rFonts w:asciiTheme="minorHAnsi" w:eastAsiaTheme="minorHAnsi" w:hAnsiTheme="minorHAnsi" w:cstheme="minorBidi"/>
            <w:color w:val="000000" w:themeColor="text1"/>
            <w:sz w:val="22"/>
            <w:szCs w:val="22"/>
          </w:rPr>
          <w:delText xml:space="preserve"> </w:delText>
        </w:r>
      </w:del>
    </w:p>
    <w:p w14:paraId="6013D682" w14:textId="77777777"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444BF52E" w14:textId="44FAE127" w:rsidR="00DF0674" w:rsidRDefault="00DF0674" w:rsidP="00527DC3">
      <w:pPr>
        <w:autoSpaceDE w:val="0"/>
        <w:autoSpaceDN w:val="0"/>
        <w:adjustRightInd w:val="0"/>
        <w:spacing w:after="0"/>
        <w:jc w:val="both"/>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Based on the above discussion it is proposed</w:t>
      </w:r>
      <w:r w:rsidRPr="00DF0674">
        <w:rPr>
          <w:rFonts w:asciiTheme="minorHAnsi" w:eastAsiaTheme="minorHAnsi" w:hAnsiTheme="minorHAnsi" w:cstheme="minorBidi"/>
          <w:color w:val="000000" w:themeColor="text1"/>
          <w:sz w:val="22"/>
          <w:szCs w:val="22"/>
        </w:rPr>
        <w:t xml:space="preserve"> to address these specific aspects related to these threats in </w:t>
      </w:r>
      <w:r>
        <w:rPr>
          <w:rFonts w:asciiTheme="minorHAnsi" w:eastAsiaTheme="minorHAnsi" w:hAnsiTheme="minorHAnsi" w:cstheme="minorBidi"/>
          <w:color w:val="000000" w:themeColor="text1"/>
          <w:sz w:val="22"/>
          <w:szCs w:val="22"/>
        </w:rPr>
        <w:t>the</w:t>
      </w:r>
      <w:r w:rsidRPr="00DF0674">
        <w:rPr>
          <w:rFonts w:asciiTheme="minorHAnsi" w:eastAsiaTheme="minorHAnsi" w:hAnsiTheme="minorHAnsi" w:cstheme="minorBidi"/>
          <w:color w:val="000000" w:themeColor="text1"/>
          <w:sz w:val="22"/>
          <w:szCs w:val="22"/>
        </w:rPr>
        <w:t xml:space="preserve"> dedicate security area “</w:t>
      </w:r>
      <w:r w:rsidR="0023197D">
        <w:rPr>
          <w:rFonts w:asciiTheme="minorHAnsi" w:eastAsiaTheme="minorHAnsi" w:hAnsiTheme="minorHAnsi" w:cstheme="minorBidi"/>
          <w:color w:val="000000" w:themeColor="text1"/>
          <w:sz w:val="22"/>
          <w:szCs w:val="22"/>
        </w:rPr>
        <w:t xml:space="preserve">RAN </w:t>
      </w:r>
      <w:r w:rsidR="00D65583">
        <w:rPr>
          <w:rFonts w:asciiTheme="minorHAnsi" w:eastAsiaTheme="minorHAnsi" w:hAnsiTheme="minorHAnsi" w:cstheme="minorBidi"/>
          <w:color w:val="000000" w:themeColor="text1"/>
          <w:sz w:val="22"/>
          <w:szCs w:val="22"/>
        </w:rPr>
        <w:t>s</w:t>
      </w:r>
      <w:r w:rsidRPr="00DF0674">
        <w:rPr>
          <w:rFonts w:asciiTheme="minorHAnsi" w:eastAsiaTheme="minorHAnsi" w:hAnsiTheme="minorHAnsi" w:cstheme="minorBidi"/>
          <w:color w:val="000000" w:themeColor="text1"/>
          <w:sz w:val="22"/>
          <w:szCs w:val="22"/>
        </w:rPr>
        <w:t>ecurity</w:t>
      </w:r>
      <w:r>
        <w:rPr>
          <w:rFonts w:asciiTheme="minorHAnsi" w:eastAsiaTheme="minorHAnsi" w:hAnsiTheme="minorHAnsi" w:cstheme="minorBidi"/>
          <w:color w:val="000000" w:themeColor="text1"/>
          <w:sz w:val="22"/>
          <w:szCs w:val="22"/>
        </w:rPr>
        <w:t>”</w:t>
      </w:r>
      <w:r w:rsidRPr="00DF0674">
        <w:rPr>
          <w:rFonts w:asciiTheme="minorHAnsi" w:eastAsiaTheme="minorHAnsi" w:hAnsiTheme="minorHAnsi" w:cstheme="minorBidi"/>
          <w:color w:val="000000" w:themeColor="text1"/>
          <w:sz w:val="22"/>
          <w:szCs w:val="22"/>
        </w:rPr>
        <w:t xml:space="preserve"> within TR 33.899. </w:t>
      </w:r>
    </w:p>
    <w:p w14:paraId="3CEF52E5" w14:textId="77777777" w:rsidR="00DF0674" w:rsidRPr="002A7C3D" w:rsidRDefault="00DF0674"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74191EE7"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References</w:t>
      </w:r>
    </w:p>
    <w:p w14:paraId="02C3706B"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[1] </w:t>
      </w:r>
      <w:proofErr w:type="spellStart"/>
      <w:r w:rsidRPr="002A7C3D">
        <w:rPr>
          <w:rFonts w:asciiTheme="minorHAnsi" w:eastAsiaTheme="minorHAnsi" w:hAnsiTheme="minorHAnsi" w:cstheme="minorBidi"/>
          <w:color w:val="000000" w:themeColor="text1"/>
          <w:sz w:val="22"/>
          <w:szCs w:val="22"/>
        </w:rPr>
        <w:t>R.Borgaonkar</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A.Shaik</w:t>
      </w:r>
      <w:proofErr w:type="spellEnd"/>
      <w:r w:rsidRPr="002A7C3D">
        <w:rPr>
          <w:rFonts w:asciiTheme="minorHAnsi" w:eastAsiaTheme="minorHAnsi" w:hAnsiTheme="minorHAnsi" w:cstheme="minorBidi"/>
          <w:color w:val="000000" w:themeColor="text1"/>
          <w:sz w:val="22"/>
          <w:szCs w:val="22"/>
        </w:rPr>
        <w:t>. Practical attacks against 4G (LTE) access network protocols. 2015. https://www.internetsociety.org/sites/default/files/blogs-media/practical-attacks-against-privacy-availability-4g-lte-mobile-communication-systems.pdf</w:t>
      </w:r>
    </w:p>
    <w:p w14:paraId="288FFBE0" w14:textId="1EBC6CF3"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[2] D. Forsberg, H. </w:t>
      </w:r>
      <w:proofErr w:type="spellStart"/>
      <w:r w:rsidRPr="002A7C3D">
        <w:rPr>
          <w:rFonts w:asciiTheme="minorHAnsi" w:eastAsiaTheme="minorHAnsi" w:hAnsiTheme="minorHAnsi" w:cstheme="minorBidi"/>
          <w:color w:val="000000" w:themeColor="text1"/>
          <w:sz w:val="22"/>
          <w:szCs w:val="22"/>
        </w:rPr>
        <w:t>Leping</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K.Tsuyoshi</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S.Alanara</w:t>
      </w:r>
      <w:proofErr w:type="spellEnd"/>
      <w:r w:rsidRPr="002A7C3D">
        <w:rPr>
          <w:rFonts w:asciiTheme="minorHAnsi" w:eastAsiaTheme="minorHAnsi" w:hAnsiTheme="minorHAnsi" w:cstheme="minorBidi"/>
          <w:color w:val="000000" w:themeColor="text1"/>
          <w:sz w:val="22"/>
          <w:szCs w:val="22"/>
        </w:rPr>
        <w:t>. Enhancing Security And Privacy In 3GPP E-UTRAN Radio Interface. 2007. https://pdfs.semanticscholar.org/122b/9bf42794a026e8c8f47a94562255e567312d.pdf</w:t>
      </w:r>
    </w:p>
    <w:p w14:paraId="47E75065" w14:textId="77777777" w:rsidR="002A7C3D" w:rsidRDefault="002A7C3D" w:rsidP="003F5CA2">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6CABEB59" w14:textId="77777777" w:rsidR="006865DC" w:rsidRDefault="006865DC" w:rsidP="006865DC">
      <w:pPr>
        <w:pStyle w:val="Titolo1"/>
        <w:tabs>
          <w:tab w:val="clear" w:pos="432"/>
        </w:tabs>
      </w:pPr>
      <w:r>
        <w:t>Concrete proposal</w:t>
      </w:r>
    </w:p>
    <w:p w14:paraId="1A709578" w14:textId="4969A31B" w:rsidR="006865DC" w:rsidRDefault="006865DC" w:rsidP="006865DC">
      <w:r>
        <w:t>It is proposed to include the following changes in the TR 33.899.</w:t>
      </w:r>
    </w:p>
    <w:p w14:paraId="69772E4D" w14:textId="77777777" w:rsidR="00B03289" w:rsidRPr="006865DC" w:rsidRDefault="00B03289" w:rsidP="003D5CFE">
      <w:pPr>
        <w:autoSpaceDE w:val="0"/>
        <w:autoSpaceDN w:val="0"/>
        <w:adjustRightInd w:val="0"/>
        <w:spacing w:after="0"/>
        <w:rPr>
          <w:rFonts w:ascii="TimesNewRomanPSMT" w:eastAsiaTheme="minorHAnsi" w:hAnsi="TimesNewRomanPSMT" w:cs="TimesNewRomanPSMT"/>
        </w:rPr>
      </w:pPr>
    </w:p>
    <w:p w14:paraId="4B6CA08F" w14:textId="77777777" w:rsidR="006865DC" w:rsidRDefault="006865DC" w:rsidP="006865DC">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6335EF36" w14:textId="77777777" w:rsidR="00006D2F" w:rsidRDefault="00006D2F" w:rsidP="00006D2F">
      <w:pPr>
        <w:pStyle w:val="Titolo1"/>
        <w:numPr>
          <w:ilvl w:val="0"/>
          <w:numId w:val="0"/>
        </w:numPr>
        <w:ind w:left="432" w:hanging="432"/>
        <w:rPr>
          <w:lang w:eastAsia="zh-CN"/>
        </w:rPr>
      </w:pPr>
      <w:bookmarkStart w:id="23" w:name="_Toc446332733"/>
      <w:r>
        <w:t>4</w:t>
      </w:r>
      <w:r>
        <w:tab/>
        <w:t>Security Areas and High Level Security Requirements</w:t>
      </w:r>
      <w:bookmarkEnd w:id="23"/>
      <w:r>
        <w:t xml:space="preserve"> </w:t>
      </w:r>
    </w:p>
    <w:p w14:paraId="2726E4D4" w14:textId="77777777" w:rsidR="00006D2F" w:rsidRDefault="00006D2F" w:rsidP="00006D2F">
      <w:pPr>
        <w:pStyle w:val="Titolo2"/>
        <w:numPr>
          <w:ilvl w:val="0"/>
          <w:numId w:val="0"/>
        </w:numPr>
        <w:rPr>
          <w:lang w:eastAsia="en-US"/>
        </w:rPr>
      </w:pPr>
      <w:bookmarkStart w:id="24" w:name="_Toc446332734"/>
      <w:r>
        <w:rPr>
          <w:lang w:eastAsia="zh-CN"/>
        </w:rPr>
        <w:t>4</w:t>
      </w:r>
      <w:r>
        <w:t>.</w:t>
      </w:r>
      <w:r>
        <w:rPr>
          <w:lang w:eastAsia="zh-CN"/>
        </w:rPr>
        <w:t>1</w:t>
      </w:r>
      <w:r>
        <w:tab/>
      </w:r>
      <w:r>
        <w:rPr>
          <w:lang w:eastAsia="zh-CN"/>
        </w:rPr>
        <w:t>Security Areas</w:t>
      </w:r>
      <w:bookmarkEnd w:id="24"/>
      <w:r>
        <w:rPr>
          <w:lang w:eastAsia="zh-CN"/>
        </w:rPr>
        <w:t xml:space="preserve"> </w:t>
      </w:r>
      <w:r>
        <w:t xml:space="preserve"> </w:t>
      </w:r>
    </w:p>
    <w:p w14:paraId="1A25564F" w14:textId="77777777" w:rsidR="00006D2F" w:rsidRDefault="00006D2F" w:rsidP="00006D2F">
      <w:pPr>
        <w:pStyle w:val="EditorsNote"/>
      </w:pPr>
      <w:r>
        <w:t>Editor's Note: This clause</w:t>
      </w:r>
      <w:r>
        <w:rPr>
          <w:lang w:val="en-US"/>
        </w:rPr>
        <w:t xml:space="preserve"> further clarifies the scope of the study by listing the security areas </w:t>
      </w:r>
      <w:r>
        <w:t xml:space="preserve">that SA3 is working on. Examples of potential security areas could be “security for network slicing” or “security for Next Generation radio”. </w:t>
      </w:r>
    </w:p>
    <w:p w14:paraId="13D1B673" w14:textId="500630F1" w:rsidR="001A0830" w:rsidRPr="001A0830" w:rsidRDefault="00D65583" w:rsidP="001A0830">
      <w:pPr>
        <w:pStyle w:val="Titolo2"/>
        <w:numPr>
          <w:ilvl w:val="0"/>
          <w:numId w:val="0"/>
        </w:numPr>
        <w:ind w:left="708"/>
        <w:rPr>
          <w:ins w:id="25" w:author="Costa Luciana" w:date="2016-04-29T17:30:00Z"/>
          <w:rFonts w:asciiTheme="minorHAnsi" w:eastAsiaTheme="minorHAnsi" w:hAnsiTheme="minorHAnsi" w:cstheme="minorBidi"/>
          <w:color w:val="000000" w:themeColor="text1"/>
          <w:sz w:val="22"/>
          <w:szCs w:val="22"/>
        </w:rPr>
      </w:pPr>
      <w:bookmarkStart w:id="26" w:name="_Toc446332735"/>
      <w:ins w:id="27" w:author="Castagno Mauro" w:date="2016-05-11T16:59:00Z">
        <w:r w:rsidRPr="008E2C56">
          <w:rPr>
            <w:rFonts w:asciiTheme="minorHAnsi" w:eastAsiaTheme="minorHAnsi" w:hAnsiTheme="minorHAnsi" w:cstheme="minorBidi"/>
            <w:color w:val="000000" w:themeColor="text1"/>
            <w:sz w:val="22"/>
            <w:szCs w:val="22"/>
          </w:rPr>
          <w:t xml:space="preserve">RAN </w:t>
        </w:r>
      </w:ins>
      <w:ins w:id="28" w:author="Castagno Mauro" w:date="2016-05-13T23:23:00Z">
        <w:r w:rsidR="0039466D" w:rsidRPr="008E2C56">
          <w:rPr>
            <w:rFonts w:asciiTheme="minorHAnsi" w:eastAsiaTheme="minorHAnsi" w:hAnsiTheme="minorHAnsi" w:cstheme="minorBidi"/>
            <w:color w:val="000000" w:themeColor="text1"/>
            <w:sz w:val="22"/>
            <w:szCs w:val="22"/>
            <w:rPrChange w:id="29" w:author="Castagno Mauro" w:date="2016-05-26T15:58:00Z">
              <w:rPr>
                <w:rFonts w:asciiTheme="minorHAnsi" w:eastAsiaTheme="minorHAnsi" w:hAnsiTheme="minorHAnsi" w:cstheme="minorBidi"/>
                <w:color w:val="000000" w:themeColor="text1"/>
                <w:sz w:val="22"/>
                <w:szCs w:val="22"/>
                <w:highlight w:val="yellow"/>
              </w:rPr>
            </w:rPrChange>
          </w:rPr>
          <w:t>security</w:t>
        </w:r>
      </w:ins>
      <w:ins w:id="30" w:author="Costa Luciana" w:date="2016-04-29T17:31:00Z">
        <w:r w:rsidR="001A0830" w:rsidRPr="001A0830">
          <w:rPr>
            <w:rFonts w:asciiTheme="minorHAnsi" w:eastAsiaTheme="minorHAnsi" w:hAnsiTheme="minorHAnsi" w:cstheme="minorBidi"/>
            <w:color w:val="000000" w:themeColor="text1"/>
            <w:sz w:val="22"/>
            <w:szCs w:val="22"/>
          </w:rPr>
          <w:t>:</w:t>
        </w:r>
      </w:ins>
      <w:ins w:id="31" w:author="Costa Luciana" w:date="2016-04-29T17:30:00Z">
        <w:r w:rsidR="001A0830" w:rsidRPr="001A0830">
          <w:rPr>
            <w:rFonts w:asciiTheme="minorHAnsi" w:eastAsiaTheme="minorHAnsi" w:hAnsiTheme="minorHAnsi" w:cstheme="minorBidi"/>
            <w:color w:val="000000" w:themeColor="text1"/>
            <w:sz w:val="22"/>
            <w:szCs w:val="22"/>
          </w:rPr>
          <w:t xml:space="preserve"> </w:t>
        </w:r>
        <w:r w:rsidR="001A0830" w:rsidRPr="00237CB5">
          <w:rPr>
            <w:rFonts w:asciiTheme="minorHAnsi" w:eastAsiaTheme="minorHAnsi" w:hAnsiTheme="minorHAnsi" w:cstheme="minorBidi"/>
            <w:color w:val="000000" w:themeColor="text1"/>
            <w:sz w:val="22"/>
            <w:szCs w:val="22"/>
          </w:rPr>
          <w:t xml:space="preserve">This area deals with </w:t>
        </w:r>
        <w:r w:rsidR="001A0830">
          <w:rPr>
            <w:rFonts w:asciiTheme="minorHAnsi" w:eastAsiaTheme="minorHAnsi" w:hAnsiTheme="minorHAnsi" w:cstheme="minorBidi"/>
            <w:color w:val="000000" w:themeColor="text1"/>
            <w:sz w:val="22"/>
            <w:szCs w:val="22"/>
          </w:rPr>
          <w:t xml:space="preserve">the </w:t>
        </w:r>
        <w:r w:rsidR="001A0830" w:rsidRPr="00DF0674">
          <w:rPr>
            <w:rFonts w:asciiTheme="minorHAnsi" w:eastAsiaTheme="minorHAnsi" w:hAnsiTheme="minorHAnsi" w:cstheme="minorBidi"/>
            <w:color w:val="000000" w:themeColor="text1"/>
            <w:sz w:val="22"/>
            <w:szCs w:val="22"/>
          </w:rPr>
          <w:t>security for Next Generation radio</w:t>
        </w:r>
        <w:r w:rsidR="001A0830">
          <w:rPr>
            <w:rFonts w:asciiTheme="minorHAnsi" w:eastAsiaTheme="minorHAnsi" w:hAnsiTheme="minorHAnsi" w:cstheme="minorBidi"/>
            <w:color w:val="000000" w:themeColor="text1"/>
            <w:sz w:val="22"/>
            <w:szCs w:val="22"/>
          </w:rPr>
          <w:t xml:space="preserve"> interface and radio access network.</w:t>
        </w:r>
      </w:ins>
    </w:p>
    <w:p w14:paraId="6A4B7F2F" w14:textId="1C416523" w:rsidR="001A0830" w:rsidRDefault="001A0830" w:rsidP="00006D2F">
      <w:pPr>
        <w:pStyle w:val="Titolo2"/>
        <w:numPr>
          <w:ilvl w:val="0"/>
          <w:numId w:val="0"/>
        </w:numPr>
        <w:rPr>
          <w:lang w:eastAsia="zh-CN"/>
        </w:rPr>
      </w:pPr>
    </w:p>
    <w:p w14:paraId="256CDE81" w14:textId="34B017B3" w:rsidR="00006D2F" w:rsidRDefault="00006D2F" w:rsidP="00006D2F">
      <w:pPr>
        <w:pStyle w:val="Titolo2"/>
        <w:numPr>
          <w:ilvl w:val="0"/>
          <w:numId w:val="0"/>
        </w:numPr>
      </w:pPr>
      <w:r>
        <w:rPr>
          <w:lang w:eastAsia="zh-CN"/>
        </w:rPr>
        <w:t>4</w:t>
      </w:r>
      <w:r>
        <w:t>.</w:t>
      </w:r>
      <w:r>
        <w:rPr>
          <w:lang w:eastAsia="zh-CN"/>
        </w:rPr>
        <w:t>2</w:t>
      </w:r>
      <w:r>
        <w:tab/>
      </w:r>
      <w:r>
        <w:rPr>
          <w:lang w:eastAsia="zh-CN"/>
        </w:rPr>
        <w:t>High Level Security Requirements</w:t>
      </w:r>
      <w:bookmarkEnd w:id="26"/>
      <w:r>
        <w:rPr>
          <w:lang w:eastAsia="zh-CN"/>
        </w:rPr>
        <w:t xml:space="preserve"> </w:t>
      </w:r>
      <w:r>
        <w:t xml:space="preserve"> </w:t>
      </w:r>
    </w:p>
    <w:p w14:paraId="3A57F1A0" w14:textId="77777777" w:rsidR="00B03289" w:rsidRDefault="00B03289" w:rsidP="00B0328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ADD665C" w14:textId="77777777" w:rsidR="00B03289" w:rsidRPr="00235394" w:rsidRDefault="00B03289" w:rsidP="00B03289">
      <w:pPr>
        <w:pStyle w:val="Titolo1"/>
        <w:numPr>
          <w:ilvl w:val="0"/>
          <w:numId w:val="0"/>
        </w:numPr>
        <w:ind w:left="432" w:hanging="432"/>
        <w:rPr>
          <w:lang w:eastAsia="zh-CN"/>
        </w:rPr>
      </w:pPr>
      <w:bookmarkStart w:id="32" w:name="_Toc446332736"/>
      <w:r>
        <w:t>5</w:t>
      </w:r>
      <w:r w:rsidRPr="00235394">
        <w:tab/>
      </w:r>
      <w:r>
        <w:t>Key issues and Solutions</w:t>
      </w:r>
      <w:bookmarkEnd w:id="32"/>
      <w:r>
        <w:t xml:space="preserve"> </w:t>
      </w:r>
    </w:p>
    <w:p w14:paraId="7AACAC16" w14:textId="2A0EE655" w:rsidR="00B03289" w:rsidRDefault="00B03289" w:rsidP="0085031D">
      <w:pPr>
        <w:pStyle w:val="Titolo2"/>
        <w:numPr>
          <w:ilvl w:val="0"/>
          <w:numId w:val="0"/>
        </w:numPr>
      </w:pPr>
      <w:bookmarkStart w:id="33" w:name="_Toc446332737"/>
      <w:r>
        <w:t>5.x</w:t>
      </w:r>
      <w:r w:rsidRPr="00235394">
        <w:tab/>
      </w:r>
      <w:r>
        <w:t xml:space="preserve">Security Area #x: </w:t>
      </w:r>
      <w:del w:id="34" w:author="Castagno Mauro" w:date="2016-04-29T18:54:00Z">
        <w:r w:rsidDel="006865DC">
          <w:delText>&lt;</w:delText>
        </w:r>
        <w:r w:rsidR="00745E6D" w:rsidRPr="00745E6D" w:rsidDel="006865DC">
          <w:delText xml:space="preserve">  </w:delText>
        </w:r>
      </w:del>
      <w:ins w:id="35" w:author="Costa Luciana" w:date="2016-04-29T17:32:00Z">
        <w:del w:id="36" w:author="Castagno Mauro" w:date="2016-04-29T18:54:00Z">
          <w:r w:rsidR="001A0830" w:rsidDel="006865DC">
            <w:delText xml:space="preserve"> </w:delText>
          </w:r>
        </w:del>
      </w:ins>
      <w:ins w:id="37" w:author="Castagno Mauro" w:date="2016-05-11T18:53:00Z">
        <w:r w:rsidR="0023197D" w:rsidRPr="008E2C56">
          <w:t>RAN security</w:t>
        </w:r>
      </w:ins>
      <w:del w:id="38" w:author="Castagno Mauro" w:date="2016-04-29T18:54:00Z">
        <w:r w:rsidDel="006865DC">
          <w:delText>&gt;</w:delText>
        </w:r>
      </w:del>
      <w:bookmarkEnd w:id="33"/>
      <w:r>
        <w:t xml:space="preserve"> </w:t>
      </w:r>
    </w:p>
    <w:p w14:paraId="4D52D1EF" w14:textId="77777777" w:rsidR="00B03289" w:rsidRPr="00B32215" w:rsidRDefault="00B03289" w:rsidP="00B0328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4C8EE00A" w14:textId="0701E4DE" w:rsidR="00B03289" w:rsidRDefault="00B03289" w:rsidP="00B03289">
      <w:pPr>
        <w:pStyle w:val="Titolo3"/>
        <w:numPr>
          <w:ilvl w:val="0"/>
          <w:numId w:val="0"/>
        </w:numPr>
      </w:pPr>
      <w:bookmarkStart w:id="39" w:name="_Toc446332738"/>
      <w:r>
        <w:rPr>
          <w:lang w:eastAsia="zh-CN"/>
        </w:rPr>
        <w:lastRenderedPageBreak/>
        <w:t>5</w:t>
      </w:r>
      <w:r w:rsidRPr="00235394">
        <w:t>.</w:t>
      </w:r>
      <w:r>
        <w:t>x.1</w:t>
      </w:r>
      <w:r w:rsidRPr="00235394">
        <w:tab/>
      </w:r>
      <w:bookmarkEnd w:id="39"/>
      <w:r>
        <w:t>Introduction</w:t>
      </w:r>
    </w:p>
    <w:p w14:paraId="73427ADD" w14:textId="738DFB79" w:rsidR="00072911" w:rsidRDefault="00072911" w:rsidP="001F604A">
      <w:pPr>
        <w:rPr>
          <w:ins w:id="40" w:author="Costa Luciana" w:date="2016-04-28T15:28:00Z"/>
        </w:rPr>
      </w:pPr>
      <w:ins w:id="41" w:author="Costa Luciana" w:date="2016-04-28T15:28:00Z">
        <w:r w:rsidRPr="007A4123">
          <w:t xml:space="preserve">The </w:t>
        </w:r>
      </w:ins>
      <w:ins w:id="42" w:author="Castagno Mauro" w:date="2016-05-11T18:54:00Z">
        <w:r w:rsidR="0023197D" w:rsidRPr="0023197D">
          <w:t xml:space="preserve">security area </w:t>
        </w:r>
      </w:ins>
      <w:ins w:id="43" w:author="Castagno Mauro" w:date="2016-05-13T22:39:00Z">
        <w:r w:rsidR="00BD1B8D">
          <w:t>“</w:t>
        </w:r>
      </w:ins>
      <w:ins w:id="44" w:author="Castagno Mauro" w:date="2016-05-11T18:54:00Z">
        <w:r w:rsidR="0023197D" w:rsidRPr="008E2C56">
          <w:t>RAN security</w:t>
        </w:r>
      </w:ins>
      <w:ins w:id="45" w:author="Castagno Mauro" w:date="2016-05-13T22:39:00Z">
        <w:r w:rsidR="00BD1B8D">
          <w:t>”</w:t>
        </w:r>
      </w:ins>
      <w:ins w:id="46" w:author="Castagno Mauro" w:date="2016-05-11T18:54:00Z">
        <w:r w:rsidR="0023197D">
          <w:t xml:space="preserve"> </w:t>
        </w:r>
      </w:ins>
      <w:ins w:id="47" w:author="Costa Luciana" w:date="2016-04-28T15:28:00Z">
        <w:r w:rsidRPr="007A4123">
          <w:t xml:space="preserve">focuses on the key issues related to the signalling protocols such as the disclosure of unnecessary or unprotected transmission of sensitive data in the signalling messages or the lack of authentication and integrity mechanisms in the core. This security area also covers issues like the signalling overload  and the mechanisms which need to be integrated in the network to avoid or at least limit the impact due by </w:t>
        </w:r>
        <w:proofErr w:type="spellStart"/>
        <w:r w:rsidRPr="007A4123">
          <w:t>DoS</w:t>
        </w:r>
        <w:proofErr w:type="spellEnd"/>
        <w:r w:rsidRPr="007A4123">
          <w:t xml:space="preserve"> attacks towards the network infrastructure or against others devices/users.</w:t>
        </w:r>
      </w:ins>
      <w:ins w:id="48" w:author="Christiane Kameni" w:date="2016-05-10T16:23:00Z">
        <w:r w:rsidR="008679D4">
          <w:t xml:space="preserve"> </w:t>
        </w:r>
      </w:ins>
      <w:ins w:id="49" w:author="Castagno Mauro" w:date="2016-05-13T23:22:00Z">
        <w:r w:rsidR="00901D94" w:rsidRPr="008E2C56">
          <w:t xml:space="preserve">Besides, in this security area the </w:t>
        </w:r>
      </w:ins>
      <w:ins w:id="50" w:author="Castagno Mauro" w:date="2016-05-26T15:59:00Z">
        <w:r w:rsidR="008E2C56" w:rsidRPr="00322DE0">
          <w:t xml:space="preserve">protection of </w:t>
        </w:r>
        <w:proofErr w:type="spellStart"/>
        <w:r w:rsidR="008E2C56" w:rsidRPr="00322DE0">
          <w:t>signaling</w:t>
        </w:r>
        <w:proofErr w:type="spellEnd"/>
        <w:r w:rsidR="008E2C56" w:rsidRPr="008E2C56">
          <w:t xml:space="preserve"> over </w:t>
        </w:r>
      </w:ins>
      <w:ins w:id="51" w:author="Castagno Mauro" w:date="2016-05-13T23:22:00Z">
        <w:r w:rsidR="00901D94" w:rsidRPr="008E2C56">
          <w:t>the radio air interface is also studied.</w:t>
        </w:r>
        <w:r w:rsidR="00901D94">
          <w:t xml:space="preserve"> </w:t>
        </w:r>
      </w:ins>
      <w:ins w:id="52" w:author="Castagno Mauro" w:date="2016-05-13T22:35:00Z">
        <w:r w:rsidR="004E6EE0">
          <w:t xml:space="preserve"> </w:t>
        </w:r>
      </w:ins>
      <w:ins w:id="53" w:author="Castagno Mauro" w:date="2016-05-13T22:18:00Z">
        <w:r w:rsidR="00797EE1">
          <w:t xml:space="preserve"> </w:t>
        </w:r>
      </w:ins>
    </w:p>
    <w:p w14:paraId="58707116" w14:textId="77777777" w:rsidR="00072911" w:rsidRDefault="00072911" w:rsidP="00072911">
      <w:pPr>
        <w:rPr>
          <w:ins w:id="54" w:author="Costa Luciana" w:date="2016-04-28T15:28:00Z"/>
        </w:rPr>
      </w:pPr>
      <w:ins w:id="55" w:author="Costa Luciana" w:date="2016-04-28T15:28:00Z">
        <w:r>
          <w:t xml:space="preserve">In particular this </w:t>
        </w:r>
        <w:r w:rsidRPr="00B03289">
          <w:rPr>
            <w:lang w:val="en-US" w:eastAsia="ja-JP"/>
          </w:rPr>
          <w:t>security area deals with concerns such as</w:t>
        </w:r>
        <w:r>
          <w:t>:</w:t>
        </w:r>
      </w:ins>
    </w:p>
    <w:p w14:paraId="6CAF3C1F" w14:textId="77777777" w:rsidR="00072911" w:rsidRDefault="00072911" w:rsidP="00072911">
      <w:pPr>
        <w:pStyle w:val="Paragrafoelenco"/>
        <w:numPr>
          <w:ilvl w:val="0"/>
          <w:numId w:val="35"/>
        </w:numPr>
        <w:rPr>
          <w:ins w:id="56" w:author="Costa Luciana" w:date="2016-04-28T15:28:00Z"/>
          <w:rFonts w:eastAsia="SimSun"/>
          <w:lang w:eastAsia="zh-CN"/>
        </w:rPr>
      </w:pPr>
      <w:ins w:id="57" w:author="Costa Luciana" w:date="2016-04-28T15:28:00Z">
        <w:r>
          <w:rPr>
            <w:rFonts w:eastAsia="SimSun"/>
            <w:lang w:eastAsia="zh-CN"/>
          </w:rPr>
          <w:t xml:space="preserve">The insecure/unprotected transmission of </w:t>
        </w:r>
        <w:r w:rsidRPr="00F66DFA">
          <w:rPr>
            <w:rFonts w:eastAsia="SimSun"/>
            <w:lang w:eastAsia="zh-CN"/>
          </w:rPr>
          <w:t>sensitive data</w:t>
        </w:r>
        <w:r>
          <w:rPr>
            <w:rFonts w:eastAsia="SimSun"/>
            <w:lang w:eastAsia="zh-CN"/>
          </w:rPr>
          <w:t xml:space="preserve"> </w:t>
        </w:r>
        <w:r w:rsidRPr="00F66DFA">
          <w:rPr>
            <w:rFonts w:eastAsia="SimSun"/>
            <w:lang w:eastAsia="zh-CN"/>
          </w:rPr>
          <w:t>in the signalling messages</w:t>
        </w:r>
        <w:r w:rsidRPr="00154C75">
          <w:rPr>
            <w:rFonts w:eastAsia="SimSun"/>
            <w:lang w:eastAsia="zh-CN"/>
          </w:rPr>
          <w:t xml:space="preserve"> </w:t>
        </w:r>
        <w:r>
          <w:rPr>
            <w:rFonts w:eastAsia="SimSun"/>
            <w:lang w:eastAsia="zh-CN"/>
          </w:rPr>
          <w:t xml:space="preserve"> </w:t>
        </w:r>
      </w:ins>
    </w:p>
    <w:p w14:paraId="19A25704" w14:textId="77777777" w:rsidR="00072911" w:rsidRDefault="00072911" w:rsidP="00072911">
      <w:pPr>
        <w:pStyle w:val="Paragrafoelenco"/>
        <w:numPr>
          <w:ilvl w:val="0"/>
          <w:numId w:val="35"/>
        </w:numPr>
        <w:rPr>
          <w:ins w:id="58" w:author="Costa Luciana" w:date="2016-04-28T15:28:00Z"/>
          <w:rFonts w:asciiTheme="minorHAnsi" w:hAnsiTheme="minorHAnsi" w:cstheme="minorHAnsi"/>
        </w:rPr>
      </w:pPr>
      <w:ins w:id="59" w:author="Costa Luciana" w:date="2016-04-28T15:28:00Z">
        <w:r>
          <w:rPr>
            <w:rFonts w:asciiTheme="minorHAnsi" w:hAnsiTheme="minorHAnsi" w:cstheme="minorHAnsi"/>
          </w:rPr>
          <w:t>The u</w:t>
        </w:r>
        <w:r w:rsidRPr="00F66DFA">
          <w:rPr>
            <w:rFonts w:asciiTheme="minorHAnsi" w:hAnsiTheme="minorHAnsi" w:cstheme="minorHAnsi"/>
          </w:rPr>
          <w:t>nnecessary disclosure of sensitive data in the signalling messages.</w:t>
        </w:r>
      </w:ins>
    </w:p>
    <w:p w14:paraId="03F1018F" w14:textId="5AA73FC0" w:rsidR="00072911" w:rsidRDefault="00072911" w:rsidP="0023197D">
      <w:pPr>
        <w:pStyle w:val="Paragrafoelenco"/>
        <w:numPr>
          <w:ilvl w:val="0"/>
          <w:numId w:val="35"/>
        </w:numPr>
        <w:rPr>
          <w:ins w:id="60" w:author="Costa Luciana" w:date="2016-04-28T15:28:00Z"/>
          <w:rFonts w:eastAsia="SimSun"/>
          <w:lang w:eastAsia="zh-CN"/>
        </w:rPr>
      </w:pPr>
      <w:ins w:id="61" w:author="Costa Luciana" w:date="2016-04-28T15:28:00Z">
        <w:r>
          <w:rPr>
            <w:rFonts w:asciiTheme="minorHAnsi" w:hAnsiTheme="minorHAnsi" w:cstheme="minorHAnsi"/>
          </w:rPr>
          <w:t xml:space="preserve">The </w:t>
        </w:r>
      </w:ins>
      <w:ins w:id="62" w:author="Castagno Mauro" w:date="2016-05-11T18:56:00Z">
        <w:r w:rsidR="0023197D" w:rsidRPr="0023197D">
          <w:rPr>
            <w:rFonts w:asciiTheme="minorHAnsi" w:hAnsiTheme="minorHAnsi" w:cstheme="minorHAnsi"/>
          </w:rPr>
          <w:t xml:space="preserve">possibility for an attacker  to link temporary identities </w:t>
        </w:r>
      </w:ins>
      <w:ins w:id="63" w:author="Costa Luciana" w:date="2016-04-28T15:28:00Z">
        <w:r w:rsidRPr="00E92853">
          <w:rPr>
            <w:rFonts w:asciiTheme="minorHAnsi" w:hAnsiTheme="minorHAnsi" w:cstheme="minorHAnsi"/>
          </w:rPr>
          <w:t>with real user identities at any time during the network operation</w:t>
        </w:r>
      </w:ins>
    </w:p>
    <w:p w14:paraId="4FD57AE7" w14:textId="77777777" w:rsidR="00072911" w:rsidRPr="00F66DFA" w:rsidRDefault="00072911" w:rsidP="00072911">
      <w:pPr>
        <w:pStyle w:val="Paragrafoelenco"/>
        <w:numPr>
          <w:ilvl w:val="0"/>
          <w:numId w:val="35"/>
        </w:numPr>
        <w:rPr>
          <w:ins w:id="64" w:author="Costa Luciana" w:date="2016-04-28T15:28:00Z"/>
          <w:rFonts w:eastAsia="SimSun"/>
          <w:lang w:eastAsia="zh-CN"/>
        </w:rPr>
      </w:pPr>
      <w:ins w:id="65" w:author="Costa Luciana" w:date="2016-04-28T15:28:00Z">
        <w:r>
          <w:rPr>
            <w:rFonts w:eastAsia="SimSun"/>
            <w:lang w:eastAsia="zh-CN"/>
          </w:rPr>
          <w:t xml:space="preserve">The use of </w:t>
        </w:r>
        <w:r w:rsidRPr="00F66DFA">
          <w:rPr>
            <w:rFonts w:eastAsia="SimSun"/>
            <w:lang w:eastAsia="zh-CN"/>
          </w:rPr>
          <w:t>predictab</w:t>
        </w:r>
        <w:r>
          <w:rPr>
            <w:rFonts w:eastAsia="SimSun"/>
            <w:lang w:eastAsia="zh-CN"/>
          </w:rPr>
          <w:t>le</w:t>
        </w:r>
        <w:r w:rsidRPr="00F66DFA">
          <w:rPr>
            <w:rFonts w:eastAsia="SimSun"/>
            <w:lang w:eastAsia="zh-CN"/>
          </w:rPr>
          <w:t xml:space="preserve"> </w:t>
        </w:r>
        <w:r>
          <w:rPr>
            <w:rFonts w:eastAsia="SimSun"/>
            <w:lang w:eastAsia="zh-CN"/>
          </w:rPr>
          <w:t>radio i</w:t>
        </w:r>
        <w:r w:rsidRPr="00F66DFA">
          <w:rPr>
            <w:rFonts w:eastAsia="SimSun"/>
            <w:lang w:eastAsia="zh-CN"/>
          </w:rPr>
          <w:t>dentities.</w:t>
        </w:r>
      </w:ins>
    </w:p>
    <w:p w14:paraId="4BD8D359" w14:textId="77777777" w:rsidR="00072911" w:rsidRPr="007A4123" w:rsidRDefault="00072911" w:rsidP="00072911">
      <w:pPr>
        <w:pStyle w:val="Paragrafoelenco"/>
        <w:numPr>
          <w:ilvl w:val="0"/>
          <w:numId w:val="35"/>
        </w:numPr>
        <w:rPr>
          <w:ins w:id="66" w:author="Costa Luciana" w:date="2016-04-28T15:28:00Z"/>
          <w:rFonts w:asciiTheme="minorHAnsi" w:hAnsiTheme="minorHAnsi" w:cstheme="minorHAnsi"/>
        </w:rPr>
      </w:pPr>
      <w:ins w:id="67" w:author="Costa Luciana" w:date="2016-04-28T15:28:00Z">
        <w:r w:rsidRPr="00E92853">
          <w:rPr>
            <w:rFonts w:eastAsia="SimSun"/>
            <w:lang w:eastAsia="zh-CN"/>
          </w:rPr>
          <w:t xml:space="preserve">The </w:t>
        </w:r>
        <w:r>
          <w:rPr>
            <w:rFonts w:eastAsia="SimSun"/>
            <w:lang w:eastAsia="zh-CN"/>
          </w:rPr>
          <w:t xml:space="preserve">lack of </w:t>
        </w:r>
        <w:r w:rsidRPr="00E92853">
          <w:rPr>
            <w:rFonts w:eastAsia="SimSun"/>
            <w:lang w:eastAsia="zh-CN"/>
          </w:rPr>
          <w:t>integrity protection of all unicast Radio signalling messages when a security context is established</w:t>
        </w:r>
        <w:r>
          <w:rPr>
            <w:rFonts w:eastAsia="SimSun"/>
            <w:lang w:eastAsia="zh-CN"/>
          </w:rPr>
          <w:t>, including messages between RAN nodes</w:t>
        </w:r>
        <w:r w:rsidRPr="00EB6FFC">
          <w:rPr>
            <w:rFonts w:eastAsia="SimSun"/>
            <w:lang w:eastAsia="zh-CN"/>
          </w:rPr>
          <w:t xml:space="preserve"> </w:t>
        </w:r>
        <w:r>
          <w:rPr>
            <w:rFonts w:eastAsia="SimSun"/>
            <w:lang w:eastAsia="zh-CN"/>
          </w:rPr>
          <w:t>and between RAN nodes and Core Network</w:t>
        </w:r>
        <w:r w:rsidRPr="00F66DFA">
          <w:rPr>
            <w:rFonts w:eastAsia="SimSun"/>
            <w:lang w:eastAsia="zh-CN"/>
          </w:rPr>
          <w:t>.</w:t>
        </w:r>
      </w:ins>
    </w:p>
    <w:p w14:paraId="5830D898" w14:textId="77777777" w:rsidR="00072911" w:rsidRDefault="00072911" w:rsidP="00072911">
      <w:pPr>
        <w:pStyle w:val="Paragrafoelenco"/>
        <w:numPr>
          <w:ilvl w:val="0"/>
          <w:numId w:val="35"/>
        </w:numPr>
        <w:rPr>
          <w:ins w:id="68" w:author="Costa Luciana" w:date="2016-04-28T15:28:00Z"/>
          <w:rFonts w:eastAsia="SimSun"/>
          <w:lang w:eastAsia="zh-CN"/>
        </w:rPr>
      </w:pPr>
      <w:ins w:id="69" w:author="Costa Luciana" w:date="2016-04-28T15:28:00Z">
        <w:r w:rsidRPr="00AE55BD">
          <w:rPr>
            <w:rFonts w:asciiTheme="minorHAnsi" w:hAnsiTheme="minorHAnsi" w:cstheme="minorHAnsi"/>
          </w:rPr>
          <w:t xml:space="preserve">The </w:t>
        </w:r>
        <w:r>
          <w:rPr>
            <w:rFonts w:asciiTheme="minorHAnsi" w:hAnsiTheme="minorHAnsi" w:cstheme="minorHAnsi"/>
          </w:rPr>
          <w:t>persistence of r</w:t>
        </w:r>
        <w:r w:rsidRPr="00AE55BD">
          <w:rPr>
            <w:rFonts w:eastAsia="SimSun"/>
            <w:lang w:eastAsia="zh-CN"/>
          </w:rPr>
          <w:t xml:space="preserve">adio </w:t>
        </w:r>
        <w:r>
          <w:rPr>
            <w:rFonts w:eastAsia="SimSun"/>
            <w:lang w:eastAsia="zh-CN"/>
          </w:rPr>
          <w:t>i</w:t>
        </w:r>
        <w:r w:rsidRPr="00AE55BD">
          <w:rPr>
            <w:rFonts w:eastAsia="SimSun"/>
            <w:lang w:eastAsia="zh-CN"/>
          </w:rPr>
          <w:t xml:space="preserve">dentities </w:t>
        </w:r>
        <w:r>
          <w:rPr>
            <w:rFonts w:asciiTheme="minorHAnsi" w:hAnsiTheme="minorHAnsi" w:cstheme="minorHAnsi"/>
          </w:rPr>
          <w:t xml:space="preserve">(not refreshed) </w:t>
        </w:r>
        <w:r w:rsidRPr="00AE55BD">
          <w:rPr>
            <w:rFonts w:eastAsia="SimSun"/>
            <w:lang w:eastAsia="zh-CN"/>
          </w:rPr>
          <w:t>when a radio procedure or a state transition occurs .</w:t>
        </w:r>
      </w:ins>
    </w:p>
    <w:p w14:paraId="5E5D177C" w14:textId="3C599CC6" w:rsidR="00797EE1" w:rsidRPr="004E6EE0" w:rsidRDefault="00072911" w:rsidP="004E6EE0">
      <w:pPr>
        <w:pStyle w:val="Paragrafoelenco"/>
        <w:numPr>
          <w:ilvl w:val="0"/>
          <w:numId w:val="35"/>
        </w:numPr>
        <w:autoSpaceDE w:val="0"/>
        <w:autoSpaceDN w:val="0"/>
        <w:adjustRightInd w:val="0"/>
        <w:rPr>
          <w:ins w:id="70" w:author="Christiane Kameni" w:date="2016-05-10T16:14:00Z"/>
          <w:rFonts w:eastAsia="SimSun"/>
          <w:lang w:eastAsia="zh-CN"/>
          <w:rPrChange w:id="71" w:author="Castagno Mauro" w:date="2016-05-13T22:36:00Z">
            <w:rPr>
              <w:ins w:id="72" w:author="Christiane Kameni" w:date="2016-05-10T16:14:00Z"/>
              <w:lang w:eastAsia="zh-CN"/>
            </w:rPr>
          </w:rPrChange>
        </w:rPr>
      </w:pPr>
      <w:ins w:id="73" w:author="Costa Luciana" w:date="2016-04-28T15:28:00Z">
        <w:r w:rsidRPr="007A4123">
          <w:rPr>
            <w:rFonts w:eastAsia="SimSun"/>
            <w:lang w:eastAsia="zh-CN"/>
          </w:rPr>
          <w:t>The overload of signalling messages.</w:t>
        </w:r>
      </w:ins>
    </w:p>
    <w:p w14:paraId="1C382368" w14:textId="77777777" w:rsidR="00B03289" w:rsidRPr="00B03289" w:rsidRDefault="00B03289" w:rsidP="00B03289">
      <w:pPr>
        <w:rPr>
          <w:lang w:val="en-US" w:eastAsia="ja-JP"/>
        </w:rPr>
      </w:pPr>
    </w:p>
    <w:p w14:paraId="7E705A30" w14:textId="447158C0" w:rsidR="006865DC" w:rsidRDefault="006865DC" w:rsidP="006865DC">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w:t>
      </w:r>
      <w:r w:rsidRPr="0037228B">
        <w:rPr>
          <w:rFonts w:cs="Arial"/>
          <w:noProof/>
          <w:sz w:val="44"/>
          <w:szCs w:val="44"/>
        </w:rPr>
        <w:t xml:space="preserve">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0EC70C33" w14:textId="10AE0130" w:rsidR="00BD77DE" w:rsidRDefault="00BD77DE" w:rsidP="006865DC">
      <w:pPr>
        <w:keepLines/>
        <w:overflowPunct w:val="0"/>
        <w:autoSpaceDE w:val="0"/>
        <w:autoSpaceDN w:val="0"/>
        <w:adjustRightInd w:val="0"/>
        <w:textAlignment w:val="baseline"/>
        <w:rPr>
          <w:ins w:id="74" w:author="Castagno Mauro" w:date="2016-05-13T22:16:00Z"/>
          <w:rFonts w:eastAsia="SimSun"/>
          <w:lang w:eastAsia="zh-CN"/>
        </w:rPr>
      </w:pPr>
    </w:p>
    <w:p w14:paraId="24F5B965" w14:textId="77777777" w:rsidR="00797EE1" w:rsidRDefault="00797EE1" w:rsidP="006865DC">
      <w:pPr>
        <w:keepLines/>
        <w:overflowPunct w:val="0"/>
        <w:autoSpaceDE w:val="0"/>
        <w:autoSpaceDN w:val="0"/>
        <w:adjustRightInd w:val="0"/>
        <w:textAlignment w:val="baseline"/>
        <w:rPr>
          <w:ins w:id="75" w:author="Castagno Mauro" w:date="2016-05-13T22:16:00Z"/>
          <w:rFonts w:eastAsia="SimSun"/>
          <w:lang w:eastAsia="zh-CN"/>
        </w:rPr>
      </w:pPr>
    </w:p>
    <w:p w14:paraId="01D62CBD" w14:textId="77777777" w:rsidR="00797EE1" w:rsidRPr="00BD77DE" w:rsidRDefault="00797EE1" w:rsidP="006865DC">
      <w:pPr>
        <w:keepLines/>
        <w:overflowPunct w:val="0"/>
        <w:autoSpaceDE w:val="0"/>
        <w:autoSpaceDN w:val="0"/>
        <w:adjustRightInd w:val="0"/>
        <w:textAlignment w:val="baseline"/>
        <w:rPr>
          <w:rFonts w:eastAsia="SimSun"/>
          <w:lang w:eastAsia="zh-CN"/>
        </w:rPr>
      </w:pPr>
    </w:p>
    <w:sectPr w:rsidR="00797EE1" w:rsidRPr="00BD77D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AB8F9" w14:textId="77777777" w:rsidR="0098373F" w:rsidRDefault="0098373F">
      <w:pPr>
        <w:spacing w:after="0"/>
      </w:pPr>
      <w:r>
        <w:separator/>
      </w:r>
    </w:p>
  </w:endnote>
  <w:endnote w:type="continuationSeparator" w:id="0">
    <w:p w14:paraId="6D8620FF" w14:textId="77777777" w:rsidR="0098373F" w:rsidRDefault="009837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9BE6E" w14:textId="77777777" w:rsidR="00E510DE" w:rsidRDefault="00E510D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14:paraId="025B4E8B" w14:textId="77777777" w:rsidR="00E510DE" w:rsidRDefault="00E510D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9C32F" w14:textId="77777777" w:rsidR="00E510DE" w:rsidRDefault="00E510DE">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88B3E" w14:textId="77777777" w:rsidR="0098373F" w:rsidRDefault="0098373F">
      <w:pPr>
        <w:spacing w:after="0"/>
      </w:pPr>
      <w:r>
        <w:separator/>
      </w:r>
    </w:p>
  </w:footnote>
  <w:footnote w:type="continuationSeparator" w:id="0">
    <w:p w14:paraId="70B7F442" w14:textId="77777777" w:rsidR="0098373F" w:rsidRDefault="009837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12BF5" w14:textId="77777777" w:rsidR="00E510DE" w:rsidRPr="00C51349" w:rsidRDefault="00E510DE">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9">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1">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3A048CD"/>
    <w:multiLevelType w:val="hybridMultilevel"/>
    <w:tmpl w:val="2CA87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5">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4">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5">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6">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1">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3">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6">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7">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35"/>
  </w:num>
  <w:num w:numId="3">
    <w:abstractNumId w:val="13"/>
  </w:num>
  <w:num w:numId="4">
    <w:abstractNumId w:val="28"/>
  </w:num>
  <w:num w:numId="5">
    <w:abstractNumId w:val="2"/>
  </w:num>
  <w:num w:numId="6">
    <w:abstractNumId w:val="22"/>
  </w:num>
  <w:num w:numId="7">
    <w:abstractNumId w:val="5"/>
  </w:num>
  <w:num w:numId="8">
    <w:abstractNumId w:val="27"/>
  </w:num>
  <w:num w:numId="9">
    <w:abstractNumId w:val="19"/>
  </w:num>
  <w:num w:numId="10">
    <w:abstractNumId w:val="17"/>
  </w:num>
  <w:num w:numId="11">
    <w:abstractNumId w:val="9"/>
  </w:num>
  <w:num w:numId="12">
    <w:abstractNumId w:val="34"/>
  </w:num>
  <w:num w:numId="13">
    <w:abstractNumId w:val="11"/>
  </w:num>
  <w:num w:numId="14">
    <w:abstractNumId w:val="20"/>
  </w:num>
  <w:num w:numId="15">
    <w:abstractNumId w:val="3"/>
  </w:num>
  <w:num w:numId="16">
    <w:abstractNumId w:val="7"/>
  </w:num>
  <w:num w:numId="17">
    <w:abstractNumId w:val="6"/>
  </w:num>
  <w:num w:numId="18">
    <w:abstractNumId w:val="30"/>
  </w:num>
  <w:num w:numId="19">
    <w:abstractNumId w:val="8"/>
  </w:num>
  <w:num w:numId="20">
    <w:abstractNumId w:val="23"/>
  </w:num>
  <w:num w:numId="21">
    <w:abstractNumId w:val="0"/>
  </w:num>
  <w:num w:numId="22">
    <w:abstractNumId w:val="24"/>
  </w:num>
  <w:num w:numId="23">
    <w:abstractNumId w:val="18"/>
  </w:num>
  <w:num w:numId="24">
    <w:abstractNumId w:val="36"/>
  </w:num>
  <w:num w:numId="25">
    <w:abstractNumId w:val="10"/>
  </w:num>
  <w:num w:numId="26">
    <w:abstractNumId w:val="4"/>
  </w:num>
  <w:num w:numId="27">
    <w:abstractNumId w:val="32"/>
  </w:num>
  <w:num w:numId="28">
    <w:abstractNumId w:val="25"/>
  </w:num>
  <w:num w:numId="29">
    <w:abstractNumId w:val="3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33"/>
  </w:num>
  <w:num w:numId="33">
    <w:abstractNumId w:val="26"/>
  </w:num>
  <w:num w:numId="34">
    <w:abstractNumId w:val="14"/>
  </w:num>
  <w:num w:numId="35">
    <w:abstractNumId w:val="38"/>
  </w:num>
  <w:num w:numId="36">
    <w:abstractNumId w:val="29"/>
  </w:num>
  <w:num w:numId="37">
    <w:abstractNumId w:val="21"/>
  </w:num>
  <w:num w:numId="38">
    <w:abstractNumId w:val="37"/>
  </w:num>
  <w:num w:numId="39">
    <w:abstractNumId w:val="16"/>
  </w:num>
  <w:num w:numId="40">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6D2F"/>
    <w:rsid w:val="000355CE"/>
    <w:rsid w:val="00036F46"/>
    <w:rsid w:val="00041C76"/>
    <w:rsid w:val="000462F8"/>
    <w:rsid w:val="00047091"/>
    <w:rsid w:val="00072911"/>
    <w:rsid w:val="00077666"/>
    <w:rsid w:val="00082225"/>
    <w:rsid w:val="00096276"/>
    <w:rsid w:val="000A505E"/>
    <w:rsid w:val="000A7561"/>
    <w:rsid w:val="000A7578"/>
    <w:rsid w:val="000B0E2E"/>
    <w:rsid w:val="000B7E6B"/>
    <w:rsid w:val="000D254D"/>
    <w:rsid w:val="000D26A7"/>
    <w:rsid w:val="000D7B87"/>
    <w:rsid w:val="000F0C28"/>
    <w:rsid w:val="000F6737"/>
    <w:rsid w:val="0010066A"/>
    <w:rsid w:val="001021FF"/>
    <w:rsid w:val="00117885"/>
    <w:rsid w:val="00123A90"/>
    <w:rsid w:val="00134F78"/>
    <w:rsid w:val="00154C75"/>
    <w:rsid w:val="00184DBE"/>
    <w:rsid w:val="001A0830"/>
    <w:rsid w:val="001B3578"/>
    <w:rsid w:val="001B7B30"/>
    <w:rsid w:val="001C4978"/>
    <w:rsid w:val="001C790B"/>
    <w:rsid w:val="001D011A"/>
    <w:rsid w:val="001E6C5D"/>
    <w:rsid w:val="001F604A"/>
    <w:rsid w:val="002171F7"/>
    <w:rsid w:val="002224A3"/>
    <w:rsid w:val="0023197D"/>
    <w:rsid w:val="00237CB5"/>
    <w:rsid w:val="002409B1"/>
    <w:rsid w:val="002420DF"/>
    <w:rsid w:val="00244B6D"/>
    <w:rsid w:val="002477B3"/>
    <w:rsid w:val="002653BA"/>
    <w:rsid w:val="00266229"/>
    <w:rsid w:val="00297CD9"/>
    <w:rsid w:val="002A7C3D"/>
    <w:rsid w:val="002B45CC"/>
    <w:rsid w:val="002C45A2"/>
    <w:rsid w:val="0030517C"/>
    <w:rsid w:val="00312A4B"/>
    <w:rsid w:val="00312CFA"/>
    <w:rsid w:val="00315764"/>
    <w:rsid w:val="003161D8"/>
    <w:rsid w:val="00322DE0"/>
    <w:rsid w:val="0032406C"/>
    <w:rsid w:val="003244D2"/>
    <w:rsid w:val="00333B51"/>
    <w:rsid w:val="0033412A"/>
    <w:rsid w:val="00335EE9"/>
    <w:rsid w:val="003378F6"/>
    <w:rsid w:val="00342D57"/>
    <w:rsid w:val="003514E1"/>
    <w:rsid w:val="003553EE"/>
    <w:rsid w:val="00374B41"/>
    <w:rsid w:val="00383043"/>
    <w:rsid w:val="003928E4"/>
    <w:rsid w:val="0039466D"/>
    <w:rsid w:val="003B1EFE"/>
    <w:rsid w:val="003B79D6"/>
    <w:rsid w:val="003C3EF9"/>
    <w:rsid w:val="003C58F9"/>
    <w:rsid w:val="003D5CFE"/>
    <w:rsid w:val="003D5FB8"/>
    <w:rsid w:val="003F2FCC"/>
    <w:rsid w:val="003F5CA2"/>
    <w:rsid w:val="00412412"/>
    <w:rsid w:val="00463E82"/>
    <w:rsid w:val="00464E3B"/>
    <w:rsid w:val="0046726F"/>
    <w:rsid w:val="00476729"/>
    <w:rsid w:val="00483F0D"/>
    <w:rsid w:val="004872D7"/>
    <w:rsid w:val="004A3A3F"/>
    <w:rsid w:val="004A3E8E"/>
    <w:rsid w:val="004B187B"/>
    <w:rsid w:val="004B1DC0"/>
    <w:rsid w:val="004B487D"/>
    <w:rsid w:val="004E6EE0"/>
    <w:rsid w:val="004F0FAF"/>
    <w:rsid w:val="005013B9"/>
    <w:rsid w:val="005078F9"/>
    <w:rsid w:val="00521A3F"/>
    <w:rsid w:val="00527DC3"/>
    <w:rsid w:val="005570A8"/>
    <w:rsid w:val="00561788"/>
    <w:rsid w:val="00561B53"/>
    <w:rsid w:val="00566C53"/>
    <w:rsid w:val="00572045"/>
    <w:rsid w:val="00592508"/>
    <w:rsid w:val="005934FC"/>
    <w:rsid w:val="005A39F7"/>
    <w:rsid w:val="005B3499"/>
    <w:rsid w:val="005D55D5"/>
    <w:rsid w:val="005F0780"/>
    <w:rsid w:val="005F2BAD"/>
    <w:rsid w:val="006031A6"/>
    <w:rsid w:val="00615D28"/>
    <w:rsid w:val="0062155A"/>
    <w:rsid w:val="0062718F"/>
    <w:rsid w:val="00641C36"/>
    <w:rsid w:val="006468F2"/>
    <w:rsid w:val="006865DC"/>
    <w:rsid w:val="006925CA"/>
    <w:rsid w:val="00695191"/>
    <w:rsid w:val="006A1A25"/>
    <w:rsid w:val="006A3C83"/>
    <w:rsid w:val="006D37C6"/>
    <w:rsid w:val="006D6A5F"/>
    <w:rsid w:val="006E00F6"/>
    <w:rsid w:val="006E72D0"/>
    <w:rsid w:val="006F3B17"/>
    <w:rsid w:val="00701AEC"/>
    <w:rsid w:val="00706FF0"/>
    <w:rsid w:val="0071579B"/>
    <w:rsid w:val="00726DB2"/>
    <w:rsid w:val="00732712"/>
    <w:rsid w:val="00733199"/>
    <w:rsid w:val="007357F3"/>
    <w:rsid w:val="00745E6D"/>
    <w:rsid w:val="007538EB"/>
    <w:rsid w:val="0076599A"/>
    <w:rsid w:val="00773692"/>
    <w:rsid w:val="00774840"/>
    <w:rsid w:val="00791115"/>
    <w:rsid w:val="00795F0A"/>
    <w:rsid w:val="00797EE1"/>
    <w:rsid w:val="007A4123"/>
    <w:rsid w:val="007E2563"/>
    <w:rsid w:val="007E7E10"/>
    <w:rsid w:val="00801104"/>
    <w:rsid w:val="00810B80"/>
    <w:rsid w:val="00815978"/>
    <w:rsid w:val="00817B6F"/>
    <w:rsid w:val="0082201C"/>
    <w:rsid w:val="008308D4"/>
    <w:rsid w:val="008414B8"/>
    <w:rsid w:val="00841C16"/>
    <w:rsid w:val="00844290"/>
    <w:rsid w:val="0085031D"/>
    <w:rsid w:val="00861FC3"/>
    <w:rsid w:val="008679D4"/>
    <w:rsid w:val="00874492"/>
    <w:rsid w:val="00875822"/>
    <w:rsid w:val="00875E04"/>
    <w:rsid w:val="00881BDD"/>
    <w:rsid w:val="00887160"/>
    <w:rsid w:val="00891079"/>
    <w:rsid w:val="0089770D"/>
    <w:rsid w:val="008A41D6"/>
    <w:rsid w:val="008A4AB1"/>
    <w:rsid w:val="008E2C56"/>
    <w:rsid w:val="00901D94"/>
    <w:rsid w:val="00904935"/>
    <w:rsid w:val="009163EA"/>
    <w:rsid w:val="00925073"/>
    <w:rsid w:val="009263EB"/>
    <w:rsid w:val="009361D2"/>
    <w:rsid w:val="009365E6"/>
    <w:rsid w:val="00944425"/>
    <w:rsid w:val="00966BA9"/>
    <w:rsid w:val="009704BE"/>
    <w:rsid w:val="0098373F"/>
    <w:rsid w:val="00986FEC"/>
    <w:rsid w:val="00992E2D"/>
    <w:rsid w:val="009B0E47"/>
    <w:rsid w:val="009C23A1"/>
    <w:rsid w:val="009C66C4"/>
    <w:rsid w:val="009D35CF"/>
    <w:rsid w:val="009D4171"/>
    <w:rsid w:val="009E1811"/>
    <w:rsid w:val="009E226D"/>
    <w:rsid w:val="009F529A"/>
    <w:rsid w:val="009F5D87"/>
    <w:rsid w:val="00A132CE"/>
    <w:rsid w:val="00A20512"/>
    <w:rsid w:val="00A23236"/>
    <w:rsid w:val="00A27ED6"/>
    <w:rsid w:val="00A368A1"/>
    <w:rsid w:val="00A37485"/>
    <w:rsid w:val="00A53E8A"/>
    <w:rsid w:val="00A70FFE"/>
    <w:rsid w:val="00A85395"/>
    <w:rsid w:val="00AA4C0F"/>
    <w:rsid w:val="00AB4146"/>
    <w:rsid w:val="00AB5FD5"/>
    <w:rsid w:val="00AB618B"/>
    <w:rsid w:val="00AD705F"/>
    <w:rsid w:val="00AE55BD"/>
    <w:rsid w:val="00AF2E81"/>
    <w:rsid w:val="00AF4EF6"/>
    <w:rsid w:val="00B006E7"/>
    <w:rsid w:val="00B03289"/>
    <w:rsid w:val="00B121B5"/>
    <w:rsid w:val="00B15056"/>
    <w:rsid w:val="00B15612"/>
    <w:rsid w:val="00B16ECD"/>
    <w:rsid w:val="00B23B8D"/>
    <w:rsid w:val="00B33906"/>
    <w:rsid w:val="00B3466B"/>
    <w:rsid w:val="00B405D0"/>
    <w:rsid w:val="00B41CE9"/>
    <w:rsid w:val="00BA44A8"/>
    <w:rsid w:val="00BB36C8"/>
    <w:rsid w:val="00BB640E"/>
    <w:rsid w:val="00BC0BC9"/>
    <w:rsid w:val="00BC10AC"/>
    <w:rsid w:val="00BC3BA9"/>
    <w:rsid w:val="00BD07B5"/>
    <w:rsid w:val="00BD1B8D"/>
    <w:rsid w:val="00BD685D"/>
    <w:rsid w:val="00BD77DE"/>
    <w:rsid w:val="00BE40FD"/>
    <w:rsid w:val="00C02FA4"/>
    <w:rsid w:val="00C108A9"/>
    <w:rsid w:val="00C33FCF"/>
    <w:rsid w:val="00C3584A"/>
    <w:rsid w:val="00C50D1A"/>
    <w:rsid w:val="00C50DE7"/>
    <w:rsid w:val="00C50FED"/>
    <w:rsid w:val="00C53E77"/>
    <w:rsid w:val="00C6085C"/>
    <w:rsid w:val="00C764F2"/>
    <w:rsid w:val="00C76E73"/>
    <w:rsid w:val="00C82ABF"/>
    <w:rsid w:val="00C9767A"/>
    <w:rsid w:val="00CA2425"/>
    <w:rsid w:val="00CC43D8"/>
    <w:rsid w:val="00CF63D7"/>
    <w:rsid w:val="00D15FEB"/>
    <w:rsid w:val="00D23132"/>
    <w:rsid w:val="00D26E28"/>
    <w:rsid w:val="00D45186"/>
    <w:rsid w:val="00D65583"/>
    <w:rsid w:val="00D67FE4"/>
    <w:rsid w:val="00D70A2D"/>
    <w:rsid w:val="00D852C8"/>
    <w:rsid w:val="00D903D4"/>
    <w:rsid w:val="00D90C78"/>
    <w:rsid w:val="00D91D7E"/>
    <w:rsid w:val="00D9721C"/>
    <w:rsid w:val="00DA5FD7"/>
    <w:rsid w:val="00DA794C"/>
    <w:rsid w:val="00DD0B41"/>
    <w:rsid w:val="00DD4EBB"/>
    <w:rsid w:val="00DE279C"/>
    <w:rsid w:val="00DE4187"/>
    <w:rsid w:val="00DF0674"/>
    <w:rsid w:val="00E03F20"/>
    <w:rsid w:val="00E10130"/>
    <w:rsid w:val="00E273D3"/>
    <w:rsid w:val="00E32CB8"/>
    <w:rsid w:val="00E33414"/>
    <w:rsid w:val="00E34AEB"/>
    <w:rsid w:val="00E442E7"/>
    <w:rsid w:val="00E510DE"/>
    <w:rsid w:val="00E56648"/>
    <w:rsid w:val="00E5699F"/>
    <w:rsid w:val="00E627DC"/>
    <w:rsid w:val="00E65F61"/>
    <w:rsid w:val="00E92853"/>
    <w:rsid w:val="00EA3C38"/>
    <w:rsid w:val="00EB6FFC"/>
    <w:rsid w:val="00EC1427"/>
    <w:rsid w:val="00EE2827"/>
    <w:rsid w:val="00EF384B"/>
    <w:rsid w:val="00EF7D46"/>
    <w:rsid w:val="00F06C83"/>
    <w:rsid w:val="00F372DF"/>
    <w:rsid w:val="00F3786F"/>
    <w:rsid w:val="00F37A08"/>
    <w:rsid w:val="00F60E01"/>
    <w:rsid w:val="00F66DFA"/>
    <w:rsid w:val="00F77A2E"/>
    <w:rsid w:val="00F80A3F"/>
    <w:rsid w:val="00F86A05"/>
    <w:rsid w:val="00F870DC"/>
    <w:rsid w:val="00F94448"/>
    <w:rsid w:val="00FB1553"/>
    <w:rsid w:val="00FB66A6"/>
    <w:rsid w:val="00FB67AB"/>
    <w:rsid w:val="00FC52E1"/>
    <w:rsid w:val="00FD0637"/>
    <w:rsid w:val="00FD365D"/>
    <w:rsid w:val="00FD5FD1"/>
    <w:rsid w:val="00FE0422"/>
    <w:rsid w:val="00FE34FC"/>
    <w:rsid w:val="00FE47AC"/>
    <w:rsid w:val="00FE615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76222674">
      <w:bodyDiv w:val="1"/>
      <w:marLeft w:val="0"/>
      <w:marRight w:val="0"/>
      <w:marTop w:val="0"/>
      <w:marBottom w:val="0"/>
      <w:divBdr>
        <w:top w:val="none" w:sz="0" w:space="0" w:color="auto"/>
        <w:left w:val="none" w:sz="0" w:space="0" w:color="auto"/>
        <w:bottom w:val="none" w:sz="0" w:space="0" w:color="auto"/>
        <w:right w:val="none" w:sz="0" w:space="0" w:color="auto"/>
      </w:divBdr>
      <w:divsChild>
        <w:div w:id="917402199">
          <w:marLeft w:val="0"/>
          <w:marRight w:val="0"/>
          <w:marTop w:val="0"/>
          <w:marBottom w:val="0"/>
          <w:divBdr>
            <w:top w:val="none" w:sz="0" w:space="0" w:color="auto"/>
            <w:left w:val="none" w:sz="0" w:space="0" w:color="auto"/>
            <w:bottom w:val="none" w:sz="0" w:space="0" w:color="auto"/>
            <w:right w:val="none" w:sz="0" w:space="0" w:color="auto"/>
          </w:divBdr>
          <w:divsChild>
            <w:div w:id="1060666375">
              <w:marLeft w:val="0"/>
              <w:marRight w:val="0"/>
              <w:marTop w:val="0"/>
              <w:marBottom w:val="0"/>
              <w:divBdr>
                <w:top w:val="none" w:sz="0" w:space="0" w:color="auto"/>
                <w:left w:val="none" w:sz="0" w:space="0" w:color="auto"/>
                <w:bottom w:val="none" w:sz="0" w:space="0" w:color="auto"/>
                <w:right w:val="none" w:sz="0" w:space="0" w:color="auto"/>
              </w:divBdr>
              <w:divsChild>
                <w:div w:id="145977210">
                  <w:marLeft w:val="0"/>
                  <w:marRight w:val="0"/>
                  <w:marTop w:val="0"/>
                  <w:marBottom w:val="0"/>
                  <w:divBdr>
                    <w:top w:val="none" w:sz="0" w:space="0" w:color="auto"/>
                    <w:left w:val="none" w:sz="0" w:space="0" w:color="auto"/>
                    <w:bottom w:val="none" w:sz="0" w:space="0" w:color="auto"/>
                    <w:right w:val="none" w:sz="0" w:space="0" w:color="auto"/>
                  </w:divBdr>
                  <w:divsChild>
                    <w:div w:id="124541160">
                      <w:marLeft w:val="0"/>
                      <w:marRight w:val="0"/>
                      <w:marTop w:val="0"/>
                      <w:marBottom w:val="0"/>
                      <w:divBdr>
                        <w:top w:val="none" w:sz="0" w:space="0" w:color="auto"/>
                        <w:left w:val="none" w:sz="0" w:space="0" w:color="auto"/>
                        <w:bottom w:val="none" w:sz="0" w:space="0" w:color="auto"/>
                        <w:right w:val="none" w:sz="0" w:space="0" w:color="auto"/>
                      </w:divBdr>
                      <w:divsChild>
                        <w:div w:id="1254247102">
                          <w:marLeft w:val="60"/>
                          <w:marRight w:val="0"/>
                          <w:marTop w:val="0"/>
                          <w:marBottom w:val="0"/>
                          <w:divBdr>
                            <w:top w:val="none" w:sz="0" w:space="0" w:color="auto"/>
                            <w:left w:val="none" w:sz="0" w:space="0" w:color="auto"/>
                            <w:bottom w:val="none" w:sz="0" w:space="0" w:color="auto"/>
                            <w:right w:val="none" w:sz="0" w:space="0" w:color="auto"/>
                          </w:divBdr>
                          <w:divsChild>
                            <w:div w:id="1113129999">
                              <w:marLeft w:val="0"/>
                              <w:marRight w:val="0"/>
                              <w:marTop w:val="0"/>
                              <w:marBottom w:val="0"/>
                              <w:divBdr>
                                <w:top w:val="none" w:sz="0" w:space="0" w:color="auto"/>
                                <w:left w:val="none" w:sz="0" w:space="0" w:color="auto"/>
                                <w:bottom w:val="none" w:sz="0" w:space="0" w:color="auto"/>
                                <w:right w:val="none" w:sz="0" w:space="0" w:color="auto"/>
                              </w:divBdr>
                              <w:divsChild>
                                <w:div w:id="11587347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50038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5E6F02C-F593-4632-AA20-0CB3636B1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1086</Words>
  <Characters>6191</Characters>
  <Application>Microsoft Office Word</Application>
  <DocSecurity>0</DocSecurity>
  <Lines>51</Lines>
  <Paragraphs>14</Paragraphs>
  <ScaleCrop>false</ScaleCrop>
  <HeadingPairs>
    <vt:vector size="6" baseType="variant">
      <vt:variant>
        <vt:lpstr>Titolo</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ORANGE FT Group</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Castagno Mauro</cp:lastModifiedBy>
  <cp:revision>4</cp:revision>
  <dcterms:created xsi:type="dcterms:W3CDTF">2016-06-01T08:51:00Z</dcterms:created>
  <dcterms:modified xsi:type="dcterms:W3CDTF">2016-06-01T10:45:00Z</dcterms:modified>
</cp:coreProperties>
</file>