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059FB" w14:textId="77777777"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w:t>
      </w:r>
      <w:r w:rsidR="00660DFB">
        <w:rPr>
          <w:rFonts w:cs="Arial"/>
          <w:bCs/>
          <w:sz w:val="22"/>
        </w:rPr>
        <w:t>3</w:t>
      </w:r>
      <w:r>
        <w:rPr>
          <w:rFonts w:cs="Arial"/>
          <w:bCs/>
          <w:sz w:val="22"/>
        </w:rPr>
        <w:tab/>
        <w:t>S3-1</w:t>
      </w:r>
      <w:r w:rsidR="00BE39A0">
        <w:rPr>
          <w:rFonts w:cs="Arial"/>
          <w:bCs/>
          <w:sz w:val="22"/>
        </w:rPr>
        <w:t>6</w:t>
      </w:r>
      <w:r w:rsidR="002A0763">
        <w:rPr>
          <w:rFonts w:cs="Arial"/>
          <w:bCs/>
          <w:sz w:val="22"/>
        </w:rPr>
        <w:t>0</w:t>
      </w:r>
      <w:ins w:id="0" w:author="Qualcomm-v1" w:date="2016-05-13T11:51:00Z">
        <w:r w:rsidR="008873A9">
          <w:rPr>
            <w:rFonts w:cs="Arial"/>
            <w:bCs/>
            <w:sz w:val="22"/>
          </w:rPr>
          <w:t>828</w:t>
        </w:r>
      </w:ins>
      <w:del w:id="1" w:author="Qualcomm-v1" w:date="2016-05-13T11:51:00Z">
        <w:r w:rsidR="002A0763" w:rsidDel="008873A9">
          <w:rPr>
            <w:rFonts w:cs="Arial"/>
            <w:bCs/>
            <w:sz w:val="22"/>
          </w:rPr>
          <w:delText>573</w:delText>
        </w:r>
      </w:del>
    </w:p>
    <w:p w14:paraId="7A28C93F" w14:textId="77777777" w:rsidR="00EB0942" w:rsidRDefault="00660DFB">
      <w:pPr>
        <w:pStyle w:val="Header"/>
        <w:tabs>
          <w:tab w:val="center" w:pos="4153"/>
          <w:tab w:val="right" w:pos="9639"/>
        </w:tabs>
        <w:rPr>
          <w:rFonts w:cs="Arial"/>
          <w:bCs/>
          <w:sz w:val="22"/>
        </w:rPr>
      </w:pPr>
      <w:r>
        <w:rPr>
          <w:rFonts w:cs="Arial"/>
          <w:bCs/>
          <w:sz w:val="22"/>
        </w:rPr>
        <w:t>9-13 May</w:t>
      </w:r>
      <w:r w:rsidR="00BE39A0">
        <w:rPr>
          <w:rFonts w:cs="Arial"/>
          <w:bCs/>
          <w:sz w:val="22"/>
        </w:rPr>
        <w:t xml:space="preserve"> 2016</w:t>
      </w:r>
      <w:r w:rsidR="000C624D">
        <w:rPr>
          <w:rFonts w:cs="Arial"/>
          <w:bCs/>
          <w:sz w:val="22"/>
        </w:rPr>
        <w:t xml:space="preserve"> </w:t>
      </w:r>
      <w:r>
        <w:rPr>
          <w:rFonts w:cs="Arial"/>
          <w:bCs/>
          <w:sz w:val="22"/>
        </w:rPr>
        <w:t>San Jose de los Cabos (Mexico</w:t>
      </w:r>
      <w:r w:rsidR="00CD11A4">
        <w:rPr>
          <w:rFonts w:cs="Arial"/>
          <w:bCs/>
          <w:sz w:val="22"/>
        </w:rPr>
        <w:t>)</w:t>
      </w:r>
      <w:r w:rsidR="00EB0942">
        <w:rPr>
          <w:rFonts w:cs="Arial"/>
          <w:bCs/>
          <w:sz w:val="22"/>
        </w:rPr>
        <w:tab/>
      </w:r>
      <w:r w:rsidR="00EB0942">
        <w:rPr>
          <w:rFonts w:cs="Arial"/>
          <w:b w:val="0"/>
          <w:i/>
          <w:szCs w:val="18"/>
        </w:rPr>
        <w:t>revision of S3-13</w:t>
      </w:r>
      <w:ins w:id="2" w:author="Qualcomm-v1" w:date="2016-05-13T11:51:00Z">
        <w:r w:rsidR="008873A9">
          <w:rPr>
            <w:rFonts w:cs="Arial"/>
            <w:b w:val="0"/>
            <w:i/>
            <w:szCs w:val="18"/>
          </w:rPr>
          <w:t>0573</w:t>
        </w:r>
      </w:ins>
      <w:del w:id="3" w:author="Qualcomm-v1" w:date="2016-05-13T11:51:00Z">
        <w:r w:rsidR="00EB0942" w:rsidDel="008873A9">
          <w:rPr>
            <w:rFonts w:cs="Arial"/>
            <w:b w:val="0"/>
            <w:i/>
            <w:szCs w:val="18"/>
          </w:rPr>
          <w:delText>abcd</w:delText>
        </w:r>
      </w:del>
    </w:p>
    <w:p w14:paraId="09BD78A4"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4C9DDB5"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07BE1">
        <w:rPr>
          <w:rFonts w:ascii="Arial" w:eastAsia="MS Mincho" w:hAnsi="Arial"/>
          <w:b/>
          <w:lang w:eastAsia="ja-JP"/>
        </w:rPr>
        <w:t>Qualcomm Inc</w:t>
      </w:r>
      <w:r w:rsidR="00F15607">
        <w:rPr>
          <w:rFonts w:ascii="Arial" w:eastAsia="MS Mincho" w:hAnsi="Arial"/>
          <w:b/>
          <w:lang w:eastAsia="ja-JP"/>
        </w:rPr>
        <w:t>orporated</w:t>
      </w:r>
    </w:p>
    <w:p w14:paraId="0F4B3017"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07BE1">
        <w:rPr>
          <w:rFonts w:ascii="Arial" w:eastAsia="MS Mincho" w:hAnsi="Arial"/>
          <w:b/>
          <w:lang w:eastAsia="ja-JP"/>
        </w:rPr>
        <w:t xml:space="preserve">New key issue on </w:t>
      </w:r>
      <w:r w:rsidR="00F15607">
        <w:rPr>
          <w:rFonts w:ascii="Arial" w:eastAsia="MS Mincho" w:hAnsi="Arial"/>
          <w:b/>
          <w:lang w:eastAsia="ja-JP"/>
        </w:rPr>
        <w:t xml:space="preserve">Authentication of Device Identity </w:t>
      </w:r>
      <w:r w:rsidR="001826DB">
        <w:rPr>
          <w:rFonts w:ascii="Arial" w:eastAsia="MS Mincho" w:hAnsi="Arial"/>
          <w:b/>
          <w:lang w:eastAsia="ja-JP"/>
        </w:rPr>
        <w:t>in NextGen systems</w:t>
      </w:r>
    </w:p>
    <w:p w14:paraId="528092D5"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298DE33A"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560E28">
        <w:rPr>
          <w:rFonts w:ascii="Arial" w:eastAsia="MS Mincho" w:hAnsi="Arial"/>
          <w:b/>
          <w:lang w:eastAsia="ja-JP"/>
        </w:rPr>
        <w:t>8.9 Study on Architecture and Security for Next Generation System (FS_NSA)</w:t>
      </w:r>
    </w:p>
    <w:p w14:paraId="4352E67C"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60E28">
        <w:rPr>
          <w:rFonts w:ascii="Arial" w:eastAsia="MS Mincho" w:hAnsi="Arial"/>
          <w:b/>
          <w:color w:val="000000"/>
          <w:lang w:eastAsia="ja-JP"/>
        </w:rPr>
        <w:t>Release 14</w:t>
      </w:r>
    </w:p>
    <w:p w14:paraId="5E6108A6"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307BE1" w:rsidRPr="00307BE1">
        <w:t xml:space="preserve"> </w:t>
      </w:r>
      <w:r w:rsidR="00307BE1" w:rsidRPr="00307BE1">
        <w:rPr>
          <w:rFonts w:ascii="Arial" w:eastAsia="MS Mincho" w:hAnsi="Arial"/>
          <w:i/>
          <w:lang w:eastAsia="ja-JP"/>
        </w:rPr>
        <w:t xml:space="preserve">This contribution </w:t>
      </w:r>
      <w:r w:rsidR="00F15607">
        <w:rPr>
          <w:rFonts w:ascii="Arial" w:eastAsia="MS Mincho" w:hAnsi="Arial"/>
          <w:i/>
          <w:lang w:eastAsia="ja-JP"/>
        </w:rPr>
        <w:t>proposes to</w:t>
      </w:r>
      <w:r w:rsidR="00307BE1" w:rsidRPr="00307BE1">
        <w:rPr>
          <w:rFonts w:ascii="Arial" w:eastAsia="MS Mincho" w:hAnsi="Arial"/>
          <w:i/>
          <w:lang w:eastAsia="ja-JP"/>
        </w:rPr>
        <w:t xml:space="preserve"> add a key issue on </w:t>
      </w:r>
      <w:r w:rsidR="00F15607">
        <w:rPr>
          <w:rFonts w:ascii="Arial" w:eastAsia="MS Mincho" w:hAnsi="Arial"/>
          <w:i/>
          <w:lang w:eastAsia="ja-JP"/>
        </w:rPr>
        <w:t xml:space="preserve">the </w:t>
      </w:r>
      <w:r w:rsidR="0071645E">
        <w:rPr>
          <w:rFonts w:ascii="Arial" w:eastAsia="MS Mincho" w:hAnsi="Arial"/>
          <w:i/>
          <w:lang w:eastAsia="ja-JP"/>
        </w:rPr>
        <w:t xml:space="preserve">authentication of </w:t>
      </w:r>
      <w:r w:rsidR="00F15607">
        <w:rPr>
          <w:rFonts w:ascii="Arial" w:eastAsia="MS Mincho" w:hAnsi="Arial"/>
          <w:i/>
          <w:lang w:eastAsia="ja-JP"/>
        </w:rPr>
        <w:t xml:space="preserve">device identity </w:t>
      </w:r>
      <w:r w:rsidR="00E50886">
        <w:rPr>
          <w:rFonts w:ascii="Arial" w:eastAsia="MS Mincho" w:hAnsi="Arial"/>
          <w:i/>
          <w:lang w:eastAsia="ja-JP"/>
        </w:rPr>
        <w:t xml:space="preserve">in the </w:t>
      </w:r>
      <w:r w:rsidR="001826DB">
        <w:rPr>
          <w:rFonts w:ascii="Arial" w:eastAsia="MS Mincho" w:hAnsi="Arial"/>
          <w:i/>
          <w:lang w:eastAsia="ja-JP"/>
        </w:rPr>
        <w:t>NextGen systems</w:t>
      </w:r>
    </w:p>
    <w:p w14:paraId="4B95ADD5" w14:textId="77777777" w:rsidR="00EB0942" w:rsidRPr="00E8526A" w:rsidRDefault="00EB0942">
      <w:pPr>
        <w:pBdr>
          <w:bottom w:val="single" w:sz="6" w:space="1" w:color="auto"/>
        </w:pBdr>
        <w:rPr>
          <w:rFonts w:ascii="Arial" w:hAnsi="Arial"/>
          <w:b/>
          <w:lang w:val="en-US"/>
        </w:rPr>
      </w:pPr>
    </w:p>
    <w:p w14:paraId="483AA2F0" w14:textId="77777777" w:rsidR="00307BE1" w:rsidRPr="00B84DF2" w:rsidRDefault="00B84DF2" w:rsidP="00307BE1">
      <w:pPr>
        <w:rPr>
          <w:b/>
          <w:sz w:val="24"/>
          <w:szCs w:val="24"/>
        </w:rPr>
      </w:pPr>
      <w:r w:rsidRPr="00B84DF2">
        <w:rPr>
          <w:b/>
          <w:sz w:val="24"/>
          <w:szCs w:val="24"/>
        </w:rPr>
        <w:t>Discussion</w:t>
      </w:r>
    </w:p>
    <w:p w14:paraId="0C89B3DF" w14:textId="77777777" w:rsidR="00B84DF2" w:rsidRDefault="00F15607" w:rsidP="00307BE1">
      <w:r>
        <w:t xml:space="preserve">In existing 3GPP systems, the UE </w:t>
      </w:r>
      <w:r w:rsidR="007D350B">
        <w:t>has</w:t>
      </w:r>
      <w:r>
        <w:t xml:space="preserve"> two permanent identities, namely, the IMSI for identifying the subscription associated with the UE, and the IMEI for identifying the Mobile Equi</w:t>
      </w:r>
      <w:r w:rsidR="007D350B">
        <w:t>p</w:t>
      </w:r>
      <w:r>
        <w:t>ment</w:t>
      </w:r>
      <w:r w:rsidR="00270CD0">
        <w:t xml:space="preserve"> (or the device identity)</w:t>
      </w:r>
      <w:r>
        <w:t xml:space="preserve"> that is using the subscription associated with the IMSI. The network authenticates the IMSI using AKA (subscription authentication). Therefore, the network can trust the IMSI reported by the UE. However, the IMEI reported by the UE to network is not authenticated. Therefore, the network </w:t>
      </w:r>
      <w:r w:rsidR="007D350B">
        <w:t>cannot</w:t>
      </w:r>
      <w:r>
        <w:t xml:space="preserve"> place any trust on the reported IMEI of the UE.</w:t>
      </w:r>
    </w:p>
    <w:p w14:paraId="19C62DF5" w14:textId="77777777" w:rsidR="00861C22" w:rsidRPr="00C864D7" w:rsidRDefault="00F15607" w:rsidP="00861C22">
      <w:r>
        <w:t xml:space="preserve">It is expected that the NextGen </w:t>
      </w:r>
      <w:r w:rsidR="00270CD0">
        <w:t xml:space="preserve">systems </w:t>
      </w:r>
      <w:r>
        <w:t>will not only need to authenticate the subscription of the device</w:t>
      </w:r>
      <w:r w:rsidR="00FB7FB1">
        <w:t xml:space="preserve"> based on</w:t>
      </w:r>
      <w:r>
        <w:t xml:space="preserve"> the subscription identity associated with the device</w:t>
      </w:r>
      <w:r w:rsidR="00FB7FB1">
        <w:t xml:space="preserve"> but also </w:t>
      </w:r>
      <w:r w:rsidR="00270CD0">
        <w:t xml:space="preserve">may </w:t>
      </w:r>
      <w:r w:rsidR="00FB7FB1">
        <w:t>need to</w:t>
      </w:r>
      <w:r>
        <w:t xml:space="preserve"> authenticate the identity of the device</w:t>
      </w:r>
      <w:r w:rsidR="00861C22">
        <w:t xml:space="preserve"> (i.e., device identity)</w:t>
      </w:r>
      <w:r>
        <w:t xml:space="preserve"> that is using the subscription associated with the subscription identity. </w:t>
      </w:r>
    </w:p>
    <w:p w14:paraId="62DDCF77" w14:textId="77777777" w:rsidR="00F15607" w:rsidRDefault="00F15607" w:rsidP="00307BE1"/>
    <w:p w14:paraId="726D02A9" w14:textId="77777777" w:rsidR="00B84DF2" w:rsidRPr="00B84DF2" w:rsidRDefault="00B84DF2" w:rsidP="00307BE1">
      <w:pPr>
        <w:rPr>
          <w:b/>
          <w:sz w:val="24"/>
          <w:szCs w:val="24"/>
        </w:rPr>
      </w:pPr>
      <w:r w:rsidRPr="00B84DF2">
        <w:rPr>
          <w:b/>
          <w:sz w:val="24"/>
          <w:szCs w:val="24"/>
        </w:rPr>
        <w:t xml:space="preserve">Proposal </w:t>
      </w:r>
    </w:p>
    <w:p w14:paraId="5B0C05F4" w14:textId="77777777" w:rsidR="00B84DF2" w:rsidRDefault="00B84DF2" w:rsidP="00307BE1">
      <w:r>
        <w:t>It is proposed that SA3 accept the below pCR for inclusion in the TR</w:t>
      </w:r>
      <w:r w:rsidR="00F15607">
        <w:t>.</w:t>
      </w:r>
    </w:p>
    <w:p w14:paraId="774D4584" w14:textId="77777777" w:rsidR="00B84DF2" w:rsidRDefault="00B84DF2" w:rsidP="00307BE1"/>
    <w:p w14:paraId="6A70DE06" w14:textId="77777777" w:rsidR="00B84DF2" w:rsidRDefault="00B84DF2" w:rsidP="00307BE1">
      <w:pPr>
        <w:rPr>
          <w:b/>
          <w:sz w:val="24"/>
          <w:szCs w:val="24"/>
        </w:rPr>
      </w:pPr>
      <w:r w:rsidRPr="00B84DF2">
        <w:rPr>
          <w:b/>
          <w:sz w:val="24"/>
          <w:szCs w:val="24"/>
        </w:rPr>
        <w:t>Proposed pCR</w:t>
      </w:r>
    </w:p>
    <w:p w14:paraId="07027CCD" w14:textId="77777777" w:rsidR="00F15607" w:rsidRPr="00B32215" w:rsidRDefault="00F15607">
      <w:pPr>
        <w:pStyle w:val="Heading4"/>
        <w:rPr>
          <w:ins w:id="4" w:author="Qualcomm" w:date="2016-04-28T19:34:00Z"/>
        </w:rPr>
        <w:pPrChange w:id="5" w:author="Qualcomm" w:date="2016-04-22T20:16:00Z">
          <w:pPr/>
        </w:pPrChange>
      </w:pPr>
      <w:ins w:id="6" w:author="Qualcomm" w:date="2016-04-28T19:34:00Z">
        <w:r>
          <w:t>5.</w:t>
        </w:r>
        <w:del w:id="7" w:author="Qualcomm-v1" w:date="2016-05-13T13:07:00Z">
          <w:r w:rsidDel="00E0207A">
            <w:delText>x</w:delText>
          </w:r>
        </w:del>
      </w:ins>
      <w:ins w:id="8" w:author="Qualcomm-v1" w:date="2016-05-13T13:07:00Z">
        <w:r w:rsidR="00E0207A">
          <w:t>AUTHE</w:t>
        </w:r>
      </w:ins>
      <w:ins w:id="9" w:author="Qualcomm" w:date="2016-04-28T19:34:00Z">
        <w:r>
          <w:t>.3.y</w:t>
        </w:r>
        <w:r>
          <w:tab/>
          <w:t>Key issue #x.y: Device Identi</w:t>
        </w:r>
        <w:del w:id="10" w:author="Qualcomm-v2" w:date="2016-05-24T17:59:00Z">
          <w:r w:rsidDel="00D718CC">
            <w:delText>ty</w:delText>
          </w:r>
        </w:del>
      </w:ins>
      <w:ins w:id="11" w:author="Qualcomm-v2" w:date="2016-05-24T17:59:00Z">
        <w:r w:rsidR="00D718CC">
          <w:t>fier</w:t>
        </w:r>
      </w:ins>
      <w:ins w:id="12" w:author="Qualcomm" w:date="2016-04-28T19:34:00Z">
        <w:r>
          <w:t xml:space="preserve"> authentication</w:t>
        </w:r>
      </w:ins>
    </w:p>
    <w:p w14:paraId="057A782D" w14:textId="77777777" w:rsidR="00F15607" w:rsidRDefault="00F15607" w:rsidP="00F15607">
      <w:pPr>
        <w:pStyle w:val="Heading5"/>
        <w:rPr>
          <w:ins w:id="13" w:author="Qualcomm" w:date="2016-04-28T19:45:00Z"/>
        </w:rPr>
      </w:pPr>
      <w:ins w:id="14" w:author="Qualcomm" w:date="2016-04-28T19:34:00Z">
        <w:r>
          <w:t>5.</w:t>
        </w:r>
        <w:del w:id="15" w:author="Qualcomm-v1" w:date="2016-05-13T13:18:00Z">
          <w:r w:rsidDel="00246EE3">
            <w:delText>x</w:delText>
          </w:r>
        </w:del>
      </w:ins>
      <w:ins w:id="16" w:author="Qualcomm-v1" w:date="2016-05-13T13:18:00Z">
        <w:r w:rsidR="00246EE3">
          <w:t>AUTHE</w:t>
        </w:r>
      </w:ins>
      <w:ins w:id="17" w:author="Qualcomm" w:date="2016-04-28T19:34:00Z">
        <w:r>
          <w:t>.3.y.1</w:t>
        </w:r>
        <w:r>
          <w:tab/>
        </w:r>
        <w:r w:rsidRPr="00984E87">
          <w:t>Key</w:t>
        </w:r>
        <w:r>
          <w:t xml:space="preserve"> issue details</w:t>
        </w:r>
      </w:ins>
    </w:p>
    <w:p w14:paraId="46611690" w14:textId="77777777" w:rsidR="00270CD0" w:rsidRDefault="00270CD0" w:rsidP="00270CD0">
      <w:pPr>
        <w:rPr>
          <w:ins w:id="18" w:author="Qualcomm" w:date="2016-04-30T12:45:00Z"/>
        </w:rPr>
      </w:pPr>
      <w:ins w:id="19" w:author="Qualcomm" w:date="2016-04-30T12:45:00Z">
        <w:r>
          <w:t>In existing 3GPP systems, the UE has two permanent identi</w:t>
        </w:r>
        <w:del w:id="20" w:author="Qualcomm-v1" w:date="2016-05-13T13:16:00Z">
          <w:r w:rsidDel="00594403">
            <w:delText>t</w:delText>
          </w:r>
        </w:del>
      </w:ins>
      <w:ins w:id="21" w:author="Qualcomm-v1" w:date="2016-05-13T13:16:00Z">
        <w:r w:rsidR="00594403">
          <w:t>f</w:t>
        </w:r>
      </w:ins>
      <w:ins w:id="22" w:author="Qualcomm" w:date="2016-04-30T12:45:00Z">
        <w:r>
          <w:t>ie</w:t>
        </w:r>
      </w:ins>
      <w:ins w:id="23" w:author="Qualcomm-v1" w:date="2016-05-13T13:16:00Z">
        <w:r w:rsidR="00594403">
          <w:t>r</w:t>
        </w:r>
      </w:ins>
      <w:ins w:id="24" w:author="Qualcomm" w:date="2016-04-30T12:45:00Z">
        <w:r>
          <w:t>s, namely, the IMSI for identifying the subscription associated with the UE, and the IMEI for identifying the Mobile Equipment (or the device identity) that is using the subscription associated with the IMSI. The network authenticates the IMSI using AKA (subscription authentication). Therefore, the network can trust the IMSI reported by the UE. However, the IMEI reported by the UE to network is not authenticated. Therefore, the network cannot place any trust on the reported IMEI of the UE.</w:t>
        </w:r>
      </w:ins>
    </w:p>
    <w:p w14:paraId="15AB5F57" w14:textId="77777777" w:rsidR="00270CD0" w:rsidRPr="00C864D7" w:rsidRDefault="00270CD0" w:rsidP="00270CD0">
      <w:pPr>
        <w:rPr>
          <w:ins w:id="25" w:author="Qualcomm" w:date="2016-04-30T12:45:00Z"/>
        </w:rPr>
      </w:pPr>
      <w:ins w:id="26" w:author="Qualcomm" w:date="2016-04-30T12:45:00Z">
        <w:del w:id="27" w:author="Qualcomm-v1" w:date="2016-05-13T13:17:00Z">
          <w:r w:rsidDel="00594403">
            <w:delText>It is expected that t</w:delText>
          </w:r>
        </w:del>
      </w:ins>
      <w:ins w:id="28" w:author="Qualcomm-v1" w:date="2016-05-13T13:17:00Z">
        <w:r w:rsidR="00594403">
          <w:t>T</w:t>
        </w:r>
      </w:ins>
      <w:ins w:id="29" w:author="Qualcomm" w:date="2016-04-30T12:45:00Z">
        <w:r>
          <w:t>he NextGen systems will not only need to authenticate the subscription of the device based on the subscription identity associated with the device but also may need to authenticate the identity of the device (i.e., device identi</w:t>
        </w:r>
      </w:ins>
      <w:ins w:id="30" w:author="Qualcomm-v1" w:date="2016-05-13T13:17:00Z">
        <w:r w:rsidR="00594403">
          <w:t>fier</w:t>
        </w:r>
      </w:ins>
      <w:ins w:id="31" w:author="Qualcomm" w:date="2016-04-30T12:45:00Z">
        <w:del w:id="32" w:author="Qualcomm-v1" w:date="2016-05-13T13:18:00Z">
          <w:r w:rsidDel="00594403">
            <w:delText>ty</w:delText>
          </w:r>
        </w:del>
        <w:r>
          <w:t xml:space="preserve">) that is using the subscription associated with the subscription identity. </w:t>
        </w:r>
      </w:ins>
    </w:p>
    <w:p w14:paraId="6A755BF4" w14:textId="77777777" w:rsidR="00F15607" w:rsidRDefault="00F15607" w:rsidP="00F15607">
      <w:pPr>
        <w:pStyle w:val="Heading5"/>
        <w:rPr>
          <w:ins w:id="33" w:author="Qualcomm" w:date="2016-04-28T19:45:00Z"/>
        </w:rPr>
      </w:pPr>
      <w:ins w:id="34" w:author="Qualcomm" w:date="2016-04-28T19:35:00Z">
        <w:r>
          <w:t>5.</w:t>
        </w:r>
        <w:del w:id="35" w:author="Qualcomm-v1" w:date="2016-05-13T13:21:00Z">
          <w:r w:rsidDel="00303F82">
            <w:delText>x</w:delText>
          </w:r>
        </w:del>
      </w:ins>
      <w:ins w:id="36" w:author="Qualcomm-v1" w:date="2016-05-13T13:21:00Z">
        <w:r w:rsidR="00303F82">
          <w:t>AUTHE</w:t>
        </w:r>
      </w:ins>
      <w:ins w:id="37" w:author="Qualcomm" w:date="2016-04-28T19:35:00Z">
        <w:r>
          <w:t>.3.y.2</w:t>
        </w:r>
        <w:r>
          <w:tab/>
          <w:t xml:space="preserve">Security </w:t>
        </w:r>
        <w:r w:rsidRPr="00984E87">
          <w:t>threats</w:t>
        </w:r>
        <w:r>
          <w:t xml:space="preserve"> </w:t>
        </w:r>
      </w:ins>
    </w:p>
    <w:p w14:paraId="33558731" w14:textId="77777777" w:rsidR="00861C22" w:rsidRDefault="00861C22" w:rsidP="0030041F">
      <w:pPr>
        <w:rPr>
          <w:ins w:id="38" w:author="Qualcomm" w:date="2016-04-28T19:57:00Z"/>
        </w:rPr>
      </w:pPr>
      <w:ins w:id="39" w:author="Qualcomm" w:date="2016-04-28T19:45:00Z">
        <w:r>
          <w:t xml:space="preserve">NextGen systems are expected to support </w:t>
        </w:r>
      </w:ins>
      <w:ins w:id="40" w:author="Qualcomm" w:date="2016-04-30T13:06:00Z">
        <w:r w:rsidR="00A72052">
          <w:t xml:space="preserve">a large </w:t>
        </w:r>
      </w:ins>
      <w:ins w:id="41" w:author="Qualcomm" w:date="2016-04-28T19:57:00Z">
        <w:r w:rsidR="0013079F">
          <w:t xml:space="preserve">number of devices that are </w:t>
        </w:r>
      </w:ins>
      <w:ins w:id="42" w:author="Qualcomm" w:date="2016-04-28T19:45:00Z">
        <w:r>
          <w:t xml:space="preserve">many </w:t>
        </w:r>
      </w:ins>
      <w:ins w:id="43" w:author="Qualcomm" w:date="2016-04-28T19:56:00Z">
        <w:r w:rsidR="0013079F">
          <w:t>orders of magnitude</w:t>
        </w:r>
      </w:ins>
      <w:ins w:id="44" w:author="Qualcomm" w:date="2016-04-28T20:17:00Z">
        <w:r w:rsidR="00D710E7">
          <w:t xml:space="preserve"> greater than today</w:t>
        </w:r>
      </w:ins>
      <w:ins w:id="45" w:author="Qualcomm" w:date="2016-04-28T19:56:00Z">
        <w:r w:rsidR="0013079F">
          <w:t xml:space="preserve">. </w:t>
        </w:r>
      </w:ins>
      <w:ins w:id="46" w:author="Qualcomm" w:date="2016-04-28T19:57:00Z">
        <w:r w:rsidR="0013079F">
          <w:t xml:space="preserve">These devices may also have varying levels of </w:t>
        </w:r>
      </w:ins>
      <w:ins w:id="47" w:author="Qualcomm" w:date="2016-04-28T19:58:00Z">
        <w:r w:rsidR="0013079F">
          <w:t>capabilities</w:t>
        </w:r>
      </w:ins>
      <w:ins w:id="48" w:author="Qualcomm" w:date="2016-04-28T19:57:00Z">
        <w:r w:rsidR="0013079F">
          <w:t xml:space="preserve">, including </w:t>
        </w:r>
      </w:ins>
      <w:ins w:id="49" w:author="Qualcomm" w:date="2016-04-28T20:18:00Z">
        <w:r w:rsidR="00D710E7">
          <w:t xml:space="preserve">varying levels of </w:t>
        </w:r>
      </w:ins>
      <w:ins w:id="50" w:author="Qualcomm" w:date="2016-04-28T19:57:00Z">
        <w:r w:rsidR="0013079F">
          <w:t>security</w:t>
        </w:r>
      </w:ins>
      <w:ins w:id="51" w:author="Qualcomm" w:date="2016-04-30T12:46:00Z">
        <w:r w:rsidR="00270CD0">
          <w:t xml:space="preserve"> </w:t>
        </w:r>
      </w:ins>
      <w:ins w:id="52" w:author="Qualcomm-v1" w:date="2016-05-13T13:22:00Z">
        <w:r w:rsidR="00303F82">
          <w:t>capabilities</w:t>
        </w:r>
      </w:ins>
      <w:ins w:id="53" w:author="Qualcomm-v1" w:date="2016-05-13T13:25:00Z">
        <w:r w:rsidR="00303F82">
          <w:t>.</w:t>
        </w:r>
      </w:ins>
      <w:ins w:id="54" w:author="Qualcomm-v1" w:date="2016-05-13T13:22:00Z">
        <w:r w:rsidR="00303F82">
          <w:t xml:space="preserve"> </w:t>
        </w:r>
      </w:ins>
      <w:ins w:id="55" w:author="Qualcomm-v1" w:date="2016-05-13T14:19:00Z">
        <w:r w:rsidR="00D07731">
          <w:t>I</w:t>
        </w:r>
        <w:r w:rsidR="007F5247">
          <w:t xml:space="preserve">n addition to </w:t>
        </w:r>
      </w:ins>
      <w:ins w:id="56" w:author="Qualcomm-v1" w:date="2016-05-17T16:12:00Z">
        <w:r w:rsidR="002F4A51">
          <w:t xml:space="preserve">the </w:t>
        </w:r>
      </w:ins>
      <w:ins w:id="57" w:author="Qualcomm-v1" w:date="2016-05-13T14:19:00Z">
        <w:r w:rsidR="007F5247">
          <w:t xml:space="preserve">authorization based on </w:t>
        </w:r>
      </w:ins>
      <w:ins w:id="58" w:author="Qualcomm-v1" w:date="2016-05-17T16:13:00Z">
        <w:r w:rsidR="002F4A51">
          <w:t>subscription authentication</w:t>
        </w:r>
      </w:ins>
      <w:ins w:id="59" w:author="Qualcomm-v1" w:date="2016-05-17T16:14:00Z">
        <w:r w:rsidR="002F4A51">
          <w:t>,</w:t>
        </w:r>
      </w:ins>
      <w:ins w:id="60" w:author="Qualcomm-v1" w:date="2016-05-17T16:13:00Z">
        <w:r w:rsidR="002F4A51">
          <w:t xml:space="preserve"> </w:t>
        </w:r>
      </w:ins>
      <w:ins w:id="61" w:author="Qualcomm-v1" w:date="2016-05-13T14:21:00Z">
        <w:r w:rsidR="007F5247">
          <w:t xml:space="preserve">the network </w:t>
        </w:r>
      </w:ins>
      <w:ins w:id="62" w:author="Qualcomm" w:date="2016-04-30T12:46:00Z">
        <w:r w:rsidR="00270CD0">
          <w:t>may</w:t>
        </w:r>
      </w:ins>
      <w:ins w:id="63" w:author="Qualcomm-v1" w:date="2016-05-13T14:21:00Z">
        <w:r w:rsidR="007F5247">
          <w:t xml:space="preserve"> </w:t>
        </w:r>
      </w:ins>
      <w:ins w:id="64" w:author="Qualcomm-v1" w:date="2016-05-17T16:14:00Z">
        <w:r w:rsidR="002F4A51">
          <w:t xml:space="preserve">additionally </w:t>
        </w:r>
      </w:ins>
      <w:ins w:id="65" w:author="Qualcomm-v1" w:date="2016-05-13T14:22:00Z">
        <w:r w:rsidR="007F5247">
          <w:t xml:space="preserve">need to </w:t>
        </w:r>
      </w:ins>
      <w:ins w:id="66" w:author="Qualcomm-v1" w:date="2016-05-13T14:21:00Z">
        <w:r w:rsidR="007F5247">
          <w:t xml:space="preserve">perform </w:t>
        </w:r>
      </w:ins>
      <w:ins w:id="67" w:author="Qualcomm-v1" w:date="2016-05-17T16:14:00Z">
        <w:r w:rsidR="002F4A51">
          <w:t>further</w:t>
        </w:r>
      </w:ins>
      <w:ins w:id="68" w:author="Qualcomm-v1" w:date="2016-05-13T14:21:00Z">
        <w:r w:rsidR="007F5247">
          <w:t xml:space="preserve"> authorization checks </w:t>
        </w:r>
      </w:ins>
      <w:ins w:id="69" w:author="Qualcomm" w:date="2016-04-30T12:46:00Z">
        <w:del w:id="70" w:author="Qualcomm-v1" w:date="2016-05-13T14:24:00Z">
          <w:r w:rsidR="00270CD0" w:rsidDel="007F5247">
            <w:delText xml:space="preserve"> be authorized by the network </w:delText>
          </w:r>
        </w:del>
        <w:r w:rsidR="00270CD0">
          <w:t xml:space="preserve">for </w:t>
        </w:r>
      </w:ins>
      <w:ins w:id="71" w:author="Qualcomm-v1" w:date="2016-05-13T14:32:00Z">
        <w:r w:rsidR="00D07731">
          <w:t xml:space="preserve">access to </w:t>
        </w:r>
      </w:ins>
      <w:ins w:id="72" w:author="Qualcomm" w:date="2016-04-30T12:46:00Z">
        <w:r w:rsidR="00270CD0">
          <w:t>different services based on the</w:t>
        </w:r>
        <w:del w:id="73" w:author="Qualcomm-v1" w:date="2016-05-13T14:32:00Z">
          <w:r w:rsidR="00270CD0" w:rsidDel="00D07731">
            <w:delText>ir</w:delText>
          </w:r>
        </w:del>
        <w:r w:rsidR="00270CD0">
          <w:t xml:space="preserve"> </w:t>
        </w:r>
      </w:ins>
      <w:ins w:id="74" w:author="Qualcomm-v1" w:date="2016-05-13T14:33:00Z">
        <w:r w:rsidR="00D07731">
          <w:t xml:space="preserve">reported </w:t>
        </w:r>
      </w:ins>
      <w:ins w:id="75" w:author="Qualcomm" w:date="2016-04-30T12:46:00Z">
        <w:r w:rsidR="00270CD0">
          <w:t>device identi</w:t>
        </w:r>
      </w:ins>
      <w:ins w:id="76" w:author="Qualcomm-v1" w:date="2016-05-13T14:33:00Z">
        <w:r w:rsidR="00D07731">
          <w:t>fier</w:t>
        </w:r>
      </w:ins>
      <w:ins w:id="77" w:author="Qualcomm" w:date="2016-04-30T12:46:00Z">
        <w:del w:id="78" w:author="Qualcomm-v1" w:date="2016-05-13T14:33:00Z">
          <w:r w:rsidR="00270CD0" w:rsidDel="00D07731">
            <w:delText>ty</w:delText>
          </w:r>
        </w:del>
        <w:r w:rsidR="00270CD0">
          <w:t xml:space="preserve"> </w:t>
        </w:r>
      </w:ins>
      <w:ins w:id="79" w:author="Qualcomm" w:date="2016-04-30T13:07:00Z">
        <w:r w:rsidR="00A72052">
          <w:t xml:space="preserve">(e.g., based on the </w:t>
        </w:r>
      </w:ins>
      <w:ins w:id="80" w:author="Qualcomm" w:date="2016-04-30T12:46:00Z">
        <w:r w:rsidR="00270CD0">
          <w:t>capabilities</w:t>
        </w:r>
      </w:ins>
      <w:ins w:id="81" w:author="Qualcomm" w:date="2016-04-30T12:48:00Z">
        <w:r w:rsidR="00270CD0">
          <w:t xml:space="preserve"> </w:t>
        </w:r>
      </w:ins>
      <w:ins w:id="82" w:author="Qualcomm" w:date="2016-04-30T13:07:00Z">
        <w:r w:rsidR="00A72052">
          <w:t xml:space="preserve">associated with the </w:t>
        </w:r>
      </w:ins>
      <w:ins w:id="83" w:author="Qualcomm" w:date="2016-04-30T12:48:00Z">
        <w:r w:rsidR="00270CD0">
          <w:t>device identi</w:t>
        </w:r>
      </w:ins>
      <w:ins w:id="84" w:author="Qualcomm-v1" w:date="2016-05-13T14:33:00Z">
        <w:r w:rsidR="00D07731">
          <w:t>fier</w:t>
        </w:r>
      </w:ins>
      <w:ins w:id="85" w:author="Qualcomm" w:date="2016-04-30T12:48:00Z">
        <w:del w:id="86" w:author="Qualcomm-v1" w:date="2016-05-13T14:33:00Z">
          <w:r w:rsidR="00270CD0" w:rsidDel="00D07731">
            <w:delText>ty</w:delText>
          </w:r>
        </w:del>
      </w:ins>
      <w:ins w:id="87" w:author="Qualcomm" w:date="2016-04-30T13:08:00Z">
        <w:r w:rsidR="00A72052">
          <w:t>)</w:t>
        </w:r>
      </w:ins>
      <w:ins w:id="88" w:author="Qualcomm" w:date="2016-04-28T19:57:00Z">
        <w:r w:rsidR="0013079F">
          <w:t>.</w:t>
        </w:r>
      </w:ins>
      <w:ins w:id="89" w:author="Qualcomm" w:date="2016-04-30T12:49:00Z">
        <w:r w:rsidR="00270CD0">
          <w:t xml:space="preserve"> In such cases, it should be possible for the network to authenticate the device identity before authorizing services that are tied to device</w:t>
        </w:r>
      </w:ins>
      <w:ins w:id="90" w:author="Qualcomm" w:date="2016-04-30T13:10:00Z">
        <w:r w:rsidR="0030041F">
          <w:t xml:space="preserve"> identi</w:t>
        </w:r>
      </w:ins>
      <w:ins w:id="91" w:author="Qualcomm-v1" w:date="2016-05-13T14:53:00Z">
        <w:r w:rsidR="004A6B1C">
          <w:t>fier</w:t>
        </w:r>
      </w:ins>
      <w:ins w:id="92" w:author="Qualcomm" w:date="2016-04-30T13:10:00Z">
        <w:del w:id="93" w:author="Qualcomm-v1" w:date="2016-05-13T14:54:00Z">
          <w:r w:rsidR="0030041F" w:rsidDel="004A6B1C">
            <w:delText>ty</w:delText>
          </w:r>
        </w:del>
      </w:ins>
      <w:ins w:id="94" w:author="Qualcomm" w:date="2016-04-30T12:49:00Z">
        <w:r w:rsidR="00270CD0">
          <w:t>. Otherwise, an attacker may be able to use victim devic</w:t>
        </w:r>
      </w:ins>
      <w:ins w:id="95" w:author="Qualcomm-v1" w:date="2016-05-17T15:55:00Z">
        <w:r w:rsidR="00DF517D">
          <w:t>e</w:t>
        </w:r>
      </w:ins>
      <w:ins w:id="96" w:author="Qualcomm" w:date="2016-04-30T12:49:00Z">
        <w:r w:rsidR="00270CD0">
          <w:t xml:space="preserve"> identity to bypass the </w:t>
        </w:r>
      </w:ins>
      <w:ins w:id="97" w:author="Qualcomm" w:date="2016-04-30T13:10:00Z">
        <w:r w:rsidR="0030041F">
          <w:t xml:space="preserve">network </w:t>
        </w:r>
      </w:ins>
      <w:ins w:id="98" w:author="Qualcomm" w:date="2016-04-30T12:49:00Z">
        <w:r w:rsidR="00270CD0">
          <w:t>au</w:t>
        </w:r>
      </w:ins>
      <w:ins w:id="99" w:author="Qualcomm" w:date="2016-04-30T12:52:00Z">
        <w:r w:rsidR="00270CD0">
          <w:t>thorization checks.</w:t>
        </w:r>
      </w:ins>
    </w:p>
    <w:p w14:paraId="73303DB0" w14:textId="77777777" w:rsidR="0013079F" w:rsidRDefault="00270CD0" w:rsidP="0030041F">
      <w:pPr>
        <w:rPr>
          <w:ins w:id="100" w:author="Qualcomm" w:date="2016-04-28T20:21:00Z"/>
        </w:rPr>
      </w:pPr>
      <w:ins w:id="101" w:author="Qualcomm" w:date="2016-04-30T12:53:00Z">
        <w:r>
          <w:t>Furthermore, i</w:t>
        </w:r>
      </w:ins>
      <w:ins w:id="102" w:author="Qualcomm" w:date="2016-04-28T19:59:00Z">
        <w:r w:rsidR="0013079F">
          <w:t xml:space="preserve">n case a security </w:t>
        </w:r>
      </w:ins>
      <w:ins w:id="103" w:author="Qualcomm" w:date="2016-04-28T20:00:00Z">
        <w:r w:rsidR="0013079F">
          <w:t>vulnerability</w:t>
        </w:r>
      </w:ins>
      <w:ins w:id="104" w:author="Qualcomm" w:date="2016-04-28T19:59:00Z">
        <w:r w:rsidR="0013079F">
          <w:t xml:space="preserve"> (e.g., implementation or design vulnerability) </w:t>
        </w:r>
      </w:ins>
      <w:ins w:id="105" w:author="Qualcomm" w:date="2016-04-28T20:01:00Z">
        <w:r w:rsidR="0013079F">
          <w:t xml:space="preserve">is found </w:t>
        </w:r>
      </w:ins>
      <w:ins w:id="106" w:author="Qualcomm" w:date="2016-04-28T19:59:00Z">
        <w:r w:rsidR="0013079F">
          <w:t>with a class of devices with</w:t>
        </w:r>
      </w:ins>
      <w:ins w:id="107" w:author="Qualcomm-v1" w:date="2016-05-17T16:16:00Z">
        <w:r w:rsidR="00961584">
          <w:t xml:space="preserve"> </w:t>
        </w:r>
      </w:ins>
      <w:ins w:id="108" w:author="Qualcomm-v1" w:date="2016-05-13T14:55:00Z">
        <w:r w:rsidR="004A6B1C">
          <w:t xml:space="preserve">a </w:t>
        </w:r>
      </w:ins>
      <w:ins w:id="109" w:author="Qualcomm" w:date="2016-04-28T19:59:00Z">
        <w:r w:rsidR="0013079F">
          <w:t>certain set of capabilities</w:t>
        </w:r>
      </w:ins>
      <w:ins w:id="110" w:author="Qualcomm" w:date="2016-04-30T13:11:00Z">
        <w:r w:rsidR="0030041F">
          <w:t xml:space="preserve"> (e.g., devices with the </w:t>
        </w:r>
      </w:ins>
      <w:ins w:id="111" w:author="Qualcomm" w:date="2016-04-30T13:12:00Z">
        <w:r w:rsidR="0030041F">
          <w:t xml:space="preserve">same </w:t>
        </w:r>
      </w:ins>
      <w:ins w:id="112" w:author="Qualcomm" w:date="2016-04-30T13:11:00Z">
        <w:r w:rsidR="0030041F">
          <w:t>model</w:t>
        </w:r>
      </w:ins>
      <w:ins w:id="113" w:author="Qualcomm" w:date="2016-04-30T13:12:00Z">
        <w:r w:rsidR="0030041F">
          <w:t xml:space="preserve"> number</w:t>
        </w:r>
      </w:ins>
      <w:ins w:id="114" w:author="Qualcomm" w:date="2016-04-30T13:11:00Z">
        <w:r w:rsidR="0030041F">
          <w:t>)</w:t>
        </w:r>
      </w:ins>
      <w:ins w:id="115" w:author="Qualcomm" w:date="2016-04-28T19:59:00Z">
        <w:r w:rsidR="0013079F">
          <w:t xml:space="preserve">, </w:t>
        </w:r>
      </w:ins>
      <w:ins w:id="116" w:author="Qualcomm" w:date="2016-04-28T20:19:00Z">
        <w:r w:rsidR="00D710E7">
          <w:t>in order</w:t>
        </w:r>
        <w:r w:rsidR="007D350B">
          <w:t xml:space="preserve"> to protect the network from po</w:t>
        </w:r>
        <w:r w:rsidR="00D710E7">
          <w:t xml:space="preserve">tential attacks, </w:t>
        </w:r>
      </w:ins>
      <w:ins w:id="117" w:author="Qualcomm" w:date="2016-04-28T19:59:00Z">
        <w:r w:rsidR="0013079F">
          <w:t>it is desirable that these devices are blocked</w:t>
        </w:r>
      </w:ins>
      <w:ins w:id="118" w:author="Qualcomm" w:date="2016-04-30T12:56:00Z">
        <w:r>
          <w:t xml:space="preserve"> or restricted</w:t>
        </w:r>
      </w:ins>
      <w:ins w:id="119" w:author="Qualcomm" w:date="2016-04-28T20:03:00Z">
        <w:r w:rsidR="0013079F">
          <w:t xml:space="preserve"> from accessing </w:t>
        </w:r>
      </w:ins>
      <w:ins w:id="120" w:author="Qualcomm" w:date="2016-04-30T12:57:00Z">
        <w:r>
          <w:t>certain</w:t>
        </w:r>
      </w:ins>
      <w:ins w:id="121" w:author="Qualcomm" w:date="2016-04-28T20:03:00Z">
        <w:r w:rsidR="0013079F">
          <w:t xml:space="preserve"> network</w:t>
        </w:r>
      </w:ins>
      <w:ins w:id="122" w:author="Qualcomm" w:date="2016-04-30T12:58:00Z">
        <w:r>
          <w:t>s</w:t>
        </w:r>
      </w:ins>
      <w:ins w:id="123" w:author="Qualcomm" w:date="2016-04-30T12:54:00Z">
        <w:r>
          <w:t xml:space="preserve"> or services</w:t>
        </w:r>
      </w:ins>
      <w:ins w:id="124" w:author="Qualcomm" w:date="2016-04-28T19:59:00Z">
        <w:r w:rsidR="0013079F">
          <w:t xml:space="preserve">, at least </w:t>
        </w:r>
      </w:ins>
      <w:ins w:id="125" w:author="Qualcomm" w:date="2016-04-28T20:03:00Z">
        <w:r w:rsidR="0013079F">
          <w:t>temporarily</w:t>
        </w:r>
      </w:ins>
      <w:ins w:id="126" w:author="Qualcomm" w:date="2016-04-28T19:59:00Z">
        <w:r w:rsidR="0013079F">
          <w:t xml:space="preserve"> </w:t>
        </w:r>
      </w:ins>
      <w:ins w:id="127" w:author="Qualcomm" w:date="2016-04-28T20:03:00Z">
        <w:r w:rsidR="0013079F">
          <w:t>until their</w:t>
        </w:r>
      </w:ins>
      <w:ins w:id="128" w:author="Qualcomm" w:date="2016-04-28T20:04:00Z">
        <w:r w:rsidR="0013079F">
          <w:t xml:space="preserve"> </w:t>
        </w:r>
      </w:ins>
      <w:ins w:id="129" w:author="Qualcomm" w:date="2016-04-28T20:03:00Z">
        <w:r w:rsidR="0013079F">
          <w:t>security</w:t>
        </w:r>
      </w:ins>
      <w:ins w:id="130" w:author="Qualcomm" w:date="2016-04-28T20:04:00Z">
        <w:r w:rsidR="0013079F">
          <w:t xml:space="preserve"> vul</w:t>
        </w:r>
        <w:r w:rsidR="007D350B">
          <w:t>nerability is remediated</w:t>
        </w:r>
      </w:ins>
      <w:ins w:id="131" w:author="Qualcomm" w:date="2016-04-30T12:53:00Z">
        <w:r>
          <w:t xml:space="preserve"> (e.g., through</w:t>
        </w:r>
      </w:ins>
      <w:ins w:id="132" w:author="Qualcomm" w:date="2016-04-30T12:55:00Z">
        <w:r>
          <w:t xml:space="preserve"> OTA security firmware/software update)</w:t>
        </w:r>
      </w:ins>
      <w:ins w:id="133" w:author="Qualcomm" w:date="2016-04-28T20:04:00Z">
        <w:r w:rsidR="007D350B">
          <w:t>. Other</w:t>
        </w:r>
        <w:r w:rsidR="0013079F">
          <w:t>wise, an attacker may be able to exploit</w:t>
        </w:r>
      </w:ins>
      <w:ins w:id="134" w:author="Qualcomm" w:date="2016-04-28T20:06:00Z">
        <w:r w:rsidR="0013079F">
          <w:t xml:space="preserve"> the</w:t>
        </w:r>
      </w:ins>
      <w:ins w:id="135" w:author="Qualcomm" w:date="2016-04-28T20:04:00Z">
        <w:r w:rsidR="0013079F">
          <w:t xml:space="preserve"> vulnerabilit</w:t>
        </w:r>
      </w:ins>
      <w:ins w:id="136" w:author="Qualcomm" w:date="2016-04-28T20:06:00Z">
        <w:r w:rsidR="0013079F">
          <w:t>y</w:t>
        </w:r>
      </w:ins>
      <w:ins w:id="137" w:author="Qualcomm" w:date="2016-04-28T20:04:00Z">
        <w:r w:rsidR="0013079F">
          <w:t xml:space="preserve"> of these compromised devices in order to launch attack on th</w:t>
        </w:r>
      </w:ins>
      <w:ins w:id="138" w:author="Qualcomm" w:date="2016-04-30T12:58:00Z">
        <w:r>
          <w:t>ose</w:t>
        </w:r>
      </w:ins>
      <w:ins w:id="139" w:author="Qualcomm" w:date="2016-04-28T20:04:00Z">
        <w:r w:rsidR="0013079F">
          <w:t xml:space="preserve"> networks</w:t>
        </w:r>
      </w:ins>
      <w:ins w:id="140" w:author="Qualcomm" w:date="2016-04-30T12:57:00Z">
        <w:r>
          <w:t xml:space="preserve"> or services</w:t>
        </w:r>
      </w:ins>
      <w:ins w:id="141" w:author="Qualcomm" w:date="2016-04-28T20:04:00Z">
        <w:r w:rsidR="0013079F">
          <w:t>. In order to identi</w:t>
        </w:r>
        <w:del w:id="142" w:author="Qualcomm-v2" w:date="2016-05-24T18:00:00Z">
          <w:r w:rsidR="0013079F" w:rsidDel="00D718CC">
            <w:delText>t</w:delText>
          </w:r>
        </w:del>
      </w:ins>
      <w:ins w:id="143" w:author="Qualcomm-v2" w:date="2016-05-24T18:00:00Z">
        <w:r w:rsidR="00D718CC">
          <w:t>f</w:t>
        </w:r>
      </w:ins>
      <w:ins w:id="144" w:author="Qualcomm" w:date="2016-04-28T20:04:00Z">
        <w:r w:rsidR="0013079F">
          <w:t>y and block</w:t>
        </w:r>
      </w:ins>
      <w:ins w:id="145" w:author="Qualcomm" w:date="2016-04-30T12:58:00Z">
        <w:r>
          <w:t xml:space="preserve"> or restrict access</w:t>
        </w:r>
      </w:ins>
      <w:ins w:id="146" w:author="Qualcomm" w:date="2016-04-28T20:04:00Z">
        <w:r w:rsidR="0013079F">
          <w:t xml:space="preserve"> </w:t>
        </w:r>
      </w:ins>
      <w:ins w:id="147" w:author="Qualcomm" w:date="2016-04-28T20:03:00Z">
        <w:r w:rsidR="0013079F">
          <w:t xml:space="preserve">to such devices, it </w:t>
        </w:r>
      </w:ins>
      <w:ins w:id="148" w:author="Qualcomm" w:date="2016-04-30T12:58:00Z">
        <w:r>
          <w:t xml:space="preserve">should be possible for </w:t>
        </w:r>
      </w:ins>
      <w:ins w:id="149" w:author="Qualcomm" w:date="2016-04-28T20:03:00Z">
        <w:r w:rsidR="0013079F">
          <w:t>the network to identify these devices in a</w:t>
        </w:r>
      </w:ins>
      <w:ins w:id="150" w:author="Qualcomm" w:date="2016-04-30T13:15:00Z">
        <w:r w:rsidR="0030041F">
          <w:t>n authenticated</w:t>
        </w:r>
      </w:ins>
      <w:ins w:id="151" w:author="Qualcomm" w:date="2016-04-28T20:03:00Z">
        <w:r w:rsidR="0013079F">
          <w:t xml:space="preserve"> manner. If the network is not </w:t>
        </w:r>
        <w:r w:rsidR="0013079F">
          <w:lastRenderedPageBreak/>
          <w:t xml:space="preserve">able to </w:t>
        </w:r>
      </w:ins>
      <w:ins w:id="152" w:author="Qualcomm" w:date="2016-04-28T20:10:00Z">
        <w:r w:rsidR="00D710E7">
          <w:t xml:space="preserve">verify the identity of the device, the attacker may simply </w:t>
        </w:r>
      </w:ins>
      <w:ins w:id="153" w:author="Qualcomm" w:date="2016-04-30T13:16:00Z">
        <w:r w:rsidR="0030041F">
          <w:t>modify</w:t>
        </w:r>
      </w:ins>
      <w:ins w:id="154" w:author="Qualcomm" w:date="2016-04-28T20:10:00Z">
        <w:r w:rsidR="00D710E7">
          <w:t xml:space="preserve"> the device identi</w:t>
        </w:r>
      </w:ins>
      <w:ins w:id="155" w:author="Qualcomm-v1" w:date="2016-05-13T14:56:00Z">
        <w:r w:rsidR="004A6B1C">
          <w:t>fier</w:t>
        </w:r>
      </w:ins>
      <w:ins w:id="156" w:author="Qualcomm" w:date="2016-04-28T20:10:00Z">
        <w:del w:id="157" w:author="Qualcomm-v1" w:date="2016-05-13T14:56:00Z">
          <w:r w:rsidR="00D710E7" w:rsidDel="004A6B1C">
            <w:delText>ty</w:delText>
          </w:r>
        </w:del>
      </w:ins>
      <w:ins w:id="158" w:author="Qualcomm" w:date="2016-04-30T13:16:00Z">
        <w:r w:rsidR="0030041F">
          <w:t xml:space="preserve"> reported to the network</w:t>
        </w:r>
      </w:ins>
      <w:ins w:id="159" w:author="Qualcomm" w:date="2016-04-28T20:10:00Z">
        <w:r w:rsidR="00D710E7">
          <w:t xml:space="preserve">, thus bypassing any restriction that </w:t>
        </w:r>
      </w:ins>
      <w:ins w:id="160" w:author="Qualcomm" w:date="2016-04-30T13:01:00Z">
        <w:r>
          <w:t xml:space="preserve">are </w:t>
        </w:r>
      </w:ins>
      <w:ins w:id="161" w:author="Qualcomm" w:date="2016-04-29T16:07:00Z">
        <w:r w:rsidR="007D350B">
          <w:t>enforced</w:t>
        </w:r>
      </w:ins>
      <w:ins w:id="162" w:author="Qualcomm" w:date="2016-04-28T20:10:00Z">
        <w:r w:rsidR="00D710E7">
          <w:t xml:space="preserve"> by the network. Theref</w:t>
        </w:r>
      </w:ins>
      <w:ins w:id="163" w:author="Qualcomm" w:date="2016-04-30T13:16:00Z">
        <w:r w:rsidR="0030041F">
          <w:t>o</w:t>
        </w:r>
      </w:ins>
      <w:ins w:id="164" w:author="Qualcomm" w:date="2016-04-28T20:10:00Z">
        <w:r w:rsidR="00D710E7">
          <w:t xml:space="preserve">re, it is </w:t>
        </w:r>
      </w:ins>
      <w:ins w:id="165" w:author="Qualcomm" w:date="2016-04-28T20:12:00Z">
        <w:r w:rsidR="00D710E7">
          <w:t>desirable</w:t>
        </w:r>
      </w:ins>
      <w:ins w:id="166" w:author="Qualcomm" w:date="2016-04-28T20:10:00Z">
        <w:r w:rsidR="00D710E7">
          <w:t xml:space="preserve"> </w:t>
        </w:r>
      </w:ins>
      <w:ins w:id="167" w:author="Qualcomm" w:date="2016-04-28T20:12:00Z">
        <w:r w:rsidR="00D710E7">
          <w:t>that NextGen systems are capable of authenticating the reported device identi</w:t>
        </w:r>
      </w:ins>
      <w:ins w:id="168" w:author="Qualcomm-v1" w:date="2016-05-13T15:00:00Z">
        <w:r w:rsidR="00A22BDE">
          <w:t>fier</w:t>
        </w:r>
      </w:ins>
      <w:ins w:id="169" w:author="Qualcomm" w:date="2016-04-28T20:12:00Z">
        <w:del w:id="170" w:author="Qualcomm-v1" w:date="2016-05-13T15:00:00Z">
          <w:r w:rsidR="00D710E7" w:rsidDel="00A22BDE">
            <w:delText>ty</w:delText>
          </w:r>
        </w:del>
        <w:r w:rsidR="00D710E7">
          <w:t>.</w:t>
        </w:r>
      </w:ins>
      <w:ins w:id="171" w:author="Qualcomm" w:date="2016-04-28T20:03:00Z">
        <w:r w:rsidR="0013079F">
          <w:t xml:space="preserve"> </w:t>
        </w:r>
      </w:ins>
    </w:p>
    <w:p w14:paraId="1CBB6F71" w14:textId="77777777" w:rsidR="00F15607" w:rsidRDefault="00F15607" w:rsidP="00F15607">
      <w:pPr>
        <w:pStyle w:val="Heading5"/>
        <w:rPr>
          <w:ins w:id="172" w:author="Qualcomm" w:date="2016-04-28T19:36:00Z"/>
        </w:rPr>
      </w:pPr>
      <w:ins w:id="173" w:author="Qualcomm" w:date="2016-04-28T19:36:00Z">
        <w:r>
          <w:t>5.x.3.y.3</w:t>
        </w:r>
        <w:r>
          <w:tab/>
          <w:t>Potential s</w:t>
        </w:r>
        <w:r w:rsidRPr="00984E87">
          <w:t>ecurity</w:t>
        </w:r>
        <w:r>
          <w:t xml:space="preserve"> requirements</w:t>
        </w:r>
      </w:ins>
    </w:p>
    <w:p w14:paraId="5DAF081B" w14:textId="77777777" w:rsidR="00EB0942" w:rsidRDefault="00AE447B" w:rsidP="00307BE1">
      <w:pPr>
        <w:rPr>
          <w:ins w:id="174" w:author="Qualcomm-v1" w:date="2016-05-13T13:39:00Z"/>
        </w:rPr>
      </w:pPr>
      <w:ins w:id="175" w:author="Qualcomm-v1" w:date="2016-05-13T11:23:00Z">
        <w:r>
          <w:t xml:space="preserve">Based on the use case, </w:t>
        </w:r>
      </w:ins>
      <w:ins w:id="176" w:author="Qualcomm" w:date="2016-04-28T20:13:00Z">
        <w:del w:id="177" w:author="Qualcomm-v1" w:date="2016-05-13T11:23:00Z">
          <w:r w:rsidR="00D710E7" w:rsidDel="00AE447B">
            <w:delText>I</w:delText>
          </w:r>
        </w:del>
      </w:ins>
      <w:ins w:id="178" w:author="Qualcomm-v1" w:date="2016-05-13T11:23:00Z">
        <w:r>
          <w:t>i</w:t>
        </w:r>
      </w:ins>
      <w:ins w:id="179" w:author="Qualcomm" w:date="2016-04-28T20:13:00Z">
        <w:r w:rsidR="00D710E7">
          <w:t xml:space="preserve">t should be possible for the network to authenticate the </w:t>
        </w:r>
      </w:ins>
      <w:ins w:id="180" w:author="Qualcomm" w:date="2016-04-28T20:17:00Z">
        <w:r w:rsidR="00D710E7">
          <w:t>reported identity of the device (i.e., device identi</w:t>
        </w:r>
      </w:ins>
      <w:ins w:id="181" w:author="Qualcomm-v1" w:date="2016-05-13T13:39:00Z">
        <w:r w:rsidR="009D6337">
          <w:t>fier</w:t>
        </w:r>
      </w:ins>
      <w:ins w:id="182" w:author="Qualcomm" w:date="2016-04-28T20:17:00Z">
        <w:del w:id="183" w:author="Qualcomm-v1" w:date="2016-05-13T13:39:00Z">
          <w:r w:rsidR="00D710E7" w:rsidDel="009D6337">
            <w:delText>ty</w:delText>
          </w:r>
        </w:del>
        <w:r w:rsidR="00D710E7">
          <w:t>)</w:t>
        </w:r>
      </w:ins>
      <w:ins w:id="184" w:author="Qualcomm" w:date="2016-04-28T20:13:00Z">
        <w:r w:rsidR="00D710E7">
          <w:t>.</w:t>
        </w:r>
      </w:ins>
    </w:p>
    <w:p w14:paraId="1ED6EDA5" w14:textId="77777777" w:rsidR="009D6337" w:rsidRDefault="009D6337" w:rsidP="009D6337">
      <w:pPr>
        <w:pStyle w:val="EditorsNote"/>
        <w:rPr>
          <w:ins w:id="185" w:author="Qualcomm-v1" w:date="2016-05-13T13:47:00Z"/>
        </w:rPr>
      </w:pPr>
      <w:ins w:id="186" w:author="Qualcomm-v1" w:date="2016-05-13T13:39:00Z">
        <w:r>
          <w:t xml:space="preserve">Editor’s Note: </w:t>
        </w:r>
      </w:ins>
      <w:ins w:id="187" w:author="Qualcomm-v1" w:date="2016-05-13T14:09:00Z">
        <w:r w:rsidR="00704882">
          <w:t xml:space="preserve">It </w:t>
        </w:r>
      </w:ins>
      <w:ins w:id="188" w:author="Qualcomm-v1" w:date="2016-05-13T13:41:00Z">
        <w:r>
          <w:t>is FFS</w:t>
        </w:r>
      </w:ins>
      <w:ins w:id="189" w:author="Qualcomm-v1" w:date="2016-05-13T14:09:00Z">
        <w:r w:rsidR="00704882">
          <w:t xml:space="preserve"> whether </w:t>
        </w:r>
      </w:ins>
      <w:ins w:id="190" w:author="Qualcomm-v2" w:date="2016-05-24T17:49:00Z">
        <w:r w:rsidR="00D62569">
          <w:t>the above requirement</w:t>
        </w:r>
      </w:ins>
      <w:ins w:id="191" w:author="Qualcomm-v2" w:date="2016-05-24T17:51:00Z">
        <w:r w:rsidR="00D62569">
          <w:t xml:space="preserve"> </w:t>
        </w:r>
      </w:ins>
      <w:ins w:id="192" w:author="Qualcomm-v2" w:date="2016-05-24T17:49:00Z">
        <w:r w:rsidR="00D62569">
          <w:t>need</w:t>
        </w:r>
      </w:ins>
      <w:ins w:id="193" w:author="Qualcomm-v2" w:date="2016-05-24T17:52:00Z">
        <w:r w:rsidR="00D62569">
          <w:t>s</w:t>
        </w:r>
      </w:ins>
      <w:ins w:id="194" w:author="Qualcomm-v2" w:date="2016-05-24T17:49:00Z">
        <w:r w:rsidR="00D62569">
          <w:t xml:space="preserve"> to be modified or new requirement</w:t>
        </w:r>
      </w:ins>
      <w:ins w:id="195" w:author="Qualcomm-v2" w:date="2016-05-24T17:54:00Z">
        <w:r w:rsidR="00D62569">
          <w:t>(</w:t>
        </w:r>
      </w:ins>
      <w:ins w:id="196" w:author="Qualcomm-v2" w:date="2016-05-24T17:49:00Z">
        <w:r w:rsidR="00D62569">
          <w:t>s</w:t>
        </w:r>
      </w:ins>
      <w:ins w:id="197" w:author="Qualcomm-v2" w:date="2016-05-24T17:54:00Z">
        <w:r w:rsidR="00D62569">
          <w:t>)</w:t>
        </w:r>
      </w:ins>
      <w:ins w:id="198" w:author="Qualcomm-v2" w:date="2016-05-24T17:49:00Z">
        <w:r w:rsidR="00D62569">
          <w:t xml:space="preserve"> added</w:t>
        </w:r>
      </w:ins>
      <w:ins w:id="199" w:author="Qualcomm-v2" w:date="2016-05-24T17:51:00Z">
        <w:r w:rsidR="00D62569">
          <w:t xml:space="preserve"> in order to take into account</w:t>
        </w:r>
      </w:ins>
      <w:ins w:id="200" w:author="Qualcomm-v2" w:date="2016-05-24T17:52:00Z">
        <w:r w:rsidR="00D62569">
          <w:t xml:space="preserve"> the necessity for the operator</w:t>
        </w:r>
      </w:ins>
      <w:ins w:id="201" w:author="Qualcomm-v2" w:date="2016-05-24T17:53:00Z">
        <w:r w:rsidR="00D62569">
          <w:t xml:space="preserve"> to not be dependent on a 3</w:t>
        </w:r>
        <w:r w:rsidR="00D62569" w:rsidRPr="00D62569">
          <w:rPr>
            <w:vertAlign w:val="superscript"/>
            <w:rPrChange w:id="202" w:author="Qualcomm-v2" w:date="2016-05-24T17:53:00Z">
              <w:rPr/>
            </w:rPrChange>
          </w:rPr>
          <w:t>rd</w:t>
        </w:r>
        <w:r w:rsidR="00D62569">
          <w:t xml:space="preserve"> party for the authentication of</w:t>
        </w:r>
      </w:ins>
      <w:ins w:id="203" w:author="Qualcomm-v2" w:date="2016-05-24T17:54:00Z">
        <w:r w:rsidR="00D62569">
          <w:t xml:space="preserve"> the reported </w:t>
        </w:r>
      </w:ins>
      <w:ins w:id="204" w:author="Qualcomm_v3" w:date="2016-05-26T22:22:00Z">
        <w:r w:rsidR="00DF2386">
          <w:t xml:space="preserve">device </w:t>
        </w:r>
      </w:ins>
      <w:ins w:id="205" w:author="Qualcomm-v2" w:date="2016-05-24T17:54:00Z">
        <w:r w:rsidR="00D62569">
          <w:t>identi</w:t>
        </w:r>
      </w:ins>
      <w:ins w:id="206" w:author="Qualcomm_v3" w:date="2016-05-26T22:22:00Z">
        <w:r w:rsidR="00DF2386">
          <w:t>fier</w:t>
        </w:r>
      </w:ins>
      <w:ins w:id="207" w:author="Qualcomm-v2" w:date="2016-05-24T17:54:00Z">
        <w:del w:id="208" w:author="Qualcomm_v3" w:date="2016-05-26T22:22:00Z">
          <w:r w:rsidR="00D62569" w:rsidDel="00DF2386">
            <w:delText>ty of</w:delText>
          </w:r>
        </w:del>
      </w:ins>
      <w:ins w:id="209" w:author="Qualcomm-v2" w:date="2016-05-24T17:51:00Z">
        <w:del w:id="210" w:author="Qualcomm_v3" w:date="2016-05-26T22:22:00Z">
          <w:r w:rsidR="00D62569" w:rsidDel="00DF2386">
            <w:delText xml:space="preserve"> </w:delText>
          </w:r>
        </w:del>
      </w:ins>
      <w:ins w:id="211" w:author="Qualcomm-v1" w:date="2016-05-17T15:58:00Z">
        <w:del w:id="212" w:author="Qualcomm_v3" w:date="2016-05-26T22:22:00Z">
          <w:r w:rsidR="00DF517D" w:rsidDel="00DF2386">
            <w:delText xml:space="preserve">the </w:delText>
          </w:r>
        </w:del>
      </w:ins>
      <w:ins w:id="213" w:author="Qualcomm-v1" w:date="2016-05-13T14:09:00Z">
        <w:del w:id="214" w:author="Qualcomm_v3" w:date="2016-05-26T22:22:00Z">
          <w:r w:rsidR="00704882" w:rsidDel="00DF2386">
            <w:delText>device</w:delText>
          </w:r>
        </w:del>
      </w:ins>
      <w:ins w:id="215" w:author="Qualcomm-v2" w:date="2016-05-24T17:54:00Z">
        <w:r w:rsidR="00D62569">
          <w:t xml:space="preserve"> (</w:t>
        </w:r>
        <w:del w:id="216" w:author="Qualcomm_v3" w:date="2016-05-26T22:22:00Z">
          <w:r w:rsidR="00D62569" w:rsidDel="00DF2386">
            <w:delText>i.</w:delText>
          </w:r>
        </w:del>
        <w:r w:rsidR="00D62569">
          <w:t>e</w:t>
        </w:r>
      </w:ins>
      <w:ins w:id="217" w:author="Qualcomm_v3" w:date="2016-05-26T22:22:00Z">
        <w:r w:rsidR="00DF2386">
          <w:t>.g</w:t>
        </w:r>
      </w:ins>
      <w:ins w:id="218" w:author="Qualcomm-v2" w:date="2016-05-24T17:54:00Z">
        <w:r w:rsidR="00D62569">
          <w:t>, the operator doesn</w:t>
        </w:r>
      </w:ins>
      <w:ins w:id="219" w:author="Qualcomm-v2" w:date="2016-05-24T17:56:00Z">
        <w:r w:rsidR="00D62569">
          <w:t>’t need</w:t>
        </w:r>
      </w:ins>
      <w:ins w:id="220" w:author="Qualcomm-v1" w:date="2016-05-13T14:09:00Z">
        <w:r w:rsidR="00704882">
          <w:t xml:space="preserve"> </w:t>
        </w:r>
        <w:del w:id="221" w:author="Qualcomm-v2" w:date="2016-05-24T17:57:00Z">
          <w:r w:rsidR="00704882" w:rsidDel="00D62569">
            <w:delText xml:space="preserve">authentication needs </w:delText>
          </w:r>
        </w:del>
        <w:r w:rsidR="00704882">
          <w:t xml:space="preserve">to </w:t>
        </w:r>
      </w:ins>
      <w:ins w:id="222" w:author="Qualcomm-v1" w:date="2016-05-17T15:57:00Z">
        <w:r w:rsidR="00DF517D">
          <w:t>make use of any entities</w:t>
        </w:r>
      </w:ins>
      <w:ins w:id="223" w:author="Qualcomm-v1" w:date="2016-05-13T14:09:00Z">
        <w:r w:rsidR="00704882">
          <w:t xml:space="preserve"> outside</w:t>
        </w:r>
      </w:ins>
      <w:ins w:id="224" w:author="Qualcomm-v1" w:date="2016-05-13T14:11:00Z">
        <w:r w:rsidR="00704882">
          <w:t xml:space="preserve"> </w:t>
        </w:r>
      </w:ins>
      <w:ins w:id="225" w:author="Qualcomm-v1" w:date="2016-05-17T15:58:00Z">
        <w:r w:rsidR="00DF517D">
          <w:t xml:space="preserve">of </w:t>
        </w:r>
      </w:ins>
      <w:ins w:id="226" w:author="Qualcomm-v1" w:date="2016-05-13T14:11:00Z">
        <w:r w:rsidR="00704882">
          <w:t>operator’s network</w:t>
        </w:r>
      </w:ins>
      <w:ins w:id="227" w:author="Qualcomm-v2" w:date="2016-05-24T17:57:00Z">
        <w:r w:rsidR="00D62569">
          <w:t>)</w:t>
        </w:r>
      </w:ins>
      <w:ins w:id="228" w:author="Qualcomm-v1" w:date="2016-05-13T13:39:00Z">
        <w:r>
          <w:t>.</w:t>
        </w:r>
      </w:ins>
    </w:p>
    <w:p w14:paraId="366793C1" w14:textId="77777777" w:rsidR="00A626DD" w:rsidDel="00DF2386" w:rsidRDefault="00A626DD" w:rsidP="00A626DD">
      <w:pPr>
        <w:pStyle w:val="EditorsNote"/>
        <w:rPr>
          <w:ins w:id="229" w:author="Qualcomm-v1" w:date="2016-05-13T13:47:00Z"/>
          <w:del w:id="230" w:author="Qualcomm_v3" w:date="2016-05-26T22:13:00Z"/>
        </w:rPr>
      </w:pPr>
      <w:commentRangeStart w:id="231"/>
      <w:ins w:id="232" w:author="Qualcomm-v1" w:date="2016-05-13T13:47:00Z">
        <w:del w:id="233" w:author="Qualcomm_v3" w:date="2016-05-26T22:13:00Z">
          <w:r w:rsidDel="00DF2386">
            <w:delText xml:space="preserve">Editor’s Note: </w:delText>
          </w:r>
        </w:del>
      </w:ins>
      <w:ins w:id="234" w:author="Qualcomm-v1" w:date="2016-05-13T13:48:00Z">
        <w:del w:id="235" w:author="Qualcomm_v3" w:date="2016-05-26T22:13:00Z">
          <w:r w:rsidDel="00DF2386">
            <w:delText>It is FFS whether the device authentication</w:delText>
          </w:r>
        </w:del>
      </w:ins>
      <w:ins w:id="236" w:author="Qualcomm-v1" w:date="2016-05-13T14:12:00Z">
        <w:del w:id="237" w:author="Qualcomm_v3" w:date="2016-05-26T22:13:00Z">
          <w:r w:rsidR="007F5247" w:rsidDel="00DF2386">
            <w:delText xml:space="preserve"> </w:delText>
          </w:r>
        </w:del>
      </w:ins>
      <w:ins w:id="238" w:author="Qualcomm-v2" w:date="2016-05-24T17:43:00Z">
        <w:del w:id="239" w:author="Qualcomm_v3" w:date="2016-05-26T22:13:00Z">
          <w:r w:rsidR="0052036E" w:rsidDel="00DF2386">
            <w:delText xml:space="preserve">of the reported identity of the device </w:delText>
          </w:r>
        </w:del>
      </w:ins>
      <w:ins w:id="240" w:author="Qualcomm-v1" w:date="2016-05-13T14:12:00Z">
        <w:del w:id="241" w:author="Qualcomm_v3" w:date="2016-05-26T22:13:00Z">
          <w:r w:rsidR="007F5247" w:rsidDel="00DF2386">
            <w:delText xml:space="preserve">can be useful for </w:delText>
          </w:r>
        </w:del>
      </w:ins>
      <w:ins w:id="242" w:author="Qualcomm-v1" w:date="2016-05-17T15:59:00Z">
        <w:del w:id="243" w:author="Qualcomm_v3" w:date="2016-05-26T22:13:00Z">
          <w:r w:rsidR="00DF517D" w:rsidDel="00DF2386">
            <w:delText>authorization of</w:delText>
          </w:r>
        </w:del>
      </w:ins>
      <w:ins w:id="244" w:author="Qualcomm-v2" w:date="2016-05-24T17:44:00Z">
        <w:del w:id="245" w:author="Qualcomm_v3" w:date="2016-05-26T22:13:00Z">
          <w:r w:rsidR="0052036E" w:rsidDel="00DF2386">
            <w:delText xml:space="preserve"> </w:delText>
          </w:r>
        </w:del>
      </w:ins>
      <w:ins w:id="246" w:author="Qualcomm-v2" w:date="2016-05-24T17:45:00Z">
        <w:del w:id="247" w:author="Qualcomm_v3" w:date="2016-05-26T22:13:00Z">
          <w:r w:rsidR="0052036E" w:rsidDel="00DF2386">
            <w:delText>some</w:delText>
          </w:r>
        </w:del>
      </w:ins>
      <w:ins w:id="248" w:author="Qualcomm-v1" w:date="2016-05-17T15:59:00Z">
        <w:del w:id="249" w:author="Qualcomm_v3" w:date="2016-05-26T22:13:00Z">
          <w:r w:rsidR="00DF517D" w:rsidDel="00DF2386">
            <w:delText xml:space="preserve"> </w:delText>
          </w:r>
        </w:del>
      </w:ins>
      <w:ins w:id="250" w:author="Qualcomm-v1" w:date="2016-05-13T14:12:00Z">
        <w:del w:id="251" w:author="Qualcomm_v3" w:date="2016-05-26T22:13:00Z">
          <w:r w:rsidR="007F5247" w:rsidDel="00DF2386">
            <w:delText>services</w:delText>
          </w:r>
        </w:del>
      </w:ins>
      <w:ins w:id="252" w:author="Qualcomm-v1" w:date="2016-05-17T15:59:00Z">
        <w:del w:id="253" w:author="Qualcomm_v3" w:date="2016-05-26T22:13:00Z">
          <w:r w:rsidR="00DF517D" w:rsidDel="00DF2386">
            <w:delText xml:space="preserve"> </w:delText>
          </w:r>
        </w:del>
      </w:ins>
      <w:ins w:id="254" w:author="Qualcomm-v1" w:date="2016-05-13T14:12:00Z">
        <w:del w:id="255" w:author="Qualcomm_v3" w:date="2016-05-26T22:13:00Z">
          <w:r w:rsidR="007F5247" w:rsidDel="00DF2386">
            <w:delText xml:space="preserve">other than </w:delText>
          </w:r>
        </w:del>
      </w:ins>
      <w:ins w:id="256" w:author="Qualcomm-v2" w:date="2016-05-24T17:46:00Z">
        <w:del w:id="257" w:author="Qualcomm_v3" w:date="2016-05-26T22:13:00Z">
          <w:r w:rsidR="0052036E" w:rsidDel="00DF2386">
            <w:delText xml:space="preserve"> in addition to subscriber authentication for </w:delText>
          </w:r>
        </w:del>
      </w:ins>
      <w:ins w:id="258" w:author="Qualcomm-v1" w:date="2016-05-13T14:12:00Z">
        <w:del w:id="259" w:author="Qualcomm_v3" w:date="2016-05-26T22:13:00Z">
          <w:r w:rsidR="00704882" w:rsidDel="00DF2386">
            <w:delText>ne</w:delText>
          </w:r>
          <w:r w:rsidR="007F5247" w:rsidDel="00DF2386">
            <w:delText>twork access</w:delText>
          </w:r>
        </w:del>
      </w:ins>
      <w:ins w:id="260" w:author="Qualcomm-v1" w:date="2016-05-13T13:47:00Z">
        <w:del w:id="261" w:author="Qualcomm_v3" w:date="2016-05-26T22:13:00Z">
          <w:r w:rsidDel="00DF2386">
            <w:delText>.</w:delText>
          </w:r>
        </w:del>
      </w:ins>
      <w:commentRangeEnd w:id="231"/>
      <w:r w:rsidR="00DF2386">
        <w:rPr>
          <w:rStyle w:val="CommentReference"/>
          <w:color w:val="auto"/>
        </w:rPr>
        <w:commentReference w:id="231"/>
      </w:r>
    </w:p>
    <w:p w14:paraId="3E9C3186" w14:textId="77777777" w:rsidR="00DF2386" w:rsidRDefault="00DF2386" w:rsidP="00DF2386">
      <w:pPr>
        <w:pStyle w:val="EditorsNote"/>
        <w:rPr>
          <w:ins w:id="262" w:author="Qualcomm_v3" w:date="2016-05-26T22:24:00Z"/>
        </w:rPr>
      </w:pPr>
      <w:ins w:id="263" w:author="Qualcomm_v3" w:date="2016-05-26T22:24:00Z">
        <w:r>
          <w:t xml:space="preserve">Editor’s Note: </w:t>
        </w:r>
        <w:r w:rsidRPr="00DF2386">
          <w:t xml:space="preserve">The key issue in </w:t>
        </w:r>
        <w:commentRangeStart w:id="264"/>
        <w:r w:rsidRPr="00DF2386">
          <w:rPr>
            <w:highlight w:val="yellow"/>
            <w:rPrChange w:id="265" w:author="Qualcomm_v3" w:date="2016-05-26T22:25:00Z">
              <w:rPr/>
            </w:rPrChange>
          </w:rPr>
          <w:t>S3-160803</w:t>
        </w:r>
        <w:r w:rsidRPr="00DF2386">
          <w:t xml:space="preserve"> </w:t>
        </w:r>
      </w:ins>
      <w:commentRangeEnd w:id="264"/>
      <w:ins w:id="266" w:author="Qualcomm_v3" w:date="2016-05-26T22:25:00Z">
        <w:r>
          <w:rPr>
            <w:rStyle w:val="CommentReference"/>
            <w:color w:val="auto"/>
          </w:rPr>
          <w:commentReference w:id="264"/>
        </w:r>
      </w:ins>
      <w:ins w:id="267" w:author="Qualcomm_v3" w:date="2016-05-26T22:24:00Z">
        <w:r w:rsidRPr="00DF2386">
          <w:t xml:space="preserve">also discuss device identifiers (and in particular the storage of such identifier). It is FFS whether this key issue gets merged with the key issue in </w:t>
        </w:r>
        <w:r w:rsidRPr="00DF2386">
          <w:rPr>
            <w:highlight w:val="yellow"/>
            <w:rPrChange w:id="268" w:author="Qualcomm_v3" w:date="2016-05-26T22:25:00Z">
              <w:rPr/>
            </w:rPrChange>
          </w:rPr>
          <w:t>S3-160803</w:t>
        </w:r>
        <w:r w:rsidRPr="00DF2386">
          <w:t xml:space="preserve"> or any overlap between the key issues is removed by a latter change to the specification</w:t>
        </w:r>
        <w:r>
          <w:t>.</w:t>
        </w:r>
      </w:ins>
    </w:p>
    <w:p w14:paraId="0924B66D" w14:textId="77777777" w:rsidR="00A626DD" w:rsidRDefault="00A626DD" w:rsidP="00DF2386">
      <w:pPr>
        <w:pStyle w:val="EditorsNote"/>
        <w:ind w:left="0" w:firstLine="0"/>
        <w:rPr>
          <w:ins w:id="269" w:author="Qualcomm-v1" w:date="2016-05-13T13:39:00Z"/>
        </w:rPr>
        <w:pPrChange w:id="270" w:author="Qualcomm_v3" w:date="2016-05-26T22:28:00Z">
          <w:pPr>
            <w:pStyle w:val="EditorsNote"/>
          </w:pPr>
        </w:pPrChange>
      </w:pPr>
      <w:bookmarkStart w:id="271" w:name="_GoBack"/>
      <w:bookmarkEnd w:id="271"/>
    </w:p>
    <w:p w14:paraId="607737C8" w14:textId="77777777" w:rsidR="009D6337" w:rsidRDefault="009D6337" w:rsidP="00307BE1">
      <w:pPr>
        <w:rPr>
          <w:ins w:id="272" w:author="Qualcomm" w:date="2016-04-28T19:36:00Z"/>
        </w:rPr>
      </w:pPr>
    </w:p>
    <w:p w14:paraId="58A3D8BC" w14:textId="77777777" w:rsidR="00F15607" w:rsidRDefault="00F15607" w:rsidP="00307BE1"/>
    <w:sectPr w:rsidR="00F1560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1" w:author="Qualcomm_v3" w:date="2016-05-26T22:19:00Z" w:initials="Q">
    <w:p w14:paraId="1F5B5DBC" w14:textId="77777777" w:rsidR="00DF2386" w:rsidRDefault="00DF2386">
      <w:pPr>
        <w:pStyle w:val="CommentText"/>
      </w:pPr>
      <w:r>
        <w:rPr>
          <w:rStyle w:val="CommentReference"/>
        </w:rPr>
        <w:annotationRef/>
      </w:r>
      <w:r w:rsidR="00390872">
        <w:rPr>
          <w:noProof/>
        </w:rPr>
        <w:t>EN2 deleted per comment from Claus &amp; Stefan.</w:t>
      </w:r>
    </w:p>
  </w:comment>
  <w:comment w:id="264" w:author="Qualcomm_v3" w:date="2016-05-26T22:25:00Z" w:initials="Q">
    <w:p w14:paraId="0F27AB8C" w14:textId="77777777" w:rsidR="00DF2386" w:rsidRDefault="00DF2386">
      <w:pPr>
        <w:pStyle w:val="CommentText"/>
      </w:pPr>
      <w:r>
        <w:rPr>
          <w:rStyle w:val="CommentReference"/>
        </w:rPr>
        <w:annotationRef/>
      </w:r>
      <w:r w:rsidR="00390872">
        <w:rPr>
          <w:noProof/>
        </w:rPr>
        <w:t>Note to Rapporteur: please replace the</w:t>
      </w:r>
      <w:r w:rsidR="00390872">
        <w:rPr>
          <w:noProof/>
        </w:rPr>
        <w:t xml:space="preserve"> 2 occurences of</w:t>
      </w:r>
      <w:r w:rsidR="00390872">
        <w:rPr>
          <w:noProof/>
        </w:rPr>
        <w:t xml:space="preserve"> todc# with reference to the key issue covered by 803</w:t>
      </w:r>
      <w:r w:rsidR="00390872">
        <w:rPr>
          <w:noProof/>
        </w:rPr>
        <w:t xml:space="preserve"> when incorporating this tdoc into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5B5DBC" w15:done="0"/>
  <w15:commentEx w15:paraId="0F27AB8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FCFCD" w14:textId="77777777" w:rsidR="00390872" w:rsidRDefault="00390872">
      <w:r>
        <w:separator/>
      </w:r>
    </w:p>
  </w:endnote>
  <w:endnote w:type="continuationSeparator" w:id="0">
    <w:p w14:paraId="7DC3AA48" w14:textId="77777777" w:rsidR="00390872" w:rsidRDefault="0039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20124" w14:textId="77777777" w:rsidR="00390872" w:rsidRDefault="00390872">
      <w:r>
        <w:separator/>
      </w:r>
    </w:p>
  </w:footnote>
  <w:footnote w:type="continuationSeparator" w:id="0">
    <w:p w14:paraId="4FBCF7A8" w14:textId="77777777" w:rsidR="00390872" w:rsidRDefault="00390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5403D2"/>
    <w:multiLevelType w:val="hybridMultilevel"/>
    <w:tmpl w:val="E5B4E938"/>
    <w:lvl w:ilvl="0" w:tplc="4D38B29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v2">
    <w15:presenceInfo w15:providerId="None" w15:userId="Qualcomm-v2"/>
  </w15:person>
  <w15:person w15:author="Qualcomm_v3">
    <w15:presenceInfo w15:providerId="None" w15:userId="Qualcomm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doNotDisplayPageBoundaries/>
  <w:printFractionalCharacterWidth/>
  <w:embedSystemFonts/>
  <w:hideSpellingErrors/>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B44"/>
    <w:rsid w:val="000B1CB0"/>
    <w:rsid w:val="000B4A8C"/>
    <w:rsid w:val="000C624D"/>
    <w:rsid w:val="000D20AF"/>
    <w:rsid w:val="000E052B"/>
    <w:rsid w:val="000E401E"/>
    <w:rsid w:val="00111A86"/>
    <w:rsid w:val="0013079F"/>
    <w:rsid w:val="00156FD3"/>
    <w:rsid w:val="00163D53"/>
    <w:rsid w:val="001826DB"/>
    <w:rsid w:val="001F1884"/>
    <w:rsid w:val="00202823"/>
    <w:rsid w:val="0022759B"/>
    <w:rsid w:val="00246EE3"/>
    <w:rsid w:val="00253EFA"/>
    <w:rsid w:val="00270CD0"/>
    <w:rsid w:val="002A0763"/>
    <w:rsid w:val="002A10AE"/>
    <w:rsid w:val="002D326B"/>
    <w:rsid w:val="002F4A51"/>
    <w:rsid w:val="002F6D5B"/>
    <w:rsid w:val="0030041F"/>
    <w:rsid w:val="00303F82"/>
    <w:rsid w:val="00307BE1"/>
    <w:rsid w:val="00326320"/>
    <w:rsid w:val="00390872"/>
    <w:rsid w:val="003C79BC"/>
    <w:rsid w:val="003F0D4F"/>
    <w:rsid w:val="0042074E"/>
    <w:rsid w:val="00425939"/>
    <w:rsid w:val="00440DAB"/>
    <w:rsid w:val="00463E55"/>
    <w:rsid w:val="004A6B1C"/>
    <w:rsid w:val="004D70E5"/>
    <w:rsid w:val="005031B1"/>
    <w:rsid w:val="005147F8"/>
    <w:rsid w:val="0052036E"/>
    <w:rsid w:val="00560999"/>
    <w:rsid w:val="00560E28"/>
    <w:rsid w:val="00573EEC"/>
    <w:rsid w:val="00594403"/>
    <w:rsid w:val="005A1985"/>
    <w:rsid w:val="005B3EF4"/>
    <w:rsid w:val="00612A8D"/>
    <w:rsid w:val="00660DFB"/>
    <w:rsid w:val="006E0ABF"/>
    <w:rsid w:val="006E31B4"/>
    <w:rsid w:val="006F073A"/>
    <w:rsid w:val="006F27A3"/>
    <w:rsid w:val="00704882"/>
    <w:rsid w:val="0071645E"/>
    <w:rsid w:val="00746402"/>
    <w:rsid w:val="007A66CC"/>
    <w:rsid w:val="007D350B"/>
    <w:rsid w:val="007F5247"/>
    <w:rsid w:val="00861C22"/>
    <w:rsid w:val="00877EDD"/>
    <w:rsid w:val="00882206"/>
    <w:rsid w:val="008873A9"/>
    <w:rsid w:val="00892654"/>
    <w:rsid w:val="008B0D6B"/>
    <w:rsid w:val="00921387"/>
    <w:rsid w:val="00947122"/>
    <w:rsid w:val="00961584"/>
    <w:rsid w:val="00973B44"/>
    <w:rsid w:val="0097733E"/>
    <w:rsid w:val="009777E0"/>
    <w:rsid w:val="009A2621"/>
    <w:rsid w:val="009D6337"/>
    <w:rsid w:val="009E2EA0"/>
    <w:rsid w:val="00A040FD"/>
    <w:rsid w:val="00A22BDE"/>
    <w:rsid w:val="00A36DA2"/>
    <w:rsid w:val="00A626DD"/>
    <w:rsid w:val="00A72052"/>
    <w:rsid w:val="00A80C56"/>
    <w:rsid w:val="00AB11DD"/>
    <w:rsid w:val="00AE447B"/>
    <w:rsid w:val="00B334CE"/>
    <w:rsid w:val="00B42781"/>
    <w:rsid w:val="00B6080B"/>
    <w:rsid w:val="00B66B2B"/>
    <w:rsid w:val="00B7791C"/>
    <w:rsid w:val="00B84DF2"/>
    <w:rsid w:val="00B86DA9"/>
    <w:rsid w:val="00BE39A0"/>
    <w:rsid w:val="00C41640"/>
    <w:rsid w:val="00C731B7"/>
    <w:rsid w:val="00CC387D"/>
    <w:rsid w:val="00CD11A4"/>
    <w:rsid w:val="00CE4176"/>
    <w:rsid w:val="00D07731"/>
    <w:rsid w:val="00D50CB6"/>
    <w:rsid w:val="00D54908"/>
    <w:rsid w:val="00D62569"/>
    <w:rsid w:val="00D710E7"/>
    <w:rsid w:val="00D718CC"/>
    <w:rsid w:val="00D96DBC"/>
    <w:rsid w:val="00DA5721"/>
    <w:rsid w:val="00DC4CFF"/>
    <w:rsid w:val="00DD65AE"/>
    <w:rsid w:val="00DE2A5A"/>
    <w:rsid w:val="00DF1815"/>
    <w:rsid w:val="00DF2386"/>
    <w:rsid w:val="00DF517D"/>
    <w:rsid w:val="00E0207A"/>
    <w:rsid w:val="00E2554E"/>
    <w:rsid w:val="00E4240B"/>
    <w:rsid w:val="00E50886"/>
    <w:rsid w:val="00E8526A"/>
    <w:rsid w:val="00E92AD0"/>
    <w:rsid w:val="00EA51DB"/>
    <w:rsid w:val="00EB0942"/>
    <w:rsid w:val="00ED609D"/>
    <w:rsid w:val="00EE7CB5"/>
    <w:rsid w:val="00F15607"/>
    <w:rsid w:val="00F34FFA"/>
    <w:rsid w:val="00FA019B"/>
    <w:rsid w:val="00FA15E1"/>
    <w:rsid w:val="00FB7FB1"/>
    <w:rsid w:val="00FE3A33"/>
    <w:rsid w:val="00FE3F0B"/>
    <w:rsid w:val="00FF3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BCC38"/>
  <w15:chartTrackingRefBased/>
  <w15:docId w15:val="{94407C1B-5888-446E-953B-21E877A4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EditorsNoteCharChar">
    <w:name w:val="Editor's Note Char Char"/>
    <w:link w:val="EditorsNote"/>
    <w:rsid w:val="00307BE1"/>
    <w:rPr>
      <w:rFonts w:ascii="Times New Roman" w:hAnsi="Times New Roman"/>
      <w:color w:val="FF0000"/>
      <w:lang w:val="en-GB" w:eastAsia="en-US"/>
    </w:rPr>
  </w:style>
  <w:style w:type="paragraph" w:styleId="CommentSubject">
    <w:name w:val="annotation subject"/>
    <w:basedOn w:val="CommentText"/>
    <w:next w:val="CommentText"/>
    <w:link w:val="CommentSubjectChar"/>
    <w:rsid w:val="00573EEC"/>
    <w:rPr>
      <w:b/>
      <w:bCs/>
    </w:rPr>
  </w:style>
  <w:style w:type="character" w:customStyle="1" w:styleId="CommentTextChar">
    <w:name w:val="Comment Text Char"/>
    <w:link w:val="CommentText"/>
    <w:semiHidden/>
    <w:rsid w:val="00573EEC"/>
    <w:rPr>
      <w:rFonts w:ascii="Times New Roman" w:hAnsi="Times New Roman"/>
      <w:lang w:val="en-GB" w:eastAsia="en-US"/>
    </w:rPr>
  </w:style>
  <w:style w:type="character" w:customStyle="1" w:styleId="CommentSubjectChar">
    <w:name w:val="Comment Subject Char"/>
    <w:link w:val="CommentSubject"/>
    <w:rsid w:val="00573EEC"/>
    <w:rPr>
      <w:rFonts w:ascii="Times New Roman" w:hAnsi="Times New Roman"/>
      <w:b/>
      <w:bCs/>
      <w:lang w:val="en-GB" w:eastAsia="en-US"/>
    </w:rPr>
  </w:style>
  <w:style w:type="paragraph" w:styleId="Revision">
    <w:name w:val="Revision"/>
    <w:hidden/>
    <w:uiPriority w:val="99"/>
    <w:semiHidden/>
    <w:rsid w:val="00AE447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Qualcomm_v3</cp:lastModifiedBy>
  <cp:revision>3</cp:revision>
  <cp:lastPrinted>2016-05-20T18:16:00Z</cp:lastPrinted>
  <dcterms:created xsi:type="dcterms:W3CDTF">2016-05-25T01:38:00Z</dcterms:created>
  <dcterms:modified xsi:type="dcterms:W3CDTF">2016-05-27T05:28:00Z</dcterms:modified>
</cp:coreProperties>
</file>