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660DFB">
        <w:rPr>
          <w:rFonts w:cs="Arial"/>
          <w:bCs/>
          <w:sz w:val="22"/>
        </w:rPr>
        <w:t>3</w:t>
      </w:r>
      <w:bookmarkStart w:id="0" w:name="_GoBack"/>
      <w:bookmarkEnd w:id="0"/>
      <w:r>
        <w:rPr>
          <w:rFonts w:cs="Arial"/>
          <w:bCs/>
          <w:sz w:val="22"/>
        </w:rPr>
        <w:tab/>
        <w:t>S3-1</w:t>
      </w:r>
      <w:r w:rsidR="00BE39A0">
        <w:rPr>
          <w:rFonts w:cs="Arial"/>
          <w:bCs/>
          <w:sz w:val="22"/>
        </w:rPr>
        <w:t>6</w:t>
      </w:r>
      <w:r w:rsidR="00536C09">
        <w:rPr>
          <w:rFonts w:cs="Arial"/>
          <w:bCs/>
          <w:sz w:val="22"/>
        </w:rPr>
        <w:t>0</w:t>
      </w:r>
      <w:r w:rsidR="004E6E90">
        <w:rPr>
          <w:rFonts w:cs="Arial"/>
          <w:bCs/>
          <w:sz w:val="22"/>
        </w:rPr>
        <w:t>817</w:t>
      </w:r>
    </w:p>
    <w:p w:rsidR="00EB0942" w:rsidRPr="00EC6F47" w:rsidRDefault="00660DFB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  <w:lang w:val="es-ES"/>
        </w:rPr>
      </w:pPr>
      <w:r w:rsidRPr="00EC6F47">
        <w:rPr>
          <w:rFonts w:cs="Arial"/>
          <w:bCs/>
          <w:sz w:val="22"/>
          <w:lang w:val="es-ES"/>
        </w:rPr>
        <w:t>9-13 May</w:t>
      </w:r>
      <w:r w:rsidR="00BE39A0" w:rsidRPr="00EC6F47">
        <w:rPr>
          <w:rFonts w:cs="Arial"/>
          <w:bCs/>
          <w:sz w:val="22"/>
          <w:lang w:val="es-ES"/>
        </w:rPr>
        <w:t xml:space="preserve"> 2016</w:t>
      </w:r>
      <w:r w:rsidR="000C624D" w:rsidRPr="00EC6F47">
        <w:rPr>
          <w:rFonts w:cs="Arial"/>
          <w:bCs/>
          <w:sz w:val="22"/>
          <w:lang w:val="es-ES"/>
        </w:rPr>
        <w:t xml:space="preserve"> </w:t>
      </w:r>
      <w:r w:rsidRPr="00EC6F47">
        <w:rPr>
          <w:rFonts w:cs="Arial"/>
          <w:bCs/>
          <w:sz w:val="22"/>
          <w:lang w:val="es-ES"/>
        </w:rPr>
        <w:t>San Jose de los Cabos (Mexico</w:t>
      </w:r>
      <w:r w:rsidR="00CD11A4" w:rsidRPr="00EC6F47">
        <w:rPr>
          <w:rFonts w:cs="Arial"/>
          <w:bCs/>
          <w:sz w:val="22"/>
          <w:lang w:val="es-ES"/>
        </w:rPr>
        <w:t>)</w:t>
      </w:r>
      <w:r w:rsidR="00EB0942" w:rsidRPr="00EC6F47">
        <w:rPr>
          <w:rFonts w:cs="Arial"/>
          <w:bCs/>
          <w:sz w:val="22"/>
          <w:lang w:val="es-ES"/>
        </w:rPr>
        <w:tab/>
      </w:r>
      <w:r w:rsidR="00EB0942" w:rsidRPr="00EC6F47">
        <w:rPr>
          <w:rFonts w:cs="Arial"/>
          <w:b w:val="0"/>
          <w:i/>
          <w:szCs w:val="18"/>
          <w:lang w:val="es-ES"/>
        </w:rPr>
        <w:t>revision of S3-1</w:t>
      </w:r>
      <w:r w:rsidR="004E6E90">
        <w:rPr>
          <w:rFonts w:cs="Arial"/>
          <w:b w:val="0"/>
          <w:i/>
          <w:szCs w:val="18"/>
          <w:lang w:val="es-ES"/>
        </w:rPr>
        <w:t>3xxxx</w:t>
      </w:r>
    </w:p>
    <w:p w:rsidR="00EB0942" w:rsidRPr="00EC6F47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es-ES"/>
        </w:rPr>
      </w:pPr>
      <w:r w:rsidRPr="00EC6F47">
        <w:rPr>
          <w:rFonts w:ascii="Arial" w:hAnsi="Arial" w:cs="Arial"/>
          <w:b/>
          <w:sz w:val="24"/>
          <w:lang w:val="es-ES"/>
        </w:rPr>
        <w:tab/>
      </w:r>
    </w:p>
    <w:p w:rsidR="00EB0942" w:rsidRPr="004E6E90" w:rsidRDefault="00EB0942">
      <w:pPr>
        <w:spacing w:before="120" w:after="0"/>
        <w:ind w:left="2127" w:hanging="2127"/>
        <w:rPr>
          <w:rFonts w:ascii="Arial" w:eastAsia="MS Mincho" w:hAnsi="Arial"/>
          <w:b/>
          <w:lang w:val="de-DE" w:eastAsia="ja-JP"/>
        </w:rPr>
      </w:pPr>
      <w:r w:rsidRPr="004E6E90">
        <w:rPr>
          <w:rFonts w:ascii="Arial" w:eastAsia="MS Mincho" w:hAnsi="Arial"/>
          <w:b/>
          <w:lang w:val="de-DE" w:eastAsia="ja-JP"/>
        </w:rPr>
        <w:t>Source:</w:t>
      </w:r>
      <w:r w:rsidRPr="004E6E90">
        <w:rPr>
          <w:rFonts w:ascii="Arial" w:eastAsia="MS Mincho" w:hAnsi="Arial"/>
          <w:b/>
          <w:lang w:val="de-DE" w:eastAsia="ja-JP"/>
        </w:rPr>
        <w:tab/>
      </w:r>
      <w:r w:rsidR="005E41B1" w:rsidRPr="004E6E90">
        <w:rPr>
          <w:rFonts w:ascii="Arial" w:eastAsia="MS Mincho" w:hAnsi="Arial"/>
          <w:b/>
          <w:lang w:val="de-DE" w:eastAsia="ja-JP"/>
        </w:rPr>
        <w:t>KPN, Deutsche Telekom, TNO</w:t>
      </w:r>
      <w:r w:rsidR="004E6E90" w:rsidRPr="004E6E90">
        <w:rPr>
          <w:rFonts w:ascii="Arial" w:eastAsia="MS Mincho" w:hAnsi="Arial"/>
          <w:b/>
          <w:lang w:val="de-DE" w:eastAsia="ja-JP"/>
        </w:rPr>
        <w:t>, Orange</w:t>
      </w:r>
    </w:p>
    <w:p w:rsidR="00EB0942" w:rsidRDefault="005E41B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E6E90">
        <w:rPr>
          <w:rFonts w:ascii="Arial" w:eastAsia="MS Mincho" w:hAnsi="Arial"/>
          <w:b/>
          <w:lang w:eastAsia="ja-JP"/>
        </w:rPr>
        <w:t>Annex to TR 33.899 - Guiding principles</w:t>
      </w:r>
    </w:p>
    <w:p w:rsidR="00EB0942" w:rsidRDefault="005E41B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4E6E90">
        <w:rPr>
          <w:rFonts w:ascii="Arial" w:eastAsia="MS Mincho" w:hAnsi="Arial"/>
          <w:b/>
          <w:lang w:eastAsia="ja-JP"/>
        </w:rPr>
        <w:t>Agreement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E6E90">
        <w:rPr>
          <w:rFonts w:ascii="Arial" w:eastAsia="MS Mincho" w:hAnsi="Arial"/>
          <w:b/>
          <w:lang w:eastAsia="ja-JP"/>
        </w:rPr>
        <w:t>8.9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4E6E90">
        <w:rPr>
          <w:rFonts w:ascii="Arial" w:eastAsia="MS Mincho" w:hAnsi="Arial"/>
          <w:b/>
          <w:lang w:eastAsia="ja-JP"/>
        </w:rPr>
        <w:t>FS_NSA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ED1E76">
        <w:rPr>
          <w:rFonts w:ascii="Arial" w:eastAsia="MS Mincho" w:hAnsi="Arial"/>
          <w:i/>
          <w:lang w:eastAsia="ja-JP"/>
        </w:rPr>
        <w:t xml:space="preserve"> </w:t>
      </w:r>
      <w:r w:rsidR="00B914B9">
        <w:rPr>
          <w:rFonts w:ascii="Arial" w:eastAsia="MS Mincho" w:hAnsi="Arial"/>
          <w:i/>
          <w:lang w:eastAsia="ja-JP"/>
        </w:rPr>
        <w:t>In this paper, the signing companies propose an Annex with guiding principles</w:t>
      </w:r>
      <w:r w:rsidR="005E41B1">
        <w:rPr>
          <w:rFonts w:ascii="Arial" w:eastAsia="MS Mincho" w:hAnsi="Arial"/>
          <w:i/>
          <w:lang w:eastAsia="ja-JP"/>
        </w:rPr>
        <w:t>.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5E41B1" w:rsidRDefault="005E41B1" w:rsidP="005E41B1">
      <w:pPr>
        <w:pStyle w:val="berschrift2"/>
        <w:rPr>
          <w:lang w:val="en-US"/>
        </w:rPr>
      </w:pPr>
      <w:r>
        <w:rPr>
          <w:lang w:val="en-US"/>
        </w:rPr>
        <w:t>1. Introduction</w:t>
      </w:r>
    </w:p>
    <w:p w:rsidR="005E41B1" w:rsidRDefault="004E6E90" w:rsidP="004E6E90">
      <w:pPr>
        <w:rPr>
          <w:lang w:val="en-US"/>
        </w:rPr>
      </w:pPr>
      <w:r>
        <w:rPr>
          <w:lang w:val="en-US"/>
        </w:rPr>
        <w:t xml:space="preserve">This paper introduces some guiding principles for the security design of the </w:t>
      </w:r>
      <w:r w:rsidR="005E41B1">
        <w:rPr>
          <w:lang w:val="en-US"/>
        </w:rPr>
        <w:t xml:space="preserve">‘5G system’. </w:t>
      </w:r>
      <w:r>
        <w:rPr>
          <w:lang w:val="en-US"/>
        </w:rPr>
        <w:t>We kindly ask SA3 to include the following guiding principles into the TR 33.899.</w:t>
      </w:r>
      <w:ins w:id="1" w:author="DT3" w:date="2016-05-13T16:11:00Z">
        <w:r w:rsidR="00117EF9">
          <w:rPr>
            <w:lang w:val="en-US"/>
          </w:rPr>
          <w:t xml:space="preserve"> The first two principles were taken from S3-</w:t>
        </w:r>
      </w:ins>
      <w:ins w:id="2" w:author="DT3" w:date="2016-05-13T16:13:00Z">
        <w:r w:rsidR="0050726A">
          <w:rPr>
            <w:lang w:val="en-US"/>
          </w:rPr>
          <w:t>160506</w:t>
        </w:r>
      </w:ins>
      <w:ins w:id="3" w:author="DT3" w:date="2016-05-13T16:11:00Z">
        <w:r w:rsidR="00117EF9">
          <w:rPr>
            <w:lang w:val="en-US"/>
          </w:rPr>
          <w:t xml:space="preserve">, the third one was </w:t>
        </w:r>
      </w:ins>
      <w:ins w:id="4" w:author="DT3" w:date="2016-05-13T16:12:00Z">
        <w:r w:rsidR="00117EF9">
          <w:rPr>
            <w:lang w:val="en-US"/>
          </w:rPr>
          <w:t>defined</w:t>
        </w:r>
      </w:ins>
      <w:ins w:id="5" w:author="DT3" w:date="2016-05-13T16:11:00Z">
        <w:r w:rsidR="00117EF9">
          <w:rPr>
            <w:lang w:val="en-US"/>
          </w:rPr>
          <w:t xml:space="preserve"> by SA3 during </w:t>
        </w:r>
      </w:ins>
      <w:ins w:id="6" w:author="DT3" w:date="2016-05-13T16:12:00Z">
        <w:r w:rsidR="00117EF9">
          <w:rPr>
            <w:lang w:val="en-US"/>
          </w:rPr>
          <w:t>SA3#83.</w:t>
        </w:r>
      </w:ins>
    </w:p>
    <w:p w:rsidR="00173E1D" w:rsidRDefault="00173E1D" w:rsidP="005E41B1">
      <w:pPr>
        <w:pStyle w:val="berschrift2"/>
        <w:rPr>
          <w:lang w:val="en-US"/>
        </w:rPr>
      </w:pPr>
      <w:r>
        <w:rPr>
          <w:lang w:val="en-US"/>
        </w:rPr>
        <w:t>**** BEGINNING OF CHANGES ****</w:t>
      </w:r>
    </w:p>
    <w:p w:rsidR="00B914B9" w:rsidRDefault="00B914B9" w:rsidP="00B914B9">
      <w:pPr>
        <w:rPr>
          <w:ins w:id="7" w:author="TNO - Sander de Kievit" w:date="2016-05-12T20:43:00Z"/>
          <w:lang w:val="en-US"/>
        </w:rPr>
      </w:pPr>
    </w:p>
    <w:p w:rsidR="00B914B9" w:rsidRPr="00235394" w:rsidRDefault="00B914B9" w:rsidP="00B914B9">
      <w:pPr>
        <w:pStyle w:val="berschrift9"/>
        <w:rPr>
          <w:ins w:id="8" w:author="TNO - Sander de Kievit" w:date="2016-05-12T20:43:00Z"/>
        </w:rPr>
      </w:pPr>
      <w:bookmarkStart w:id="9" w:name="_Toc448754550"/>
      <w:ins w:id="10" w:author="TNO - Sander de Kievit" w:date="2016-05-12T20:43:00Z">
        <w:r w:rsidRPr="00235394">
          <w:t xml:space="preserve">Annex </w:t>
        </w:r>
        <w:r>
          <w:t>X</w:t>
        </w:r>
        <w:r w:rsidRPr="00235394">
          <w:t>:</w:t>
        </w:r>
        <w:r w:rsidRPr="00235394">
          <w:br/>
        </w:r>
        <w:bookmarkEnd w:id="9"/>
        <w:r>
          <w:t>Guiding Principles</w:t>
        </w:r>
      </w:ins>
    </w:p>
    <w:p w:rsidR="00B914B9" w:rsidRPr="00382BAD" w:rsidRDefault="00B914B9" w:rsidP="00B914B9">
      <w:pPr>
        <w:pStyle w:val="EditorsNote"/>
        <w:rPr>
          <w:ins w:id="11" w:author="TNO - Sander de Kievit" w:date="2016-05-12T20:43:00Z"/>
        </w:rPr>
      </w:pPr>
      <w:ins w:id="12" w:author="TNO - Sander de Kievit" w:date="2016-05-12T20:43:00Z">
        <w:r w:rsidRPr="00B4191F">
          <w:t xml:space="preserve">Editor’s note: </w:t>
        </w:r>
        <w:r>
          <w:t xml:space="preserve">It is proposed that this Annex would include a </w:t>
        </w:r>
        <w:r w:rsidRPr="00905B0D">
          <w:t xml:space="preserve">list of </w:t>
        </w:r>
        <w:r>
          <w:t>guiding principles</w:t>
        </w:r>
        <w:r w:rsidRPr="00905B0D">
          <w:t xml:space="preserve">. </w:t>
        </w:r>
      </w:ins>
    </w:p>
    <w:p w:rsidR="00B914B9" w:rsidRDefault="00B914B9" w:rsidP="00B914B9">
      <w:pPr>
        <w:pStyle w:val="berschrift2"/>
        <w:rPr>
          <w:ins w:id="13" w:author="TNO - Sander de Kievit" w:date="2016-05-12T20:43:00Z"/>
        </w:rPr>
      </w:pPr>
      <w:ins w:id="14" w:author="TNO - Sander de Kievit" w:date="2016-05-12T20:43:00Z">
        <w:r>
          <w:t>X.1 Introduction</w:t>
        </w:r>
      </w:ins>
    </w:p>
    <w:p w:rsidR="00B914B9" w:rsidRPr="00382BAD" w:rsidRDefault="00B914B9" w:rsidP="00B914B9">
      <w:pPr>
        <w:pStyle w:val="EditorsNote"/>
        <w:rPr>
          <w:ins w:id="15" w:author="TNO - Sander de Kievit" w:date="2016-05-12T20:43:00Z"/>
        </w:rPr>
      </w:pPr>
      <w:ins w:id="16" w:author="TNO - Sander de Kievit" w:date="2016-05-12T20:43:00Z">
        <w:r w:rsidRPr="00B4191F">
          <w:t xml:space="preserve">Editor’s note: </w:t>
        </w:r>
        <w:r>
          <w:t>A placeholder clause for an introduction</w:t>
        </w:r>
        <w:r w:rsidRPr="00905B0D">
          <w:t xml:space="preserve"> </w:t>
        </w:r>
      </w:ins>
    </w:p>
    <w:p w:rsidR="00B914B9" w:rsidRDefault="00B914B9" w:rsidP="00B914B9">
      <w:pPr>
        <w:pStyle w:val="berschrift2"/>
        <w:rPr>
          <w:ins w:id="17" w:author="TNO - Sander de Kievit" w:date="2016-05-12T20:43:00Z"/>
        </w:rPr>
      </w:pPr>
      <w:ins w:id="18" w:author="TNO - Sander de Kievit" w:date="2016-05-12T20:43:00Z">
        <w:r>
          <w:t>X.2 Guiding Principles</w:t>
        </w:r>
      </w:ins>
    </w:p>
    <w:p w:rsidR="00B914B9" w:rsidRPr="004B34BF" w:rsidRDefault="00B914B9" w:rsidP="00B914B9">
      <w:pPr>
        <w:pStyle w:val="berschrift3"/>
        <w:rPr>
          <w:ins w:id="19" w:author="TNO - Sander de Kievit" w:date="2016-05-12T20:43:00Z"/>
        </w:rPr>
      </w:pPr>
      <w:ins w:id="20" w:author="TNO - Sander de Kievit" w:date="2016-05-12T20:43:00Z">
        <w:r>
          <w:t xml:space="preserve">X.2.1 Usage of </w:t>
        </w:r>
      </w:ins>
      <w:ins w:id="21" w:author="Todor Gamishev" w:date="2016-05-12T22:26:00Z">
        <w:r w:rsidR="006D29A0">
          <w:t xml:space="preserve">the wording </w:t>
        </w:r>
      </w:ins>
      <w:ins w:id="22" w:author="TNO - Sander de Kievit" w:date="2016-05-12T20:43:00Z">
        <w:r w:rsidRPr="004B34BF">
          <w:t>'security level'</w:t>
        </w:r>
      </w:ins>
      <w:ins w:id="23" w:author="DT2" w:date="2016-05-12T12:50:00Z">
        <w:r w:rsidR="004B51E1">
          <w:t xml:space="preserve"> </w:t>
        </w:r>
      </w:ins>
      <w:ins w:id="24" w:author="Todor Gamishev" w:date="2016-05-12T22:26:00Z">
        <w:r w:rsidR="006D29A0">
          <w:t>for</w:t>
        </w:r>
      </w:ins>
      <w:ins w:id="25" w:author="DT2" w:date="2016-05-12T12:50:00Z">
        <w:r w:rsidR="004B51E1">
          <w:t xml:space="preserve"> a system</w:t>
        </w:r>
      </w:ins>
      <w:ins w:id="26" w:author="TNO - Sander de Kievit" w:date="2016-05-12T20:43:00Z">
        <w:r w:rsidRPr="004B34BF">
          <w:t xml:space="preserve">: </w:t>
        </w:r>
      </w:ins>
    </w:p>
    <w:p w:rsidR="00B914B9" w:rsidRDefault="00B914B9" w:rsidP="00B914B9">
      <w:pPr>
        <w:pStyle w:val="berschrift4"/>
        <w:rPr>
          <w:ins w:id="27" w:author="TNO - Sander de Kievit" w:date="2016-05-12T20:43:00Z"/>
          <w:lang w:val="en-US"/>
        </w:rPr>
      </w:pPr>
      <w:ins w:id="28" w:author="TNO - Sander de Kievit" w:date="2016-05-12T20:43:00Z">
        <w:r>
          <w:rPr>
            <w:lang w:val="en-US"/>
          </w:rPr>
          <w:t>X.2.1.1 Issue details</w:t>
        </w:r>
      </w:ins>
    </w:p>
    <w:p w:rsidR="00B914B9" w:rsidRDefault="00B914B9" w:rsidP="00B914B9">
      <w:pPr>
        <w:rPr>
          <w:ins w:id="29" w:author="TNO - Sander de Kievit" w:date="2016-05-12T20:43:00Z"/>
          <w:lang w:val="en-US"/>
        </w:rPr>
      </w:pPr>
      <w:ins w:id="30" w:author="TNO - Sander de Kievit" w:date="2016-05-12T20:43:00Z">
        <w:r>
          <w:rPr>
            <w:lang w:val="en-US"/>
          </w:rPr>
          <w:t>The issue with the notion of ‘security level’ is that it assumes that there is a one-dimensional representation that indicates a ‘level’ of securit</w:t>
        </w:r>
        <w:r w:rsidR="006D7020">
          <w:rPr>
            <w:lang w:val="en-US"/>
          </w:rPr>
          <w:t xml:space="preserve">y of a complex system. In the </w:t>
        </w:r>
      </w:ins>
      <w:ins w:id="31" w:author="TNO - Sander de Kievit" w:date="2016-05-13T16:53:00Z">
        <w:r w:rsidR="006D7020">
          <w:rPr>
            <w:lang w:val="en-US"/>
          </w:rPr>
          <w:t>Next Generation</w:t>
        </w:r>
      </w:ins>
      <w:ins w:id="32" w:author="TNO - Sander de Kievit" w:date="2016-05-12T20:43:00Z">
        <w:r>
          <w:rPr>
            <w:lang w:val="en-US"/>
          </w:rPr>
          <w:t xml:space="preserve"> system, however, there will be building blocks for multiple security aspects that allow for different degrees of protection that are fit for varying business cases. For that reason, the notion of </w:t>
        </w:r>
        <w:del w:id="33" w:author="Todor Gamishev" w:date="2016-05-12T22:24:00Z">
          <w:r w:rsidDel="00371929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'security level' should be avoided or </w:t>
        </w:r>
      </w:ins>
      <w:ins w:id="34" w:author="Todor Gamishev" w:date="2016-05-12T22:27:00Z">
        <w:r w:rsidR="00551665">
          <w:rPr>
            <w:lang w:val="en-US"/>
          </w:rPr>
          <w:t xml:space="preserve">its meaning </w:t>
        </w:r>
      </w:ins>
      <w:ins w:id="35" w:author="TNO - Sander de Kievit" w:date="2016-05-12T20:43:00Z">
        <w:r>
          <w:rPr>
            <w:lang w:val="en-US"/>
          </w:rPr>
          <w:t>should be explained within the context of the potential solution or key issue clauses</w:t>
        </w:r>
      </w:ins>
      <w:ins w:id="36" w:author="Todor Gamishev" w:date="2016-05-12T22:28:00Z">
        <w:r w:rsidR="00551665">
          <w:rPr>
            <w:lang w:val="en-US"/>
          </w:rPr>
          <w:t xml:space="preserve"> whenever it is used.</w:t>
        </w:r>
      </w:ins>
    </w:p>
    <w:p w:rsidR="00B914B9" w:rsidRPr="00173E1D" w:rsidRDefault="00B914B9" w:rsidP="00B914B9">
      <w:pPr>
        <w:pStyle w:val="berschrift4"/>
        <w:rPr>
          <w:ins w:id="37" w:author="TNO - Sander de Kievit" w:date="2016-05-12T20:43:00Z"/>
          <w:b/>
        </w:rPr>
      </w:pPr>
      <w:ins w:id="38" w:author="TNO - Sander de Kievit" w:date="2016-05-12T20:43:00Z">
        <w:r>
          <w:rPr>
            <w:lang w:val="en-US"/>
          </w:rPr>
          <w:t>X.2.1.2 Recommendations</w:t>
        </w:r>
      </w:ins>
    </w:p>
    <w:p w:rsidR="00B914B9" w:rsidRPr="00173E1D" w:rsidRDefault="00B914B9" w:rsidP="00B914B9">
      <w:pPr>
        <w:rPr>
          <w:ins w:id="39" w:author="TNO - Sander de Kievit" w:date="2016-05-12T20:43:00Z"/>
          <w:b/>
        </w:rPr>
      </w:pPr>
      <w:ins w:id="40" w:author="TNO - Sander de Kievit" w:date="2016-05-12T20:43:00Z">
        <w:r>
          <w:t>Ideally, t</w:t>
        </w:r>
        <w:r>
          <w:rPr>
            <w:lang w:val="en-US"/>
          </w:rPr>
          <w:t xml:space="preserve">he </w:t>
        </w:r>
        <w:proofErr w:type="spellStart"/>
        <w:r>
          <w:rPr>
            <w:lang w:val="en-US"/>
          </w:rPr>
          <w:t>termininology</w:t>
        </w:r>
        <w:proofErr w:type="spellEnd"/>
        <w:r>
          <w:rPr>
            <w:lang w:val="en-US"/>
          </w:rPr>
          <w:t xml:space="preserve"> 'security level' should be avoided. If it is used, it</w:t>
        </w:r>
      </w:ins>
      <w:ins w:id="41" w:author="Todor Gamishev" w:date="2016-05-12T22:28:00Z">
        <w:r w:rsidR="00551665">
          <w:rPr>
            <w:lang w:val="en-US"/>
          </w:rPr>
          <w:t>s meaning</w:t>
        </w:r>
      </w:ins>
      <w:ins w:id="42" w:author="TNO - Sander de Kievit" w:date="2016-05-12T20:43:00Z">
        <w:r>
          <w:rPr>
            <w:lang w:val="en-US"/>
          </w:rPr>
          <w:t xml:space="preserve"> should be explained</w:t>
        </w:r>
      </w:ins>
      <w:ins w:id="43" w:author="Todor Gamishev" w:date="2016-05-12T22:29:00Z">
        <w:r w:rsidR="00551665">
          <w:rPr>
            <w:lang w:val="en-US"/>
          </w:rPr>
          <w:t xml:space="preserve"> </w:t>
        </w:r>
      </w:ins>
      <w:ins w:id="44" w:author="TNO - Sander de Kievit" w:date="2016-05-12T20:43:00Z">
        <w:r>
          <w:rPr>
            <w:lang w:val="en-US"/>
          </w:rPr>
          <w:t>within the context of the potential solution or key issue clauses.</w:t>
        </w:r>
      </w:ins>
    </w:p>
    <w:p w:rsidR="00B914B9" w:rsidRPr="004B34BF" w:rsidRDefault="00B914B9" w:rsidP="00B914B9">
      <w:pPr>
        <w:pStyle w:val="berschrift3"/>
        <w:rPr>
          <w:ins w:id="45" w:author="TNO - Sander de Kievit" w:date="2016-05-12T20:43:00Z"/>
        </w:rPr>
      </w:pPr>
      <w:ins w:id="46" w:author="TNO - Sander de Kievit" w:date="2016-05-12T20:43:00Z">
        <w:r>
          <w:t xml:space="preserve">X.2.2 Comparison of </w:t>
        </w:r>
      </w:ins>
      <w:ins w:id="47" w:author="DT2" w:date="2016-05-12T12:52:00Z">
        <w:r w:rsidR="004B51E1">
          <w:t>'</w:t>
        </w:r>
      </w:ins>
      <w:ins w:id="48" w:author="TNO - Sander de Kievit" w:date="2016-05-12T20:43:00Z">
        <w:r>
          <w:t xml:space="preserve">security </w:t>
        </w:r>
      </w:ins>
      <w:ins w:id="49" w:author="DT2" w:date="2016-05-12T12:52:00Z">
        <w:r w:rsidR="004B51E1">
          <w:t xml:space="preserve">levels' </w:t>
        </w:r>
      </w:ins>
      <w:ins w:id="50" w:author="TNO - Sander de Kievit" w:date="2016-05-12T20:43:00Z">
        <w:r>
          <w:t>between building blocks or slices</w:t>
        </w:r>
        <w:r w:rsidRPr="004B34BF">
          <w:t xml:space="preserve"> </w:t>
        </w:r>
      </w:ins>
    </w:p>
    <w:p w:rsidR="00B914B9" w:rsidRDefault="00B914B9" w:rsidP="00B914B9">
      <w:pPr>
        <w:pStyle w:val="berschrift4"/>
        <w:rPr>
          <w:ins w:id="51" w:author="TNO - Sander de Kievit" w:date="2016-05-12T20:43:00Z"/>
          <w:lang w:val="en-US"/>
        </w:rPr>
      </w:pPr>
      <w:ins w:id="52" w:author="TNO - Sander de Kievit" w:date="2016-05-12T20:43:00Z">
        <w:r>
          <w:rPr>
            <w:lang w:val="en-US"/>
          </w:rPr>
          <w:t>X.2.2.1 Issue details</w:t>
        </w:r>
      </w:ins>
    </w:p>
    <w:p w:rsidR="00B914B9" w:rsidRDefault="00B914B9" w:rsidP="00B914B9">
      <w:pPr>
        <w:rPr>
          <w:ins w:id="53" w:author="TNO - Sander de Kievit" w:date="2016-05-12T20:43:00Z"/>
          <w:lang w:val="en-US"/>
        </w:rPr>
      </w:pPr>
      <w:ins w:id="54" w:author="TNO - Sander de Kievit" w:date="2016-05-12T20:43:00Z">
        <w:r>
          <w:rPr>
            <w:lang w:val="en-US"/>
          </w:rPr>
          <w:t xml:space="preserve">The issue </w:t>
        </w:r>
        <w:r w:rsidR="002F0224">
          <w:rPr>
            <w:lang w:val="en-US"/>
          </w:rPr>
          <w:t xml:space="preserve">with comparing </w:t>
        </w:r>
      </w:ins>
      <w:ins w:id="55" w:author="TNO - Sander de Kievit" w:date="2016-05-13T05:16:00Z">
        <w:r w:rsidR="002F0224">
          <w:rPr>
            <w:lang w:val="en-US"/>
          </w:rPr>
          <w:t>'</w:t>
        </w:r>
      </w:ins>
      <w:ins w:id="56" w:author="TNO - Sander de Kievit" w:date="2016-05-12T20:43:00Z">
        <w:r w:rsidR="002F0224">
          <w:rPr>
            <w:lang w:val="en-US"/>
          </w:rPr>
          <w:t>security levels</w:t>
        </w:r>
      </w:ins>
      <w:ins w:id="57" w:author="TNO - Sander de Kievit" w:date="2016-05-13T05:16:00Z">
        <w:r w:rsidR="002F0224">
          <w:rPr>
            <w:lang w:val="en-US"/>
          </w:rPr>
          <w:t>'</w:t>
        </w:r>
      </w:ins>
      <w:ins w:id="58" w:author="TNO - Sander de Kievit" w:date="2016-05-12T20:43:00Z">
        <w:r>
          <w:rPr>
            <w:lang w:val="en-US"/>
          </w:rPr>
          <w:t xml:space="preserve"> for different building blocks is that it prevents the proper selection of security measures fit for the </w:t>
        </w:r>
      </w:ins>
      <w:ins w:id="59" w:author="DT3" w:date="2016-05-12T15:52:00Z">
        <w:r w:rsidR="00A51E8B">
          <w:rPr>
            <w:lang w:val="en-US"/>
          </w:rPr>
          <w:t>use</w:t>
        </w:r>
      </w:ins>
      <w:ins w:id="60" w:author="TNO - Sander de Kievit" w:date="2016-05-12T20:43:00Z">
        <w:r>
          <w:rPr>
            <w:lang w:val="en-US"/>
          </w:rPr>
          <w:t xml:space="preserve"> case</w:t>
        </w:r>
      </w:ins>
      <w:ins w:id="61" w:author="Todor Gamishev" w:date="2016-05-12T22:33:00Z">
        <w:r w:rsidR="002A41A4">
          <w:rPr>
            <w:lang w:val="en-US"/>
          </w:rPr>
          <w:t>s under consideration</w:t>
        </w:r>
      </w:ins>
      <w:ins w:id="62" w:author="TNO - Sander de Kievit" w:date="2016-05-12T20:43:00Z">
        <w:r w:rsidR="002F0224">
          <w:rPr>
            <w:lang w:val="en-US"/>
          </w:rPr>
          <w:t xml:space="preserve">. In </w:t>
        </w:r>
      </w:ins>
      <w:ins w:id="63" w:author="TNO - Sander de Kievit" w:date="2016-05-13T05:21:00Z">
        <w:r w:rsidR="002F0224">
          <w:rPr>
            <w:lang w:val="en-US"/>
          </w:rPr>
          <w:t>Next Generation</w:t>
        </w:r>
      </w:ins>
      <w:ins w:id="64" w:author="TNO - Sander de Kievit" w:date="2016-05-12T20:43:00Z">
        <w:r w:rsidR="002F0224">
          <w:rPr>
            <w:lang w:val="en-US"/>
          </w:rPr>
          <w:t xml:space="preserve"> the concept of </w:t>
        </w:r>
      </w:ins>
      <w:ins w:id="65" w:author="TNO - Sander de Kievit" w:date="2016-05-13T05:16:00Z">
        <w:r w:rsidR="002F0224">
          <w:rPr>
            <w:lang w:val="en-US"/>
          </w:rPr>
          <w:t xml:space="preserve"> '</w:t>
        </w:r>
      </w:ins>
      <w:ins w:id="66" w:author="TNO - Sander de Kievit" w:date="2016-05-12T20:43:00Z">
        <w:r w:rsidR="002F0224">
          <w:rPr>
            <w:lang w:val="en-US"/>
          </w:rPr>
          <w:t>network slicing</w:t>
        </w:r>
      </w:ins>
      <w:ins w:id="67" w:author="TNO - Sander de Kievit" w:date="2016-05-13T05:16:00Z">
        <w:r w:rsidR="002F0224">
          <w:rPr>
            <w:lang w:val="en-US"/>
          </w:rPr>
          <w:t>'</w:t>
        </w:r>
      </w:ins>
      <w:ins w:id="68" w:author="TNO - Sander de Kievit" w:date="2016-05-12T20:43:00Z">
        <w:r>
          <w:rPr>
            <w:lang w:val="en-US"/>
          </w:rPr>
          <w:t xml:space="preserve"> was introduced and so operators can choose to use slices in their networks and apply security mechanisms fit for the </w:t>
        </w:r>
      </w:ins>
      <w:ins w:id="69" w:author="Todor Gamishev" w:date="2016-05-12T22:34:00Z">
        <w:r w:rsidR="002A41A4">
          <w:rPr>
            <w:lang w:val="en-US"/>
          </w:rPr>
          <w:t>purpose of</w:t>
        </w:r>
      </w:ins>
      <w:ins w:id="70" w:author="TNO - Sander de Kievit" w:date="2016-05-12T20:43:00Z">
        <w:r>
          <w:rPr>
            <w:lang w:val="en-US"/>
          </w:rPr>
          <w:t xml:space="preserve"> each slice</w:t>
        </w:r>
      </w:ins>
      <w:ins w:id="71" w:author="Todor Gamishev" w:date="2016-05-12T22:35:00Z">
        <w:r w:rsidR="002A41A4">
          <w:rPr>
            <w:lang w:val="en-US"/>
          </w:rPr>
          <w:t>.</w:t>
        </w:r>
      </w:ins>
    </w:p>
    <w:p w:rsidR="00F6243A" w:rsidRDefault="002F0224" w:rsidP="00B914B9">
      <w:pPr>
        <w:rPr>
          <w:ins w:id="72" w:author="Todor Gamishev" w:date="2016-05-12T22:13:00Z"/>
          <w:lang w:val="en-US"/>
        </w:rPr>
      </w:pPr>
      <w:ins w:id="73" w:author="TNO - Sander de Kievit" w:date="2016-05-12T20:43:00Z">
        <w:r>
          <w:rPr>
            <w:lang w:val="en-US"/>
          </w:rPr>
          <w:t xml:space="preserve">It is also noted that </w:t>
        </w:r>
      </w:ins>
      <w:ins w:id="74" w:author="TNO - Sander de Kievit" w:date="2016-05-13T05:21:00Z">
        <w:r>
          <w:rPr>
            <w:lang w:val="en-US"/>
          </w:rPr>
          <w:t>Next Generation</w:t>
        </w:r>
      </w:ins>
      <w:ins w:id="75" w:author="TNO - Sander de Kievit" w:date="2016-05-12T20:43:00Z">
        <w:r w:rsidR="00B914B9">
          <w:rPr>
            <w:lang w:val="en-US"/>
          </w:rPr>
          <w:t xml:space="preserve"> systems will have different building blocks that include </w:t>
        </w:r>
      </w:ins>
      <w:ins w:id="76" w:author="DT3" w:date="2016-05-12T15:52:00Z">
        <w:r w:rsidR="00A51E8B">
          <w:rPr>
            <w:lang w:val="en-US"/>
          </w:rPr>
          <w:t xml:space="preserve">selection of security </w:t>
        </w:r>
      </w:ins>
      <w:ins w:id="77" w:author="TNO - Sander de Kievit" w:date="2016-05-12T20:43:00Z">
        <w:r w:rsidR="00B914B9">
          <w:rPr>
            <w:lang w:val="en-US"/>
          </w:rPr>
          <w:t>endpoints, type of protection (e.g. confidentiality and integrity) and perhaps choice of algorithms. Therefore, it makes sense to compare the different features of the different building blocks</w:t>
        </w:r>
      </w:ins>
      <w:ins w:id="78" w:author="DT3" w:date="2016-05-12T15:53:00Z">
        <w:r w:rsidR="00A51E8B">
          <w:rPr>
            <w:lang w:val="en-US"/>
          </w:rPr>
          <w:t xml:space="preserve"> within </w:t>
        </w:r>
      </w:ins>
      <w:ins w:id="79" w:author="DT3" w:date="2016-05-12T15:55:00Z">
        <w:r w:rsidR="00A51E8B">
          <w:rPr>
            <w:lang w:val="en-US"/>
          </w:rPr>
          <w:t>their</w:t>
        </w:r>
      </w:ins>
      <w:ins w:id="80" w:author="DT3" w:date="2016-05-12T15:53:00Z">
        <w:r w:rsidR="00A51E8B">
          <w:rPr>
            <w:lang w:val="en-US"/>
          </w:rPr>
          <w:t xml:space="preserve"> context</w:t>
        </w:r>
      </w:ins>
      <w:ins w:id="81" w:author="DT3" w:date="2016-05-12T15:54:00Z">
        <w:r w:rsidR="00A51E8B">
          <w:rPr>
            <w:lang w:val="en-US"/>
          </w:rPr>
          <w:t>, e.g.</w:t>
        </w:r>
      </w:ins>
      <w:ins w:id="82" w:author="DT3" w:date="2016-05-12T15:53:00Z">
        <w:r w:rsidR="00A51E8B">
          <w:rPr>
            <w:lang w:val="en-US"/>
          </w:rPr>
          <w:t xml:space="preserve"> </w:t>
        </w:r>
      </w:ins>
      <w:ins w:id="83" w:author="DT3" w:date="2016-05-12T15:54:00Z">
        <w:r w:rsidR="00A51E8B">
          <w:rPr>
            <w:lang w:val="en-US"/>
          </w:rPr>
          <w:t xml:space="preserve">use case </w:t>
        </w:r>
      </w:ins>
      <w:ins w:id="84" w:author="DT3" w:date="2016-05-12T15:55:00Z">
        <w:r w:rsidR="00A51E8B">
          <w:rPr>
            <w:lang w:val="en-US"/>
          </w:rPr>
          <w:t xml:space="preserve">or </w:t>
        </w:r>
      </w:ins>
      <w:ins w:id="85" w:author="DT3" w:date="2016-05-12T15:54:00Z">
        <w:r w:rsidR="00A51E8B">
          <w:rPr>
            <w:lang w:val="en-US"/>
          </w:rPr>
          <w:t>deploy</w:t>
        </w:r>
      </w:ins>
      <w:ins w:id="86" w:author="DT3" w:date="2016-05-12T15:55:00Z">
        <w:r w:rsidR="00A51E8B">
          <w:rPr>
            <w:lang w:val="en-US"/>
          </w:rPr>
          <w:t>ment location</w:t>
        </w:r>
      </w:ins>
      <w:ins w:id="87" w:author="TNO - Sander de Kievit" w:date="2016-05-12T20:43:00Z">
        <w:r w:rsidR="00B914B9">
          <w:rPr>
            <w:lang w:val="en-US"/>
          </w:rPr>
          <w:t>.</w:t>
        </w:r>
      </w:ins>
      <w:ins w:id="88" w:author="DT3" w:date="2016-05-12T15:55:00Z">
        <w:r w:rsidR="00A51E8B">
          <w:rPr>
            <w:lang w:val="en-US"/>
          </w:rPr>
          <w:t xml:space="preserve"> </w:t>
        </w:r>
      </w:ins>
      <w:ins w:id="89" w:author="DT3" w:date="2016-05-12T15:56:00Z">
        <w:r w:rsidR="00A51E8B">
          <w:rPr>
            <w:lang w:val="en-US"/>
          </w:rPr>
          <w:t>For example: even if a</w:t>
        </w:r>
      </w:ins>
      <w:ins w:id="90" w:author="DT3" w:date="2016-05-12T15:57:00Z">
        <w:r w:rsidR="00A51E8B">
          <w:rPr>
            <w:lang w:val="en-US"/>
          </w:rPr>
          <w:t xml:space="preserve"> </w:t>
        </w:r>
        <w:proofErr w:type="spellStart"/>
        <w:r w:rsidR="00A51E8B">
          <w:rPr>
            <w:lang w:val="en-US"/>
          </w:rPr>
          <w:t>HNodeB</w:t>
        </w:r>
        <w:proofErr w:type="spellEnd"/>
        <w:r w:rsidR="00A51E8B">
          <w:rPr>
            <w:lang w:val="en-US"/>
          </w:rPr>
          <w:t xml:space="preserve"> </w:t>
        </w:r>
        <w:r w:rsidR="0065528C">
          <w:rPr>
            <w:lang w:val="en-US"/>
          </w:rPr>
          <w:t xml:space="preserve">with a </w:t>
        </w:r>
        <w:proofErr w:type="spellStart"/>
        <w:r w:rsidR="0065528C">
          <w:rPr>
            <w:lang w:val="en-US"/>
          </w:rPr>
          <w:t>TrE</w:t>
        </w:r>
        <w:proofErr w:type="spellEnd"/>
        <w:r w:rsidR="0065528C">
          <w:rPr>
            <w:lang w:val="en-US"/>
          </w:rPr>
          <w:t xml:space="preserve"> </w:t>
        </w:r>
        <w:r w:rsidR="00A51E8B">
          <w:rPr>
            <w:lang w:val="en-US"/>
          </w:rPr>
          <w:t xml:space="preserve">may be seen as more secure </w:t>
        </w:r>
        <w:r w:rsidR="0065528C">
          <w:rPr>
            <w:lang w:val="en-US"/>
          </w:rPr>
          <w:t>than</w:t>
        </w:r>
        <w:r w:rsidR="00A51E8B">
          <w:rPr>
            <w:lang w:val="en-US"/>
          </w:rPr>
          <w:t xml:space="preserve"> a</w:t>
        </w:r>
        <w:r w:rsidR="0065528C">
          <w:rPr>
            <w:lang w:val="en-US"/>
          </w:rPr>
          <w:t xml:space="preserve"> macro </w:t>
        </w:r>
        <w:proofErr w:type="spellStart"/>
        <w:r w:rsidR="0065528C">
          <w:rPr>
            <w:lang w:val="en-US"/>
          </w:rPr>
          <w:t>NodeB</w:t>
        </w:r>
      </w:ins>
      <w:proofErr w:type="spellEnd"/>
      <w:ins w:id="91" w:author="DT3" w:date="2016-05-12T15:58:00Z">
        <w:r w:rsidR="0065528C">
          <w:rPr>
            <w:lang w:val="en-US"/>
          </w:rPr>
          <w:t xml:space="preserve">, this does not mean that a macro </w:t>
        </w:r>
        <w:proofErr w:type="spellStart"/>
        <w:r w:rsidR="0065528C">
          <w:rPr>
            <w:lang w:val="en-US"/>
          </w:rPr>
          <w:t>NodeB</w:t>
        </w:r>
        <w:proofErr w:type="spellEnd"/>
        <w:r w:rsidR="0065528C">
          <w:rPr>
            <w:lang w:val="en-US"/>
          </w:rPr>
          <w:t xml:space="preserve"> network is less secure overall. </w:t>
        </w:r>
      </w:ins>
      <w:ins w:id="92" w:author="DT3" w:date="2016-05-12T15:57:00Z">
        <w:r w:rsidR="0065528C">
          <w:rPr>
            <w:lang w:val="en-US"/>
          </w:rPr>
          <w:t xml:space="preserve"> </w:t>
        </w:r>
      </w:ins>
      <w:ins w:id="93" w:author="TNO - Sander de Kievit" w:date="2016-05-12T20:43:00Z">
        <w:r w:rsidR="00B914B9">
          <w:rPr>
            <w:lang w:val="en-US"/>
          </w:rPr>
          <w:t xml:space="preserve"> </w:t>
        </w:r>
      </w:ins>
    </w:p>
    <w:p w:rsidR="00AA62BB" w:rsidRDefault="00AA62BB" w:rsidP="006D4C88">
      <w:pPr>
        <w:jc w:val="both"/>
        <w:rPr>
          <w:ins w:id="94" w:author="Todor Gamishev" w:date="2016-05-12T22:13:00Z"/>
          <w:lang w:val="en-US"/>
        </w:rPr>
      </w:pPr>
    </w:p>
    <w:p w:rsidR="0029389E" w:rsidRDefault="0029389E" w:rsidP="00B914B9">
      <w:pPr>
        <w:rPr>
          <w:ins w:id="95" w:author="TNO - Sander de Kievit" w:date="2016-05-12T20:43:00Z"/>
          <w:lang w:val="en-US"/>
        </w:rPr>
      </w:pPr>
    </w:p>
    <w:p w:rsidR="00B914B9" w:rsidRPr="00173E1D" w:rsidRDefault="00B914B9" w:rsidP="00B914B9">
      <w:pPr>
        <w:pStyle w:val="berschrift4"/>
        <w:rPr>
          <w:ins w:id="96" w:author="TNO - Sander de Kievit" w:date="2016-05-12T20:43:00Z"/>
          <w:b/>
        </w:rPr>
      </w:pPr>
      <w:ins w:id="97" w:author="TNO - Sander de Kievit" w:date="2016-05-12T20:43:00Z">
        <w:r>
          <w:rPr>
            <w:lang w:val="en-US"/>
          </w:rPr>
          <w:t>X.2.2.2 Recommendation</w:t>
        </w:r>
      </w:ins>
    </w:p>
    <w:p w:rsidR="00B914B9" w:rsidRDefault="004A7C21" w:rsidP="00B914B9">
      <w:pPr>
        <w:rPr>
          <w:ins w:id="98" w:author="TNO - Sander de Kievit" w:date="2016-05-12T20:43:00Z"/>
        </w:rPr>
      </w:pPr>
      <w:ins w:id="99" w:author="TNO - Sander de Kievit" w:date="2016-05-12T20:43:00Z">
        <w:r>
          <w:t xml:space="preserve">Comparisons between </w:t>
        </w:r>
      </w:ins>
      <w:ins w:id="100" w:author="TNO - Sander de Kievit" w:date="2016-05-13T18:20:00Z">
        <w:r>
          <w:t>'</w:t>
        </w:r>
      </w:ins>
      <w:ins w:id="101" w:author="TNO - Sander de Kievit" w:date="2016-05-12T20:43:00Z">
        <w:r w:rsidR="00B914B9">
          <w:t>security levels</w:t>
        </w:r>
      </w:ins>
      <w:ins w:id="102" w:author="TNO - Sander de Kievit" w:date="2016-05-13T18:20:00Z">
        <w:r>
          <w:t>'</w:t>
        </w:r>
      </w:ins>
      <w:ins w:id="103" w:author="DT2" w:date="2016-05-12T12:53:00Z">
        <w:r w:rsidR="004B51E1">
          <w:t xml:space="preserve"> of systems </w:t>
        </w:r>
      </w:ins>
      <w:ins w:id="104" w:author="TNO - Sander de Kievit" w:date="2016-05-12T20:43:00Z">
        <w:r w:rsidR="00B914B9">
          <w:t xml:space="preserve">is to be avoided, rather the </w:t>
        </w:r>
      </w:ins>
      <w:ins w:id="105" w:author="DT2" w:date="2016-05-12T12:54:00Z">
        <w:r w:rsidR="004B51E1">
          <w:t xml:space="preserve">security </w:t>
        </w:r>
      </w:ins>
      <w:ins w:id="106" w:author="TNO - Sander de Kievit" w:date="2016-05-12T20:43:00Z">
        <w:r w:rsidR="00B914B9">
          <w:t xml:space="preserve">features of the </w:t>
        </w:r>
      </w:ins>
      <w:ins w:id="107" w:author="DT2" w:date="2016-05-12T12:54:00Z">
        <w:r w:rsidR="004B51E1">
          <w:t xml:space="preserve">security </w:t>
        </w:r>
      </w:ins>
      <w:ins w:id="108" w:author="TNO - Sander de Kievit" w:date="2016-05-12T20:43:00Z">
        <w:r w:rsidR="00B914B9">
          <w:t xml:space="preserve">building blocks are to be compared with respect to their respective </w:t>
        </w:r>
      </w:ins>
      <w:ins w:id="109" w:author="DT3" w:date="2016-05-12T16:00:00Z">
        <w:r w:rsidR="0065528C">
          <w:t xml:space="preserve">context, e.g. use </w:t>
        </w:r>
      </w:ins>
      <w:ins w:id="110" w:author="TNO - Sander de Kievit" w:date="2016-05-12T20:43:00Z">
        <w:r w:rsidR="00B914B9">
          <w:t>case</w:t>
        </w:r>
      </w:ins>
      <w:ins w:id="111" w:author="DT3" w:date="2016-05-12T16:00:00Z">
        <w:r w:rsidR="0065528C">
          <w:t xml:space="preserve"> or deployment location</w:t>
        </w:r>
      </w:ins>
      <w:ins w:id="112" w:author="TNO - Sander de Kievit" w:date="2016-05-13T18:19:00Z">
        <w:r>
          <w:t>.</w:t>
        </w:r>
      </w:ins>
      <w:ins w:id="113" w:author="TNO - Sander de Kievit" w:date="2016-05-13T18:18:00Z">
        <w:r>
          <w:rPr>
            <w:lang w:val="en-US"/>
          </w:rPr>
          <w:t xml:space="preserve"> If </w:t>
        </w:r>
      </w:ins>
      <w:ins w:id="114" w:author="TNO - Sander de Kievit" w:date="2016-05-13T18:19:00Z">
        <w:r>
          <w:rPr>
            <w:lang w:val="en-US"/>
          </w:rPr>
          <w:t>'</w:t>
        </w:r>
      </w:ins>
      <w:ins w:id="115" w:author="TNO - Sander de Kievit" w:date="2016-05-13T18:18:00Z">
        <w:r>
          <w:rPr>
            <w:lang w:val="en-US"/>
          </w:rPr>
          <w:t>security level</w:t>
        </w:r>
      </w:ins>
      <w:ins w:id="116" w:author="TNO - Sander de Kievit" w:date="2016-05-13T18:19:00Z">
        <w:r>
          <w:rPr>
            <w:lang w:val="en-US"/>
          </w:rPr>
          <w:t>'</w:t>
        </w:r>
      </w:ins>
      <w:ins w:id="117" w:author="TNO - Sander de Kievit" w:date="2016-05-13T18:18:00Z">
        <w:r>
          <w:rPr>
            <w:lang w:val="en-US"/>
          </w:rPr>
          <w:t xml:space="preserve"> is used</w:t>
        </w:r>
      </w:ins>
      <w:ins w:id="118" w:author="TNO - Sander de Kievit" w:date="2016-05-13T18:19:00Z">
        <w:r>
          <w:rPr>
            <w:lang w:val="en-US"/>
          </w:rPr>
          <w:t xml:space="preserve"> for comparisons</w:t>
        </w:r>
      </w:ins>
      <w:ins w:id="119" w:author="TNO - Sander de Kievit" w:date="2016-05-13T18:18:00Z">
        <w:r>
          <w:rPr>
            <w:lang w:val="en-US"/>
          </w:rPr>
          <w:t xml:space="preserve"> then the recommendation in </w:t>
        </w:r>
      </w:ins>
      <w:ins w:id="120" w:author="TNO - Sander de Kievit" w:date="2016-05-13T18:19:00Z">
        <w:r>
          <w:rPr>
            <w:lang w:val="en-US"/>
          </w:rPr>
          <w:t>X.2.</w:t>
        </w:r>
      </w:ins>
      <w:ins w:id="121" w:author="DT3" w:date="2016-05-13T15:52:00Z">
        <w:r w:rsidR="005253FE">
          <w:rPr>
            <w:lang w:val="en-US"/>
          </w:rPr>
          <w:t>1.</w:t>
        </w:r>
      </w:ins>
      <w:ins w:id="122" w:author="TNO - Sander de Kievit" w:date="2016-05-13T18:19:00Z">
        <w:r>
          <w:rPr>
            <w:lang w:val="en-US"/>
          </w:rPr>
          <w:t>2</w:t>
        </w:r>
        <w:del w:id="123" w:author="DT3" w:date="2016-05-13T15:52:00Z">
          <w:r w:rsidDel="005253FE">
            <w:rPr>
              <w:lang w:val="en-US"/>
            </w:rPr>
            <w:delText>.1</w:delText>
          </w:r>
        </w:del>
        <w:r>
          <w:rPr>
            <w:lang w:val="en-US"/>
          </w:rPr>
          <w:t xml:space="preserve"> </w:t>
        </w:r>
      </w:ins>
      <w:ins w:id="124" w:author="TNO - Sander de Kievit" w:date="2016-05-13T18:18:00Z">
        <w:r>
          <w:rPr>
            <w:lang w:val="en-US"/>
          </w:rPr>
          <w:t xml:space="preserve">is </w:t>
        </w:r>
      </w:ins>
      <w:ins w:id="125" w:author="TNO - Sander de Kievit" w:date="2016-05-13T18:19:00Z">
        <w:r>
          <w:rPr>
            <w:lang w:val="en-US"/>
          </w:rPr>
          <w:t>a</w:t>
        </w:r>
      </w:ins>
      <w:ins w:id="126" w:author="TNO - Sander de Kievit" w:date="2016-05-13T18:18:00Z">
        <w:r>
          <w:rPr>
            <w:lang w:val="en-US"/>
          </w:rPr>
          <w:t>pplicable.</w:t>
        </w:r>
      </w:ins>
    </w:p>
    <w:p w:rsidR="002F0224" w:rsidRDefault="00F6243A" w:rsidP="00B914B9">
      <w:pPr>
        <w:rPr>
          <w:ins w:id="127" w:author="TNO - Sander de Kievit" w:date="2016-05-13T05:27:00Z"/>
        </w:rPr>
      </w:pPr>
      <w:ins w:id="128" w:author="TNO - Sander de Kievit" w:date="2016-05-13T17:15:00Z">
        <w:r>
          <w:t xml:space="preserve">NOTE: </w:t>
        </w:r>
      </w:ins>
      <w:ins w:id="129" w:author="TNO - Sander de Kievit" w:date="2016-05-13T17:26:00Z">
        <w:r w:rsidR="00D12191" w:rsidRPr="00D12191">
          <w:t>This recommendation does not mean that unacceptably weak security algorithms, protocols or features are acceptable for standardization as weak security building blocks may weaken the security of the system as a whole.</w:t>
        </w:r>
      </w:ins>
    </w:p>
    <w:p w:rsidR="002F0224" w:rsidRDefault="002F0224" w:rsidP="00B914B9">
      <w:pPr>
        <w:rPr>
          <w:ins w:id="130" w:author="DT3" w:date="2016-05-13T11:26:00Z"/>
        </w:rPr>
      </w:pPr>
    </w:p>
    <w:p w:rsidR="0034576D" w:rsidRPr="004B34BF" w:rsidRDefault="0034576D" w:rsidP="0034576D">
      <w:pPr>
        <w:pStyle w:val="berschrift3"/>
        <w:rPr>
          <w:ins w:id="131" w:author="DT3" w:date="2016-05-13T11:26:00Z"/>
        </w:rPr>
      </w:pPr>
      <w:ins w:id="132" w:author="DT3" w:date="2016-05-13T11:26:00Z">
        <w:r>
          <w:t xml:space="preserve">X.2.3 </w:t>
        </w:r>
      </w:ins>
      <w:ins w:id="133" w:author="DT3" w:date="2016-05-13T11:28:00Z">
        <w:r w:rsidR="00BC06F6">
          <w:t>Threats</w:t>
        </w:r>
      </w:ins>
      <w:ins w:id="134" w:author="DT3" w:date="2016-05-13T11:36:00Z">
        <w:r w:rsidR="001778BA">
          <w:t xml:space="preserve"> - functional requirements</w:t>
        </w:r>
      </w:ins>
      <w:ins w:id="135" w:author="DT3" w:date="2016-05-13T11:28:00Z">
        <w:r w:rsidR="00BC06F6">
          <w:t xml:space="preserve"> </w:t>
        </w:r>
      </w:ins>
      <w:ins w:id="136" w:author="DT3" w:date="2016-05-13T11:36:00Z">
        <w:r w:rsidR="001778BA">
          <w:t xml:space="preserve">- </w:t>
        </w:r>
      </w:ins>
      <w:ins w:id="137" w:author="DT3" w:date="2016-05-13T11:28:00Z">
        <w:r w:rsidR="00BC06F6">
          <w:t>security requirements</w:t>
        </w:r>
      </w:ins>
      <w:ins w:id="138" w:author="DT3" w:date="2016-05-13T11:26:00Z">
        <w:r w:rsidRPr="004B34BF">
          <w:t xml:space="preserve"> </w:t>
        </w:r>
      </w:ins>
    </w:p>
    <w:p w:rsidR="0034576D" w:rsidRDefault="0034576D" w:rsidP="0034576D">
      <w:pPr>
        <w:pStyle w:val="berschrift4"/>
        <w:rPr>
          <w:ins w:id="139" w:author="DT3" w:date="2016-05-13T11:26:00Z"/>
          <w:lang w:val="en-US"/>
        </w:rPr>
      </w:pPr>
      <w:ins w:id="140" w:author="DT3" w:date="2016-05-13T11:26:00Z">
        <w:r>
          <w:rPr>
            <w:lang w:val="en-US"/>
          </w:rPr>
          <w:t>X.2.3.1 Issue details</w:t>
        </w:r>
      </w:ins>
    </w:p>
    <w:p w:rsidR="0034576D" w:rsidRDefault="00BC06F6" w:rsidP="0034576D">
      <w:pPr>
        <w:rPr>
          <w:ins w:id="141" w:author="DT3" w:date="2016-05-13T11:26:00Z"/>
          <w:lang w:val="en-US"/>
        </w:rPr>
      </w:pPr>
      <w:ins w:id="142" w:author="DT3" w:date="2016-05-13T11:29:00Z">
        <w:r>
          <w:rPr>
            <w:lang w:val="en-US"/>
          </w:rPr>
          <w:t xml:space="preserve">Various </w:t>
        </w:r>
      </w:ins>
      <w:ins w:id="143" w:author="DT3" w:date="2016-05-13T11:28:00Z">
        <w:r>
          <w:rPr>
            <w:lang w:val="en-US"/>
          </w:rPr>
          <w:t xml:space="preserve">considerations </w:t>
        </w:r>
      </w:ins>
      <w:ins w:id="144" w:author="DT3" w:date="2016-05-13T11:29:00Z">
        <w:r>
          <w:rPr>
            <w:lang w:val="en-US"/>
          </w:rPr>
          <w:t xml:space="preserve">may lead to security requirements. </w:t>
        </w:r>
      </w:ins>
      <w:ins w:id="145" w:author="DT3" w:date="2016-05-13T11:31:00Z">
        <w:r>
          <w:rPr>
            <w:lang w:val="en-US"/>
          </w:rPr>
          <w:t>S</w:t>
        </w:r>
      </w:ins>
      <w:ins w:id="146" w:author="DT3" w:date="2016-05-13T11:30:00Z">
        <w:r>
          <w:rPr>
            <w:lang w:val="en-US"/>
          </w:rPr>
          <w:t xml:space="preserve">ecurity threats are a main source of information to derive </w:t>
        </w:r>
      </w:ins>
      <w:ins w:id="147" w:author="DT3" w:date="2016-05-13T11:31:00Z">
        <w:r>
          <w:rPr>
            <w:lang w:val="en-US"/>
          </w:rPr>
          <w:t xml:space="preserve">security requirements. But it is also possible </w:t>
        </w:r>
      </w:ins>
      <w:ins w:id="148" w:author="DT3" w:date="2016-05-13T11:32:00Z">
        <w:r>
          <w:rPr>
            <w:lang w:val="en-US"/>
          </w:rPr>
          <w:t>to define security requirements that do not counter a threat, because they are derived from functional requirements on security features.</w:t>
        </w:r>
      </w:ins>
    </w:p>
    <w:p w:rsidR="0034576D" w:rsidRPr="00173E1D" w:rsidRDefault="0034576D" w:rsidP="0034576D">
      <w:pPr>
        <w:pStyle w:val="berschrift4"/>
        <w:rPr>
          <w:ins w:id="149" w:author="DT3" w:date="2016-05-13T11:26:00Z"/>
          <w:b/>
        </w:rPr>
      </w:pPr>
      <w:ins w:id="150" w:author="DT3" w:date="2016-05-13T11:26:00Z">
        <w:r>
          <w:rPr>
            <w:lang w:val="en-US"/>
          </w:rPr>
          <w:t>X.2.3.2 Recommendation</w:t>
        </w:r>
      </w:ins>
    </w:p>
    <w:p w:rsidR="0034576D" w:rsidRDefault="001778BA" w:rsidP="0034576D">
      <w:pPr>
        <w:rPr>
          <w:ins w:id="151" w:author="DT3" w:date="2016-05-13T11:26:00Z"/>
        </w:rPr>
      </w:pPr>
      <w:ins w:id="152" w:author="DT3" w:date="2016-05-13T11:35:00Z">
        <w:r>
          <w:t>D</w:t>
        </w:r>
      </w:ins>
      <w:ins w:id="153" w:author="DT3" w:date="2016-05-13T11:27:00Z">
        <w:r w:rsidR="0034576D" w:rsidRPr="0034576D">
          <w:t>escription of key issue details should clearly show the validity of threats, which together with functional requirements derived from use cases lead to security requirements.</w:t>
        </w:r>
      </w:ins>
    </w:p>
    <w:p w:rsidR="0034576D" w:rsidRDefault="0034576D" w:rsidP="00B914B9">
      <w:pPr>
        <w:rPr>
          <w:ins w:id="154" w:author="TNO - Sander de Kievit" w:date="2016-05-12T20:43:00Z"/>
        </w:rPr>
      </w:pPr>
    </w:p>
    <w:p w:rsidR="006804F5" w:rsidRDefault="006804F5" w:rsidP="006804F5">
      <w:pPr>
        <w:pStyle w:val="berschrift2"/>
        <w:rPr>
          <w:lang w:val="en-US"/>
        </w:rPr>
      </w:pPr>
      <w:r>
        <w:rPr>
          <w:lang w:val="en-US"/>
        </w:rPr>
        <w:t>**** END OF CHANGES ****</w:t>
      </w:r>
    </w:p>
    <w:p w:rsidR="006804F5" w:rsidRPr="006804F5" w:rsidRDefault="006804F5" w:rsidP="004B34BF"/>
    <w:sectPr w:rsidR="006804F5" w:rsidRPr="006804F5" w:rsidSect="009B67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F4D4D8" w15:done="0"/>
  <w15:commentEx w15:paraId="2696128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EF9" w:rsidRDefault="00117EF9">
      <w:r>
        <w:separator/>
      </w:r>
    </w:p>
  </w:endnote>
  <w:endnote w:type="continuationSeparator" w:id="0">
    <w:p w:rsidR="00117EF9" w:rsidRDefault="00117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EF9" w:rsidRDefault="00117EF9">
      <w:r>
        <w:separator/>
      </w:r>
    </w:p>
  </w:footnote>
  <w:footnote w:type="continuationSeparator" w:id="0">
    <w:p w:rsidR="00117EF9" w:rsidRDefault="00117E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2A721BC"/>
    <w:multiLevelType w:val="hybridMultilevel"/>
    <w:tmpl w:val="C7021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89076A1"/>
    <w:multiLevelType w:val="hybridMultilevel"/>
    <w:tmpl w:val="C812EA14"/>
    <w:lvl w:ilvl="0" w:tplc="7EC0FE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dor Gamishev">
    <w15:presenceInfo w15:providerId="None" w15:userId="Todor Gamishev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hideSpellingErrors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proofState w:spelling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B4A8C"/>
    <w:rsid w:val="000C19E3"/>
    <w:rsid w:val="000C624D"/>
    <w:rsid w:val="00117EF9"/>
    <w:rsid w:val="00163D53"/>
    <w:rsid w:val="00173E1D"/>
    <w:rsid w:val="001778BA"/>
    <w:rsid w:val="00202823"/>
    <w:rsid w:val="00217202"/>
    <w:rsid w:val="0029389E"/>
    <w:rsid w:val="002A41A4"/>
    <w:rsid w:val="002D326B"/>
    <w:rsid w:val="002F0224"/>
    <w:rsid w:val="0034576D"/>
    <w:rsid w:val="00371929"/>
    <w:rsid w:val="00381EAF"/>
    <w:rsid w:val="003F1647"/>
    <w:rsid w:val="00440DAB"/>
    <w:rsid w:val="00457970"/>
    <w:rsid w:val="004A7C21"/>
    <w:rsid w:val="004B34BF"/>
    <w:rsid w:val="004B51E1"/>
    <w:rsid w:val="004E6E90"/>
    <w:rsid w:val="0050726A"/>
    <w:rsid w:val="005147F8"/>
    <w:rsid w:val="005253FE"/>
    <w:rsid w:val="00536C09"/>
    <w:rsid w:val="00551665"/>
    <w:rsid w:val="00560999"/>
    <w:rsid w:val="005C55EA"/>
    <w:rsid w:val="005E41B1"/>
    <w:rsid w:val="006151DD"/>
    <w:rsid w:val="0065528C"/>
    <w:rsid w:val="00660DFB"/>
    <w:rsid w:val="006804F5"/>
    <w:rsid w:val="006D29A0"/>
    <w:rsid w:val="006D4C88"/>
    <w:rsid w:val="006D7020"/>
    <w:rsid w:val="006E0ABF"/>
    <w:rsid w:val="006E31B4"/>
    <w:rsid w:val="00746402"/>
    <w:rsid w:val="0076493C"/>
    <w:rsid w:val="007E7F54"/>
    <w:rsid w:val="00833DDC"/>
    <w:rsid w:val="00881BC4"/>
    <w:rsid w:val="00921387"/>
    <w:rsid w:val="00952A4D"/>
    <w:rsid w:val="00973B44"/>
    <w:rsid w:val="009A2621"/>
    <w:rsid w:val="009B6769"/>
    <w:rsid w:val="00A51E8B"/>
    <w:rsid w:val="00A923B9"/>
    <w:rsid w:val="00AA62BB"/>
    <w:rsid w:val="00B2637D"/>
    <w:rsid w:val="00B42781"/>
    <w:rsid w:val="00B475D8"/>
    <w:rsid w:val="00B540F1"/>
    <w:rsid w:val="00B7791C"/>
    <w:rsid w:val="00B914B9"/>
    <w:rsid w:val="00BC06F6"/>
    <w:rsid w:val="00BE39A0"/>
    <w:rsid w:val="00C40A8C"/>
    <w:rsid w:val="00C56AB8"/>
    <w:rsid w:val="00CD11A4"/>
    <w:rsid w:val="00CE4176"/>
    <w:rsid w:val="00D12191"/>
    <w:rsid w:val="00D14525"/>
    <w:rsid w:val="00D54A5A"/>
    <w:rsid w:val="00D96DBC"/>
    <w:rsid w:val="00DA5721"/>
    <w:rsid w:val="00DB46E5"/>
    <w:rsid w:val="00DD65AE"/>
    <w:rsid w:val="00DE7BF7"/>
    <w:rsid w:val="00DF7663"/>
    <w:rsid w:val="00E8526A"/>
    <w:rsid w:val="00EB0942"/>
    <w:rsid w:val="00EC6F47"/>
    <w:rsid w:val="00ED1E76"/>
    <w:rsid w:val="00F6243A"/>
    <w:rsid w:val="00FC79FD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B676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9B676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rsid w:val="009B67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9B676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B676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9B676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9B6769"/>
    <w:pPr>
      <w:outlineLvl w:val="5"/>
    </w:pPr>
  </w:style>
  <w:style w:type="paragraph" w:styleId="berschrift7">
    <w:name w:val="heading 7"/>
    <w:basedOn w:val="H6"/>
    <w:next w:val="Standard"/>
    <w:qFormat/>
    <w:rsid w:val="009B6769"/>
    <w:pPr>
      <w:outlineLvl w:val="6"/>
    </w:pPr>
  </w:style>
  <w:style w:type="paragraph" w:styleId="berschrift8">
    <w:name w:val="heading 8"/>
    <w:basedOn w:val="berschrift1"/>
    <w:next w:val="Standard"/>
    <w:qFormat/>
    <w:rsid w:val="009B676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9B676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9B6769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9B676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9B676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B67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9B6769"/>
    <w:pPr>
      <w:ind w:left="1701" w:hanging="1701"/>
    </w:pPr>
  </w:style>
  <w:style w:type="paragraph" w:styleId="Verzeichnis4">
    <w:name w:val="toc 4"/>
    <w:basedOn w:val="Verzeichnis3"/>
    <w:semiHidden/>
    <w:rsid w:val="009B6769"/>
    <w:pPr>
      <w:ind w:left="1418" w:hanging="1418"/>
    </w:pPr>
  </w:style>
  <w:style w:type="paragraph" w:styleId="Verzeichnis3">
    <w:name w:val="toc 3"/>
    <w:basedOn w:val="Verzeichnis2"/>
    <w:semiHidden/>
    <w:rsid w:val="009B6769"/>
    <w:pPr>
      <w:ind w:left="1134" w:hanging="1134"/>
    </w:pPr>
  </w:style>
  <w:style w:type="paragraph" w:styleId="Verzeichnis2">
    <w:name w:val="toc 2"/>
    <w:basedOn w:val="Verzeichnis1"/>
    <w:semiHidden/>
    <w:rsid w:val="009B67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6769"/>
    <w:pPr>
      <w:ind w:left="284"/>
    </w:pPr>
  </w:style>
  <w:style w:type="paragraph" w:styleId="Index1">
    <w:name w:val="index 1"/>
    <w:basedOn w:val="Standard"/>
    <w:semiHidden/>
    <w:rsid w:val="009B6769"/>
    <w:pPr>
      <w:keepLines/>
      <w:spacing w:after="0"/>
    </w:pPr>
  </w:style>
  <w:style w:type="paragraph" w:customStyle="1" w:styleId="ZH">
    <w:name w:val="ZH"/>
    <w:rsid w:val="009B676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9B6769"/>
    <w:pPr>
      <w:outlineLvl w:val="9"/>
    </w:pPr>
  </w:style>
  <w:style w:type="paragraph" w:styleId="Listennummer2">
    <w:name w:val="List Number 2"/>
    <w:basedOn w:val="Listennummer"/>
    <w:rsid w:val="009B6769"/>
    <w:pPr>
      <w:ind w:left="851"/>
    </w:pPr>
  </w:style>
  <w:style w:type="paragraph" w:styleId="Listennummer">
    <w:name w:val="List Number"/>
    <w:basedOn w:val="Liste"/>
    <w:rsid w:val="009B6769"/>
  </w:style>
  <w:style w:type="paragraph" w:styleId="Liste">
    <w:name w:val="List"/>
    <w:basedOn w:val="Standard"/>
    <w:rsid w:val="009B6769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rsid w:val="009B676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9B6769"/>
    <w:rPr>
      <w:b/>
      <w:position w:val="6"/>
      <w:sz w:val="16"/>
    </w:rPr>
  </w:style>
  <w:style w:type="paragraph" w:styleId="Funotentext">
    <w:name w:val="footnote text"/>
    <w:basedOn w:val="Standard"/>
    <w:semiHidden/>
    <w:rsid w:val="009B676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B6769"/>
    <w:rPr>
      <w:b/>
    </w:rPr>
  </w:style>
  <w:style w:type="paragraph" w:customStyle="1" w:styleId="TAC">
    <w:name w:val="TAC"/>
    <w:basedOn w:val="TAL"/>
    <w:rsid w:val="009B6769"/>
    <w:pPr>
      <w:jc w:val="center"/>
    </w:pPr>
  </w:style>
  <w:style w:type="paragraph" w:customStyle="1" w:styleId="TAL">
    <w:name w:val="TAL"/>
    <w:basedOn w:val="Standard"/>
    <w:rsid w:val="009B676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B6769"/>
    <w:pPr>
      <w:keepNext w:val="0"/>
      <w:spacing w:before="0" w:after="240"/>
    </w:pPr>
  </w:style>
  <w:style w:type="paragraph" w:customStyle="1" w:styleId="TH">
    <w:name w:val="TH"/>
    <w:basedOn w:val="Standard"/>
    <w:rsid w:val="009B67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9B6769"/>
    <w:pPr>
      <w:keepLines/>
      <w:ind w:left="1135" w:hanging="851"/>
    </w:pPr>
  </w:style>
  <w:style w:type="paragraph" w:styleId="Verzeichnis9">
    <w:name w:val="toc 9"/>
    <w:basedOn w:val="Verzeichnis8"/>
    <w:semiHidden/>
    <w:rsid w:val="009B6769"/>
    <w:pPr>
      <w:ind w:left="1418" w:hanging="1418"/>
    </w:pPr>
  </w:style>
  <w:style w:type="paragraph" w:customStyle="1" w:styleId="EX">
    <w:name w:val="EX"/>
    <w:basedOn w:val="Standard"/>
    <w:rsid w:val="009B6769"/>
    <w:pPr>
      <w:keepLines/>
      <w:ind w:left="1702" w:hanging="1418"/>
    </w:pPr>
  </w:style>
  <w:style w:type="paragraph" w:customStyle="1" w:styleId="FP">
    <w:name w:val="FP"/>
    <w:basedOn w:val="Standard"/>
    <w:rsid w:val="009B6769"/>
    <w:pPr>
      <w:spacing w:after="0"/>
    </w:pPr>
  </w:style>
  <w:style w:type="paragraph" w:customStyle="1" w:styleId="LD">
    <w:name w:val="LD"/>
    <w:rsid w:val="009B676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B6769"/>
    <w:pPr>
      <w:spacing w:after="0"/>
    </w:pPr>
  </w:style>
  <w:style w:type="paragraph" w:customStyle="1" w:styleId="EW">
    <w:name w:val="EW"/>
    <w:basedOn w:val="EX"/>
    <w:rsid w:val="009B6769"/>
    <w:pPr>
      <w:spacing w:after="0"/>
    </w:pPr>
  </w:style>
  <w:style w:type="paragraph" w:styleId="Verzeichnis6">
    <w:name w:val="toc 6"/>
    <w:basedOn w:val="Verzeichnis5"/>
    <w:next w:val="Standard"/>
    <w:semiHidden/>
    <w:rsid w:val="009B676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9B6769"/>
    <w:pPr>
      <w:ind w:left="2268" w:hanging="2268"/>
    </w:pPr>
  </w:style>
  <w:style w:type="paragraph" w:styleId="Aufzhlungszeichen2">
    <w:name w:val="List Bullet 2"/>
    <w:basedOn w:val="Aufzhlungszeichen"/>
    <w:rsid w:val="009B6769"/>
    <w:pPr>
      <w:ind w:left="851"/>
    </w:pPr>
  </w:style>
  <w:style w:type="paragraph" w:styleId="Aufzhlungszeichen">
    <w:name w:val="List Bullet"/>
    <w:basedOn w:val="Liste"/>
    <w:rsid w:val="009B6769"/>
  </w:style>
  <w:style w:type="paragraph" w:styleId="Aufzhlungszeichen3">
    <w:name w:val="List Bullet 3"/>
    <w:basedOn w:val="Aufzhlungszeichen2"/>
    <w:rsid w:val="009B6769"/>
    <w:pPr>
      <w:ind w:left="1135"/>
    </w:pPr>
  </w:style>
  <w:style w:type="paragraph" w:customStyle="1" w:styleId="EQ">
    <w:name w:val="EQ"/>
    <w:basedOn w:val="Standard"/>
    <w:next w:val="Standard"/>
    <w:rsid w:val="009B67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B67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6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6769"/>
    <w:pPr>
      <w:jc w:val="right"/>
    </w:pPr>
  </w:style>
  <w:style w:type="paragraph" w:customStyle="1" w:styleId="TAN">
    <w:name w:val="TAN"/>
    <w:basedOn w:val="TAL"/>
    <w:rsid w:val="009B6769"/>
    <w:pPr>
      <w:ind w:left="851" w:hanging="851"/>
    </w:pPr>
  </w:style>
  <w:style w:type="paragraph" w:customStyle="1" w:styleId="ZA">
    <w:name w:val="ZA"/>
    <w:rsid w:val="009B6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B676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B676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B676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B6769"/>
    <w:pPr>
      <w:framePr w:wrap="notBeside" w:y="16161"/>
    </w:pPr>
  </w:style>
  <w:style w:type="character" w:customStyle="1" w:styleId="ZGSM">
    <w:name w:val="ZGSM"/>
    <w:rsid w:val="009B6769"/>
  </w:style>
  <w:style w:type="paragraph" w:styleId="Liste2">
    <w:name w:val="List 2"/>
    <w:basedOn w:val="Liste"/>
    <w:rsid w:val="009B6769"/>
    <w:pPr>
      <w:ind w:left="851"/>
    </w:pPr>
  </w:style>
  <w:style w:type="paragraph" w:customStyle="1" w:styleId="ZG">
    <w:name w:val="ZG"/>
    <w:rsid w:val="009B676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9B6769"/>
    <w:pPr>
      <w:ind w:left="1135"/>
    </w:pPr>
  </w:style>
  <w:style w:type="paragraph" w:styleId="Liste4">
    <w:name w:val="List 4"/>
    <w:basedOn w:val="Liste3"/>
    <w:rsid w:val="009B6769"/>
    <w:pPr>
      <w:ind w:left="1418"/>
    </w:pPr>
  </w:style>
  <w:style w:type="paragraph" w:styleId="Liste5">
    <w:name w:val="List 5"/>
    <w:basedOn w:val="Liste4"/>
    <w:rsid w:val="009B676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B6769"/>
    <w:rPr>
      <w:color w:val="FF0000"/>
    </w:rPr>
  </w:style>
  <w:style w:type="paragraph" w:styleId="Aufzhlungszeichen4">
    <w:name w:val="List Bullet 4"/>
    <w:basedOn w:val="Aufzhlungszeichen3"/>
    <w:rsid w:val="009B6769"/>
    <w:pPr>
      <w:ind w:left="1418"/>
    </w:pPr>
  </w:style>
  <w:style w:type="paragraph" w:styleId="Aufzhlungszeichen5">
    <w:name w:val="List Bullet 5"/>
    <w:basedOn w:val="Aufzhlungszeichen4"/>
    <w:rsid w:val="009B6769"/>
    <w:pPr>
      <w:ind w:left="1702"/>
    </w:pPr>
  </w:style>
  <w:style w:type="paragraph" w:customStyle="1" w:styleId="B1">
    <w:name w:val="B1"/>
    <w:basedOn w:val="Liste"/>
    <w:rsid w:val="009B6769"/>
  </w:style>
  <w:style w:type="paragraph" w:customStyle="1" w:styleId="B2">
    <w:name w:val="B2"/>
    <w:basedOn w:val="Liste2"/>
    <w:rsid w:val="009B6769"/>
  </w:style>
  <w:style w:type="paragraph" w:customStyle="1" w:styleId="B3">
    <w:name w:val="B3"/>
    <w:basedOn w:val="Liste3"/>
    <w:rsid w:val="009B6769"/>
  </w:style>
  <w:style w:type="paragraph" w:customStyle="1" w:styleId="B4">
    <w:name w:val="B4"/>
    <w:basedOn w:val="Liste4"/>
    <w:rsid w:val="009B6769"/>
  </w:style>
  <w:style w:type="paragraph" w:customStyle="1" w:styleId="B5">
    <w:name w:val="B5"/>
    <w:basedOn w:val="Liste5"/>
    <w:rsid w:val="009B6769"/>
  </w:style>
  <w:style w:type="paragraph" w:styleId="Fuzeile">
    <w:name w:val="footer"/>
    <w:basedOn w:val="Kopfzeile"/>
    <w:rsid w:val="009B6769"/>
    <w:pPr>
      <w:jc w:val="center"/>
    </w:pPr>
    <w:rPr>
      <w:i/>
    </w:rPr>
  </w:style>
  <w:style w:type="paragraph" w:customStyle="1" w:styleId="ZTD">
    <w:name w:val="ZTD"/>
    <w:basedOn w:val="ZB"/>
    <w:rsid w:val="009B676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676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B676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B6769"/>
    <w:rPr>
      <w:color w:val="0000FF"/>
      <w:u w:val="single"/>
    </w:rPr>
  </w:style>
  <w:style w:type="character" w:styleId="Kommentarzeichen">
    <w:name w:val="annotation reference"/>
    <w:semiHidden/>
    <w:rsid w:val="009B6769"/>
    <w:rPr>
      <w:sz w:val="16"/>
    </w:rPr>
  </w:style>
  <w:style w:type="paragraph" w:styleId="Kommentartext">
    <w:name w:val="annotation text"/>
    <w:basedOn w:val="Standard"/>
    <w:link w:val="KommentartextZchn"/>
    <w:semiHidden/>
    <w:rsid w:val="009B6769"/>
  </w:style>
  <w:style w:type="character" w:styleId="BesuchterHyperlink">
    <w:name w:val="FollowedHyperlink"/>
    <w:rsid w:val="009B6769"/>
    <w:rPr>
      <w:color w:val="800080"/>
      <w:u w:val="single"/>
    </w:rPr>
  </w:style>
  <w:style w:type="paragraph" w:styleId="Sprechblasentext">
    <w:name w:val="Balloon Text"/>
    <w:basedOn w:val="Standard"/>
    <w:semiHidden/>
    <w:rsid w:val="009B6769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9B67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9B6769"/>
  </w:style>
  <w:style w:type="paragraph" w:styleId="Kommentarthema">
    <w:name w:val="annotation subject"/>
    <w:basedOn w:val="Kommentartext"/>
    <w:next w:val="Kommentartext"/>
    <w:link w:val="KommentarthemaZchn"/>
    <w:rsid w:val="00ED1E76"/>
    <w:rPr>
      <w:b/>
      <w:bCs/>
    </w:rPr>
  </w:style>
  <w:style w:type="character" w:customStyle="1" w:styleId="KommentartextZchn">
    <w:name w:val="Kommentartext Zchn"/>
    <w:link w:val="Kommentartext"/>
    <w:semiHidden/>
    <w:rsid w:val="00ED1E76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ED1E76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ink w:val="EditorsNote"/>
    <w:rsid w:val="00173E1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67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B676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B67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9B67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67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B67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6769"/>
    <w:pPr>
      <w:outlineLvl w:val="5"/>
    </w:pPr>
  </w:style>
  <w:style w:type="paragraph" w:styleId="Heading7">
    <w:name w:val="heading 7"/>
    <w:basedOn w:val="H6"/>
    <w:next w:val="Normal"/>
    <w:qFormat/>
    <w:rsid w:val="009B6769"/>
    <w:pPr>
      <w:outlineLvl w:val="6"/>
    </w:pPr>
  </w:style>
  <w:style w:type="paragraph" w:styleId="Heading8">
    <w:name w:val="heading 8"/>
    <w:basedOn w:val="Heading1"/>
    <w:next w:val="Normal"/>
    <w:qFormat/>
    <w:rsid w:val="009B67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676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B676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B6769"/>
    <w:pPr>
      <w:spacing w:before="180"/>
      <w:ind w:left="2693" w:hanging="2693"/>
    </w:pPr>
    <w:rPr>
      <w:b/>
    </w:rPr>
  </w:style>
  <w:style w:type="paragraph" w:styleId="TOC1">
    <w:name w:val="toc 1"/>
    <w:semiHidden/>
    <w:rsid w:val="009B676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B67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B6769"/>
    <w:pPr>
      <w:ind w:left="1701" w:hanging="1701"/>
    </w:pPr>
  </w:style>
  <w:style w:type="paragraph" w:styleId="TOC4">
    <w:name w:val="toc 4"/>
    <w:basedOn w:val="TOC3"/>
    <w:semiHidden/>
    <w:rsid w:val="009B6769"/>
    <w:pPr>
      <w:ind w:left="1418" w:hanging="1418"/>
    </w:pPr>
  </w:style>
  <w:style w:type="paragraph" w:styleId="TOC3">
    <w:name w:val="toc 3"/>
    <w:basedOn w:val="TOC2"/>
    <w:semiHidden/>
    <w:rsid w:val="009B6769"/>
    <w:pPr>
      <w:ind w:left="1134" w:hanging="1134"/>
    </w:pPr>
  </w:style>
  <w:style w:type="paragraph" w:styleId="TOC2">
    <w:name w:val="toc 2"/>
    <w:basedOn w:val="TOC1"/>
    <w:semiHidden/>
    <w:rsid w:val="009B67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6769"/>
    <w:pPr>
      <w:ind w:left="284"/>
    </w:pPr>
  </w:style>
  <w:style w:type="paragraph" w:styleId="Index1">
    <w:name w:val="index 1"/>
    <w:basedOn w:val="Normal"/>
    <w:semiHidden/>
    <w:rsid w:val="009B6769"/>
    <w:pPr>
      <w:keepLines/>
      <w:spacing w:after="0"/>
    </w:pPr>
  </w:style>
  <w:style w:type="paragraph" w:customStyle="1" w:styleId="ZH">
    <w:name w:val="ZH"/>
    <w:rsid w:val="009B676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B6769"/>
    <w:pPr>
      <w:outlineLvl w:val="9"/>
    </w:pPr>
  </w:style>
  <w:style w:type="paragraph" w:styleId="ListNumber2">
    <w:name w:val="List Number 2"/>
    <w:basedOn w:val="ListNumber"/>
    <w:rsid w:val="009B6769"/>
    <w:pPr>
      <w:ind w:left="851"/>
    </w:pPr>
  </w:style>
  <w:style w:type="paragraph" w:styleId="ListNumber">
    <w:name w:val="List Number"/>
    <w:basedOn w:val="List"/>
    <w:rsid w:val="009B6769"/>
  </w:style>
  <w:style w:type="paragraph" w:styleId="List">
    <w:name w:val="List"/>
    <w:basedOn w:val="Normal"/>
    <w:rsid w:val="009B676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B676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B6769"/>
    <w:rPr>
      <w:b/>
      <w:position w:val="6"/>
      <w:sz w:val="16"/>
    </w:rPr>
  </w:style>
  <w:style w:type="paragraph" w:styleId="FootnoteText">
    <w:name w:val="footnote text"/>
    <w:basedOn w:val="Normal"/>
    <w:semiHidden/>
    <w:rsid w:val="009B676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B6769"/>
    <w:rPr>
      <w:b/>
    </w:rPr>
  </w:style>
  <w:style w:type="paragraph" w:customStyle="1" w:styleId="TAC">
    <w:name w:val="TAC"/>
    <w:basedOn w:val="TAL"/>
    <w:rsid w:val="009B6769"/>
    <w:pPr>
      <w:jc w:val="center"/>
    </w:pPr>
  </w:style>
  <w:style w:type="paragraph" w:customStyle="1" w:styleId="TAL">
    <w:name w:val="TAL"/>
    <w:basedOn w:val="Normal"/>
    <w:rsid w:val="009B676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B6769"/>
    <w:pPr>
      <w:keepNext w:val="0"/>
      <w:spacing w:before="0" w:after="240"/>
    </w:pPr>
  </w:style>
  <w:style w:type="paragraph" w:customStyle="1" w:styleId="TH">
    <w:name w:val="TH"/>
    <w:basedOn w:val="Normal"/>
    <w:rsid w:val="009B67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B6769"/>
    <w:pPr>
      <w:keepLines/>
      <w:ind w:left="1135" w:hanging="851"/>
    </w:pPr>
  </w:style>
  <w:style w:type="paragraph" w:styleId="TOC9">
    <w:name w:val="toc 9"/>
    <w:basedOn w:val="TOC8"/>
    <w:semiHidden/>
    <w:rsid w:val="009B6769"/>
    <w:pPr>
      <w:ind w:left="1418" w:hanging="1418"/>
    </w:pPr>
  </w:style>
  <w:style w:type="paragraph" w:customStyle="1" w:styleId="EX">
    <w:name w:val="EX"/>
    <w:basedOn w:val="Normal"/>
    <w:rsid w:val="009B6769"/>
    <w:pPr>
      <w:keepLines/>
      <w:ind w:left="1702" w:hanging="1418"/>
    </w:pPr>
  </w:style>
  <w:style w:type="paragraph" w:customStyle="1" w:styleId="FP">
    <w:name w:val="FP"/>
    <w:basedOn w:val="Normal"/>
    <w:rsid w:val="009B6769"/>
    <w:pPr>
      <w:spacing w:after="0"/>
    </w:pPr>
  </w:style>
  <w:style w:type="paragraph" w:customStyle="1" w:styleId="LD">
    <w:name w:val="LD"/>
    <w:rsid w:val="009B676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B6769"/>
    <w:pPr>
      <w:spacing w:after="0"/>
    </w:pPr>
  </w:style>
  <w:style w:type="paragraph" w:customStyle="1" w:styleId="EW">
    <w:name w:val="EW"/>
    <w:basedOn w:val="EX"/>
    <w:rsid w:val="009B6769"/>
    <w:pPr>
      <w:spacing w:after="0"/>
    </w:pPr>
  </w:style>
  <w:style w:type="paragraph" w:styleId="TOC6">
    <w:name w:val="toc 6"/>
    <w:basedOn w:val="TOC5"/>
    <w:next w:val="Normal"/>
    <w:semiHidden/>
    <w:rsid w:val="009B6769"/>
    <w:pPr>
      <w:ind w:left="1985" w:hanging="1985"/>
    </w:pPr>
  </w:style>
  <w:style w:type="paragraph" w:styleId="TOC7">
    <w:name w:val="toc 7"/>
    <w:basedOn w:val="TOC6"/>
    <w:next w:val="Normal"/>
    <w:semiHidden/>
    <w:rsid w:val="009B6769"/>
    <w:pPr>
      <w:ind w:left="2268" w:hanging="2268"/>
    </w:pPr>
  </w:style>
  <w:style w:type="paragraph" w:styleId="ListBullet2">
    <w:name w:val="List Bullet 2"/>
    <w:basedOn w:val="ListBullet"/>
    <w:rsid w:val="009B6769"/>
    <w:pPr>
      <w:ind w:left="851"/>
    </w:pPr>
  </w:style>
  <w:style w:type="paragraph" w:styleId="ListBullet">
    <w:name w:val="List Bullet"/>
    <w:basedOn w:val="List"/>
    <w:rsid w:val="009B6769"/>
  </w:style>
  <w:style w:type="paragraph" w:styleId="ListBullet3">
    <w:name w:val="List Bullet 3"/>
    <w:basedOn w:val="ListBullet2"/>
    <w:rsid w:val="009B6769"/>
    <w:pPr>
      <w:ind w:left="1135"/>
    </w:pPr>
  </w:style>
  <w:style w:type="paragraph" w:customStyle="1" w:styleId="EQ">
    <w:name w:val="EQ"/>
    <w:basedOn w:val="Normal"/>
    <w:next w:val="Normal"/>
    <w:rsid w:val="009B67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B67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6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6769"/>
    <w:pPr>
      <w:jc w:val="right"/>
    </w:pPr>
  </w:style>
  <w:style w:type="paragraph" w:customStyle="1" w:styleId="TAN">
    <w:name w:val="TAN"/>
    <w:basedOn w:val="TAL"/>
    <w:rsid w:val="009B6769"/>
    <w:pPr>
      <w:ind w:left="851" w:hanging="851"/>
    </w:pPr>
  </w:style>
  <w:style w:type="paragraph" w:customStyle="1" w:styleId="ZA">
    <w:name w:val="ZA"/>
    <w:rsid w:val="009B6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B676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B676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B676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B6769"/>
    <w:pPr>
      <w:framePr w:wrap="notBeside" w:y="16161"/>
    </w:pPr>
  </w:style>
  <w:style w:type="character" w:customStyle="1" w:styleId="ZGSM">
    <w:name w:val="ZGSM"/>
    <w:rsid w:val="009B6769"/>
  </w:style>
  <w:style w:type="paragraph" w:styleId="List2">
    <w:name w:val="List 2"/>
    <w:basedOn w:val="List"/>
    <w:rsid w:val="009B6769"/>
    <w:pPr>
      <w:ind w:left="851"/>
    </w:pPr>
  </w:style>
  <w:style w:type="paragraph" w:customStyle="1" w:styleId="ZG">
    <w:name w:val="ZG"/>
    <w:rsid w:val="009B676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B6769"/>
    <w:pPr>
      <w:ind w:left="1135"/>
    </w:pPr>
  </w:style>
  <w:style w:type="paragraph" w:styleId="List4">
    <w:name w:val="List 4"/>
    <w:basedOn w:val="List3"/>
    <w:rsid w:val="009B6769"/>
    <w:pPr>
      <w:ind w:left="1418"/>
    </w:pPr>
  </w:style>
  <w:style w:type="paragraph" w:styleId="List5">
    <w:name w:val="List 5"/>
    <w:basedOn w:val="List4"/>
    <w:rsid w:val="009B676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B6769"/>
    <w:rPr>
      <w:color w:val="FF0000"/>
    </w:rPr>
  </w:style>
  <w:style w:type="paragraph" w:styleId="ListBullet4">
    <w:name w:val="List Bullet 4"/>
    <w:basedOn w:val="ListBullet3"/>
    <w:rsid w:val="009B6769"/>
    <w:pPr>
      <w:ind w:left="1418"/>
    </w:pPr>
  </w:style>
  <w:style w:type="paragraph" w:styleId="ListBullet5">
    <w:name w:val="List Bullet 5"/>
    <w:basedOn w:val="ListBullet4"/>
    <w:rsid w:val="009B6769"/>
    <w:pPr>
      <w:ind w:left="1702"/>
    </w:pPr>
  </w:style>
  <w:style w:type="paragraph" w:customStyle="1" w:styleId="B1">
    <w:name w:val="B1"/>
    <w:basedOn w:val="List"/>
    <w:rsid w:val="009B6769"/>
  </w:style>
  <w:style w:type="paragraph" w:customStyle="1" w:styleId="B2">
    <w:name w:val="B2"/>
    <w:basedOn w:val="List2"/>
    <w:rsid w:val="009B6769"/>
  </w:style>
  <w:style w:type="paragraph" w:customStyle="1" w:styleId="B3">
    <w:name w:val="B3"/>
    <w:basedOn w:val="List3"/>
    <w:rsid w:val="009B6769"/>
  </w:style>
  <w:style w:type="paragraph" w:customStyle="1" w:styleId="B4">
    <w:name w:val="B4"/>
    <w:basedOn w:val="List4"/>
    <w:rsid w:val="009B6769"/>
  </w:style>
  <w:style w:type="paragraph" w:customStyle="1" w:styleId="B5">
    <w:name w:val="B5"/>
    <w:basedOn w:val="List5"/>
    <w:rsid w:val="009B6769"/>
  </w:style>
  <w:style w:type="paragraph" w:styleId="Footer">
    <w:name w:val="footer"/>
    <w:basedOn w:val="Header"/>
    <w:rsid w:val="009B6769"/>
    <w:pPr>
      <w:jc w:val="center"/>
    </w:pPr>
    <w:rPr>
      <w:i/>
    </w:rPr>
  </w:style>
  <w:style w:type="paragraph" w:customStyle="1" w:styleId="ZTD">
    <w:name w:val="ZTD"/>
    <w:basedOn w:val="ZB"/>
    <w:rsid w:val="009B676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676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B676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B6769"/>
    <w:rPr>
      <w:color w:val="0000FF"/>
      <w:u w:val="single"/>
    </w:rPr>
  </w:style>
  <w:style w:type="character" w:styleId="CommentReference">
    <w:name w:val="annotation reference"/>
    <w:semiHidden/>
    <w:rsid w:val="009B6769"/>
    <w:rPr>
      <w:sz w:val="16"/>
    </w:rPr>
  </w:style>
  <w:style w:type="paragraph" w:styleId="CommentText">
    <w:name w:val="annotation text"/>
    <w:basedOn w:val="Normal"/>
    <w:link w:val="CommentTextChar"/>
    <w:semiHidden/>
    <w:rsid w:val="009B6769"/>
  </w:style>
  <w:style w:type="character" w:styleId="FollowedHyperlink">
    <w:name w:val="FollowedHyperlink"/>
    <w:rsid w:val="009B6769"/>
    <w:rPr>
      <w:color w:val="800080"/>
      <w:u w:val="single"/>
    </w:rPr>
  </w:style>
  <w:style w:type="paragraph" w:styleId="BalloonText">
    <w:name w:val="Balloon Text"/>
    <w:basedOn w:val="Normal"/>
    <w:semiHidden/>
    <w:rsid w:val="009B676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B67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B6769"/>
  </w:style>
  <w:style w:type="paragraph" w:styleId="CommentSubject">
    <w:name w:val="annotation subject"/>
    <w:basedOn w:val="CommentText"/>
    <w:next w:val="CommentText"/>
    <w:link w:val="CommentSubjectChar"/>
    <w:rsid w:val="00ED1E76"/>
    <w:rPr>
      <w:b/>
      <w:bCs/>
    </w:rPr>
  </w:style>
  <w:style w:type="character" w:customStyle="1" w:styleId="CommentTextChar">
    <w:name w:val="Comment Text Char"/>
    <w:link w:val="CommentText"/>
    <w:semiHidden/>
    <w:rsid w:val="00ED1E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D1E76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ink w:val="EditorsNote"/>
    <w:rsid w:val="00173E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09919-D0F0-451F-AD2E-CCB6032E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606</Words>
  <Characters>3333</Characters>
  <Application>Microsoft Office Word</Application>
  <DocSecurity>0</DocSecurity>
  <Lines>98</Lines>
  <Paragraphs>74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DT3</cp:lastModifiedBy>
  <cp:revision>4</cp:revision>
  <cp:lastPrinted>1900-12-31T22:00:00Z</cp:lastPrinted>
  <dcterms:created xsi:type="dcterms:W3CDTF">2016-05-13T21:52:00Z</dcterms:created>
  <dcterms:modified xsi:type="dcterms:W3CDTF">2016-05-13T22:13:00Z</dcterms:modified>
</cp:coreProperties>
</file>