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4133089" w14:textId="77777777" w:rsidR="00582017" w:rsidRDefault="0060124A">
      <w:pPr>
        <w:tabs>
          <w:tab w:val="center" w:pos="4153"/>
          <w:tab w:val="right" w:pos="9639"/>
        </w:tabs>
        <w:rPr>
          <w:rFonts w:ascii="Arial" w:hAnsi="Arial" w:cs="Arial"/>
          <w:b/>
          <w:bCs/>
          <w:sz w:val="22"/>
          <w:lang w:eastAsia="zh-CN"/>
        </w:rPr>
      </w:pPr>
      <w:bookmarkStart w:id="0" w:name="OLE_LINK1"/>
      <w:bookmarkStart w:id="1" w:name="OLE_LINK2"/>
      <w:bookmarkStart w:id="2" w:name="page1"/>
      <w:r>
        <w:rPr>
          <w:rFonts w:ascii="Arial" w:hAnsi="Arial" w:cs="Arial"/>
          <w:b/>
          <w:bCs/>
          <w:sz w:val="22"/>
        </w:rPr>
        <w:t xml:space="preserve">3GPP TSG SA WG3 </w:t>
      </w:r>
      <w:r w:rsidR="00B3716D">
        <w:rPr>
          <w:rFonts w:ascii="Arial" w:hAnsi="Arial" w:cs="Arial"/>
          <w:b/>
          <w:bCs/>
          <w:sz w:val="22"/>
        </w:rPr>
        <w:t>(Security) Meeting #83</w:t>
      </w:r>
      <w:r w:rsidR="00B3716D">
        <w:rPr>
          <w:rFonts w:ascii="Arial" w:hAnsi="Arial" w:cs="Arial"/>
          <w:b/>
          <w:bCs/>
          <w:sz w:val="22"/>
        </w:rPr>
        <w:tab/>
        <w:t>S3-</w:t>
      </w:r>
      <w:r w:rsidR="00BA5299">
        <w:rPr>
          <w:rFonts w:ascii="Arial" w:hAnsi="Arial" w:cs="Arial"/>
          <w:b/>
          <w:bCs/>
          <w:sz w:val="22"/>
        </w:rPr>
        <w:t>16</w:t>
      </w:r>
      <w:r w:rsidR="00BA5299">
        <w:rPr>
          <w:rFonts w:ascii="Arial" w:hAnsi="Arial" w:cs="Arial" w:hint="eastAsia"/>
          <w:b/>
          <w:bCs/>
          <w:sz w:val="22"/>
          <w:lang w:eastAsia="zh-CN"/>
        </w:rPr>
        <w:t>0</w:t>
      </w:r>
      <w:r w:rsidR="003F4DE9">
        <w:rPr>
          <w:rFonts w:ascii="Arial" w:hAnsi="Arial" w:cs="Arial"/>
          <w:b/>
          <w:bCs/>
          <w:sz w:val="22"/>
          <w:lang w:eastAsia="zh-CN"/>
        </w:rPr>
        <w:t>798</w:t>
      </w:r>
    </w:p>
    <w:p w14:paraId="5F39CD90" w14:textId="77777777" w:rsidR="00582017" w:rsidRDefault="0060124A">
      <w:pPr>
        <w:tabs>
          <w:tab w:val="center" w:pos="4153"/>
          <w:tab w:val="right" w:pos="9639"/>
        </w:tabs>
        <w:rPr>
          <w:rFonts w:ascii="Arial" w:hAnsi="Arial" w:cs="Arial"/>
          <w:b/>
          <w:bCs/>
          <w:sz w:val="22"/>
        </w:rPr>
      </w:pPr>
      <w:r>
        <w:rPr>
          <w:rFonts w:ascii="Arial" w:hAnsi="Arial" w:cs="Arial"/>
          <w:b/>
          <w:bCs/>
          <w:sz w:val="22"/>
        </w:rPr>
        <w:t>9-13 May 2016</w:t>
      </w:r>
      <w:r>
        <w:rPr>
          <w:rFonts w:ascii="Arial" w:hAnsi="Arial" w:cs="Arial" w:hint="eastAsia"/>
          <w:b/>
          <w:bCs/>
          <w:sz w:val="22"/>
        </w:rPr>
        <w:t>,</w:t>
      </w:r>
      <w:r>
        <w:rPr>
          <w:rFonts w:ascii="Arial" w:hAnsi="Arial" w:cs="Arial"/>
          <w:b/>
          <w:bCs/>
          <w:sz w:val="22"/>
        </w:rPr>
        <w:t xml:space="preserve"> San Jose del Cabo</w:t>
      </w:r>
      <w:r>
        <w:rPr>
          <w:rFonts w:ascii="Arial" w:hAnsi="Arial" w:cs="Arial" w:hint="eastAsia"/>
          <w:b/>
          <w:bCs/>
          <w:sz w:val="22"/>
        </w:rPr>
        <w:t>,</w:t>
      </w:r>
      <w:r>
        <w:rPr>
          <w:rFonts w:ascii="Arial" w:hAnsi="Arial" w:cs="Arial"/>
          <w:b/>
          <w:bCs/>
          <w:sz w:val="22"/>
        </w:rPr>
        <w:t xml:space="preserve"> Mexico</w:t>
      </w:r>
    </w:p>
    <w:bookmarkEnd w:id="0"/>
    <w:bookmarkEnd w:id="1"/>
    <w:p w14:paraId="478FE654" w14:textId="77777777" w:rsidR="00582017" w:rsidRDefault="0060124A">
      <w:pPr>
        <w:keepNext/>
        <w:pBdr>
          <w:bottom w:val="single" w:sz="4" w:space="1" w:color="auto"/>
        </w:pBdr>
        <w:tabs>
          <w:tab w:val="right" w:pos="9639"/>
        </w:tabs>
        <w:outlineLvl w:val="0"/>
        <w:rPr>
          <w:rFonts w:ascii="Arial" w:hAnsi="Arial"/>
          <w:b/>
        </w:rPr>
      </w:pPr>
      <w:r>
        <w:rPr>
          <w:rFonts w:ascii="Arial" w:hAnsi="Arial" w:cs="Arial"/>
          <w:b/>
          <w:sz w:val="24"/>
        </w:rPr>
        <w:tab/>
      </w:r>
    </w:p>
    <w:p w14:paraId="7683F642" w14:textId="77777777" w:rsidR="00582017" w:rsidRDefault="0060124A">
      <w:pPr>
        <w:spacing w:before="120"/>
        <w:ind w:left="2127" w:hanging="2127"/>
        <w:rPr>
          <w:rFonts w:ascii="Arial" w:hAnsi="Arial"/>
          <w:b/>
        </w:rPr>
      </w:pPr>
      <w:r>
        <w:rPr>
          <w:rFonts w:ascii="Arial" w:eastAsia="MS Mincho" w:hAnsi="Arial"/>
          <w:b/>
          <w:lang w:eastAsia="ja-JP"/>
        </w:rPr>
        <w:t>Source:</w:t>
      </w:r>
      <w:r>
        <w:rPr>
          <w:rFonts w:ascii="Arial" w:eastAsia="MS Mincho" w:hAnsi="Arial"/>
          <w:b/>
          <w:lang w:eastAsia="ja-JP"/>
        </w:rPr>
        <w:tab/>
      </w:r>
      <w:r w:rsidR="0031246C" w:rsidRPr="0031246C">
        <w:rPr>
          <w:rFonts w:ascii="Arial" w:hAnsi="Arial" w:cs="Arial"/>
          <w:b/>
          <w:color w:val="000000"/>
        </w:rPr>
        <w:t>S3-160531, S3-160537 S3-160572, S3-160587, S3-160644, S3-160661</w:t>
      </w:r>
      <w:r w:rsidR="00FE2CA3">
        <w:rPr>
          <w:rFonts w:ascii="Arial" w:hAnsi="Arial" w:cs="Arial"/>
          <w:b/>
          <w:color w:val="000000"/>
        </w:rPr>
        <w:t>, S3-160682</w:t>
      </w:r>
    </w:p>
    <w:p w14:paraId="3F8B48B3" w14:textId="77777777" w:rsidR="00582017" w:rsidRDefault="0060124A">
      <w:pPr>
        <w:spacing w:before="120"/>
        <w:ind w:left="2127" w:hanging="2127"/>
        <w:rPr>
          <w:rFonts w:ascii="Arial" w:hAnsi="Arial"/>
          <w:b/>
        </w:rPr>
      </w:pPr>
      <w:r>
        <w:rPr>
          <w:rFonts w:ascii="Arial" w:eastAsia="MS Mincho" w:hAnsi="Arial"/>
          <w:b/>
          <w:lang w:eastAsia="ja-JP"/>
        </w:rPr>
        <w:t>Title:</w:t>
      </w:r>
      <w:r>
        <w:rPr>
          <w:rFonts w:ascii="Arial" w:eastAsia="MS Mincho" w:hAnsi="Arial"/>
          <w:b/>
          <w:lang w:eastAsia="ja-JP"/>
        </w:rPr>
        <w:tab/>
      </w:r>
      <w:r>
        <w:rPr>
          <w:rFonts w:ascii="Arial" w:hAnsi="Arial" w:hint="eastAsia"/>
          <w:b/>
        </w:rPr>
        <w:t>pCR : key issues of security on network slicing</w:t>
      </w:r>
    </w:p>
    <w:p w14:paraId="5D70C548" w14:textId="77777777" w:rsidR="00582017" w:rsidRDefault="0060124A">
      <w:pPr>
        <w:spacing w:before="120"/>
        <w:ind w:left="2127" w:hanging="2127"/>
        <w:rPr>
          <w:rFonts w:ascii="Arial" w:hAnsi="Arial"/>
          <w:b/>
        </w:rPr>
      </w:pPr>
      <w:r>
        <w:rPr>
          <w:rFonts w:ascii="Arial" w:eastAsia="MS Mincho" w:hAnsi="Arial"/>
          <w:b/>
          <w:lang w:eastAsia="ja-JP"/>
        </w:rPr>
        <w:t>Document for:</w:t>
      </w:r>
      <w:r>
        <w:rPr>
          <w:rFonts w:ascii="Arial" w:eastAsia="MS Mincho" w:hAnsi="Arial"/>
          <w:b/>
          <w:lang w:eastAsia="ja-JP"/>
        </w:rPr>
        <w:tab/>
      </w:r>
      <w:r>
        <w:rPr>
          <w:rFonts w:ascii="Arial" w:eastAsia="MS Mincho" w:hAnsi="Arial" w:hint="eastAsia"/>
          <w:b/>
          <w:lang w:eastAsia="ja-JP"/>
        </w:rPr>
        <w:t>Approval</w:t>
      </w:r>
    </w:p>
    <w:p w14:paraId="4A4D3538" w14:textId="77777777" w:rsidR="00582017" w:rsidRDefault="0060124A">
      <w:pPr>
        <w:spacing w:before="120"/>
        <w:ind w:left="2127" w:hanging="2127"/>
        <w:rPr>
          <w:rFonts w:ascii="Arial" w:hAnsi="Arial"/>
          <w:b/>
        </w:rPr>
      </w:pPr>
      <w:r>
        <w:rPr>
          <w:rFonts w:ascii="Arial" w:eastAsia="MS Mincho" w:hAnsi="Arial"/>
          <w:b/>
          <w:lang w:eastAsia="ja-JP"/>
        </w:rPr>
        <w:t>Agenda Item:</w:t>
      </w:r>
      <w:r>
        <w:rPr>
          <w:rFonts w:ascii="Arial" w:eastAsia="MS Mincho" w:hAnsi="Arial"/>
          <w:b/>
          <w:lang w:eastAsia="ja-JP"/>
        </w:rPr>
        <w:tab/>
      </w:r>
      <w:r>
        <w:rPr>
          <w:rFonts w:ascii="Arial" w:hAnsi="Arial" w:hint="eastAsia"/>
          <w:b/>
        </w:rPr>
        <w:t>8.9</w:t>
      </w:r>
    </w:p>
    <w:p w14:paraId="0EFF8BED" w14:textId="77777777" w:rsidR="00582017" w:rsidRDefault="0060124A">
      <w:pPr>
        <w:spacing w:before="120"/>
        <w:ind w:left="2127" w:hanging="2127"/>
        <w:rPr>
          <w:rFonts w:ascii="Arial" w:hAnsi="Arial"/>
          <w:b/>
        </w:rPr>
      </w:pPr>
      <w:r>
        <w:rPr>
          <w:rFonts w:ascii="Arial" w:eastAsia="MS Mincho" w:hAnsi="Arial"/>
          <w:b/>
          <w:lang w:eastAsia="ja-JP"/>
        </w:rPr>
        <w:t>Work Item / Release:</w:t>
      </w:r>
      <w:r>
        <w:rPr>
          <w:rFonts w:ascii="Arial" w:eastAsia="MS Mincho" w:hAnsi="Arial"/>
          <w:b/>
          <w:lang w:eastAsia="ja-JP"/>
        </w:rPr>
        <w:tab/>
      </w:r>
      <w:r>
        <w:rPr>
          <w:rFonts w:ascii="Arial" w:hAnsi="Arial" w:hint="eastAsia"/>
          <w:b/>
        </w:rPr>
        <w:t>FS_NSA / R14</w:t>
      </w:r>
    </w:p>
    <w:p w14:paraId="7CA7A9C2" w14:textId="77777777" w:rsidR="00582017" w:rsidRDefault="00582017">
      <w:pPr>
        <w:spacing w:before="120"/>
        <w:ind w:left="2127" w:hanging="2127"/>
        <w:rPr>
          <w:rFonts w:ascii="Arial" w:hAnsi="Arial"/>
          <w:b/>
        </w:rPr>
      </w:pPr>
    </w:p>
    <w:bookmarkEnd w:id="2"/>
    <w:p w14:paraId="47286D30" w14:textId="77777777" w:rsidR="00582017" w:rsidRDefault="006012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Introduction</w:t>
      </w:r>
    </w:p>
    <w:p w14:paraId="74F1B20F" w14:textId="77777777" w:rsidR="00A542B2" w:rsidDel="005C705B" w:rsidRDefault="00A542B2" w:rsidP="00A542B2">
      <w:pPr>
        <w:pStyle w:val="af0"/>
        <w:rPr>
          <w:del w:id="3" w:author="P3" w:date="2016-05-12T13:13:00Z"/>
          <w:rFonts w:ascii="Times New Roman" w:hAnsi="Times New Roman"/>
        </w:rPr>
      </w:pPr>
      <w:r>
        <w:rPr>
          <w:rFonts w:ascii="Times New Roman" w:hAnsi="Times New Roman"/>
        </w:rPr>
        <w:t xml:space="preserve">In order to avoid redundant discussions on a same topic and to save time, it was decided </w:t>
      </w:r>
      <w:r w:rsidR="00C122B9">
        <w:rPr>
          <w:rFonts w:ascii="Times New Roman" w:eastAsiaTheme="minorEastAsia" w:hAnsi="Times New Roman" w:hint="eastAsia"/>
          <w:lang w:eastAsia="zh-CN"/>
        </w:rPr>
        <w:t xml:space="preserve">to merge </w:t>
      </w:r>
      <w:r>
        <w:rPr>
          <w:rFonts w:ascii="Times New Roman" w:hAnsi="Times New Roman"/>
        </w:rPr>
        <w:t>the following contributions related to</w:t>
      </w:r>
      <w:ins w:id="4" w:author="P3" w:date="2016-05-12T13:07:00Z">
        <w:r>
          <w:rPr>
            <w:rFonts w:ascii="Times New Roman" w:hAnsi="Times New Roman"/>
          </w:rPr>
          <w:t xml:space="preserve"> </w:t>
        </w:r>
      </w:ins>
      <w:r>
        <w:rPr>
          <w:rFonts w:ascii="Times New Roman" w:hAnsi="Times New Roman"/>
        </w:rPr>
        <w:t xml:space="preserve">security on network slicing. </w:t>
      </w:r>
    </w:p>
    <w:p w14:paraId="7748F1AA" w14:textId="77777777" w:rsidR="005C705B" w:rsidRDefault="00A542B2" w:rsidP="00A542B2">
      <w:pPr>
        <w:pStyle w:val="a9"/>
        <w:ind w:left="400" w:hanging="400"/>
        <w:rPr>
          <w:rFonts w:eastAsia="MS Mincho"/>
        </w:rPr>
      </w:pPr>
      <w:r>
        <w:rPr>
          <w:rFonts w:eastAsia="MS Mincho"/>
        </w:rPr>
        <w:t>-</w:t>
      </w:r>
      <w:r>
        <w:rPr>
          <w:rFonts w:eastAsia="MS Mincho"/>
        </w:rPr>
        <w:tab/>
      </w:r>
      <w:r w:rsidR="005C705B">
        <w:rPr>
          <w:rFonts w:eastAsia="MS Mincho"/>
        </w:rPr>
        <w:t>S3-160531(Nokia)</w:t>
      </w:r>
    </w:p>
    <w:p w14:paraId="446C0FA7" w14:textId="77777777" w:rsidR="00A542B2" w:rsidRDefault="005C705B" w:rsidP="00A542B2">
      <w:pPr>
        <w:pStyle w:val="a9"/>
        <w:ind w:left="400" w:hanging="400"/>
        <w:rPr>
          <w:rFonts w:eastAsia="MS Mincho"/>
        </w:rPr>
      </w:pPr>
      <w:r>
        <w:rPr>
          <w:rFonts w:eastAsia="MS Mincho"/>
        </w:rPr>
        <w:t>-</w:t>
      </w:r>
      <w:r>
        <w:rPr>
          <w:rFonts w:eastAsia="MS Mincho"/>
        </w:rPr>
        <w:tab/>
      </w:r>
      <w:r w:rsidR="00A542B2">
        <w:rPr>
          <w:rFonts w:eastAsia="MS Mincho"/>
        </w:rPr>
        <w:t>S3-160537(China Mobile, CATR, Huawei, ZTE, TeliaSonera)</w:t>
      </w:r>
    </w:p>
    <w:p w14:paraId="00A14E1E" w14:textId="77777777" w:rsidR="00A542B2" w:rsidRDefault="00A542B2" w:rsidP="00A542B2">
      <w:pPr>
        <w:pStyle w:val="a9"/>
        <w:ind w:left="400" w:hanging="400"/>
        <w:rPr>
          <w:rFonts w:eastAsia="MS Mincho"/>
        </w:rPr>
      </w:pPr>
      <w:r>
        <w:rPr>
          <w:rFonts w:eastAsia="MS Mincho"/>
        </w:rPr>
        <w:t>-</w:t>
      </w:r>
      <w:r>
        <w:rPr>
          <w:rFonts w:eastAsia="MS Mincho"/>
        </w:rPr>
        <w:tab/>
        <w:t>S3-160572(</w:t>
      </w:r>
      <w:r w:rsidRPr="00A542B2">
        <w:rPr>
          <w:rFonts w:eastAsia="MS Mincho"/>
        </w:rPr>
        <w:t>Huawei, Hisilicon, China Mobile</w:t>
      </w:r>
      <w:r>
        <w:rPr>
          <w:rFonts w:eastAsia="MS Mincho"/>
        </w:rPr>
        <w:t>)</w:t>
      </w:r>
    </w:p>
    <w:p w14:paraId="473E7D36" w14:textId="77777777" w:rsidR="00A542B2" w:rsidRDefault="00A542B2" w:rsidP="00A542B2">
      <w:pPr>
        <w:pStyle w:val="a9"/>
        <w:ind w:left="400" w:hanging="400"/>
        <w:rPr>
          <w:rFonts w:eastAsia="MS Mincho"/>
        </w:rPr>
      </w:pPr>
      <w:r>
        <w:rPr>
          <w:rFonts w:eastAsia="MS Mincho"/>
        </w:rPr>
        <w:t>-</w:t>
      </w:r>
      <w:r>
        <w:rPr>
          <w:rFonts w:eastAsia="MS Mincho"/>
        </w:rPr>
        <w:tab/>
        <w:t>S3-160587(Ericsson)</w:t>
      </w:r>
    </w:p>
    <w:p w14:paraId="43564FD1" w14:textId="77777777" w:rsidR="00A542B2" w:rsidRDefault="00A542B2" w:rsidP="00A542B2">
      <w:pPr>
        <w:pStyle w:val="a9"/>
        <w:ind w:left="400" w:hanging="400"/>
        <w:rPr>
          <w:rFonts w:eastAsia="MS Mincho"/>
        </w:rPr>
      </w:pPr>
      <w:r>
        <w:rPr>
          <w:rFonts w:eastAsia="MS Mincho"/>
        </w:rPr>
        <w:t>-</w:t>
      </w:r>
      <w:r>
        <w:rPr>
          <w:rFonts w:eastAsia="MS Mincho"/>
        </w:rPr>
        <w:tab/>
        <w:t>S3-160644(China Unicom, CATR)</w:t>
      </w:r>
    </w:p>
    <w:p w14:paraId="6140EA01" w14:textId="77777777" w:rsidR="00A542B2" w:rsidRDefault="005C705B" w:rsidP="00A542B2">
      <w:pPr>
        <w:pStyle w:val="a9"/>
        <w:ind w:left="400" w:hanging="400"/>
        <w:rPr>
          <w:rFonts w:eastAsia="MS Mincho"/>
        </w:rPr>
      </w:pPr>
      <w:r>
        <w:rPr>
          <w:rFonts w:eastAsia="MS Mincho"/>
        </w:rPr>
        <w:t>-</w:t>
      </w:r>
      <w:r>
        <w:rPr>
          <w:rFonts w:eastAsia="MS Mincho"/>
        </w:rPr>
        <w:tab/>
        <w:t>S3-16066</w:t>
      </w:r>
      <w:r w:rsidR="00A542B2">
        <w:rPr>
          <w:rFonts w:eastAsia="MS Mincho"/>
        </w:rPr>
        <w:t>1</w:t>
      </w:r>
      <w:r>
        <w:rPr>
          <w:rFonts w:eastAsia="MS Mincho"/>
        </w:rPr>
        <w:t>(Ericsson</w:t>
      </w:r>
      <w:r w:rsidR="00A542B2">
        <w:rPr>
          <w:rFonts w:eastAsia="MS Mincho"/>
        </w:rPr>
        <w:t>)</w:t>
      </w:r>
    </w:p>
    <w:p w14:paraId="125E037B" w14:textId="77777777" w:rsidR="00A542B2" w:rsidRDefault="00A542B2" w:rsidP="00A542B2">
      <w:pPr>
        <w:pStyle w:val="a9"/>
        <w:ind w:left="400" w:hanging="400"/>
        <w:rPr>
          <w:rFonts w:eastAsia="MS Mincho"/>
        </w:rPr>
      </w:pPr>
      <w:r>
        <w:rPr>
          <w:rFonts w:eastAsia="MS Mincho"/>
        </w:rPr>
        <w:t>-</w:t>
      </w:r>
      <w:r>
        <w:rPr>
          <w:rFonts w:eastAsia="MS Mincho"/>
        </w:rPr>
        <w:tab/>
        <w:t>S3-</w:t>
      </w:r>
      <w:r w:rsidR="005C705B">
        <w:rPr>
          <w:rFonts w:eastAsia="MS Mincho"/>
        </w:rPr>
        <w:t>160682(</w:t>
      </w:r>
      <w:r w:rsidR="005C705B" w:rsidRPr="005C705B">
        <w:rPr>
          <w:rFonts w:eastAsia="MS Mincho"/>
        </w:rPr>
        <w:t>Telecom Italia, Deutsche Telekom AG</w:t>
      </w:r>
      <w:r w:rsidR="005C705B">
        <w:rPr>
          <w:rFonts w:eastAsia="MS Mincho"/>
        </w:rPr>
        <w:t>)</w:t>
      </w:r>
    </w:p>
    <w:p w14:paraId="3BB8345D" w14:textId="77777777" w:rsidR="00A542B2" w:rsidRPr="00A542B2" w:rsidRDefault="00A542B2">
      <w:pPr>
        <w:overflowPunct w:val="0"/>
        <w:autoSpaceDE w:val="0"/>
        <w:autoSpaceDN w:val="0"/>
        <w:adjustRightInd w:val="0"/>
        <w:textAlignment w:val="baseline"/>
        <w:rPr>
          <w:color w:val="000000"/>
        </w:rPr>
      </w:pPr>
    </w:p>
    <w:p w14:paraId="24BDB3D8" w14:textId="77777777" w:rsidR="00582017" w:rsidRDefault="0060124A">
      <w:pPr>
        <w:overflowPunct w:val="0"/>
        <w:autoSpaceDE w:val="0"/>
        <w:autoSpaceDN w:val="0"/>
        <w:adjustRightInd w:val="0"/>
        <w:textAlignment w:val="baseline"/>
        <w:rPr>
          <w:color w:val="000000"/>
          <w:lang w:eastAsia="ja-JP"/>
        </w:rPr>
      </w:pPr>
      <w:r>
        <w:rPr>
          <w:rFonts w:hint="eastAsia"/>
          <w:color w:val="000000"/>
        </w:rPr>
        <w:t xml:space="preserve">According to the analyses in </w:t>
      </w:r>
      <w:r w:rsidR="002C7A22">
        <w:rPr>
          <w:color w:val="000000"/>
        </w:rPr>
        <w:t>S3-160537</w:t>
      </w:r>
      <w:ins w:id="5" w:author="Minpeng" w:date="2016-05-12T14:02:00Z">
        <w:r w:rsidR="00C122B9">
          <w:rPr>
            <w:rFonts w:hint="eastAsia"/>
            <w:color w:val="000000"/>
            <w:lang w:eastAsia="zh-CN"/>
          </w:rPr>
          <w:t>,</w:t>
        </w:r>
      </w:ins>
      <w:r w:rsidR="00CF461C">
        <w:rPr>
          <w:color w:val="000000"/>
        </w:rPr>
        <w:t xml:space="preserve"> S3-160572, S3-160587, S3-160644, S3-160661</w:t>
      </w:r>
      <w:r w:rsidR="00FE2CA3">
        <w:rPr>
          <w:color w:val="000000"/>
        </w:rPr>
        <w:t>, S3-160682</w:t>
      </w:r>
      <w:r>
        <w:rPr>
          <w:rFonts w:hint="eastAsia"/>
          <w:color w:val="000000"/>
        </w:rPr>
        <w:t xml:space="preserve">, we propose </w:t>
      </w:r>
      <w:bookmarkStart w:id="6" w:name="OLE_LINK24"/>
      <w:bookmarkStart w:id="7" w:name="OLE_LINK23"/>
      <w:r>
        <w:rPr>
          <w:rFonts w:hint="eastAsia"/>
          <w:color w:val="000000"/>
        </w:rPr>
        <w:t xml:space="preserve">the key </w:t>
      </w:r>
      <w:bookmarkEnd w:id="6"/>
      <w:bookmarkEnd w:id="7"/>
      <w:r>
        <w:rPr>
          <w:rFonts w:hint="eastAsia"/>
          <w:color w:val="000000"/>
        </w:rPr>
        <w:t xml:space="preserve">issues below </w:t>
      </w:r>
      <w:r w:rsidR="005C705B">
        <w:rPr>
          <w:color w:val="000000"/>
        </w:rPr>
        <w:t>to be</w:t>
      </w:r>
      <w:r>
        <w:rPr>
          <w:rFonts w:hint="eastAsia"/>
          <w:color w:val="000000"/>
        </w:rPr>
        <w:t xml:space="preserve"> </w:t>
      </w:r>
      <w:r w:rsidR="005C705B">
        <w:rPr>
          <w:color w:val="000000"/>
        </w:rPr>
        <w:t xml:space="preserve">discussed and the agreed issues to be </w:t>
      </w:r>
      <w:r>
        <w:rPr>
          <w:rFonts w:hint="eastAsia"/>
          <w:color w:val="000000"/>
        </w:rPr>
        <w:t>added into key area &lt;</w:t>
      </w:r>
      <w:r>
        <w:rPr>
          <w:color w:val="000000"/>
          <w:lang w:eastAsia="ja-JP"/>
        </w:rPr>
        <w:t>Network slicing security</w:t>
      </w:r>
      <w:r>
        <w:rPr>
          <w:rFonts w:hint="eastAsia"/>
          <w:color w:val="000000"/>
        </w:rPr>
        <w:t xml:space="preserve">&gt; of </w:t>
      </w:r>
      <w:r>
        <w:rPr>
          <w:color w:val="000000"/>
        </w:rPr>
        <w:t xml:space="preserve">TR </w:t>
      </w:r>
      <w:r>
        <w:rPr>
          <w:rFonts w:hint="eastAsia"/>
          <w:color w:val="000000"/>
        </w:rPr>
        <w:t>3</w:t>
      </w:r>
      <w:r>
        <w:rPr>
          <w:color w:val="000000"/>
        </w:rPr>
        <w:t>3.</w:t>
      </w:r>
      <w:r>
        <w:rPr>
          <w:rFonts w:hint="eastAsia"/>
          <w:color w:val="000000"/>
        </w:rPr>
        <w:t>8</w:t>
      </w:r>
      <w:r>
        <w:rPr>
          <w:color w:val="000000"/>
        </w:rPr>
        <w:t>99 “</w:t>
      </w:r>
      <w:r>
        <w:rPr>
          <w:color w:val="000000"/>
          <w:lang w:eastAsia="ja-JP"/>
        </w:rPr>
        <w:t>Study on the Security Aspects of the Next Generation System”</w:t>
      </w:r>
      <w:r>
        <w:rPr>
          <w:rFonts w:hint="eastAsia"/>
          <w:color w:val="000000"/>
        </w:rPr>
        <w:t xml:space="preserve"> to guide the </w:t>
      </w:r>
      <w:r>
        <w:rPr>
          <w:color w:val="000000"/>
        </w:rPr>
        <w:t>“</w:t>
      </w:r>
      <w:r>
        <w:rPr>
          <w:rFonts w:hint="eastAsia"/>
          <w:color w:val="000000"/>
        </w:rPr>
        <w:t>NexGen</w:t>
      </w:r>
      <w:r>
        <w:rPr>
          <w:color w:val="000000"/>
        </w:rPr>
        <w:t>”</w:t>
      </w:r>
      <w:r>
        <w:rPr>
          <w:rFonts w:hint="eastAsia"/>
          <w:color w:val="000000"/>
          <w:lang w:eastAsia="ja-JP"/>
        </w:rPr>
        <w:t>.</w:t>
      </w:r>
    </w:p>
    <w:p w14:paraId="1CA93A11" w14:textId="77777777" w:rsidR="00582017" w:rsidRDefault="006012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Proposal</w:t>
      </w:r>
    </w:p>
    <w:p w14:paraId="2325546D" w14:textId="77777777" w:rsidR="00582017" w:rsidRDefault="0060124A">
      <w:pPr>
        <w:overflowPunct w:val="0"/>
        <w:autoSpaceDE w:val="0"/>
        <w:autoSpaceDN w:val="0"/>
        <w:adjustRightInd w:val="0"/>
        <w:textAlignment w:val="baseline"/>
        <w:rPr>
          <w:color w:val="000000"/>
        </w:rPr>
      </w:pPr>
      <w:r>
        <w:rPr>
          <w:color w:val="000000"/>
        </w:rPr>
        <w:t>It is proposed to add the following Key Issue</w:t>
      </w:r>
      <w:r>
        <w:rPr>
          <w:rFonts w:hint="eastAsia"/>
          <w:color w:val="000000"/>
        </w:rPr>
        <w:t>s</w:t>
      </w:r>
      <w:r>
        <w:rPr>
          <w:color w:val="000000"/>
        </w:rPr>
        <w:t xml:space="preserve"> to the TR </w:t>
      </w:r>
      <w:r>
        <w:rPr>
          <w:rFonts w:hint="eastAsia"/>
          <w:color w:val="000000"/>
        </w:rPr>
        <w:t>3</w:t>
      </w:r>
      <w:r>
        <w:rPr>
          <w:color w:val="000000"/>
        </w:rPr>
        <w:t>3.</w:t>
      </w:r>
      <w:r>
        <w:rPr>
          <w:rFonts w:hint="eastAsia"/>
          <w:color w:val="000000"/>
        </w:rPr>
        <w:t>8</w:t>
      </w:r>
      <w:r>
        <w:rPr>
          <w:color w:val="000000"/>
        </w:rPr>
        <w:t>99 “</w:t>
      </w:r>
      <w:r>
        <w:rPr>
          <w:color w:val="000000"/>
          <w:lang w:eastAsia="ja-JP"/>
        </w:rPr>
        <w:t>Study on the Security Aspects of the Next Generation System”</w:t>
      </w:r>
      <w:r>
        <w:rPr>
          <w:color w:val="000000"/>
        </w:rPr>
        <w:t>.</w:t>
      </w:r>
    </w:p>
    <w:p w14:paraId="6A24A08D" w14:textId="77777777" w:rsidR="00582017" w:rsidRDefault="0060124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ja-JP"/>
        </w:rPr>
      </w:pPr>
      <w:bookmarkStart w:id="8" w:name="_Toc399511925"/>
      <w:bookmarkStart w:id="9" w:name="_Toc326248701"/>
      <w:bookmarkStart w:id="10" w:name="_Toc324232210"/>
      <w:bookmarkStart w:id="11" w:name="_Toc399743733"/>
      <w:bookmarkStart w:id="12" w:name="_Toc248905717"/>
      <w:r>
        <w:rPr>
          <w:rFonts w:ascii="Arial" w:hAnsi="Arial" w:cs="Arial"/>
          <w:color w:val="FF0000"/>
          <w:sz w:val="28"/>
          <w:szCs w:val="28"/>
          <w:lang w:eastAsia="ja-JP"/>
        </w:rPr>
        <w:t>* * * Start of changes * * * *</w:t>
      </w:r>
    </w:p>
    <w:bookmarkEnd w:id="8"/>
    <w:bookmarkEnd w:id="9"/>
    <w:bookmarkEnd w:id="10"/>
    <w:bookmarkEnd w:id="11"/>
    <w:bookmarkEnd w:id="12"/>
    <w:p w14:paraId="1A3041F4" w14:textId="77777777" w:rsidR="00582017" w:rsidRDefault="006012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hint="eastAsia"/>
          <w:sz w:val="36"/>
        </w:rPr>
        <w:t>x</w:t>
      </w:r>
      <w:r>
        <w:rPr>
          <w:rFonts w:ascii="Arial" w:hAnsi="Arial"/>
          <w:sz w:val="36"/>
          <w:lang w:eastAsia="ja-JP"/>
        </w:rPr>
        <w:tab/>
        <w:t>References</w:t>
      </w:r>
    </w:p>
    <w:p w14:paraId="485EE35D" w14:textId="77777777" w:rsidR="00117906" w:rsidRDefault="00117906" w:rsidP="00117906">
      <w:pPr>
        <w:keepLines/>
        <w:overflowPunct w:val="0"/>
        <w:autoSpaceDE w:val="0"/>
        <w:autoSpaceDN w:val="0"/>
        <w:adjustRightInd w:val="0"/>
        <w:ind w:left="1702" w:hanging="1418"/>
        <w:textAlignment w:val="baseline"/>
        <w:rPr>
          <w:ins w:id="13" w:author="P3" w:date="2016-05-12T13:38:00Z"/>
          <w:color w:val="000000"/>
        </w:rPr>
      </w:pPr>
      <w:commentRangeStart w:id="14"/>
      <w:ins w:id="15" w:author="P3" w:date="2016-05-12T13:38:00Z">
        <w:r>
          <w:rPr>
            <w:rFonts w:eastAsia="Malgun Gothic" w:hint="eastAsia"/>
            <w:color w:val="000000"/>
            <w:lang w:eastAsia="ko-KR"/>
          </w:rPr>
          <w:t>[</w:t>
        </w:r>
        <w:r>
          <w:rPr>
            <w:rFonts w:hint="eastAsia"/>
            <w:color w:val="000000"/>
          </w:rPr>
          <w:t>a</w:t>
        </w:r>
        <w:r>
          <w:rPr>
            <w:rFonts w:eastAsia="Malgun Gothic" w:hint="eastAsia"/>
            <w:color w:val="000000"/>
            <w:lang w:eastAsia="ko-KR"/>
          </w:rPr>
          <w:t>]</w:t>
        </w:r>
        <w:r>
          <w:rPr>
            <w:rFonts w:eastAsia="Malgun Gothic" w:hint="eastAsia"/>
            <w:color w:val="000000"/>
            <w:lang w:eastAsia="ko-KR"/>
          </w:rPr>
          <w:tab/>
        </w:r>
        <w:commentRangeEnd w:id="14"/>
        <w:r>
          <w:rPr>
            <w:rStyle w:val="ad"/>
          </w:rPr>
          <w:commentReference w:id="14"/>
        </w:r>
        <w:r>
          <w:rPr>
            <w:rFonts w:eastAsia="Malgun Gothic" w:hint="eastAsia"/>
            <w:color w:val="000000"/>
            <w:lang w:eastAsia="ko-KR"/>
          </w:rPr>
          <w:t>3GPP TR 22.864: "</w:t>
        </w:r>
        <w:r>
          <w:rPr>
            <w:rFonts w:eastAsia="Times New Roman"/>
            <w:color w:val="000000"/>
            <w:lang w:eastAsia="ja-JP"/>
          </w:rPr>
          <w:t xml:space="preserve"> Feasibility Study on New Services and Markets Technology Enablers - Network Operation</w:t>
        </w:r>
        <w:r>
          <w:rPr>
            <w:rFonts w:eastAsia="Malgun Gothic" w:hint="eastAsia"/>
            <w:color w:val="000000"/>
            <w:lang w:eastAsia="ko-KR"/>
          </w:rPr>
          <w:t>".</w:t>
        </w:r>
      </w:ins>
    </w:p>
    <w:p w14:paraId="7B4549B0" w14:textId="77777777" w:rsidR="00117906" w:rsidRDefault="00117906" w:rsidP="00117906">
      <w:pPr>
        <w:keepLines/>
        <w:overflowPunct w:val="0"/>
        <w:autoSpaceDE w:val="0"/>
        <w:autoSpaceDN w:val="0"/>
        <w:adjustRightInd w:val="0"/>
        <w:ind w:left="1702" w:hanging="1418"/>
        <w:textAlignment w:val="baseline"/>
        <w:rPr>
          <w:ins w:id="16" w:author="P3" w:date="2016-05-12T13:38:00Z"/>
          <w:color w:val="000000"/>
        </w:rPr>
      </w:pPr>
      <w:ins w:id="17" w:author="P3" w:date="2016-05-12T13:38:00Z">
        <w:r>
          <w:rPr>
            <w:rFonts w:eastAsia="Malgun Gothic" w:hint="eastAsia"/>
            <w:color w:val="000000"/>
            <w:lang w:eastAsia="ko-KR"/>
          </w:rPr>
          <w:lastRenderedPageBreak/>
          <w:t>[</w:t>
        </w:r>
        <w:r>
          <w:rPr>
            <w:rFonts w:hint="eastAsia"/>
            <w:color w:val="000000"/>
          </w:rPr>
          <w:t>b</w:t>
        </w:r>
        <w:r>
          <w:rPr>
            <w:rFonts w:eastAsia="Malgun Gothic" w:hint="eastAsia"/>
            <w:color w:val="000000"/>
            <w:lang w:eastAsia="ko-KR"/>
          </w:rPr>
          <w:t>]</w:t>
        </w:r>
        <w:r>
          <w:rPr>
            <w:rFonts w:eastAsia="Malgun Gothic" w:hint="eastAsia"/>
            <w:color w:val="000000"/>
            <w:lang w:eastAsia="ko-KR"/>
          </w:rPr>
          <w:tab/>
          <w:t>3GPP TR 22.8</w:t>
        </w:r>
        <w:r>
          <w:rPr>
            <w:rFonts w:hint="eastAsia"/>
            <w:color w:val="000000"/>
          </w:rPr>
          <w:t>91</w:t>
        </w:r>
        <w:r>
          <w:rPr>
            <w:rFonts w:eastAsia="Malgun Gothic" w:hint="eastAsia"/>
            <w:color w:val="000000"/>
            <w:lang w:eastAsia="ko-KR"/>
          </w:rPr>
          <w:t>: "</w:t>
        </w:r>
        <w:r>
          <w:rPr>
            <w:rFonts w:eastAsia="Times New Roman"/>
            <w:color w:val="000000"/>
            <w:lang w:eastAsia="ja-JP"/>
          </w:rPr>
          <w:t xml:space="preserve"> Feasibility Study on New Services and Markets Technology Enablers </w:t>
        </w:r>
        <w:r>
          <w:rPr>
            <w:rFonts w:eastAsia="Malgun Gothic" w:hint="eastAsia"/>
            <w:color w:val="000000"/>
            <w:lang w:eastAsia="ko-KR"/>
          </w:rPr>
          <w:t>".</w:t>
        </w:r>
      </w:ins>
    </w:p>
    <w:p w14:paraId="2C28DC26" w14:textId="77777777" w:rsidR="00582017" w:rsidRDefault="00117906" w:rsidP="00117906">
      <w:pPr>
        <w:keepLines/>
        <w:overflowPunct w:val="0"/>
        <w:autoSpaceDE w:val="0"/>
        <w:autoSpaceDN w:val="0"/>
        <w:adjustRightInd w:val="0"/>
        <w:ind w:left="1702" w:hanging="1418"/>
        <w:textAlignment w:val="baseline"/>
        <w:rPr>
          <w:ins w:id="18" w:author="wangke" w:date="2016-03-30T17:24:00Z"/>
          <w:color w:val="000000"/>
        </w:rPr>
      </w:pPr>
      <w:ins w:id="19" w:author="P3" w:date="2016-05-12T13:38:00Z">
        <w:r>
          <w:rPr>
            <w:rFonts w:eastAsia="Malgun Gothic" w:hint="eastAsia"/>
            <w:color w:val="000000"/>
            <w:lang w:eastAsia="ko-KR"/>
          </w:rPr>
          <w:t>[</w:t>
        </w:r>
        <w:r>
          <w:rPr>
            <w:rFonts w:hint="eastAsia"/>
            <w:color w:val="000000"/>
          </w:rPr>
          <w:t>c</w:t>
        </w:r>
        <w:r>
          <w:rPr>
            <w:rFonts w:eastAsia="Malgun Gothic" w:hint="eastAsia"/>
            <w:color w:val="000000"/>
            <w:lang w:eastAsia="ko-KR"/>
          </w:rPr>
          <w:t>]</w:t>
        </w:r>
        <w:r>
          <w:rPr>
            <w:rFonts w:eastAsia="Malgun Gothic" w:hint="eastAsia"/>
            <w:color w:val="000000"/>
            <w:lang w:eastAsia="ko-KR"/>
          </w:rPr>
          <w:tab/>
          <w:t>3GPP TR 2</w:t>
        </w:r>
        <w:r>
          <w:rPr>
            <w:rFonts w:hint="eastAsia"/>
            <w:color w:val="000000"/>
          </w:rPr>
          <w:t>3</w:t>
        </w:r>
        <w:r>
          <w:rPr>
            <w:rFonts w:eastAsia="Malgun Gothic" w:hint="eastAsia"/>
            <w:color w:val="000000"/>
            <w:lang w:eastAsia="ko-KR"/>
          </w:rPr>
          <w:t>.</w:t>
        </w:r>
        <w:r>
          <w:rPr>
            <w:rFonts w:hint="eastAsia"/>
            <w:color w:val="000000"/>
          </w:rPr>
          <w:t>799</w:t>
        </w:r>
        <w:r>
          <w:rPr>
            <w:rFonts w:eastAsia="Malgun Gothic" w:hint="eastAsia"/>
            <w:color w:val="000000"/>
            <w:lang w:eastAsia="ko-KR"/>
          </w:rPr>
          <w:t>: "</w:t>
        </w:r>
        <w:r>
          <w:rPr>
            <w:rFonts w:eastAsia="Times New Roman"/>
            <w:color w:val="000000"/>
            <w:lang w:eastAsia="ja-JP"/>
          </w:rPr>
          <w:t xml:space="preserve"> Study on Architecture for Next Generation System</w:t>
        </w:r>
        <w:r>
          <w:rPr>
            <w:rFonts w:eastAsia="Malgun Gothic" w:hint="eastAsia"/>
            <w:color w:val="000000"/>
            <w:lang w:eastAsia="ko-KR"/>
          </w:rPr>
          <w:t>".</w:t>
        </w:r>
      </w:ins>
    </w:p>
    <w:p w14:paraId="36927758" w14:textId="77777777" w:rsidR="00582017" w:rsidRDefault="0060124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ja-JP"/>
        </w:rPr>
      </w:pPr>
      <w:r>
        <w:rPr>
          <w:rFonts w:ascii="Arial" w:hAnsi="Arial" w:cs="Arial"/>
          <w:color w:val="FF0000"/>
          <w:sz w:val="28"/>
          <w:szCs w:val="28"/>
          <w:lang w:eastAsia="ja-JP"/>
        </w:rPr>
        <w:t>* * * Next change * * * *</w:t>
      </w:r>
    </w:p>
    <w:p w14:paraId="2BF94722" w14:textId="77777777" w:rsidR="00117906" w:rsidRDefault="00117906" w:rsidP="00117906">
      <w:pPr>
        <w:keepNext/>
        <w:keepLines/>
        <w:overflowPunct w:val="0"/>
        <w:autoSpaceDE w:val="0"/>
        <w:autoSpaceDN w:val="0"/>
        <w:adjustRightInd w:val="0"/>
        <w:spacing w:before="180"/>
        <w:ind w:left="1134" w:hanging="1134"/>
        <w:textAlignment w:val="baseline"/>
        <w:outlineLvl w:val="1"/>
        <w:rPr>
          <w:ins w:id="20" w:author="P3" w:date="2016-05-12T13:39:00Z"/>
          <w:rFonts w:ascii="Arial" w:hAnsi="Arial"/>
          <w:sz w:val="32"/>
        </w:rPr>
      </w:pPr>
      <w:bookmarkStart w:id="21" w:name="OLE_LINK27"/>
      <w:ins w:id="22" w:author="P3" w:date="2016-05-12T13:39:00Z">
        <w:r>
          <w:rPr>
            <w:rFonts w:ascii="Arial" w:hAnsi="Arial" w:hint="eastAsia"/>
            <w:sz w:val="32"/>
          </w:rPr>
          <w:t>4.x    security key areas</w:t>
        </w:r>
      </w:ins>
    </w:p>
    <w:p w14:paraId="152AA6DD" w14:textId="77777777" w:rsidR="00582017" w:rsidRDefault="00117906" w:rsidP="00117906">
      <w:pPr>
        <w:overflowPunct w:val="0"/>
        <w:autoSpaceDE w:val="0"/>
        <w:autoSpaceDN w:val="0"/>
        <w:adjustRightInd w:val="0"/>
        <w:textAlignment w:val="baseline"/>
        <w:rPr>
          <w:ins w:id="23" w:author="wangke" w:date="2016-04-28T14:31:00Z"/>
          <w:color w:val="000000"/>
        </w:rPr>
      </w:pPr>
      <w:ins w:id="24" w:author="P3" w:date="2016-05-12T13:39:00Z">
        <w:r>
          <w:rPr>
            <w:rFonts w:hint="eastAsia"/>
            <w:color w:val="000000"/>
          </w:rPr>
          <w:t>Editor</w:t>
        </w:r>
        <w:r>
          <w:rPr>
            <w:color w:val="000000"/>
          </w:rPr>
          <w:t>’</w:t>
        </w:r>
        <w:r>
          <w:rPr>
            <w:rFonts w:hint="eastAsia"/>
            <w:color w:val="000000"/>
          </w:rPr>
          <w:t>s note: the following security key area will be extended if some key areas have been found.</w:t>
        </w:r>
      </w:ins>
    </w:p>
    <w:p w14:paraId="20503904" w14:textId="77777777" w:rsidR="00B02C58" w:rsidRDefault="00B02C58" w:rsidP="006A6EBF">
      <w:pPr>
        <w:overflowPunct w:val="0"/>
        <w:autoSpaceDE w:val="0"/>
        <w:autoSpaceDN w:val="0"/>
        <w:adjustRightInd w:val="0"/>
        <w:textAlignment w:val="baseline"/>
        <w:rPr>
          <w:ins w:id="25" w:author="P3" w:date="2016-05-10T12:38:00Z"/>
        </w:rPr>
      </w:pPr>
      <w:commentRangeStart w:id="26"/>
      <w:ins w:id="27" w:author="P3" w:date="2016-05-10T12:38:00Z">
        <w:r w:rsidRPr="006A6EBF">
          <w:rPr>
            <w:color w:val="000000"/>
          </w:rPr>
          <w:t>The</w:t>
        </w:r>
        <w:r>
          <w:t xml:space="preserve"> </w:t>
        </w:r>
      </w:ins>
      <w:commentRangeEnd w:id="26"/>
      <w:ins w:id="28" w:author="P3" w:date="2016-05-10T14:05:00Z">
        <w:r w:rsidR="005E3A50">
          <w:rPr>
            <w:rStyle w:val="ad"/>
          </w:rPr>
          <w:commentReference w:id="26"/>
        </w:r>
      </w:ins>
      <w:ins w:id="29" w:author="P3" w:date="2016-05-10T12:38:00Z">
        <w:r>
          <w:t>security area</w:t>
        </w:r>
      </w:ins>
      <w:ins w:id="30" w:author="P3" w:date="2016-05-12T14:40:00Z">
        <w:r w:rsidR="00D66C12">
          <w:t>s</w:t>
        </w:r>
      </w:ins>
      <w:ins w:id="31" w:author="P3" w:date="2016-05-10T12:38:00Z">
        <w:r>
          <w:t xml:space="preserve"> in scope of the TR </w:t>
        </w:r>
      </w:ins>
      <w:ins w:id="32" w:author="P3" w:date="2016-05-12T14:40:00Z">
        <w:r w:rsidR="00D66C12">
          <w:rPr>
            <w:lang w:eastAsia="zh-CN"/>
          </w:rPr>
          <w:t>is</w:t>
        </w:r>
      </w:ins>
      <w:ins w:id="33" w:author="P3" w:date="2016-05-10T12:38:00Z">
        <w:r>
          <w:t>:</w:t>
        </w:r>
      </w:ins>
    </w:p>
    <w:p w14:paraId="40A801EE" w14:textId="77777777" w:rsidR="00B02C58" w:rsidRDefault="00B02C58" w:rsidP="006A6EBF">
      <w:pPr>
        <w:pStyle w:val="ae"/>
        <w:numPr>
          <w:ilvl w:val="0"/>
          <w:numId w:val="1"/>
        </w:numPr>
        <w:ind w:firstLineChars="0"/>
        <w:rPr>
          <w:ins w:id="34" w:author="wangke" w:date="2016-04-28T14:31:00Z"/>
        </w:rPr>
      </w:pPr>
      <w:ins w:id="35" w:author="P3" w:date="2016-05-10T12:38:00Z">
        <w:r w:rsidRPr="00B02C58">
          <w:rPr>
            <w:b/>
          </w:rPr>
          <w:t>Security for network slicing:</w:t>
        </w:r>
        <w:r>
          <w:t xml:space="preserve"> covers security aspects related to the network slicing concept such as service access, network function sharing and isolation.</w:t>
        </w:r>
      </w:ins>
    </w:p>
    <w:bookmarkEnd w:id="21"/>
    <w:p w14:paraId="085ED923" w14:textId="77777777" w:rsidR="00582017" w:rsidRDefault="0060124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ja-JP"/>
        </w:rPr>
      </w:pPr>
      <w:r>
        <w:rPr>
          <w:rFonts w:ascii="Arial" w:hAnsi="Arial" w:cs="Arial"/>
          <w:color w:val="FF0000"/>
          <w:sz w:val="28"/>
          <w:szCs w:val="28"/>
          <w:lang w:eastAsia="ja-JP"/>
        </w:rPr>
        <w:t>* * * Next change * * * *</w:t>
      </w:r>
    </w:p>
    <w:p w14:paraId="39BCC6BE" w14:textId="77777777" w:rsidR="00582017" w:rsidRDefault="00582017">
      <w:pPr>
        <w:overflowPunct w:val="0"/>
        <w:autoSpaceDE w:val="0"/>
        <w:autoSpaceDN w:val="0"/>
        <w:adjustRightInd w:val="0"/>
        <w:textAlignment w:val="baseline"/>
        <w:rPr>
          <w:rFonts w:ascii="Arial" w:hAnsi="Arial" w:cs="Arial"/>
          <w:color w:val="000000"/>
          <w:lang w:eastAsia="ja-JP"/>
        </w:rPr>
      </w:pPr>
    </w:p>
    <w:p w14:paraId="1A213540" w14:textId="77777777" w:rsidR="00117906" w:rsidRDefault="00117906" w:rsidP="00117906">
      <w:pPr>
        <w:keepNext/>
        <w:keepLines/>
        <w:pBdr>
          <w:top w:val="single" w:sz="12" w:space="3" w:color="auto"/>
        </w:pBdr>
        <w:overflowPunct w:val="0"/>
        <w:autoSpaceDE w:val="0"/>
        <w:autoSpaceDN w:val="0"/>
        <w:adjustRightInd w:val="0"/>
        <w:spacing w:before="240"/>
        <w:ind w:left="1134" w:hanging="1134"/>
        <w:textAlignment w:val="baseline"/>
        <w:outlineLvl w:val="0"/>
        <w:rPr>
          <w:ins w:id="36" w:author="P3" w:date="2016-05-12T13:39:00Z"/>
          <w:rFonts w:ascii="Arial" w:hAnsi="Arial"/>
          <w:sz w:val="36"/>
        </w:rPr>
      </w:pPr>
      <w:bookmarkStart w:id="37" w:name="_Toc446332736"/>
      <w:bookmarkStart w:id="38" w:name="_Toc445247580"/>
      <w:bookmarkStart w:id="39" w:name="_Toc445244977"/>
      <w:bookmarkStart w:id="40" w:name="_Toc442563414"/>
      <w:bookmarkStart w:id="41" w:name="_Toc442884023"/>
      <w:bookmarkStart w:id="42" w:name="_Toc445245104"/>
      <w:bookmarkStart w:id="43" w:name="_Toc446332738"/>
      <w:ins w:id="44" w:author="P3" w:date="2016-05-12T13:39:00Z">
        <w:r>
          <w:rPr>
            <w:rFonts w:ascii="Arial" w:hAnsi="Arial"/>
            <w:sz w:val="36"/>
            <w:lang w:eastAsia="ja-JP"/>
          </w:rPr>
          <w:t>5</w:t>
        </w:r>
        <w:r>
          <w:rPr>
            <w:rFonts w:ascii="Arial" w:hAnsi="Arial"/>
            <w:sz w:val="36"/>
            <w:lang w:eastAsia="ja-JP"/>
          </w:rPr>
          <w:tab/>
          <w:t>Key issues and Solutions</w:t>
        </w:r>
        <w:bookmarkEnd w:id="37"/>
      </w:ins>
    </w:p>
    <w:p w14:paraId="0704A402" w14:textId="77777777" w:rsidR="00117906" w:rsidRDefault="00117906" w:rsidP="00117906">
      <w:pPr>
        <w:keepNext/>
        <w:keepLines/>
        <w:overflowPunct w:val="0"/>
        <w:autoSpaceDE w:val="0"/>
        <w:autoSpaceDN w:val="0"/>
        <w:adjustRightInd w:val="0"/>
        <w:spacing w:before="180"/>
        <w:ind w:left="1134" w:hanging="1134"/>
        <w:textAlignment w:val="baseline"/>
        <w:outlineLvl w:val="1"/>
        <w:rPr>
          <w:ins w:id="45" w:author="P3" w:date="2016-05-12T13:39:00Z"/>
          <w:rFonts w:ascii="Arial" w:hAnsi="Arial"/>
          <w:sz w:val="32"/>
          <w:lang w:eastAsia="ja-JP"/>
        </w:rPr>
      </w:pPr>
      <w:bookmarkStart w:id="46" w:name="_Toc446332737"/>
      <w:ins w:id="47" w:author="P3" w:date="2016-05-12T13:39:00Z">
        <w:r>
          <w:rPr>
            <w:rFonts w:ascii="Arial" w:hAnsi="Arial"/>
            <w:sz w:val="32"/>
            <w:lang w:eastAsia="ja-JP"/>
          </w:rPr>
          <w:t>5.x</w:t>
        </w:r>
        <w:r>
          <w:rPr>
            <w:rFonts w:ascii="Arial" w:hAnsi="Arial"/>
            <w:sz w:val="32"/>
            <w:lang w:eastAsia="ja-JP"/>
          </w:rPr>
          <w:tab/>
          <w:t>Security Area #x: &lt;</w:t>
        </w:r>
        <w:r w:rsidRPr="00E309FD">
          <w:rPr>
            <w:rFonts w:ascii="Arial" w:hAnsi="Arial" w:cs="Arial"/>
            <w:sz w:val="32"/>
            <w:szCs w:val="32"/>
          </w:rPr>
          <w:t>Network</w:t>
        </w:r>
        <w:r w:rsidRPr="00E309FD">
          <w:rPr>
            <w:rFonts w:ascii="Arial" w:hAnsi="Arial" w:cs="Arial"/>
            <w:sz w:val="32"/>
            <w:szCs w:val="32"/>
            <w:lang w:eastAsia="ja-JP"/>
          </w:rPr>
          <w:t xml:space="preserve"> </w:t>
        </w:r>
        <w:r>
          <w:rPr>
            <w:rFonts w:ascii="Arial" w:hAnsi="Arial"/>
            <w:sz w:val="32"/>
            <w:lang w:eastAsia="ja-JP"/>
          </w:rPr>
          <w:t>slicing security&gt;</w:t>
        </w:r>
        <w:bookmarkEnd w:id="46"/>
        <w:r>
          <w:rPr>
            <w:rFonts w:ascii="Arial" w:hAnsi="Arial"/>
            <w:sz w:val="32"/>
            <w:lang w:eastAsia="ja-JP"/>
          </w:rPr>
          <w:t xml:space="preserve"> </w:t>
        </w:r>
      </w:ins>
    </w:p>
    <w:p w14:paraId="58148657" w14:textId="77777777" w:rsidR="00117906" w:rsidRDefault="00117906" w:rsidP="00117906">
      <w:pPr>
        <w:keepNext/>
        <w:keepLines/>
        <w:overflowPunct w:val="0"/>
        <w:autoSpaceDE w:val="0"/>
        <w:autoSpaceDN w:val="0"/>
        <w:adjustRightInd w:val="0"/>
        <w:spacing w:before="120"/>
        <w:ind w:left="1134" w:hanging="1134"/>
        <w:textAlignment w:val="baseline"/>
        <w:outlineLvl w:val="2"/>
        <w:rPr>
          <w:ins w:id="48" w:author="P3" w:date="2016-05-12T13:39:00Z"/>
          <w:rFonts w:ascii="Arial" w:hAnsi="Arial"/>
          <w:sz w:val="28"/>
        </w:rPr>
      </w:pPr>
      <w:ins w:id="49" w:author="P3" w:date="2016-05-12T13:39:00Z">
        <w:r>
          <w:rPr>
            <w:rFonts w:ascii="Arial" w:hAnsi="Arial"/>
            <w:sz w:val="28"/>
          </w:rPr>
          <w:t>5.x.1</w:t>
        </w:r>
        <w:r>
          <w:rPr>
            <w:rFonts w:ascii="Arial" w:hAnsi="Arial" w:hint="eastAsia"/>
            <w:sz w:val="28"/>
          </w:rPr>
          <w:tab/>
        </w:r>
        <w:r>
          <w:rPr>
            <w:rFonts w:ascii="Arial" w:hAnsi="Arial"/>
            <w:sz w:val="28"/>
          </w:rPr>
          <w:t>Introduction</w:t>
        </w:r>
      </w:ins>
    </w:p>
    <w:p w14:paraId="2672987D" w14:textId="77777777" w:rsidR="00582017" w:rsidRDefault="00117906" w:rsidP="00117906">
      <w:pPr>
        <w:overflowPunct w:val="0"/>
        <w:autoSpaceDE w:val="0"/>
        <w:autoSpaceDN w:val="0"/>
        <w:adjustRightInd w:val="0"/>
        <w:textAlignment w:val="baseline"/>
        <w:rPr>
          <w:ins w:id="50" w:author="P3" w:date="2016-05-10T13:10:00Z"/>
          <w:color w:val="000000"/>
        </w:rPr>
      </w:pPr>
      <w:ins w:id="51" w:author="P3" w:date="2016-05-12T13:39:00Z">
        <w:r>
          <w:rPr>
            <w:color w:val="000000"/>
            <w:lang w:eastAsia="ja-JP"/>
          </w:rPr>
          <w:t>Network slicing</w:t>
        </w:r>
        <w:r>
          <w:rPr>
            <w:rFonts w:hint="eastAsia"/>
            <w:color w:val="000000"/>
          </w:rPr>
          <w:t xml:space="preserve"> </w:t>
        </w:r>
        <w:r>
          <w:rPr>
            <w:color w:val="000000"/>
            <w:lang w:eastAsia="ja-JP"/>
          </w:rPr>
          <w:t>will be an important component of the Next Generation network</w:t>
        </w:r>
        <w:r>
          <w:rPr>
            <w:rFonts w:hint="eastAsia"/>
            <w:color w:val="000000"/>
          </w:rPr>
          <w:t xml:space="preserve">. </w:t>
        </w:r>
      </w:ins>
      <w:commentRangeStart w:id="52"/>
      <w:ins w:id="53" w:author="P3" w:date="2016-05-10T13:08:00Z">
        <w:r w:rsidR="006A6EBF">
          <w:rPr>
            <w:color w:val="000000"/>
          </w:rPr>
          <w:t xml:space="preserve">It </w:t>
        </w:r>
        <w:commentRangeEnd w:id="52"/>
        <w:r w:rsidR="006A6EBF">
          <w:rPr>
            <w:rStyle w:val="ad"/>
          </w:rPr>
          <w:commentReference w:id="52"/>
        </w:r>
        <w:r w:rsidR="006A6EBF" w:rsidRPr="00C06315">
          <w:t xml:space="preserve">enables the operator to </w:t>
        </w:r>
        <w:r w:rsidR="006A6EBF" w:rsidRPr="00BC0762">
          <w:t>create networks</w:t>
        </w:r>
        <w:r w:rsidR="006A6EBF" w:rsidRPr="00C06315">
          <w:t xml:space="preserve"> customised to provide optimized solutions for different market scenarios which demands diverse requirements, e.g. in the areas of functionality, performance and isolation.</w:t>
        </w:r>
        <w:r w:rsidR="006A6EBF">
          <w:t xml:space="preserve"> </w:t>
        </w:r>
      </w:ins>
      <w:commentRangeStart w:id="54"/>
      <w:ins w:id="55" w:author="P3" w:date="2016-05-12T13:39:00Z">
        <w:r>
          <w:rPr>
            <w:rFonts w:eastAsia="MS Mincho"/>
            <w:color w:val="000000"/>
            <w:lang w:eastAsia="ja-JP"/>
          </w:rPr>
          <w:t xml:space="preserve">A network slice </w:t>
        </w:r>
      </w:ins>
      <w:commentRangeEnd w:id="54"/>
      <w:ins w:id="56" w:author="P3" w:date="2016-05-12T13:40:00Z">
        <w:r>
          <w:rPr>
            <w:rStyle w:val="ad"/>
          </w:rPr>
          <w:commentReference w:id="54"/>
        </w:r>
      </w:ins>
      <w:ins w:id="57" w:author="P3" w:date="2016-05-12T13:39:00Z">
        <w:r>
          <w:rPr>
            <w:rFonts w:eastAsia="MS Mincho"/>
            <w:color w:val="000000"/>
            <w:lang w:eastAsia="ja-JP"/>
          </w:rPr>
          <w:t>is composed of a collection of logical network functions that supports the communication service requirements of particular use case(s)</w:t>
        </w:r>
        <w:r>
          <w:rPr>
            <w:rFonts w:hint="eastAsia"/>
            <w:color w:val="000000"/>
          </w:rPr>
          <w:t xml:space="preserve">.The features and </w:t>
        </w:r>
        <w:r>
          <w:rPr>
            <w:color w:val="000000"/>
          </w:rPr>
          <w:t>requirements</w:t>
        </w:r>
        <w:r>
          <w:rPr>
            <w:rFonts w:hint="eastAsia"/>
            <w:color w:val="000000"/>
          </w:rPr>
          <w:t xml:space="preserve"> of slicing cause security problems and lead to security requirements. There are some key issues to address to assure the security of slicing network.</w:t>
        </w:r>
      </w:ins>
    </w:p>
    <w:p w14:paraId="1550C7EF" w14:textId="77777777" w:rsidR="006A6EBF" w:rsidRDefault="006A6EBF">
      <w:pPr>
        <w:overflowPunct w:val="0"/>
        <w:autoSpaceDE w:val="0"/>
        <w:autoSpaceDN w:val="0"/>
        <w:adjustRightInd w:val="0"/>
        <w:textAlignment w:val="baseline"/>
        <w:rPr>
          <w:ins w:id="58" w:author="P3" w:date="2016-05-10T12:46:00Z"/>
          <w:color w:val="000000"/>
        </w:rPr>
      </w:pPr>
      <w:ins w:id="59" w:author="P3" w:date="2016-05-10T13:10:00Z">
        <w:r w:rsidRPr="00C06315">
          <w:t>Functionalit</w:t>
        </w:r>
      </w:ins>
      <w:ins w:id="60" w:author="P3" w:date="2016-05-12T14:41:00Z">
        <w:r w:rsidR="00D66C12">
          <w:t>ties</w:t>
        </w:r>
      </w:ins>
      <w:ins w:id="61" w:author="P3" w:date="2016-05-10T13:10:00Z">
        <w:r w:rsidRPr="00C06315">
          <w:t xml:space="preserve"> and capabilities within 3GPP scope that enables the next generation system to support the Network Slicing and Network Slicing Roaming requirements </w:t>
        </w:r>
      </w:ins>
      <w:ins w:id="62" w:author="P3" w:date="2016-05-12T14:41:00Z">
        <w:r w:rsidR="00D66C12">
          <w:rPr>
            <w:lang w:eastAsia="zh-CN"/>
          </w:rPr>
          <w:t>are</w:t>
        </w:r>
      </w:ins>
      <w:ins w:id="63" w:author="Minpeng" w:date="2016-05-12T14:08:00Z">
        <w:r w:rsidR="00C122B9">
          <w:rPr>
            <w:rFonts w:hint="eastAsia"/>
            <w:lang w:eastAsia="zh-CN"/>
          </w:rPr>
          <w:t xml:space="preserve"> </w:t>
        </w:r>
      </w:ins>
      <w:ins w:id="64" w:author="P3" w:date="2016-05-10T13:10:00Z">
        <w:r w:rsidRPr="00C06315">
          <w:t>defined in TR 22.864</w:t>
        </w:r>
        <w:r>
          <w:rPr>
            <w:rFonts w:hint="eastAsia"/>
            <w:lang w:eastAsia="zh-CN"/>
          </w:rPr>
          <w:t>. Solutions for the network slicing</w:t>
        </w:r>
        <w:del w:id="65" w:author="wangke" w:date="2016-05-16T09:07:00Z">
          <w:r w:rsidDel="00E83783">
            <w:rPr>
              <w:rFonts w:hint="eastAsia"/>
              <w:lang w:eastAsia="zh-CN"/>
            </w:rPr>
            <w:delText xml:space="preserve"> which under SA2</w:delText>
          </w:r>
          <w:r w:rsidDel="00E83783">
            <w:rPr>
              <w:lang w:eastAsia="zh-CN"/>
            </w:rPr>
            <w:delText>’</w:delText>
          </w:r>
          <w:r w:rsidDel="00E83783">
            <w:rPr>
              <w:rFonts w:hint="eastAsia"/>
              <w:lang w:eastAsia="zh-CN"/>
            </w:rPr>
            <w:delText>s study</w:delText>
          </w:r>
        </w:del>
        <w:r>
          <w:rPr>
            <w:rFonts w:hint="eastAsia"/>
            <w:lang w:eastAsia="zh-CN"/>
          </w:rPr>
          <w:t xml:space="preserve"> include architecture and functionality research in TR 23.799.</w:t>
        </w:r>
      </w:ins>
    </w:p>
    <w:p w14:paraId="5712CB1A" w14:textId="77777777" w:rsidR="00AD6FCA" w:rsidRDefault="00AD6FCA" w:rsidP="00AD6FCA">
      <w:pPr>
        <w:rPr>
          <w:ins w:id="66" w:author="P3" w:date="2016-05-10T12:46:00Z"/>
        </w:rPr>
      </w:pPr>
      <w:commentRangeStart w:id="67"/>
      <w:ins w:id="68" w:author="P3" w:date="2016-05-10T12:46:00Z">
        <w:r>
          <w:t>The</w:t>
        </w:r>
      </w:ins>
      <w:commentRangeEnd w:id="67"/>
      <w:ins w:id="69" w:author="P3" w:date="2016-05-10T13:10:00Z">
        <w:r w:rsidR="006A6EBF">
          <w:rPr>
            <w:rStyle w:val="ad"/>
          </w:rPr>
          <w:commentReference w:id="67"/>
        </w:r>
      </w:ins>
      <w:ins w:id="70" w:author="P3" w:date="2016-05-10T12:46:00Z">
        <w:r>
          <w:t xml:space="preserve"> support for network slicing concept is studied in TR 23.799 [</w:t>
        </w:r>
      </w:ins>
      <w:ins w:id="71" w:author="P3" w:date="2016-05-10T12:47:00Z">
        <w:r>
          <w:t>c</w:t>
        </w:r>
      </w:ins>
      <w:ins w:id="72" w:author="P3" w:date="2016-05-10T12:46:00Z">
        <w:r>
          <w:t>] where several related features with potential security implications are considered such as the sharing of network functions and the isolation between the different slices. In particular in relation to isolation, several security requirements are proposed in TR 22.864 [a] where it is implied that network slices might be potentially open for 3</w:t>
        </w:r>
        <w:r w:rsidRPr="002D72E2">
          <w:rPr>
            <w:vertAlign w:val="superscript"/>
          </w:rPr>
          <w:t>rd</w:t>
        </w:r>
        <w:r>
          <w:t xml:space="preserve"> parties to run their own functions or even might be entirely managed by external parties such as an enterprise or a public safety organization.</w:t>
        </w:r>
      </w:ins>
    </w:p>
    <w:p w14:paraId="070695E4" w14:textId="77777777" w:rsidR="00AD6FCA" w:rsidRDefault="00AD6FCA" w:rsidP="00AD6FCA">
      <w:pPr>
        <w:rPr>
          <w:ins w:id="73" w:author="P3" w:date="2016-05-10T14:45:00Z"/>
        </w:rPr>
      </w:pPr>
      <w:ins w:id="74" w:author="P3" w:date="2016-05-10T12:46:00Z">
        <w:r w:rsidRPr="005D26F9">
          <w:t xml:space="preserve">Other requirements and use cases from </w:t>
        </w:r>
        <w:r>
          <w:t>[a</w:t>
        </w:r>
        <w:r w:rsidRPr="005D26F9">
          <w:t xml:space="preserve">] indicate that the service access model is different in the Next Generation systems. </w:t>
        </w:r>
        <w:r w:rsidRPr="000C7732">
          <w:t>UEs</w:t>
        </w:r>
        <w:r w:rsidRPr="005D26F9">
          <w:t xml:space="preserve"> are</w:t>
        </w:r>
        <w:r>
          <w:t xml:space="preserve"> not only</w:t>
        </w:r>
        <w:r w:rsidRPr="005D26F9">
          <w:t xml:space="preserve"> able to access the services through different types of access networks: 3GPP, non-3GPP, trusted and less trusted</w:t>
        </w:r>
      </w:ins>
      <w:ins w:id="75" w:author="P3" w:date="2016-05-12T14:41:00Z">
        <w:r w:rsidR="00D66C12">
          <w:rPr>
            <w:lang w:eastAsia="zh-CN"/>
          </w:rPr>
          <w:t>,</w:t>
        </w:r>
      </w:ins>
      <w:ins w:id="76" w:author="P3" w:date="2016-05-10T12:46:00Z">
        <w:r w:rsidRPr="005D26F9">
          <w:t xml:space="preserve"> </w:t>
        </w:r>
      </w:ins>
      <w:ins w:id="77" w:author="P3" w:date="2016-05-12T14:41:00Z">
        <w:r w:rsidR="00D66C12">
          <w:rPr>
            <w:lang w:eastAsia="zh-CN"/>
          </w:rPr>
          <w:t>but</w:t>
        </w:r>
      </w:ins>
      <w:ins w:id="78" w:author="P3" w:date="2016-05-10T12:46:00Z">
        <w:r w:rsidRPr="005D26F9">
          <w:t xml:space="preserve"> also able to simultaneously access services provided by different network slices. All these </w:t>
        </w:r>
        <w:r w:rsidRPr="005D26F9">
          <w:lastRenderedPageBreak/>
          <w:t>capabilities combined lead to a proliferation in the number of possible deployment scenarios for example depending on which function</w:t>
        </w:r>
        <w:r>
          <w:t>s</w:t>
        </w:r>
        <w:r w:rsidRPr="005D26F9">
          <w:t xml:space="preserve"> are shared, which type of network access is used, what is the trust relationship between the service provider and the network operator, etc.</w:t>
        </w:r>
      </w:ins>
    </w:p>
    <w:p w14:paraId="22B0FF75" w14:textId="77777777" w:rsidR="00EA2B36" w:rsidRPr="005D26F9" w:rsidRDefault="00EA2B36" w:rsidP="00AD6FCA">
      <w:pPr>
        <w:rPr>
          <w:ins w:id="79" w:author="P3" w:date="2016-05-10T12:46:00Z"/>
        </w:rPr>
      </w:pPr>
      <w:ins w:id="80" w:author="P3" w:date="2016-05-10T14:45:00Z">
        <w:r>
          <w:t>In order to better capture the security assumptions for network slicing by taking into consideration the following aspects:</w:t>
        </w:r>
      </w:ins>
    </w:p>
    <w:p w14:paraId="7B44E4BF" w14:textId="77777777" w:rsidR="00A12501" w:rsidRDefault="00A12501" w:rsidP="00A12501">
      <w:pPr>
        <w:pStyle w:val="B1"/>
        <w:ind w:left="6" w:hangingChars="3" w:hanging="6"/>
        <w:rPr>
          <w:ins w:id="81" w:author="P3" w:date="2016-05-10T14:45:00Z"/>
        </w:rPr>
      </w:pPr>
      <w:ins w:id="82" w:author="P3" w:date="2016-05-10T14:47:00Z">
        <w:r>
          <w:t>-</w:t>
        </w:r>
        <w:r>
          <w:tab/>
        </w:r>
      </w:ins>
      <w:ins w:id="83" w:author="P3" w:date="2016-05-10T14:45:00Z">
        <w:r>
          <w:t xml:space="preserve">Network function sharing; </w:t>
        </w:r>
      </w:ins>
    </w:p>
    <w:p w14:paraId="1D086AE6" w14:textId="77777777" w:rsidR="00A12501" w:rsidRPr="0035490E" w:rsidRDefault="00A12501" w:rsidP="00A12501">
      <w:pPr>
        <w:pStyle w:val="B1"/>
        <w:ind w:left="426" w:hangingChars="213" w:hanging="426"/>
        <w:rPr>
          <w:ins w:id="84" w:author="P3" w:date="2016-05-10T14:45:00Z"/>
          <w:i/>
        </w:rPr>
      </w:pPr>
      <w:ins w:id="85" w:author="P3" w:date="2016-05-10T14:45:00Z">
        <w:r>
          <w:t>-</w:t>
        </w:r>
        <w:r>
          <w:tab/>
          <w:t>Access network sharing;</w:t>
        </w:r>
      </w:ins>
    </w:p>
    <w:p w14:paraId="66F9C89A" w14:textId="77777777" w:rsidR="00A12501" w:rsidRDefault="00A12501" w:rsidP="00A12501">
      <w:pPr>
        <w:pStyle w:val="B1"/>
        <w:ind w:left="426" w:hangingChars="213" w:hanging="426"/>
        <w:rPr>
          <w:ins w:id="86" w:author="P3" w:date="2016-05-10T14:45:00Z"/>
        </w:rPr>
      </w:pPr>
      <w:ins w:id="87" w:author="P3" w:date="2016-05-10T14:45:00Z">
        <w:r>
          <w:t>-</w:t>
        </w:r>
        <w:r>
          <w:tab/>
          <w:t>Access from less trusted networks;</w:t>
        </w:r>
      </w:ins>
    </w:p>
    <w:p w14:paraId="1791ADFD" w14:textId="77777777" w:rsidR="00A12501" w:rsidRDefault="00A12501" w:rsidP="00A12501">
      <w:pPr>
        <w:pStyle w:val="B1"/>
        <w:ind w:left="426" w:hangingChars="213" w:hanging="426"/>
        <w:rPr>
          <w:ins w:id="88" w:author="P3" w:date="2016-05-10T14:45:00Z"/>
        </w:rPr>
      </w:pPr>
      <w:ins w:id="89" w:author="P3" w:date="2016-05-10T14:45:00Z">
        <w:r>
          <w:t>-</w:t>
        </w:r>
        <w:r>
          <w:tab/>
          <w:t>Coexistence within a network slice with 3</w:t>
        </w:r>
        <w:r w:rsidRPr="004F29FD">
          <w:rPr>
            <w:vertAlign w:val="superscript"/>
          </w:rPr>
          <w:t>rd</w:t>
        </w:r>
        <w:r>
          <w:t xml:space="preserve"> parties’ network functions;</w:t>
        </w:r>
      </w:ins>
    </w:p>
    <w:p w14:paraId="4ACC87EB" w14:textId="77777777" w:rsidR="00A12501" w:rsidRDefault="00A12501" w:rsidP="00A12501">
      <w:pPr>
        <w:pStyle w:val="B1"/>
        <w:ind w:left="426" w:hangingChars="213" w:hanging="426"/>
        <w:rPr>
          <w:ins w:id="90" w:author="P3" w:date="2016-05-10T14:45:00Z"/>
        </w:rPr>
      </w:pPr>
      <w:ins w:id="91" w:author="P3" w:date="2016-05-10T14:45:00Z">
        <w:r>
          <w:t>-</w:t>
        </w:r>
        <w:r>
          <w:tab/>
          <w:t xml:space="preserve">Coexistence between network slices with different security assurance requirements; </w:t>
        </w:r>
      </w:ins>
    </w:p>
    <w:p w14:paraId="23872760" w14:textId="77777777" w:rsidR="00A12501" w:rsidRDefault="00A12501" w:rsidP="00A12501">
      <w:pPr>
        <w:pStyle w:val="B1"/>
        <w:ind w:left="426" w:hangingChars="213" w:hanging="426"/>
        <w:rPr>
          <w:ins w:id="92" w:author="P3" w:date="2016-05-10T14:45:00Z"/>
        </w:rPr>
      </w:pPr>
      <w:ins w:id="93" w:author="P3" w:date="2016-05-10T14:45:00Z">
        <w:r>
          <w:t>-</w:t>
        </w:r>
        <w:r>
          <w:tab/>
          <w:t>Simultaneous UE connections to multiple network slices;</w:t>
        </w:r>
      </w:ins>
    </w:p>
    <w:p w14:paraId="12FE6206" w14:textId="77777777" w:rsidR="00A12501" w:rsidRDefault="00A12501" w:rsidP="00A12501">
      <w:pPr>
        <w:pStyle w:val="B1"/>
        <w:ind w:left="426" w:hangingChars="213" w:hanging="426"/>
        <w:rPr>
          <w:ins w:id="94" w:author="P3" w:date="2016-05-10T14:45:00Z"/>
        </w:rPr>
      </w:pPr>
      <w:ins w:id="95" w:author="P3" w:date="2016-05-10T14:45:00Z">
        <w:r>
          <w:t>-</w:t>
        </w:r>
        <w:r>
          <w:tab/>
          <w:t>Simultaneous UE connections through different access technologies.</w:t>
        </w:r>
      </w:ins>
    </w:p>
    <w:p w14:paraId="440332FB" w14:textId="77777777" w:rsidR="00A12501" w:rsidRDefault="00A12501" w:rsidP="00A12501">
      <w:pPr>
        <w:pStyle w:val="B1"/>
        <w:ind w:left="426" w:hangingChars="213" w:hanging="426"/>
        <w:rPr>
          <w:ins w:id="96" w:author="P3" w:date="2016-05-10T14:45:00Z"/>
        </w:rPr>
      </w:pPr>
      <w:ins w:id="97" w:author="P3" w:date="2016-05-10T14:45:00Z">
        <w:r>
          <w:t>-</w:t>
        </w:r>
        <w:r>
          <w:tab/>
          <w:t>Possible deployment scenarios and trust relationship between the network operator and the service provider, e.g. third party application server.</w:t>
        </w:r>
      </w:ins>
    </w:p>
    <w:p w14:paraId="49C7A6DE" w14:textId="77777777" w:rsidR="00A12501" w:rsidRDefault="00A12501" w:rsidP="00A12501">
      <w:pPr>
        <w:pStyle w:val="EditorsNote"/>
        <w:rPr>
          <w:ins w:id="98" w:author="P3" w:date="2016-05-10T14:45:00Z"/>
        </w:rPr>
      </w:pPr>
      <w:ins w:id="99" w:author="P3" w:date="2016-05-10T14:45:00Z">
        <w:r>
          <w:t>Editor’s Note: This list may not be exhaustive and may be revised depending on the progress in the other working groups.</w:t>
        </w:r>
      </w:ins>
    </w:p>
    <w:p w14:paraId="0B596AC5" w14:textId="77777777" w:rsidR="00117906" w:rsidRDefault="00117906" w:rsidP="00117906">
      <w:pPr>
        <w:keepNext/>
        <w:keepLines/>
        <w:overflowPunct w:val="0"/>
        <w:autoSpaceDE w:val="0"/>
        <w:autoSpaceDN w:val="0"/>
        <w:adjustRightInd w:val="0"/>
        <w:spacing w:before="120"/>
        <w:ind w:left="1134" w:hanging="1134"/>
        <w:textAlignment w:val="baseline"/>
        <w:outlineLvl w:val="2"/>
        <w:rPr>
          <w:ins w:id="100" w:author="P3" w:date="2016-05-12T13:40:00Z"/>
          <w:rFonts w:ascii="Arial" w:hAnsi="Arial"/>
          <w:sz w:val="28"/>
          <w:lang w:eastAsia="ja-JP"/>
        </w:rPr>
      </w:pPr>
      <w:ins w:id="101" w:author="P3" w:date="2016-05-12T13:40:00Z">
        <w:r>
          <w:rPr>
            <w:rFonts w:ascii="Arial" w:hAnsi="Arial"/>
            <w:sz w:val="28"/>
          </w:rPr>
          <w:t>5</w:t>
        </w:r>
        <w:r>
          <w:rPr>
            <w:rFonts w:ascii="Arial" w:hAnsi="Arial"/>
            <w:sz w:val="28"/>
            <w:lang w:eastAsia="ja-JP"/>
          </w:rPr>
          <w:t>.x.</w:t>
        </w:r>
        <w:r>
          <w:rPr>
            <w:rFonts w:ascii="Arial" w:hAnsi="Arial" w:hint="eastAsia"/>
            <w:sz w:val="28"/>
          </w:rPr>
          <w:t>2</w:t>
        </w:r>
        <w:r>
          <w:rPr>
            <w:rFonts w:ascii="Arial" w:hAnsi="Arial"/>
            <w:sz w:val="28"/>
            <w:lang w:eastAsia="ja-JP"/>
          </w:rPr>
          <w:tab/>
          <w:t xml:space="preserve">Security </w:t>
        </w:r>
        <w:r>
          <w:rPr>
            <w:rFonts w:ascii="Arial" w:hAnsi="Arial" w:hint="eastAsia"/>
            <w:sz w:val="28"/>
          </w:rPr>
          <w:t>Assumption</w:t>
        </w:r>
        <w:r>
          <w:rPr>
            <w:rFonts w:ascii="Arial" w:hAnsi="Arial"/>
            <w:sz w:val="28"/>
            <w:lang w:eastAsia="ja-JP"/>
          </w:rPr>
          <w:t>s</w:t>
        </w:r>
      </w:ins>
    </w:p>
    <w:p w14:paraId="0061AC10" w14:textId="77777777" w:rsidR="00117906" w:rsidRDefault="00117906" w:rsidP="00117906">
      <w:pPr>
        <w:keepLines/>
        <w:overflowPunct w:val="0"/>
        <w:autoSpaceDE w:val="0"/>
        <w:autoSpaceDN w:val="0"/>
        <w:adjustRightInd w:val="0"/>
        <w:ind w:left="1135" w:hanging="851"/>
        <w:textAlignment w:val="baseline"/>
        <w:rPr>
          <w:ins w:id="102" w:author="P3" w:date="2016-05-12T13:40:00Z"/>
          <w:rFonts w:eastAsia="Times New Roman"/>
          <w:color w:val="FF0000"/>
          <w:lang w:eastAsia="ja-JP"/>
        </w:rPr>
      </w:pPr>
      <w:ins w:id="103" w:author="P3" w:date="2016-05-12T13:40:00Z">
        <w:r>
          <w:rPr>
            <w:rFonts w:eastAsia="Times New Roman"/>
            <w:color w:val="FF0000"/>
            <w:lang w:eastAsia="ja-JP"/>
          </w:rPr>
          <w:t xml:space="preserve">Editor's Note: This clause will </w:t>
        </w:r>
        <w:r>
          <w:rPr>
            <w:rFonts w:eastAsia="Times New Roman" w:hint="eastAsia"/>
            <w:color w:val="FF0000"/>
          </w:rPr>
          <w:t xml:space="preserve">document </w:t>
        </w:r>
        <w:r>
          <w:rPr>
            <w:rFonts w:eastAsia="Times New Roman"/>
            <w:color w:val="FF0000"/>
          </w:rPr>
          <w:t>security</w:t>
        </w:r>
        <w:r>
          <w:rPr>
            <w:rFonts w:eastAsia="Times New Roman" w:hint="eastAsia"/>
            <w:color w:val="FF0000"/>
          </w:rPr>
          <w:t xml:space="preserve"> assumptions</w:t>
        </w:r>
        <w:r>
          <w:rPr>
            <w:rFonts w:eastAsia="Times New Roman"/>
            <w:color w:val="FF0000"/>
          </w:rPr>
          <w:t xml:space="preserve"> related to network slicing. </w:t>
        </w:r>
      </w:ins>
    </w:p>
    <w:p w14:paraId="3E128089" w14:textId="77777777" w:rsidR="00117906" w:rsidRDefault="00117906" w:rsidP="00117906">
      <w:pPr>
        <w:keepNext/>
        <w:keepLines/>
        <w:overflowPunct w:val="0"/>
        <w:autoSpaceDE w:val="0"/>
        <w:autoSpaceDN w:val="0"/>
        <w:adjustRightInd w:val="0"/>
        <w:spacing w:before="120"/>
        <w:ind w:left="1134" w:hanging="1134"/>
        <w:textAlignment w:val="baseline"/>
        <w:outlineLvl w:val="2"/>
        <w:rPr>
          <w:ins w:id="104" w:author="P3" w:date="2016-05-12T13:40:00Z"/>
          <w:rFonts w:ascii="Arial" w:hAnsi="Arial"/>
          <w:sz w:val="28"/>
          <w:lang w:eastAsia="ja-JP"/>
        </w:rPr>
      </w:pPr>
      <w:bookmarkStart w:id="105" w:name="_Toc353538994"/>
      <w:bookmarkStart w:id="106" w:name="_Toc416332517"/>
      <w:bookmarkStart w:id="107" w:name="_Toc446332739"/>
      <w:ins w:id="108" w:author="P3" w:date="2016-05-12T13:40:00Z">
        <w:r>
          <w:rPr>
            <w:rFonts w:ascii="Arial" w:hAnsi="Arial"/>
            <w:sz w:val="28"/>
            <w:lang w:eastAsia="ja-JP"/>
          </w:rPr>
          <w:t>5.x.</w:t>
        </w:r>
        <w:r>
          <w:rPr>
            <w:rFonts w:ascii="Arial" w:hAnsi="Arial" w:hint="eastAsia"/>
            <w:sz w:val="28"/>
          </w:rPr>
          <w:t>3</w:t>
        </w:r>
        <w:r>
          <w:rPr>
            <w:rFonts w:ascii="Arial" w:hAnsi="Arial"/>
            <w:sz w:val="28"/>
            <w:lang w:eastAsia="ja-JP"/>
          </w:rPr>
          <w:tab/>
          <w:t>Key Issues</w:t>
        </w:r>
        <w:bookmarkEnd w:id="105"/>
        <w:bookmarkEnd w:id="106"/>
        <w:bookmarkEnd w:id="107"/>
      </w:ins>
    </w:p>
    <w:p w14:paraId="66D9CD61" w14:textId="77777777" w:rsidR="00117906" w:rsidRDefault="00117906" w:rsidP="00117906">
      <w:pPr>
        <w:overflowPunct w:val="0"/>
        <w:autoSpaceDE w:val="0"/>
        <w:autoSpaceDN w:val="0"/>
        <w:adjustRightInd w:val="0"/>
        <w:textAlignment w:val="baseline"/>
        <w:rPr>
          <w:ins w:id="109" w:author="P3" w:date="2016-05-12T13:40:00Z"/>
          <w:color w:val="000000"/>
        </w:rPr>
      </w:pPr>
      <w:commentRangeStart w:id="110"/>
      <w:ins w:id="111" w:author="P3" w:date="2016-05-12T13:40:00Z">
        <w:r>
          <w:rPr>
            <w:rFonts w:hint="eastAsia"/>
            <w:color w:val="000000"/>
          </w:rPr>
          <w:t>The</w:t>
        </w:r>
        <w:commentRangeEnd w:id="110"/>
        <w:r>
          <w:rPr>
            <w:rStyle w:val="ad"/>
          </w:rPr>
          <w:commentReference w:id="110"/>
        </w:r>
        <w:r>
          <w:rPr>
            <w:rFonts w:hint="eastAsia"/>
            <w:color w:val="000000"/>
          </w:rPr>
          <w:t xml:space="preserve"> key issues </w:t>
        </w:r>
        <w:r>
          <w:rPr>
            <w:color w:val="000000"/>
            <w:lang w:eastAsia="ja-JP"/>
          </w:rPr>
          <w:t xml:space="preserve">that need to be addressed by SA3 on </w:t>
        </w:r>
        <w:r>
          <w:rPr>
            <w:rFonts w:hint="eastAsia"/>
            <w:color w:val="000000"/>
          </w:rPr>
          <w:t>this</w:t>
        </w:r>
        <w:r>
          <w:rPr>
            <w:color w:val="000000"/>
            <w:lang w:eastAsia="ja-JP"/>
          </w:rPr>
          <w:t xml:space="preserve"> security area</w:t>
        </w:r>
        <w:r>
          <w:rPr>
            <w:rFonts w:hint="eastAsia"/>
            <w:color w:val="000000"/>
          </w:rPr>
          <w:t xml:space="preserve"> include but not </w:t>
        </w:r>
        <w:r>
          <w:rPr>
            <w:color w:val="000000"/>
          </w:rPr>
          <w:t>limited</w:t>
        </w:r>
        <w:r>
          <w:rPr>
            <w:rFonts w:hint="eastAsia"/>
            <w:color w:val="000000"/>
          </w:rPr>
          <w:t>:</w:t>
        </w:r>
      </w:ins>
    </w:p>
    <w:p w14:paraId="4CA8E0A6" w14:textId="77777777" w:rsidR="00117906" w:rsidRPr="006A6EBF" w:rsidRDefault="00117906" w:rsidP="00117906">
      <w:pPr>
        <w:pStyle w:val="ae"/>
        <w:numPr>
          <w:ilvl w:val="0"/>
          <w:numId w:val="1"/>
        </w:numPr>
        <w:overflowPunct w:val="0"/>
        <w:autoSpaceDE w:val="0"/>
        <w:autoSpaceDN w:val="0"/>
        <w:adjustRightInd w:val="0"/>
        <w:ind w:firstLineChars="0"/>
        <w:textAlignment w:val="baseline"/>
        <w:rPr>
          <w:ins w:id="112" w:author="P3" w:date="2016-05-12T13:40:00Z"/>
        </w:rPr>
      </w:pPr>
      <w:ins w:id="113" w:author="P3" w:date="2016-05-12T13:40:00Z">
        <w:r>
          <w:t>S</w:t>
        </w:r>
        <w:r w:rsidRPr="006A6EBF">
          <w:rPr>
            <w:rFonts w:hint="eastAsia"/>
          </w:rPr>
          <w:t>ecurity isolation of n</w:t>
        </w:r>
        <w:r w:rsidRPr="006A6EBF">
          <w:t>etwork slic</w:t>
        </w:r>
        <w:r w:rsidRPr="006A6EBF">
          <w:rPr>
            <w:rFonts w:hint="eastAsia"/>
          </w:rPr>
          <w:t>es;</w:t>
        </w:r>
      </w:ins>
    </w:p>
    <w:p w14:paraId="05BF150D" w14:textId="77777777" w:rsidR="00117906" w:rsidRPr="006A6EBF" w:rsidRDefault="00117906" w:rsidP="00117906">
      <w:pPr>
        <w:pStyle w:val="ae"/>
        <w:numPr>
          <w:ilvl w:val="0"/>
          <w:numId w:val="1"/>
        </w:numPr>
        <w:overflowPunct w:val="0"/>
        <w:autoSpaceDE w:val="0"/>
        <w:autoSpaceDN w:val="0"/>
        <w:adjustRightInd w:val="0"/>
        <w:ind w:firstLineChars="0"/>
        <w:textAlignment w:val="baseline"/>
        <w:rPr>
          <w:ins w:id="114" w:author="P3" w:date="2016-05-12T13:40:00Z"/>
        </w:rPr>
      </w:pPr>
      <w:ins w:id="115" w:author="P3" w:date="2016-05-12T13:40:00Z">
        <w:r>
          <w:t>S</w:t>
        </w:r>
        <w:r w:rsidRPr="006A6EBF">
          <w:rPr>
            <w:rFonts w:hint="eastAsia"/>
          </w:rPr>
          <w:t xml:space="preserve">ecurity </w:t>
        </w:r>
        <w:r w:rsidRPr="006A6EBF">
          <w:t>mechanism</w:t>
        </w:r>
        <w:r w:rsidRPr="006A6EBF">
          <w:rPr>
            <w:rFonts w:hint="eastAsia"/>
          </w:rPr>
          <w:t xml:space="preserve"> of each </w:t>
        </w:r>
        <w:r w:rsidRPr="006A6EBF">
          <w:t>slic</w:t>
        </w:r>
        <w:r w:rsidRPr="006A6EBF">
          <w:rPr>
            <w:rFonts w:hint="eastAsia"/>
          </w:rPr>
          <w:t>e;</w:t>
        </w:r>
      </w:ins>
    </w:p>
    <w:p w14:paraId="0E9757E9" w14:textId="77777777" w:rsidR="00117906" w:rsidRPr="006A6EBF" w:rsidRDefault="00117906" w:rsidP="00117906">
      <w:pPr>
        <w:pStyle w:val="ae"/>
        <w:numPr>
          <w:ilvl w:val="0"/>
          <w:numId w:val="1"/>
        </w:numPr>
        <w:overflowPunct w:val="0"/>
        <w:autoSpaceDE w:val="0"/>
        <w:autoSpaceDN w:val="0"/>
        <w:adjustRightInd w:val="0"/>
        <w:ind w:firstLineChars="0"/>
        <w:textAlignment w:val="baseline"/>
        <w:rPr>
          <w:ins w:id="116" w:author="P3" w:date="2016-05-12T13:40:00Z"/>
        </w:rPr>
      </w:pPr>
      <w:ins w:id="117" w:author="P3" w:date="2016-05-12T13:40:00Z">
        <w:r>
          <w:t>S</w:t>
        </w:r>
        <w:r w:rsidRPr="006A6EBF">
          <w:rPr>
            <w:rFonts w:hint="eastAsia"/>
          </w:rPr>
          <w:t>ecurity on UEs</w:t>
        </w:r>
        <w:r w:rsidRPr="006A6EBF">
          <w:t>’</w:t>
        </w:r>
        <w:r w:rsidRPr="006A6EBF">
          <w:rPr>
            <w:rFonts w:hint="eastAsia"/>
          </w:rPr>
          <w:t xml:space="preserve"> access to slice</w:t>
        </w:r>
        <w:r>
          <w:t>s</w:t>
        </w:r>
        <w:r w:rsidRPr="006A6EBF">
          <w:rPr>
            <w:rFonts w:hint="eastAsia"/>
          </w:rPr>
          <w:t>;</w:t>
        </w:r>
      </w:ins>
    </w:p>
    <w:p w14:paraId="5F14445C" w14:textId="77777777" w:rsidR="00117906" w:rsidRPr="006A6EBF" w:rsidRDefault="00117906" w:rsidP="00117906">
      <w:pPr>
        <w:pStyle w:val="ae"/>
        <w:numPr>
          <w:ilvl w:val="0"/>
          <w:numId w:val="1"/>
        </w:numPr>
        <w:overflowPunct w:val="0"/>
        <w:autoSpaceDE w:val="0"/>
        <w:autoSpaceDN w:val="0"/>
        <w:adjustRightInd w:val="0"/>
        <w:ind w:firstLineChars="0"/>
        <w:textAlignment w:val="baseline"/>
        <w:rPr>
          <w:ins w:id="118" w:author="P3" w:date="2016-05-12T13:40:00Z"/>
        </w:rPr>
      </w:pPr>
      <w:ins w:id="119" w:author="P3" w:date="2016-05-12T13:40:00Z">
        <w:r>
          <w:t>S</w:t>
        </w:r>
        <w:r w:rsidRPr="006A6EBF">
          <w:rPr>
            <w:rFonts w:hint="eastAsia"/>
          </w:rPr>
          <w:t>ecurity on sensitive network elements;</w:t>
        </w:r>
      </w:ins>
    </w:p>
    <w:p w14:paraId="278F5889" w14:textId="77777777" w:rsidR="00117906" w:rsidRPr="006A6EBF" w:rsidRDefault="00117906" w:rsidP="00117906">
      <w:pPr>
        <w:pStyle w:val="ae"/>
        <w:numPr>
          <w:ilvl w:val="0"/>
          <w:numId w:val="1"/>
        </w:numPr>
        <w:overflowPunct w:val="0"/>
        <w:autoSpaceDE w:val="0"/>
        <w:autoSpaceDN w:val="0"/>
        <w:adjustRightInd w:val="0"/>
        <w:ind w:firstLineChars="0"/>
        <w:textAlignment w:val="baseline"/>
        <w:rPr>
          <w:ins w:id="120" w:author="P3" w:date="2016-05-12T13:40:00Z"/>
        </w:rPr>
      </w:pPr>
      <w:ins w:id="121" w:author="P3" w:date="2016-05-12T13:40:00Z">
        <w:r w:rsidRPr="006A6EBF">
          <w:rPr>
            <w:rFonts w:hint="eastAsia"/>
          </w:rPr>
          <w:t>S</w:t>
        </w:r>
        <w:r w:rsidRPr="006A6EBF">
          <w:t>ecurity</w:t>
        </w:r>
        <w:r w:rsidRPr="006A6EBF">
          <w:rPr>
            <w:rFonts w:hint="eastAsia"/>
          </w:rPr>
          <w:t xml:space="preserve"> on management of slicing;</w:t>
        </w:r>
      </w:ins>
    </w:p>
    <w:p w14:paraId="414454D0" w14:textId="77777777" w:rsidR="00AD6FCA" w:rsidRPr="00117906" w:rsidRDefault="00117906" w:rsidP="00117906">
      <w:pPr>
        <w:pStyle w:val="ae"/>
        <w:numPr>
          <w:ilvl w:val="0"/>
          <w:numId w:val="1"/>
        </w:numPr>
        <w:overflowPunct w:val="0"/>
        <w:autoSpaceDE w:val="0"/>
        <w:autoSpaceDN w:val="0"/>
        <w:adjustRightInd w:val="0"/>
        <w:ind w:firstLineChars="0"/>
        <w:textAlignment w:val="baseline"/>
        <w:rPr>
          <w:ins w:id="122" w:author="wangke" w:date="2016-04-19T09:12:00Z"/>
          <w:color w:val="000000"/>
          <w:lang w:eastAsia="ja-JP"/>
        </w:rPr>
      </w:pPr>
      <w:ins w:id="123" w:author="P3" w:date="2016-05-12T13:40:00Z">
        <w:r w:rsidRPr="006A6EBF">
          <w:rPr>
            <w:rFonts w:hint="eastAsia"/>
          </w:rPr>
          <w:t>S</w:t>
        </w:r>
        <w:r w:rsidRPr="006A6EBF">
          <w:t>ecurity</w:t>
        </w:r>
        <w:r w:rsidRPr="006A6EBF">
          <w:rPr>
            <w:rFonts w:hint="eastAsia"/>
          </w:rPr>
          <w:t xml:space="preserve"> on interacting with third party</w:t>
        </w:r>
        <w:r w:rsidRPr="00117906">
          <w:rPr>
            <w:color w:val="000000"/>
          </w:rPr>
          <w:t>;</w:t>
        </w:r>
      </w:ins>
    </w:p>
    <w:bookmarkEnd w:id="38"/>
    <w:bookmarkEnd w:id="39"/>
    <w:bookmarkEnd w:id="40"/>
    <w:bookmarkEnd w:id="41"/>
    <w:bookmarkEnd w:id="42"/>
    <w:bookmarkEnd w:id="43"/>
    <w:p w14:paraId="75768F9E" w14:textId="77777777" w:rsidR="00582017" w:rsidRPr="00A12501" w:rsidRDefault="00117906" w:rsidP="00B124A8">
      <w:pPr>
        <w:overflowPunct w:val="0"/>
        <w:autoSpaceDE w:val="0"/>
        <w:autoSpaceDN w:val="0"/>
        <w:adjustRightInd w:val="0"/>
        <w:ind w:left="426" w:hangingChars="213" w:hanging="426"/>
        <w:textAlignment w:val="baseline"/>
        <w:rPr>
          <w:ins w:id="124" w:author="wangke" w:date="2016-04-19T09:12:00Z"/>
        </w:rPr>
      </w:pPr>
      <w:ins w:id="125" w:author="P3" w:date="2016-05-12T13:41:00Z">
        <w:r>
          <w:t>-</w:t>
        </w:r>
        <w:r>
          <w:tab/>
        </w:r>
      </w:ins>
      <w:commentRangeStart w:id="126"/>
      <w:ins w:id="127" w:author="P3" w:date="2016-05-11T01:36:00Z">
        <w:r w:rsidR="00BA5299">
          <w:t>Virtualization</w:t>
        </w:r>
      </w:ins>
      <w:commentRangeEnd w:id="126"/>
      <w:ins w:id="128" w:author="P3" w:date="2016-05-12T12:03:00Z">
        <w:r w:rsidR="00FE2CA3">
          <w:rPr>
            <w:rStyle w:val="ad"/>
          </w:rPr>
          <w:commentReference w:id="126"/>
        </w:r>
      </w:ins>
      <w:ins w:id="129" w:author="P3" w:date="2016-05-11T01:35:00Z">
        <w:r w:rsidR="00BA5299">
          <w:t xml:space="preserve"> security</w:t>
        </w:r>
      </w:ins>
      <w:ins w:id="130" w:author="wangke" w:date="2016-04-19T09:12:00Z">
        <w:del w:id="131" w:author="P3" w:date="2016-05-11T01:35:00Z">
          <w:r w:rsidR="0060124A" w:rsidRPr="00117906" w:rsidDel="00BA5299">
            <w:rPr>
              <w:rFonts w:hint="eastAsia"/>
              <w:color w:val="000000"/>
            </w:rPr>
            <w:delText>.</w:delText>
          </w:r>
        </w:del>
      </w:ins>
    </w:p>
    <w:p w14:paraId="60709B5B" w14:textId="77777777" w:rsidR="00117906" w:rsidRDefault="00117906" w:rsidP="00117906">
      <w:pPr>
        <w:keepNext/>
        <w:keepLines/>
        <w:overflowPunct w:val="0"/>
        <w:autoSpaceDE w:val="0"/>
        <w:autoSpaceDN w:val="0"/>
        <w:adjustRightInd w:val="0"/>
        <w:spacing w:before="120"/>
        <w:ind w:left="1418" w:hanging="1418"/>
        <w:textAlignment w:val="baseline"/>
        <w:outlineLvl w:val="3"/>
        <w:rPr>
          <w:ins w:id="132" w:author="P3" w:date="2016-05-12T13:42:00Z"/>
          <w:rFonts w:ascii="Arial" w:hAnsi="Arial"/>
          <w:sz w:val="24"/>
          <w:lang w:eastAsia="ja-JP"/>
        </w:rPr>
      </w:pPr>
      <w:ins w:id="133" w:author="P3" w:date="2016-05-12T13:42:00Z">
        <w:r>
          <w:rPr>
            <w:rFonts w:ascii="Arial" w:hAnsi="Arial"/>
            <w:sz w:val="24"/>
            <w:lang w:eastAsia="ja-JP"/>
          </w:rPr>
          <w:lastRenderedPageBreak/>
          <w:t>5.x.</w:t>
        </w:r>
        <w:r>
          <w:rPr>
            <w:rFonts w:ascii="Arial" w:hAnsi="Arial" w:hint="eastAsia"/>
            <w:sz w:val="24"/>
          </w:rPr>
          <w:t>3</w:t>
        </w:r>
        <w:r>
          <w:rPr>
            <w:rFonts w:ascii="Arial" w:hAnsi="Arial"/>
            <w:sz w:val="24"/>
            <w:lang w:eastAsia="ja-JP"/>
          </w:rPr>
          <w:t>.</w:t>
        </w:r>
      </w:ins>
      <w:ins w:id="134" w:author="P3" w:date="2016-05-17T21:19:00Z">
        <w:r w:rsidR="00920EB7">
          <w:rPr>
            <w:rFonts w:ascii="Arial" w:hAnsi="Arial"/>
            <w:sz w:val="24"/>
            <w:lang w:eastAsia="ja-JP"/>
          </w:rPr>
          <w:t>1</w:t>
        </w:r>
      </w:ins>
      <w:ins w:id="135" w:author="P3" w:date="2016-05-12T13:42:00Z">
        <w:r>
          <w:rPr>
            <w:rFonts w:ascii="Arial" w:hAnsi="Arial"/>
            <w:sz w:val="24"/>
            <w:lang w:eastAsia="ja-JP"/>
          </w:rPr>
          <w:tab/>
          <w:t>Key Issue #x.</w:t>
        </w:r>
        <w:r>
          <w:rPr>
            <w:rFonts w:ascii="Arial" w:hAnsi="Arial" w:hint="eastAsia"/>
            <w:sz w:val="24"/>
          </w:rPr>
          <w:t>1</w:t>
        </w:r>
        <w:r>
          <w:rPr>
            <w:rFonts w:ascii="Arial" w:hAnsi="Arial"/>
            <w:sz w:val="24"/>
            <w:lang w:eastAsia="ja-JP"/>
          </w:rPr>
          <w:t>: &lt;</w:t>
        </w:r>
        <w:r>
          <w:rPr>
            <w:rFonts w:ascii="Arial" w:hAnsi="Arial" w:hint="eastAsia"/>
            <w:sz w:val="24"/>
          </w:rPr>
          <w:t>security isolation of n</w:t>
        </w:r>
        <w:r>
          <w:rPr>
            <w:rFonts w:ascii="Arial" w:hAnsi="Arial"/>
            <w:sz w:val="24"/>
            <w:lang w:eastAsia="ja-JP"/>
          </w:rPr>
          <w:t>etwork slic</w:t>
        </w:r>
        <w:r>
          <w:rPr>
            <w:rFonts w:ascii="Arial" w:hAnsi="Arial" w:hint="eastAsia"/>
            <w:sz w:val="24"/>
          </w:rPr>
          <w:t>es</w:t>
        </w:r>
        <w:r>
          <w:rPr>
            <w:rFonts w:ascii="Arial" w:hAnsi="Arial"/>
            <w:sz w:val="24"/>
            <w:lang w:eastAsia="ja-JP"/>
          </w:rPr>
          <w:t>&gt;</w:t>
        </w:r>
      </w:ins>
    </w:p>
    <w:p w14:paraId="5B04CEBE" w14:textId="77777777" w:rsidR="00117906" w:rsidRDefault="00117906" w:rsidP="00117906">
      <w:pPr>
        <w:keepNext/>
        <w:keepLines/>
        <w:overflowPunct w:val="0"/>
        <w:autoSpaceDE w:val="0"/>
        <w:autoSpaceDN w:val="0"/>
        <w:adjustRightInd w:val="0"/>
        <w:spacing w:before="120"/>
        <w:ind w:left="1701" w:hanging="1701"/>
        <w:textAlignment w:val="baseline"/>
        <w:outlineLvl w:val="4"/>
        <w:rPr>
          <w:ins w:id="136" w:author="P3" w:date="2016-05-12T13:42:00Z"/>
          <w:rFonts w:ascii="Arial" w:hAnsi="Arial"/>
          <w:sz w:val="22"/>
        </w:rPr>
      </w:pPr>
      <w:ins w:id="137" w:author="P3" w:date="2016-05-12T13:42:00Z">
        <w:r>
          <w:rPr>
            <w:rFonts w:ascii="Arial" w:hAnsi="Arial"/>
            <w:sz w:val="22"/>
            <w:lang w:eastAsia="ja-JP"/>
          </w:rPr>
          <w:t>5.x.</w:t>
        </w:r>
        <w:r>
          <w:rPr>
            <w:rFonts w:ascii="Arial" w:hAnsi="Arial" w:hint="eastAsia"/>
            <w:sz w:val="22"/>
          </w:rPr>
          <w:t>3</w:t>
        </w:r>
        <w:r>
          <w:rPr>
            <w:rFonts w:ascii="Arial" w:hAnsi="Arial"/>
            <w:sz w:val="22"/>
            <w:lang w:eastAsia="ja-JP"/>
          </w:rPr>
          <w:t>.</w:t>
        </w:r>
      </w:ins>
      <w:ins w:id="138" w:author="P3" w:date="2016-05-17T21:19:00Z">
        <w:r w:rsidR="00920EB7">
          <w:rPr>
            <w:rFonts w:ascii="Arial" w:hAnsi="Arial"/>
            <w:sz w:val="22"/>
            <w:lang w:eastAsia="zh-CN"/>
          </w:rPr>
          <w:t>1</w:t>
        </w:r>
      </w:ins>
      <w:ins w:id="139" w:author="P3" w:date="2016-05-12T13:42:00Z">
        <w:r>
          <w:rPr>
            <w:rFonts w:ascii="Arial" w:hAnsi="Arial"/>
            <w:sz w:val="22"/>
            <w:lang w:eastAsia="ja-JP"/>
          </w:rPr>
          <w:t>.1</w:t>
        </w:r>
        <w:r>
          <w:rPr>
            <w:rFonts w:ascii="Arial" w:hAnsi="Arial"/>
            <w:sz w:val="22"/>
            <w:lang w:eastAsia="ja-JP"/>
          </w:rPr>
          <w:tab/>
          <w:t>Key issue details</w:t>
        </w:r>
      </w:ins>
    </w:p>
    <w:p w14:paraId="627C434F" w14:textId="77777777" w:rsidR="00582017" w:rsidRDefault="00117906" w:rsidP="00117906">
      <w:pPr>
        <w:overflowPunct w:val="0"/>
        <w:autoSpaceDE w:val="0"/>
        <w:autoSpaceDN w:val="0"/>
        <w:adjustRightInd w:val="0"/>
        <w:textAlignment w:val="baseline"/>
        <w:rPr>
          <w:ins w:id="140" w:author="P3" w:date="2016-05-10T14:50:00Z"/>
          <w:color w:val="000000"/>
        </w:rPr>
      </w:pPr>
      <w:commentRangeStart w:id="141"/>
      <w:ins w:id="142" w:author="P3" w:date="2016-05-12T13:42:00Z">
        <w:r>
          <w:rPr>
            <w:rFonts w:hint="eastAsia"/>
            <w:color w:val="000000"/>
          </w:rPr>
          <w:t>Isolation</w:t>
        </w:r>
        <w:commentRangeEnd w:id="141"/>
        <w:r>
          <w:rPr>
            <w:rStyle w:val="ad"/>
          </w:rPr>
          <w:commentReference w:id="141"/>
        </w:r>
        <w:r>
          <w:rPr>
            <w:rFonts w:hint="eastAsia"/>
            <w:color w:val="000000"/>
          </w:rPr>
          <w:t xml:space="preserve"> between slices is a basic </w:t>
        </w:r>
        <w:r>
          <w:rPr>
            <w:color w:val="000000"/>
          </w:rPr>
          <w:t>requirement</w:t>
        </w:r>
        <w:r>
          <w:rPr>
            <w:rFonts w:hint="eastAsia"/>
            <w:color w:val="000000"/>
          </w:rPr>
          <w:t xml:space="preserve"> of slicing network</w:t>
        </w:r>
        <w:r>
          <w:rPr>
            <w:rFonts w:eastAsia="MS Mincho"/>
            <w:color w:val="000000"/>
            <w:lang w:eastAsia="ja-JP"/>
          </w:rPr>
          <w:t>.</w:t>
        </w:r>
        <w:r>
          <w:rPr>
            <w:rFonts w:hint="eastAsia"/>
            <w:color w:val="000000"/>
          </w:rPr>
          <w:t xml:space="preserve"> </w:t>
        </w:r>
      </w:ins>
      <w:ins w:id="143" w:author="wangke" w:date="2016-05-16T09:03:00Z">
        <w:r w:rsidR="00C23D1E">
          <w:rPr>
            <w:rFonts w:eastAsia="Malgun Gothic" w:hint="eastAsia"/>
            <w:color w:val="000000"/>
            <w:lang w:eastAsia="ko-KR"/>
          </w:rPr>
          <w:t>TR 22.864</w:t>
        </w:r>
      </w:ins>
      <w:ins w:id="144" w:author="wangke" w:date="2016-05-16T09:04:00Z">
        <w:r w:rsidR="00C23D1E">
          <w:rPr>
            <w:rFonts w:hint="eastAsia"/>
            <w:color w:val="000000"/>
          </w:rPr>
          <w:t>(ref.[a]</w:t>
        </w:r>
        <w:r w:rsidR="00C23D1E">
          <w:t xml:space="preserve"> </w:t>
        </w:r>
        <w:r w:rsidR="00C23D1E">
          <w:rPr>
            <w:color w:val="000000"/>
          </w:rPr>
          <w:t>5.1.2.1</w:t>
        </w:r>
        <w:r w:rsidR="00C23D1E">
          <w:rPr>
            <w:rFonts w:hint="eastAsia"/>
            <w:color w:val="000000"/>
          </w:rPr>
          <w:t xml:space="preserve"> </w:t>
        </w:r>
        <w:r w:rsidR="00C23D1E">
          <w:rPr>
            <w:rFonts w:hint="eastAsia"/>
            <w:color w:val="000000"/>
            <w:lang w:eastAsia="zh-CN"/>
          </w:rPr>
          <w:t>)</w:t>
        </w:r>
      </w:ins>
      <w:ins w:id="145" w:author="wangke" w:date="2016-05-16T09:03:00Z">
        <w:r w:rsidR="00C23D1E">
          <w:rPr>
            <w:rFonts w:eastAsiaTheme="minorEastAsia" w:hint="eastAsia"/>
            <w:color w:val="000000"/>
            <w:lang w:eastAsia="zh-CN"/>
          </w:rPr>
          <w:t xml:space="preserve"> and TR</w:t>
        </w:r>
      </w:ins>
      <w:ins w:id="146" w:author="wangke" w:date="2016-05-16T09:05:00Z">
        <w:r w:rsidR="007B5223">
          <w:rPr>
            <w:rFonts w:eastAsiaTheme="minorEastAsia" w:hint="eastAsia"/>
            <w:color w:val="000000"/>
            <w:lang w:eastAsia="zh-CN"/>
          </w:rPr>
          <w:t>22.</w:t>
        </w:r>
      </w:ins>
      <w:ins w:id="147" w:author="wangke" w:date="2016-05-16T09:03:00Z">
        <w:r w:rsidR="00C23D1E">
          <w:rPr>
            <w:rFonts w:eastAsiaTheme="minorEastAsia" w:hint="eastAsia"/>
            <w:color w:val="000000"/>
            <w:lang w:eastAsia="zh-CN"/>
          </w:rPr>
          <w:t>891(</w:t>
        </w:r>
      </w:ins>
      <w:moveToRangeStart w:id="148" w:author="wangke" w:date="2016-05-16T09:03:00Z" w:name="move451152753"/>
      <w:moveTo w:id="149" w:author="wangke" w:date="2016-05-16T09:03:00Z">
        <w:del w:id="150" w:author="wangke" w:date="2016-05-16T09:04:00Z">
          <w:r w:rsidR="00C23D1E" w:rsidDel="00C23D1E">
            <w:rPr>
              <w:rFonts w:hint="eastAsia"/>
              <w:color w:val="000000"/>
            </w:rPr>
            <w:delText>(ref.[a]</w:delText>
          </w:r>
          <w:r w:rsidR="00C23D1E" w:rsidDel="00C23D1E">
            <w:delText xml:space="preserve"> </w:delText>
          </w:r>
          <w:r w:rsidR="00C23D1E" w:rsidDel="00C23D1E">
            <w:rPr>
              <w:color w:val="000000"/>
            </w:rPr>
            <w:delText>5.1.2.1</w:delText>
          </w:r>
          <w:r w:rsidR="00C23D1E" w:rsidDel="00C23D1E">
            <w:rPr>
              <w:rFonts w:hint="eastAsia"/>
              <w:color w:val="000000"/>
            </w:rPr>
            <w:delText xml:space="preserve"> , </w:delText>
          </w:r>
        </w:del>
        <w:r w:rsidR="00C23D1E">
          <w:rPr>
            <w:rFonts w:hint="eastAsia"/>
            <w:color w:val="000000"/>
          </w:rPr>
          <w:t>ref.[b]</w:t>
        </w:r>
        <w:r w:rsidR="00C23D1E">
          <w:t xml:space="preserve"> </w:t>
        </w:r>
        <w:r w:rsidR="00C23D1E">
          <w:rPr>
            <w:color w:val="000000"/>
          </w:rPr>
          <w:t>5.2.3</w:t>
        </w:r>
        <w:r w:rsidR="00C23D1E">
          <w:rPr>
            <w:rFonts w:hint="eastAsia"/>
            <w:color w:val="000000"/>
          </w:rPr>
          <w:t>)</w:t>
        </w:r>
      </w:moveTo>
      <w:moveToRangeEnd w:id="148"/>
      <w:ins w:id="151" w:author="wangke" w:date="2016-05-16T09:03:00Z">
        <w:r w:rsidR="00C23D1E">
          <w:rPr>
            <w:rFonts w:eastAsiaTheme="minorEastAsia" w:hint="eastAsia"/>
            <w:color w:val="000000"/>
            <w:lang w:eastAsia="zh-CN"/>
          </w:rPr>
          <w:t>)</w:t>
        </w:r>
      </w:ins>
      <w:ins w:id="152" w:author="P3" w:date="2016-05-12T13:42:00Z">
        <w:del w:id="153" w:author="wangke" w:date="2016-05-16T09:03:00Z">
          <w:r w:rsidDel="00C23D1E">
            <w:rPr>
              <w:rFonts w:hint="eastAsia"/>
              <w:color w:val="000000"/>
            </w:rPr>
            <w:delText>SA1</w:delText>
          </w:r>
        </w:del>
        <w:r>
          <w:rPr>
            <w:rFonts w:hint="eastAsia"/>
            <w:color w:val="000000"/>
          </w:rPr>
          <w:t xml:space="preserve"> ha</w:t>
        </w:r>
      </w:ins>
      <w:ins w:id="154" w:author="wangke" w:date="2016-05-16T09:04:00Z">
        <w:r w:rsidR="00C23D1E">
          <w:rPr>
            <w:rFonts w:hint="eastAsia"/>
            <w:color w:val="000000"/>
            <w:lang w:eastAsia="zh-CN"/>
          </w:rPr>
          <w:t>ve</w:t>
        </w:r>
      </w:ins>
      <w:ins w:id="155" w:author="P3" w:date="2016-05-12T13:42:00Z">
        <w:del w:id="156" w:author="wangke" w:date="2016-05-16T09:04:00Z">
          <w:r w:rsidDel="00C23D1E">
            <w:rPr>
              <w:rFonts w:hint="eastAsia"/>
              <w:color w:val="000000"/>
            </w:rPr>
            <w:delText>s</w:delText>
          </w:r>
        </w:del>
        <w:r>
          <w:rPr>
            <w:rFonts w:hint="eastAsia"/>
            <w:color w:val="000000"/>
          </w:rPr>
          <w:t xml:space="preserve"> given some </w:t>
        </w:r>
        <w:r>
          <w:rPr>
            <w:color w:val="000000"/>
          </w:rPr>
          <w:t>specifi</w:t>
        </w:r>
        <w:r>
          <w:rPr>
            <w:rFonts w:hint="eastAsia"/>
            <w:color w:val="000000"/>
          </w:rPr>
          <w:t>c requirements about isolation</w:t>
        </w:r>
      </w:ins>
      <w:moveFromRangeStart w:id="157" w:author="wangke" w:date="2016-05-16T09:03:00Z" w:name="move451152753"/>
      <w:moveFrom w:id="158" w:author="wangke" w:date="2016-05-16T09:03:00Z">
        <w:ins w:id="159" w:author="P3" w:date="2016-05-12T13:42:00Z">
          <w:r w:rsidDel="00C23D1E">
            <w:rPr>
              <w:rFonts w:hint="eastAsia"/>
              <w:color w:val="000000"/>
            </w:rPr>
            <w:t xml:space="preserve"> (ref.[a]</w:t>
          </w:r>
          <w:r w:rsidDel="00C23D1E">
            <w:t xml:space="preserve"> </w:t>
          </w:r>
          <w:r w:rsidDel="00C23D1E">
            <w:rPr>
              <w:color w:val="000000"/>
            </w:rPr>
            <w:t>5.1.2.1</w:t>
          </w:r>
          <w:r w:rsidDel="00C23D1E">
            <w:rPr>
              <w:rFonts w:hint="eastAsia"/>
              <w:color w:val="000000"/>
            </w:rPr>
            <w:t xml:space="preserve"> , ref.[b]</w:t>
          </w:r>
          <w:r w:rsidDel="00C23D1E">
            <w:t xml:space="preserve"> </w:t>
          </w:r>
          <w:r w:rsidDel="00C23D1E">
            <w:rPr>
              <w:color w:val="000000"/>
            </w:rPr>
            <w:t>5.2.3</w:t>
          </w:r>
          <w:r w:rsidDel="00C23D1E">
            <w:rPr>
              <w:rFonts w:hint="eastAsia"/>
              <w:color w:val="000000"/>
            </w:rPr>
            <w:t>)</w:t>
          </w:r>
        </w:ins>
      </w:moveFrom>
      <w:moveFromRangeEnd w:id="157"/>
      <w:ins w:id="160" w:author="P3" w:date="2016-05-12T13:42:00Z">
        <w:r>
          <w:rPr>
            <w:rFonts w:hint="eastAsia"/>
            <w:color w:val="000000"/>
          </w:rPr>
          <w:t xml:space="preserve">. For example, </w:t>
        </w:r>
      </w:ins>
      <w:ins w:id="161" w:author="P3" w:date="2016-05-12T14:41:00Z">
        <w:r w:rsidR="00D66C12">
          <w:rPr>
            <w:color w:val="000000"/>
            <w:lang w:eastAsia="zh-CN"/>
          </w:rPr>
          <w:t>e</w:t>
        </w:r>
      </w:ins>
      <w:ins w:id="162" w:author="P3" w:date="2016-05-12T13:42:00Z">
        <w:r>
          <w:rPr>
            <w:rFonts w:hint="eastAsia"/>
            <w:color w:val="000000"/>
          </w:rPr>
          <w:t>l</w:t>
        </w:r>
        <w:r>
          <w:rPr>
            <w:color w:val="000000"/>
          </w:rPr>
          <w:t>asticity</w:t>
        </w:r>
        <w:r>
          <w:rPr>
            <w:rFonts w:hint="eastAsia"/>
            <w:color w:val="000000"/>
          </w:rPr>
          <w:t xml:space="preserve"> and change of slices</w:t>
        </w:r>
        <w:r>
          <w:rPr>
            <w:color w:val="000000"/>
          </w:rPr>
          <w:t xml:space="preserve"> </w:t>
        </w:r>
        <w:r>
          <w:rPr>
            <w:rFonts w:hint="eastAsia"/>
            <w:color w:val="000000"/>
          </w:rPr>
          <w:t xml:space="preserve">or the </w:t>
        </w:r>
        <w:r>
          <w:rPr>
            <w:color w:val="000000"/>
          </w:rPr>
          <w:t>communication</w:t>
        </w:r>
        <w:r>
          <w:rPr>
            <w:rFonts w:hint="eastAsia"/>
            <w:color w:val="000000"/>
          </w:rPr>
          <w:t xml:space="preserve"> in one slice </w:t>
        </w:r>
        <w:r>
          <w:rPr>
            <w:color w:val="000000"/>
          </w:rPr>
          <w:t>cannot</w:t>
        </w:r>
        <w:r>
          <w:rPr>
            <w:rFonts w:hint="eastAsia"/>
            <w:color w:val="000000"/>
          </w:rPr>
          <w:t xml:space="preserve"> have impact </w:t>
        </w:r>
        <w:r>
          <w:rPr>
            <w:color w:val="000000"/>
          </w:rPr>
          <w:t>on</w:t>
        </w:r>
        <w:r>
          <w:rPr>
            <w:rFonts w:hint="eastAsia"/>
            <w:color w:val="000000"/>
          </w:rPr>
          <w:t xml:space="preserve"> </w:t>
        </w:r>
        <w:r>
          <w:rPr>
            <w:color w:val="000000"/>
          </w:rPr>
          <w:t>services served by other slices</w:t>
        </w:r>
        <w:r>
          <w:rPr>
            <w:rFonts w:hint="eastAsia"/>
            <w:color w:val="000000"/>
          </w:rPr>
          <w:t xml:space="preserve">. One slice </w:t>
        </w:r>
        <w:r>
          <w:rPr>
            <w:color w:val="000000"/>
          </w:rPr>
          <w:t>cannot</w:t>
        </w:r>
        <w:r>
          <w:rPr>
            <w:rFonts w:hint="eastAsia"/>
            <w:color w:val="000000"/>
          </w:rPr>
          <w:t xml:space="preserve"> have u</w:t>
        </w:r>
        <w:r>
          <w:rPr>
            <w:color w:val="000000"/>
          </w:rPr>
          <w:t>nauthorized</w:t>
        </w:r>
        <w:r>
          <w:rPr>
            <w:rFonts w:hint="eastAsia"/>
            <w:color w:val="000000"/>
          </w:rPr>
          <w:t xml:space="preserve"> access to functions in other slices. These can be utilized to launch </w:t>
        </w:r>
        <w:r>
          <w:rPr>
            <w:color w:val="000000"/>
          </w:rPr>
          <w:t>attacks</w:t>
        </w:r>
        <w:r>
          <w:rPr>
            <w:rFonts w:hint="eastAsia"/>
            <w:color w:val="000000"/>
          </w:rPr>
          <w:t xml:space="preserve"> without isolation</w:t>
        </w:r>
        <w:r>
          <w:rPr>
            <w:color w:val="000000"/>
          </w:rPr>
          <w:t xml:space="preserve">. </w:t>
        </w:r>
      </w:ins>
      <w:ins w:id="163" w:author="wangke" w:date="2016-04-19T09:12:00Z">
        <w:r w:rsidR="0060124A">
          <w:rPr>
            <w:color w:val="000000"/>
          </w:rPr>
          <w:t xml:space="preserve"> </w:t>
        </w:r>
      </w:ins>
    </w:p>
    <w:p w14:paraId="542F2A4E" w14:textId="77777777" w:rsidR="0000490E" w:rsidRDefault="0000490E">
      <w:pPr>
        <w:overflowPunct w:val="0"/>
        <w:autoSpaceDE w:val="0"/>
        <w:autoSpaceDN w:val="0"/>
        <w:adjustRightInd w:val="0"/>
        <w:textAlignment w:val="baseline"/>
        <w:rPr>
          <w:ins w:id="164" w:author="P3" w:date="2016-05-12T13:35:00Z"/>
          <w:rFonts w:eastAsia="MS Mincho"/>
          <w:lang w:eastAsia="ja-JP"/>
        </w:rPr>
      </w:pPr>
      <w:commentRangeStart w:id="165"/>
      <w:ins w:id="166" w:author="P3" w:date="2016-05-10T14:50:00Z">
        <w:r>
          <w:rPr>
            <w:rFonts w:eastAsia="MS Mincho"/>
            <w:lang w:eastAsia="ja-JP"/>
          </w:rPr>
          <w:t xml:space="preserve">Network slices </w:t>
        </w:r>
      </w:ins>
      <w:commentRangeEnd w:id="165"/>
      <w:ins w:id="167" w:author="P3" w:date="2016-05-10T14:54:00Z">
        <w:r>
          <w:rPr>
            <w:rStyle w:val="ad"/>
          </w:rPr>
          <w:commentReference w:id="165"/>
        </w:r>
      </w:ins>
      <w:ins w:id="168" w:author="P3" w:date="2016-05-10T14:50:00Z">
        <w:r>
          <w:rPr>
            <w:rFonts w:eastAsia="MS Mincho"/>
            <w:lang w:eastAsia="ja-JP"/>
          </w:rPr>
          <w:t>need to be isolated from each other in robust way. One</w:t>
        </w:r>
        <w:r w:rsidRPr="008B67E3">
          <w:rPr>
            <w:rFonts w:eastAsia="MS Mincho"/>
            <w:lang w:eastAsia="ja-JP"/>
          </w:rPr>
          <w:t xml:space="preserve"> network </w:t>
        </w:r>
        <w:r>
          <w:rPr>
            <w:rFonts w:eastAsia="MS Mincho"/>
            <w:lang w:eastAsia="ja-JP"/>
          </w:rPr>
          <w:t>slice supporting one group of UEs or supporting one set of functions, if got compromised, shouldn’t negatively impact the performance and security of another network slice</w:t>
        </w:r>
        <w:r w:rsidRPr="008B67E3">
          <w:rPr>
            <w:rFonts w:eastAsia="MS Mincho"/>
            <w:lang w:eastAsia="ja-JP"/>
          </w:rPr>
          <w:t>.</w:t>
        </w:r>
        <w:r>
          <w:rPr>
            <w:rFonts w:eastAsia="MS Mincho"/>
            <w:lang w:eastAsia="ja-JP"/>
          </w:rPr>
          <w:t xml:space="preserve"> It should be possible for each network each slice to have independent security policy in accordance with the defined functionality of the network slice requirement</w:t>
        </w:r>
        <w:r w:rsidRPr="008B67E3">
          <w:rPr>
            <w:rFonts w:eastAsia="MS Mincho"/>
            <w:lang w:eastAsia="ja-JP"/>
          </w:rPr>
          <w:t>. The isolation should not be restricted to is</w:t>
        </w:r>
        <w:r>
          <w:rPr>
            <w:rFonts w:eastAsia="MS Mincho"/>
            <w:lang w:eastAsia="ja-JP"/>
          </w:rPr>
          <w:t>olate between different slices</w:t>
        </w:r>
        <w:r w:rsidRPr="008B67E3">
          <w:rPr>
            <w:rFonts w:eastAsia="MS Mincho"/>
            <w:lang w:eastAsia="ja-JP"/>
          </w:rPr>
          <w:t xml:space="preserve"> but a</w:t>
        </w:r>
        <w:r>
          <w:rPr>
            <w:rFonts w:eastAsia="MS Mincho"/>
            <w:lang w:eastAsia="ja-JP"/>
          </w:rPr>
          <w:t xml:space="preserve">lso allow </w:t>
        </w:r>
        <w:r w:rsidRPr="008B67E3">
          <w:rPr>
            <w:rFonts w:eastAsia="MS Mincho"/>
            <w:lang w:eastAsia="ja-JP"/>
          </w:rPr>
          <w:t>multiple instanc</w:t>
        </w:r>
        <w:r>
          <w:rPr>
            <w:rFonts w:eastAsia="MS Mincho"/>
            <w:lang w:eastAsia="ja-JP"/>
          </w:rPr>
          <w:t>es of the same network slice</w:t>
        </w:r>
        <w:r w:rsidRPr="008B67E3">
          <w:rPr>
            <w:rFonts w:eastAsia="MS Mincho"/>
            <w:lang w:eastAsia="ja-JP"/>
          </w:rPr>
          <w:t>.</w:t>
        </w:r>
      </w:ins>
    </w:p>
    <w:p w14:paraId="3076CECC" w14:textId="77777777" w:rsidR="00117906" w:rsidRDefault="00117906" w:rsidP="00117906">
      <w:pPr>
        <w:keepNext/>
        <w:keepLines/>
        <w:overflowPunct w:val="0"/>
        <w:autoSpaceDE w:val="0"/>
        <w:autoSpaceDN w:val="0"/>
        <w:adjustRightInd w:val="0"/>
        <w:spacing w:before="120"/>
        <w:ind w:left="1701" w:hanging="1701"/>
        <w:textAlignment w:val="baseline"/>
        <w:outlineLvl w:val="4"/>
        <w:rPr>
          <w:ins w:id="169" w:author="P3" w:date="2016-05-12T13:35:00Z"/>
          <w:rFonts w:ascii="Arial" w:hAnsi="Arial"/>
          <w:sz w:val="22"/>
        </w:rPr>
      </w:pPr>
      <w:ins w:id="170" w:author="P3" w:date="2016-05-12T13:35:00Z">
        <w:r>
          <w:rPr>
            <w:rFonts w:ascii="Arial" w:hAnsi="Arial"/>
            <w:sz w:val="22"/>
            <w:lang w:eastAsia="ja-JP"/>
          </w:rPr>
          <w:t>5.x.3.</w:t>
        </w:r>
      </w:ins>
      <w:ins w:id="171" w:author="P3" w:date="2016-05-17T21:20:00Z">
        <w:r w:rsidR="00920EB7">
          <w:rPr>
            <w:rFonts w:ascii="Arial" w:hAnsi="Arial"/>
            <w:sz w:val="22"/>
            <w:lang w:eastAsia="zh-CN"/>
          </w:rPr>
          <w:t>1</w:t>
        </w:r>
      </w:ins>
      <w:ins w:id="172" w:author="P3" w:date="2016-05-12T13:35:00Z">
        <w:r>
          <w:rPr>
            <w:rFonts w:ascii="Arial" w:hAnsi="Arial"/>
            <w:sz w:val="22"/>
            <w:lang w:eastAsia="ja-JP"/>
          </w:rPr>
          <w:t>.2</w:t>
        </w:r>
        <w:r>
          <w:rPr>
            <w:rFonts w:ascii="Arial" w:hAnsi="Arial"/>
            <w:sz w:val="22"/>
            <w:lang w:eastAsia="ja-JP"/>
          </w:rPr>
          <w:tab/>
          <w:t xml:space="preserve">Security threats </w:t>
        </w:r>
      </w:ins>
    </w:p>
    <w:p w14:paraId="58E8477E" w14:textId="77777777" w:rsidR="00117906" w:rsidRDefault="00117906" w:rsidP="00117906">
      <w:pPr>
        <w:overflowPunct w:val="0"/>
        <w:autoSpaceDE w:val="0"/>
        <w:autoSpaceDN w:val="0"/>
        <w:adjustRightInd w:val="0"/>
        <w:textAlignment w:val="baseline"/>
        <w:rPr>
          <w:ins w:id="173" w:author="P3" w:date="2016-05-12T13:35:00Z"/>
          <w:color w:val="000000"/>
        </w:rPr>
      </w:pPr>
      <w:commentRangeStart w:id="174"/>
      <w:ins w:id="175" w:author="P3" w:date="2016-05-12T13:35:00Z">
        <w:r>
          <w:rPr>
            <w:rFonts w:hint="eastAsia"/>
            <w:color w:val="000000"/>
          </w:rPr>
          <w:t>Without isolatio</w:t>
        </w:r>
        <w:commentRangeEnd w:id="174"/>
        <w:r>
          <w:rPr>
            <w:rStyle w:val="ad"/>
          </w:rPr>
          <w:commentReference w:id="174"/>
        </w:r>
        <w:r>
          <w:rPr>
            <w:rFonts w:hint="eastAsia"/>
            <w:color w:val="000000"/>
          </w:rPr>
          <w:t xml:space="preserve">n, attackers who have access to one slice may launch an attack to other slices. For example, </w:t>
        </w:r>
        <w:r>
          <w:rPr>
            <w:color w:val="000000"/>
          </w:rPr>
          <w:t>capacity</w:t>
        </w:r>
        <w:r>
          <w:rPr>
            <w:rFonts w:hint="eastAsia"/>
            <w:color w:val="000000"/>
          </w:rPr>
          <w:t xml:space="preserve"> el</w:t>
        </w:r>
        <w:r>
          <w:rPr>
            <w:color w:val="000000"/>
          </w:rPr>
          <w:t xml:space="preserve">asticity of </w:t>
        </w:r>
        <w:r>
          <w:rPr>
            <w:rFonts w:hint="eastAsia"/>
            <w:color w:val="000000"/>
          </w:rPr>
          <w:t xml:space="preserve">one </w:t>
        </w:r>
        <w:r>
          <w:rPr>
            <w:color w:val="000000"/>
          </w:rPr>
          <w:t>slice</w:t>
        </w:r>
        <w:r>
          <w:rPr>
            <w:rFonts w:hint="eastAsia"/>
            <w:color w:val="000000"/>
          </w:rPr>
          <w:t xml:space="preserve"> may consume the resources of other slices, which causes lack of resources and cannot support the services of others. Attackers may utilize this to launch a DoS attack to slices. Attackers can also steal data by having illegal access to functions in other slices or covert channel attack.</w:t>
        </w:r>
        <w:r>
          <w:rPr>
            <w:color w:val="000000"/>
          </w:rPr>
          <w:t xml:space="preserve"> </w:t>
        </w:r>
      </w:ins>
    </w:p>
    <w:p w14:paraId="620B8F61" w14:textId="77777777" w:rsidR="00117906" w:rsidRPr="00117906" w:rsidRDefault="00117906" w:rsidP="00117906">
      <w:pPr>
        <w:keepNext/>
        <w:keepLines/>
        <w:overflowPunct w:val="0"/>
        <w:autoSpaceDE w:val="0"/>
        <w:autoSpaceDN w:val="0"/>
        <w:adjustRightInd w:val="0"/>
        <w:spacing w:before="120"/>
        <w:ind w:left="1701" w:hanging="1701"/>
        <w:textAlignment w:val="baseline"/>
        <w:outlineLvl w:val="4"/>
        <w:rPr>
          <w:ins w:id="176" w:author="wangke" w:date="2016-04-22T15:09:00Z"/>
          <w:rFonts w:ascii="Arial" w:hAnsi="Arial"/>
          <w:sz w:val="22"/>
        </w:rPr>
      </w:pPr>
      <w:ins w:id="177" w:author="P3" w:date="2016-05-12T13:35:00Z">
        <w:r>
          <w:rPr>
            <w:rFonts w:ascii="Arial" w:hAnsi="Arial"/>
            <w:sz w:val="22"/>
            <w:lang w:eastAsia="ja-JP"/>
          </w:rPr>
          <w:t>5.x.3.</w:t>
        </w:r>
      </w:ins>
      <w:ins w:id="178" w:author="P3" w:date="2016-05-17T21:20:00Z">
        <w:r w:rsidR="00920EB7">
          <w:rPr>
            <w:rFonts w:ascii="Arial" w:hAnsi="Arial"/>
            <w:sz w:val="22"/>
            <w:lang w:eastAsia="zh-CN"/>
          </w:rPr>
          <w:t>1</w:t>
        </w:r>
      </w:ins>
      <w:ins w:id="179" w:author="P3" w:date="2016-05-12T13:35:00Z">
        <w:r>
          <w:rPr>
            <w:rFonts w:ascii="Arial" w:hAnsi="Arial"/>
            <w:sz w:val="22"/>
            <w:lang w:eastAsia="ja-JP"/>
          </w:rPr>
          <w:t>.3</w:t>
        </w:r>
        <w:r>
          <w:rPr>
            <w:rFonts w:ascii="Arial" w:hAnsi="Arial"/>
            <w:sz w:val="22"/>
            <w:lang w:eastAsia="ja-JP"/>
          </w:rPr>
          <w:tab/>
          <w:t>Potential security requirements</w:t>
        </w:r>
        <w:r>
          <w:rPr>
            <w:rFonts w:ascii="Arial" w:hAnsi="Arial"/>
            <w:i/>
            <w:sz w:val="22"/>
          </w:rPr>
          <w:t>.</w:t>
        </w:r>
      </w:ins>
    </w:p>
    <w:p w14:paraId="70885793" w14:textId="77777777" w:rsidR="0000490E" w:rsidRDefault="0000490E" w:rsidP="0000490E">
      <w:pPr>
        <w:rPr>
          <w:ins w:id="180" w:author="P3" w:date="2016-05-10T14:54:00Z"/>
          <w:lang w:val="en-US" w:bidi="ml-IN"/>
        </w:rPr>
      </w:pPr>
      <w:commentRangeStart w:id="181"/>
      <w:ins w:id="182" w:author="P3" w:date="2016-05-10T14:54:00Z">
        <w:r>
          <w:rPr>
            <w:lang w:val="en-US" w:bidi="ml-IN"/>
          </w:rPr>
          <w:t xml:space="preserve">It should </w:t>
        </w:r>
        <w:commentRangeEnd w:id="181"/>
        <w:r>
          <w:rPr>
            <w:rStyle w:val="ad"/>
          </w:rPr>
          <w:commentReference w:id="181"/>
        </w:r>
        <w:r>
          <w:rPr>
            <w:lang w:val="en-US" w:bidi="ml-IN"/>
          </w:rPr>
          <w:t>be possible to define an identity for the network slice and define security policies per network slice.</w:t>
        </w:r>
      </w:ins>
    </w:p>
    <w:p w14:paraId="39948C5A" w14:textId="77777777" w:rsidR="0000490E" w:rsidRPr="0000490E" w:rsidRDefault="0000490E" w:rsidP="0000490E">
      <w:pPr>
        <w:rPr>
          <w:ins w:id="183" w:author="P3" w:date="2016-05-10T14:54:00Z"/>
          <w:lang w:val="en-US" w:bidi="ml-IN"/>
        </w:rPr>
      </w:pPr>
      <w:ins w:id="184" w:author="P3" w:date="2016-05-10T14:54:00Z">
        <w:r>
          <w:rPr>
            <w:lang w:val="en-US" w:bidi="ml-IN"/>
          </w:rPr>
          <w:t>Platforms supporting network slice should be robust enough to provide isolation from one network slice to another slice. It should be possible to reserve resources per network slice.</w:t>
        </w:r>
      </w:ins>
    </w:p>
    <w:p w14:paraId="12D92C8B" w14:textId="77777777" w:rsidR="0000490E" w:rsidRDefault="00117906">
      <w:pPr>
        <w:overflowPunct w:val="0"/>
        <w:autoSpaceDE w:val="0"/>
        <w:autoSpaceDN w:val="0"/>
        <w:adjustRightInd w:val="0"/>
        <w:textAlignment w:val="baseline"/>
        <w:rPr>
          <w:ins w:id="185" w:author="P3" w:date="2016-05-12T13:35:00Z"/>
          <w:color w:val="000000"/>
        </w:rPr>
      </w:pPr>
      <w:commentRangeStart w:id="186"/>
      <w:ins w:id="187" w:author="P3" w:date="2016-05-12T13:36:00Z">
        <w:r>
          <w:rPr>
            <w:color w:val="000000"/>
          </w:rPr>
          <w:t>The 3GPP System</w:t>
        </w:r>
        <w:commentRangeEnd w:id="186"/>
        <w:r>
          <w:rPr>
            <w:rStyle w:val="ad"/>
          </w:rPr>
          <w:commentReference w:id="186"/>
        </w:r>
        <w:r>
          <w:rPr>
            <w:color w:val="000000"/>
          </w:rPr>
          <w:t xml:space="preserve"> shall have the capability to provide a level of isolation between network slices which confines a potential cyber-attack to a single network slice.</w:t>
        </w:r>
      </w:ins>
    </w:p>
    <w:p w14:paraId="308E8DCA" w14:textId="77777777" w:rsidR="00117906" w:rsidRDefault="00117906" w:rsidP="00117906">
      <w:pPr>
        <w:keepNext/>
        <w:keepLines/>
        <w:overflowPunct w:val="0"/>
        <w:autoSpaceDE w:val="0"/>
        <w:autoSpaceDN w:val="0"/>
        <w:adjustRightInd w:val="0"/>
        <w:spacing w:before="120"/>
        <w:ind w:left="1418" w:hanging="1418"/>
        <w:textAlignment w:val="baseline"/>
        <w:outlineLvl w:val="3"/>
        <w:rPr>
          <w:ins w:id="188" w:author="P3" w:date="2016-05-12T13:37:00Z"/>
          <w:rFonts w:ascii="Arial" w:hAnsi="Arial"/>
          <w:sz w:val="24"/>
          <w:lang w:eastAsia="ja-JP"/>
        </w:rPr>
      </w:pPr>
      <w:ins w:id="189" w:author="P3" w:date="2016-05-12T13:37:00Z">
        <w:r>
          <w:rPr>
            <w:rFonts w:ascii="Arial" w:hAnsi="Arial"/>
            <w:sz w:val="24"/>
            <w:lang w:eastAsia="ja-JP"/>
          </w:rPr>
          <w:t>5.x.</w:t>
        </w:r>
        <w:r>
          <w:rPr>
            <w:rFonts w:ascii="Arial" w:hAnsi="Arial" w:hint="eastAsia"/>
            <w:sz w:val="24"/>
          </w:rPr>
          <w:t>3</w:t>
        </w:r>
        <w:r>
          <w:rPr>
            <w:rFonts w:ascii="Arial" w:hAnsi="Arial"/>
            <w:sz w:val="24"/>
            <w:lang w:eastAsia="ja-JP"/>
          </w:rPr>
          <w:t>.</w:t>
        </w:r>
      </w:ins>
      <w:ins w:id="190" w:author="P3" w:date="2016-05-17T21:20:00Z">
        <w:r w:rsidR="00920EB7">
          <w:rPr>
            <w:rFonts w:ascii="Arial" w:hAnsi="Arial"/>
            <w:sz w:val="24"/>
            <w:lang w:eastAsia="zh-CN"/>
          </w:rPr>
          <w:t>2</w:t>
        </w:r>
      </w:ins>
      <w:ins w:id="191" w:author="P3" w:date="2016-05-12T13:37:00Z">
        <w:r>
          <w:rPr>
            <w:rFonts w:ascii="Arial" w:hAnsi="Arial"/>
            <w:sz w:val="24"/>
            <w:lang w:eastAsia="ja-JP"/>
          </w:rPr>
          <w:tab/>
          <w:t>Key Issue #x.</w:t>
        </w:r>
        <w:r>
          <w:rPr>
            <w:rFonts w:ascii="Arial" w:hAnsi="Arial" w:hint="eastAsia"/>
            <w:sz w:val="24"/>
          </w:rPr>
          <w:t>2</w:t>
        </w:r>
        <w:r>
          <w:rPr>
            <w:rFonts w:ascii="Arial" w:hAnsi="Arial"/>
            <w:sz w:val="24"/>
            <w:lang w:eastAsia="ja-JP"/>
          </w:rPr>
          <w:t>: &lt;</w:t>
        </w:r>
        <w:r>
          <w:rPr>
            <w:rFonts w:ascii="Arial" w:hAnsi="Arial" w:hint="eastAsia"/>
            <w:sz w:val="24"/>
          </w:rPr>
          <w:t xml:space="preserve">security </w:t>
        </w:r>
        <w:r>
          <w:rPr>
            <w:rFonts w:ascii="Arial" w:hAnsi="Arial"/>
            <w:sz w:val="24"/>
          </w:rPr>
          <w:t>mechanism differentiation</w:t>
        </w:r>
        <w:r>
          <w:rPr>
            <w:rFonts w:ascii="Arial" w:hAnsi="Arial" w:hint="eastAsia"/>
            <w:sz w:val="24"/>
          </w:rPr>
          <w:t xml:space="preserve"> </w:t>
        </w:r>
        <w:r>
          <w:rPr>
            <w:rFonts w:ascii="Arial" w:hAnsi="Arial"/>
            <w:sz w:val="24"/>
          </w:rPr>
          <w:t>for</w:t>
        </w:r>
        <w:r>
          <w:rPr>
            <w:rFonts w:ascii="Arial" w:hAnsi="Arial" w:hint="eastAsia"/>
            <w:sz w:val="24"/>
          </w:rPr>
          <w:t xml:space="preserve"> </w:t>
        </w:r>
        <w:r>
          <w:rPr>
            <w:rFonts w:ascii="Arial" w:hAnsi="Arial"/>
            <w:sz w:val="24"/>
          </w:rPr>
          <w:t>network</w:t>
        </w:r>
        <w:r>
          <w:rPr>
            <w:rFonts w:ascii="Arial" w:hAnsi="Arial" w:hint="eastAsia"/>
            <w:sz w:val="24"/>
          </w:rPr>
          <w:t xml:space="preserve"> </w:t>
        </w:r>
        <w:r>
          <w:rPr>
            <w:rFonts w:ascii="Arial" w:hAnsi="Arial"/>
            <w:sz w:val="24"/>
            <w:lang w:eastAsia="ja-JP"/>
          </w:rPr>
          <w:t>slic</w:t>
        </w:r>
        <w:r>
          <w:rPr>
            <w:rFonts w:ascii="Arial" w:hAnsi="Arial" w:hint="eastAsia"/>
            <w:sz w:val="24"/>
          </w:rPr>
          <w:t>e</w:t>
        </w:r>
        <w:r>
          <w:rPr>
            <w:rFonts w:ascii="Arial" w:hAnsi="Arial"/>
            <w:sz w:val="24"/>
          </w:rPr>
          <w:t>s</w:t>
        </w:r>
        <w:r>
          <w:rPr>
            <w:rFonts w:ascii="Arial" w:hAnsi="Arial"/>
            <w:sz w:val="24"/>
            <w:lang w:eastAsia="ja-JP"/>
          </w:rPr>
          <w:t>&gt;</w:t>
        </w:r>
      </w:ins>
    </w:p>
    <w:p w14:paraId="67E2482F" w14:textId="77777777" w:rsidR="00117906" w:rsidRDefault="00117906" w:rsidP="00117906">
      <w:pPr>
        <w:keepNext/>
        <w:keepLines/>
        <w:overflowPunct w:val="0"/>
        <w:autoSpaceDE w:val="0"/>
        <w:autoSpaceDN w:val="0"/>
        <w:adjustRightInd w:val="0"/>
        <w:spacing w:before="120"/>
        <w:ind w:left="1701" w:hanging="1701"/>
        <w:textAlignment w:val="baseline"/>
        <w:outlineLvl w:val="4"/>
        <w:rPr>
          <w:ins w:id="192" w:author="P3" w:date="2016-05-12T13:37:00Z"/>
          <w:rFonts w:ascii="Arial" w:hAnsi="Arial"/>
          <w:sz w:val="22"/>
        </w:rPr>
      </w:pPr>
      <w:ins w:id="193" w:author="P3" w:date="2016-05-12T13:37:00Z">
        <w:r>
          <w:rPr>
            <w:rFonts w:ascii="Arial" w:hAnsi="Arial"/>
            <w:sz w:val="22"/>
            <w:lang w:eastAsia="ja-JP"/>
          </w:rPr>
          <w:t>5.x.</w:t>
        </w:r>
        <w:r>
          <w:rPr>
            <w:rFonts w:ascii="Arial" w:hAnsi="Arial" w:hint="eastAsia"/>
            <w:sz w:val="22"/>
          </w:rPr>
          <w:t>3</w:t>
        </w:r>
        <w:r>
          <w:rPr>
            <w:rFonts w:ascii="Arial" w:hAnsi="Arial"/>
            <w:sz w:val="22"/>
            <w:lang w:eastAsia="ja-JP"/>
          </w:rPr>
          <w:t>.</w:t>
        </w:r>
      </w:ins>
      <w:ins w:id="194" w:author="P3" w:date="2016-05-17T21:20:00Z">
        <w:r w:rsidR="00920EB7">
          <w:rPr>
            <w:rFonts w:ascii="Arial" w:hAnsi="Arial"/>
            <w:sz w:val="22"/>
            <w:lang w:eastAsia="zh-CN"/>
          </w:rPr>
          <w:t>2</w:t>
        </w:r>
      </w:ins>
      <w:ins w:id="195" w:author="P3" w:date="2016-05-12T13:37:00Z">
        <w:r>
          <w:rPr>
            <w:rFonts w:ascii="Arial" w:hAnsi="Arial"/>
            <w:sz w:val="22"/>
            <w:lang w:eastAsia="ja-JP"/>
          </w:rPr>
          <w:t>.1</w:t>
        </w:r>
        <w:r>
          <w:rPr>
            <w:rFonts w:ascii="Arial" w:hAnsi="Arial"/>
            <w:sz w:val="22"/>
            <w:lang w:eastAsia="ja-JP"/>
          </w:rPr>
          <w:tab/>
          <w:t>Key issue details</w:t>
        </w:r>
      </w:ins>
    </w:p>
    <w:p w14:paraId="6EF8300D" w14:textId="77777777" w:rsidR="00117906" w:rsidRDefault="00117906" w:rsidP="00117906">
      <w:pPr>
        <w:overflowPunct w:val="0"/>
        <w:autoSpaceDE w:val="0"/>
        <w:autoSpaceDN w:val="0"/>
        <w:adjustRightInd w:val="0"/>
        <w:textAlignment w:val="baseline"/>
        <w:rPr>
          <w:ins w:id="196" w:author="P3" w:date="2016-05-12T13:37:00Z"/>
          <w:color w:val="000000"/>
        </w:rPr>
      </w:pPr>
      <w:commentRangeStart w:id="197"/>
      <w:ins w:id="198" w:author="P3" w:date="2016-05-12T13:37:00Z">
        <w:r>
          <w:rPr>
            <w:lang w:eastAsia="zh-CN"/>
          </w:rPr>
          <w:t xml:space="preserve">The </w:t>
        </w:r>
        <w:commentRangeEnd w:id="197"/>
        <w:r>
          <w:rPr>
            <w:rStyle w:val="ad"/>
          </w:rPr>
          <w:commentReference w:id="197"/>
        </w:r>
        <w:r>
          <w:rPr>
            <w:lang w:eastAsia="zh-CN"/>
          </w:rPr>
          <w:t>next generation network</w:t>
        </w:r>
        <w:r>
          <w:rPr>
            <w:rFonts w:hint="eastAsia"/>
            <w:lang w:eastAsia="zh-CN"/>
          </w:rPr>
          <w:t xml:space="preserve"> will be a service</w:t>
        </w:r>
        <w:r>
          <w:rPr>
            <w:lang w:eastAsia="zh-CN"/>
          </w:rPr>
          <w:t>-</w:t>
        </w:r>
        <w:r>
          <w:rPr>
            <w:rFonts w:hint="eastAsia"/>
            <w:lang w:eastAsia="zh-CN"/>
          </w:rPr>
          <w:t xml:space="preserve">oriented network and different services have different </w:t>
        </w:r>
        <w:r>
          <w:rPr>
            <w:lang w:eastAsia="zh-CN"/>
          </w:rPr>
          <w:t>requirements</w:t>
        </w:r>
        <w:r>
          <w:rPr>
            <w:rFonts w:hint="eastAsia"/>
            <w:lang w:eastAsia="zh-CN"/>
          </w:rPr>
          <w:t>, including security.</w:t>
        </w:r>
        <w:r>
          <w:rPr>
            <w:lang w:eastAsia="zh-CN"/>
          </w:rPr>
          <w:t xml:space="preserve"> </w:t>
        </w:r>
        <w:commentRangeStart w:id="199"/>
        <w:r>
          <w:rPr>
            <w:color w:val="000000"/>
          </w:rPr>
          <w:t>A</w:t>
        </w:r>
        <w:r>
          <w:rPr>
            <w:rFonts w:hint="eastAsia"/>
            <w:color w:val="000000"/>
          </w:rPr>
          <w:t xml:space="preserve">s proposed in </w:t>
        </w:r>
        <w:del w:id="200" w:author="wangke" w:date="2016-05-16T09:04:00Z">
          <w:r w:rsidDel="00F72EA3">
            <w:rPr>
              <w:rFonts w:hint="eastAsia"/>
              <w:color w:val="000000"/>
            </w:rPr>
            <w:delText xml:space="preserve">SA1 </w:delText>
          </w:r>
          <w:commentRangeEnd w:id="199"/>
          <w:r w:rsidDel="00F72EA3">
            <w:rPr>
              <w:rStyle w:val="ad"/>
            </w:rPr>
            <w:commentReference w:id="199"/>
          </w:r>
        </w:del>
      </w:ins>
      <w:ins w:id="201" w:author="wangke" w:date="2016-05-16T09:04:00Z">
        <w:r w:rsidR="00F72EA3">
          <w:rPr>
            <w:rFonts w:hint="eastAsia"/>
            <w:color w:val="000000"/>
            <w:lang w:eastAsia="zh-CN"/>
          </w:rPr>
          <w:t>TR</w:t>
        </w:r>
      </w:ins>
      <w:ins w:id="202" w:author="wangke" w:date="2016-05-16T09:05:00Z">
        <w:r w:rsidR="007B5223">
          <w:rPr>
            <w:rFonts w:hint="eastAsia"/>
            <w:color w:val="000000"/>
            <w:lang w:eastAsia="zh-CN"/>
          </w:rPr>
          <w:t>22.</w:t>
        </w:r>
      </w:ins>
      <w:ins w:id="203" w:author="wangke" w:date="2016-05-16T09:04:00Z">
        <w:r w:rsidR="00F72EA3">
          <w:rPr>
            <w:rFonts w:hint="eastAsia"/>
            <w:color w:val="000000"/>
            <w:lang w:eastAsia="zh-CN"/>
          </w:rPr>
          <w:t>891</w:t>
        </w:r>
      </w:ins>
      <w:ins w:id="204" w:author="P3" w:date="2016-05-12T13:37:00Z">
        <w:r>
          <w:rPr>
            <w:rFonts w:hint="eastAsia"/>
            <w:color w:val="000000"/>
          </w:rPr>
          <w:t>(ref.[b]</w:t>
        </w:r>
        <w:r>
          <w:rPr>
            <w:color w:val="000000"/>
            <w:lang w:eastAsia="ja-JP"/>
          </w:rPr>
          <w:t xml:space="preserve"> 5.2.3</w:t>
        </w:r>
        <w:r>
          <w:rPr>
            <w:rFonts w:hint="eastAsia"/>
            <w:color w:val="000000"/>
          </w:rPr>
          <w:t xml:space="preserve"> ),</w:t>
        </w:r>
        <w:r>
          <w:rPr>
            <w:color w:val="000000"/>
          </w:rPr>
          <w:t xml:space="preserve"> </w:t>
        </w:r>
        <w:r>
          <w:rPr>
            <w:rFonts w:hint="eastAsia"/>
            <w:color w:val="000000"/>
          </w:rPr>
          <w:t>t</w:t>
        </w:r>
        <w:r>
          <w:rPr>
            <w:color w:val="000000"/>
          </w:rPr>
          <w:t>he 3GPP System shall have the capability to conform to service-specific security assurance requirements in each single network slice, rather than the whole network</w:t>
        </w:r>
        <w:r>
          <w:rPr>
            <w:rFonts w:hint="eastAsia"/>
            <w:color w:val="000000"/>
          </w:rPr>
          <w:t xml:space="preserve">, which means every slice can have service-specific security </w:t>
        </w:r>
        <w:r>
          <w:rPr>
            <w:color w:val="000000"/>
          </w:rPr>
          <w:t>mechanism</w:t>
        </w:r>
        <w:r>
          <w:rPr>
            <w:rFonts w:hint="eastAsia"/>
            <w:color w:val="000000"/>
          </w:rPr>
          <w:t xml:space="preserve">s(including e.g. policy, </w:t>
        </w:r>
        <w:r>
          <w:rPr>
            <w:color w:val="000000"/>
          </w:rPr>
          <w:t>protocols</w:t>
        </w:r>
        <w:r>
          <w:rPr>
            <w:rFonts w:hint="eastAsia"/>
            <w:color w:val="000000"/>
          </w:rPr>
          <w:t xml:space="preserve"> </w:t>
        </w:r>
        <w:r>
          <w:rPr>
            <w:color w:val="000000"/>
          </w:rPr>
          <w:t>and functions</w:t>
        </w:r>
        <w:r>
          <w:rPr>
            <w:rFonts w:hint="eastAsia"/>
            <w:color w:val="000000"/>
          </w:rPr>
          <w:t xml:space="preserve"> and so on) configured.</w:t>
        </w:r>
      </w:ins>
    </w:p>
    <w:p w14:paraId="42586207" w14:textId="77777777" w:rsidR="00117906" w:rsidRPr="00117906" w:rsidRDefault="00117906">
      <w:pPr>
        <w:overflowPunct w:val="0"/>
        <w:autoSpaceDE w:val="0"/>
        <w:autoSpaceDN w:val="0"/>
        <w:adjustRightInd w:val="0"/>
        <w:textAlignment w:val="baseline"/>
        <w:rPr>
          <w:ins w:id="205" w:author="wangke" w:date="2016-04-22T15:09:00Z"/>
          <w:color w:val="000000"/>
        </w:rPr>
      </w:pPr>
    </w:p>
    <w:p w14:paraId="53B57165" w14:textId="77777777" w:rsidR="005E3A50" w:rsidRPr="006C228F" w:rsidRDefault="005E3A50" w:rsidP="005E3A50">
      <w:pPr>
        <w:numPr>
          <w:ilvl w:val="0"/>
          <w:numId w:val="2"/>
        </w:numPr>
        <w:jc w:val="both"/>
        <w:rPr>
          <w:ins w:id="206" w:author="P3" w:date="2016-05-10T13:58:00Z"/>
          <w:lang w:eastAsia="zh-CN"/>
        </w:rPr>
      </w:pPr>
      <w:commentRangeStart w:id="207"/>
      <w:ins w:id="208" w:author="P3" w:date="2016-05-10T13:58:00Z">
        <w:r>
          <w:rPr>
            <w:lang w:eastAsia="zh-CN"/>
          </w:rPr>
          <w:t>On</w:t>
        </w:r>
        <w:r>
          <w:rPr>
            <w:rFonts w:hint="eastAsia"/>
            <w:lang w:eastAsia="zh-CN"/>
          </w:rPr>
          <w:t xml:space="preserve"> </w:t>
        </w:r>
      </w:ins>
      <w:commentRangeEnd w:id="207"/>
      <w:ins w:id="209" w:author="P3" w:date="2016-05-10T14:02:00Z">
        <w:r>
          <w:rPr>
            <w:rStyle w:val="ad"/>
          </w:rPr>
          <w:commentReference w:id="207"/>
        </w:r>
      </w:ins>
      <w:ins w:id="210" w:author="P3" w:date="2016-05-10T13:58:00Z">
        <w:r w:rsidRPr="006B2266">
          <w:rPr>
            <w:lang w:eastAsia="zh-CN"/>
          </w:rPr>
          <w:t>eMBB</w:t>
        </w:r>
        <w:r>
          <w:rPr>
            <w:rFonts w:hint="eastAsia"/>
            <w:lang w:eastAsia="zh-CN"/>
          </w:rPr>
          <w:t xml:space="preserve"> services, </w:t>
        </w:r>
        <w:r w:rsidRPr="006C228F">
          <w:rPr>
            <w:lang w:val="en-US" w:eastAsia="zh-CN"/>
          </w:rPr>
          <w:t xml:space="preserve">we could reuse or optimize the mechanism in LTE, i.e. to keep the authentication and credential management entities within the core network and use IMSI as the user’s only credential. </w:t>
        </w:r>
      </w:ins>
    </w:p>
    <w:p w14:paraId="72CC1B23" w14:textId="77777777" w:rsidR="005E3A50" w:rsidRDefault="005E3A50" w:rsidP="005E3A50">
      <w:pPr>
        <w:numPr>
          <w:ilvl w:val="0"/>
          <w:numId w:val="2"/>
        </w:numPr>
        <w:jc w:val="both"/>
        <w:rPr>
          <w:ins w:id="211" w:author="P3" w:date="2016-05-10T13:58:00Z"/>
          <w:lang w:eastAsia="zh-CN"/>
        </w:rPr>
      </w:pPr>
      <w:ins w:id="212" w:author="P3" w:date="2016-05-10T13:58:00Z">
        <w:r>
          <w:rPr>
            <w:rFonts w:hint="eastAsia"/>
            <w:lang w:eastAsia="zh-CN"/>
          </w:rPr>
          <w:t>On IoT services</w:t>
        </w:r>
        <w:r>
          <w:rPr>
            <w:lang w:eastAsia="zh-CN"/>
          </w:rPr>
          <w:t xml:space="preserve">, </w:t>
        </w:r>
        <w:r>
          <w:rPr>
            <w:lang w:val="en-US" w:eastAsia="zh-CN"/>
          </w:rPr>
          <w:t>the more quick access authentication protocol should be considered to meet the requirement of large amount devices visit “AN” (e.g. RAN node or common function node)</w:t>
        </w:r>
      </w:ins>
      <w:ins w:id="213" w:author="Minpeng" w:date="2016-05-12T14:15:00Z">
        <w:r w:rsidR="00D51F88">
          <w:rPr>
            <w:rFonts w:hint="eastAsia"/>
            <w:lang w:val="en-US" w:eastAsia="zh-CN"/>
          </w:rPr>
          <w:t>,</w:t>
        </w:r>
      </w:ins>
      <w:ins w:id="214" w:author="P3" w:date="2016-05-10T13:58:00Z">
        <w:r>
          <w:rPr>
            <w:lang w:val="en-US" w:eastAsia="zh-CN"/>
          </w:rPr>
          <w:t xml:space="preserve"> the lighter cryptographic algorithms or/and protocols should be considered to meet low cost and low battery situation on IoT devices.</w:t>
        </w:r>
      </w:ins>
    </w:p>
    <w:p w14:paraId="1B39F9B0" w14:textId="77777777" w:rsidR="005E3A50" w:rsidRDefault="005E3A50" w:rsidP="005E3A50">
      <w:pPr>
        <w:overflowPunct w:val="0"/>
        <w:autoSpaceDE w:val="0"/>
        <w:autoSpaceDN w:val="0"/>
        <w:adjustRightInd w:val="0"/>
        <w:textAlignment w:val="baseline"/>
        <w:rPr>
          <w:ins w:id="215" w:author="wangke" w:date="2016-04-19T09:12:00Z"/>
          <w:color w:val="000000"/>
        </w:rPr>
      </w:pPr>
      <w:ins w:id="216" w:author="P3" w:date="2016-05-10T13:58:00Z">
        <w:r>
          <w:rPr>
            <w:lang w:eastAsia="zh-CN"/>
          </w:rPr>
          <w:lastRenderedPageBreak/>
          <w:t>Editor’s note: It is FFS for other service technology requirements on security mechanisms. It is FFS how to define the controlling policy on security mechanisms.</w:t>
        </w:r>
      </w:ins>
    </w:p>
    <w:p w14:paraId="1A2CA50A" w14:textId="77777777" w:rsidR="005C705B" w:rsidRDefault="005C705B" w:rsidP="005C705B">
      <w:pPr>
        <w:keepNext/>
        <w:keepLines/>
        <w:overflowPunct w:val="0"/>
        <w:autoSpaceDE w:val="0"/>
        <w:autoSpaceDN w:val="0"/>
        <w:adjustRightInd w:val="0"/>
        <w:spacing w:before="120"/>
        <w:ind w:left="1701" w:hanging="1701"/>
        <w:textAlignment w:val="baseline"/>
        <w:outlineLvl w:val="4"/>
        <w:rPr>
          <w:ins w:id="217" w:author="P3" w:date="2016-05-12T13:23:00Z"/>
          <w:rFonts w:ascii="Arial" w:hAnsi="Arial"/>
          <w:sz w:val="22"/>
        </w:rPr>
      </w:pPr>
      <w:ins w:id="218" w:author="P3" w:date="2016-05-12T13:23:00Z">
        <w:r>
          <w:rPr>
            <w:rFonts w:ascii="Arial" w:hAnsi="Arial"/>
            <w:sz w:val="22"/>
            <w:lang w:eastAsia="ja-JP"/>
          </w:rPr>
          <w:t>5.x.3.</w:t>
        </w:r>
      </w:ins>
      <w:ins w:id="219" w:author="P3" w:date="2016-05-17T21:18:00Z">
        <w:r w:rsidR="00920EB7">
          <w:rPr>
            <w:rFonts w:ascii="Arial" w:hAnsi="Arial"/>
            <w:sz w:val="22"/>
            <w:lang w:eastAsia="zh-CN"/>
          </w:rPr>
          <w:t>2</w:t>
        </w:r>
      </w:ins>
      <w:ins w:id="220" w:author="P3" w:date="2016-05-12T13:23:00Z">
        <w:r>
          <w:rPr>
            <w:rFonts w:ascii="Arial" w:hAnsi="Arial"/>
            <w:sz w:val="22"/>
            <w:lang w:eastAsia="ja-JP"/>
          </w:rPr>
          <w:t>.2</w:t>
        </w:r>
        <w:r>
          <w:rPr>
            <w:rFonts w:ascii="Arial" w:hAnsi="Arial"/>
            <w:sz w:val="22"/>
            <w:lang w:eastAsia="ja-JP"/>
          </w:rPr>
          <w:tab/>
          <w:t xml:space="preserve">Security threats </w:t>
        </w:r>
      </w:ins>
    </w:p>
    <w:p w14:paraId="3DC42AC7" w14:textId="77777777" w:rsidR="005C705B" w:rsidRDefault="005C705B" w:rsidP="005C705B">
      <w:pPr>
        <w:overflowPunct w:val="0"/>
        <w:autoSpaceDE w:val="0"/>
        <w:autoSpaceDN w:val="0"/>
        <w:adjustRightInd w:val="0"/>
        <w:textAlignment w:val="baseline"/>
        <w:rPr>
          <w:ins w:id="221" w:author="P3" w:date="2016-05-12T13:23:00Z"/>
          <w:color w:val="000000"/>
          <w:lang w:eastAsia="zh-CN"/>
        </w:rPr>
      </w:pPr>
      <w:ins w:id="222" w:author="P3" w:date="2016-05-12T13:23:00Z">
        <w:del w:id="223" w:author="wangke" w:date="2016-05-16T11:06:00Z">
          <w:r w:rsidDel="001828C7">
            <w:rPr>
              <w:color w:val="000000"/>
            </w:rPr>
            <w:delText>Void</w:delText>
          </w:r>
        </w:del>
      </w:ins>
      <w:ins w:id="224" w:author="wangke" w:date="2016-05-18T08:47:00Z">
        <w:r w:rsidR="00D60089" w:rsidRPr="00D60089">
          <w:rPr>
            <w:color w:val="000000"/>
            <w:lang w:eastAsia="zh-CN"/>
          </w:rPr>
          <w:t xml:space="preserve"> </w:t>
        </w:r>
        <w:r w:rsidR="00D60089">
          <w:rPr>
            <w:color w:val="000000"/>
            <w:lang w:eastAsia="zh-CN"/>
          </w:rPr>
          <w:t>Editor’s Note: Proposed security threats description is “</w:t>
        </w:r>
        <w:r w:rsidR="00D60089" w:rsidRPr="00AE47E3">
          <w:rPr>
            <w:color w:val="000000"/>
            <w:lang w:eastAsia="zh-CN"/>
          </w:rPr>
          <w:t>Security mechanism should balance security and cost. Every single service scenario may have different consideration on the balance. Different security mechanisms for different slices should be defined.</w:t>
        </w:r>
        <w:r w:rsidR="00D60089">
          <w:rPr>
            <w:color w:val="000000"/>
            <w:lang w:eastAsia="zh-CN"/>
          </w:rPr>
          <w:t>”</w:t>
        </w:r>
      </w:ins>
    </w:p>
    <w:p w14:paraId="29A9EC56" w14:textId="77777777" w:rsidR="005C705B" w:rsidRDefault="005C705B" w:rsidP="005C705B">
      <w:pPr>
        <w:keepNext/>
        <w:keepLines/>
        <w:overflowPunct w:val="0"/>
        <w:autoSpaceDE w:val="0"/>
        <w:autoSpaceDN w:val="0"/>
        <w:adjustRightInd w:val="0"/>
        <w:spacing w:before="120"/>
        <w:ind w:left="1701" w:hanging="1701"/>
        <w:textAlignment w:val="baseline"/>
        <w:outlineLvl w:val="4"/>
        <w:rPr>
          <w:ins w:id="225" w:author="P3" w:date="2016-05-12T13:23:00Z"/>
          <w:rFonts w:ascii="Arial" w:hAnsi="Arial"/>
          <w:sz w:val="22"/>
        </w:rPr>
      </w:pPr>
      <w:ins w:id="226" w:author="P3" w:date="2016-05-12T13:23:00Z">
        <w:r>
          <w:rPr>
            <w:rFonts w:ascii="Arial" w:hAnsi="Arial"/>
            <w:sz w:val="22"/>
            <w:lang w:eastAsia="ja-JP"/>
          </w:rPr>
          <w:t>5.x.3.</w:t>
        </w:r>
      </w:ins>
      <w:ins w:id="227" w:author="P3" w:date="2016-05-17T21:18:00Z">
        <w:r w:rsidR="00920EB7">
          <w:rPr>
            <w:rFonts w:ascii="Arial" w:hAnsi="Arial"/>
            <w:sz w:val="22"/>
            <w:lang w:eastAsia="zh-CN"/>
          </w:rPr>
          <w:t>2</w:t>
        </w:r>
      </w:ins>
      <w:ins w:id="228" w:author="P3" w:date="2016-05-12T13:23:00Z">
        <w:r>
          <w:rPr>
            <w:rFonts w:ascii="Arial" w:hAnsi="Arial"/>
            <w:sz w:val="22"/>
            <w:lang w:eastAsia="ja-JP"/>
          </w:rPr>
          <w:t>.3</w:t>
        </w:r>
        <w:r>
          <w:rPr>
            <w:rFonts w:ascii="Arial" w:hAnsi="Arial"/>
            <w:sz w:val="22"/>
            <w:lang w:eastAsia="ja-JP"/>
          </w:rPr>
          <w:tab/>
          <w:t>Potential security requirements</w:t>
        </w:r>
        <w:r>
          <w:rPr>
            <w:rFonts w:ascii="Arial" w:hAnsi="Arial"/>
            <w:i/>
            <w:sz w:val="22"/>
          </w:rPr>
          <w:t>.</w:t>
        </w:r>
      </w:ins>
    </w:p>
    <w:p w14:paraId="76DC6320" w14:textId="77777777" w:rsidR="005E3A50" w:rsidRDefault="005C705B" w:rsidP="005C705B">
      <w:pPr>
        <w:overflowPunct w:val="0"/>
        <w:autoSpaceDE w:val="0"/>
        <w:autoSpaceDN w:val="0"/>
        <w:adjustRightInd w:val="0"/>
        <w:textAlignment w:val="baseline"/>
        <w:rPr>
          <w:ins w:id="229" w:author="wangke" w:date="2016-04-19T09:12:00Z"/>
          <w:color w:val="000000"/>
        </w:rPr>
      </w:pPr>
      <w:commentRangeStart w:id="230"/>
      <w:ins w:id="231" w:author="P3" w:date="2016-05-12T13:23:00Z">
        <w:r>
          <w:rPr>
            <w:rFonts w:hint="eastAsia"/>
            <w:lang w:eastAsia="zh-CN"/>
          </w:rPr>
          <w:t xml:space="preserve">To </w:t>
        </w:r>
        <w:commentRangeEnd w:id="230"/>
        <w:r>
          <w:rPr>
            <w:rStyle w:val="ad"/>
          </w:rPr>
          <w:commentReference w:id="230"/>
        </w:r>
        <w:r>
          <w:rPr>
            <w:rFonts w:hint="eastAsia"/>
            <w:lang w:eastAsia="zh-CN"/>
          </w:rPr>
          <w:t xml:space="preserve">satisfy security requirements from different </w:t>
        </w:r>
        <w:r>
          <w:rPr>
            <w:lang w:eastAsia="zh-CN"/>
          </w:rPr>
          <w:t xml:space="preserve">types of </w:t>
        </w:r>
        <w:r>
          <w:rPr>
            <w:rFonts w:hint="eastAsia"/>
            <w:lang w:eastAsia="zh-CN"/>
          </w:rPr>
          <w:t xml:space="preserve">network slices, </w:t>
        </w:r>
      </w:ins>
      <w:ins w:id="232" w:author="P3" w:date="2016-05-12T13:33:00Z">
        <w:r w:rsidR="00117906">
          <w:rPr>
            <w:color w:val="000000"/>
          </w:rPr>
          <w:t>the</w:t>
        </w:r>
      </w:ins>
      <w:ins w:id="233" w:author="P3" w:date="2016-05-12T13:23:00Z">
        <w:r>
          <w:rPr>
            <w:color w:val="000000"/>
          </w:rPr>
          <w:t xml:space="preserve"> 3GPP System shall have the capability to conform to service-specific security assurance requirements in a single network slice, rather than the whole network</w:t>
        </w:r>
        <w:r>
          <w:rPr>
            <w:rFonts w:hint="eastAsia"/>
            <w:color w:val="000000"/>
          </w:rPr>
          <w:t>.</w:t>
        </w:r>
        <w:r>
          <w:rPr>
            <w:color w:val="000000"/>
          </w:rPr>
          <w:t xml:space="preserve"> </w:t>
        </w:r>
      </w:ins>
      <w:commentRangeStart w:id="234"/>
      <w:ins w:id="235" w:author="P3" w:date="2016-05-10T13:59:00Z">
        <w:r w:rsidR="005E3A50">
          <w:rPr>
            <w:lang w:eastAsia="zh-CN"/>
          </w:rPr>
          <w:t>Different</w:t>
        </w:r>
        <w:r w:rsidR="005E3A50">
          <w:rPr>
            <w:rFonts w:hint="eastAsia"/>
            <w:lang w:eastAsia="zh-CN"/>
          </w:rPr>
          <w:t xml:space="preserve"> security</w:t>
        </w:r>
      </w:ins>
      <w:commentRangeEnd w:id="234"/>
      <w:ins w:id="236" w:author="P3" w:date="2016-05-12T13:22:00Z">
        <w:r>
          <w:rPr>
            <w:rStyle w:val="ad"/>
          </w:rPr>
          <w:commentReference w:id="234"/>
        </w:r>
      </w:ins>
      <w:ins w:id="237" w:author="P3" w:date="2016-05-10T13:59:00Z">
        <w:r w:rsidR="005E3A50">
          <w:rPr>
            <w:rFonts w:hint="eastAsia"/>
            <w:lang w:eastAsia="zh-CN"/>
          </w:rPr>
          <w:t xml:space="preserve"> </w:t>
        </w:r>
        <w:r w:rsidR="005E3A50">
          <w:rPr>
            <w:lang w:eastAsia="zh-CN"/>
          </w:rPr>
          <w:t>mechanism</w:t>
        </w:r>
        <w:r w:rsidR="005E3A50">
          <w:rPr>
            <w:rFonts w:hint="eastAsia"/>
            <w:lang w:eastAsia="zh-CN"/>
          </w:rPr>
          <w:t>s shall be</w:t>
        </w:r>
        <w:r w:rsidR="005E3A50">
          <w:rPr>
            <w:lang w:eastAsia="zh-CN"/>
          </w:rPr>
          <w:t xml:space="preserve"> supported to meet the slice specific requirement</w:t>
        </w:r>
        <w:r w:rsidR="005E3A50">
          <w:rPr>
            <w:rFonts w:hint="eastAsia"/>
            <w:lang w:eastAsia="zh-CN"/>
          </w:rPr>
          <w:t xml:space="preserve">. </w:t>
        </w:r>
        <w:r w:rsidR="005E3A50">
          <w:rPr>
            <w:lang w:eastAsia="zh-CN"/>
          </w:rPr>
          <w:t>The controlling policy among different security mechanisms shall be supported.</w:t>
        </w:r>
      </w:ins>
    </w:p>
    <w:p w14:paraId="7FD3B231" w14:textId="77777777" w:rsidR="005C705B" w:rsidRDefault="005C705B" w:rsidP="005C705B">
      <w:pPr>
        <w:keepNext/>
        <w:keepLines/>
        <w:overflowPunct w:val="0"/>
        <w:autoSpaceDE w:val="0"/>
        <w:autoSpaceDN w:val="0"/>
        <w:adjustRightInd w:val="0"/>
        <w:spacing w:before="120"/>
        <w:ind w:left="1418" w:hanging="1418"/>
        <w:textAlignment w:val="baseline"/>
        <w:outlineLvl w:val="3"/>
        <w:rPr>
          <w:ins w:id="238" w:author="P3" w:date="2016-05-12T13:21:00Z"/>
          <w:rFonts w:ascii="Arial" w:hAnsi="Arial"/>
          <w:sz w:val="24"/>
          <w:lang w:eastAsia="ja-JP"/>
        </w:rPr>
      </w:pPr>
      <w:ins w:id="239" w:author="P3" w:date="2016-05-12T13:21:00Z">
        <w:r>
          <w:rPr>
            <w:rFonts w:ascii="Arial" w:hAnsi="Arial"/>
            <w:sz w:val="24"/>
            <w:lang w:eastAsia="ja-JP"/>
          </w:rPr>
          <w:t>5.x.3.</w:t>
        </w:r>
      </w:ins>
      <w:ins w:id="240" w:author="P3" w:date="2016-05-17T21:21:00Z">
        <w:r w:rsidR="00920EB7">
          <w:rPr>
            <w:rFonts w:ascii="Arial" w:hAnsi="Arial"/>
            <w:sz w:val="24"/>
            <w:lang w:eastAsia="zh-CN"/>
          </w:rPr>
          <w:t>3</w:t>
        </w:r>
      </w:ins>
      <w:ins w:id="241" w:author="P3" w:date="2016-05-12T13:21:00Z">
        <w:r>
          <w:rPr>
            <w:rFonts w:ascii="Arial" w:hAnsi="Arial"/>
            <w:sz w:val="24"/>
            <w:lang w:eastAsia="ja-JP"/>
          </w:rPr>
          <w:tab/>
          <w:t>Key Issue #x.</w:t>
        </w:r>
        <w:r>
          <w:rPr>
            <w:rFonts w:ascii="Arial" w:hAnsi="Arial" w:hint="eastAsia"/>
            <w:sz w:val="24"/>
          </w:rPr>
          <w:t>3</w:t>
        </w:r>
        <w:r>
          <w:rPr>
            <w:rFonts w:ascii="Arial" w:hAnsi="Arial"/>
            <w:sz w:val="24"/>
            <w:lang w:eastAsia="ja-JP"/>
          </w:rPr>
          <w:t>: &lt;</w:t>
        </w:r>
        <w:r>
          <w:rPr>
            <w:rFonts w:ascii="Arial" w:hAnsi="Arial" w:hint="eastAsia"/>
            <w:sz w:val="24"/>
          </w:rPr>
          <w:t>security on UEs</w:t>
        </w:r>
        <w:r>
          <w:rPr>
            <w:rFonts w:ascii="Arial" w:hAnsi="Arial"/>
            <w:sz w:val="24"/>
          </w:rPr>
          <w:t>’</w:t>
        </w:r>
        <w:r>
          <w:rPr>
            <w:rFonts w:ascii="Arial" w:hAnsi="Arial" w:hint="eastAsia"/>
            <w:sz w:val="24"/>
          </w:rPr>
          <w:t xml:space="preserve"> access to slice</w:t>
        </w:r>
        <w:r>
          <w:rPr>
            <w:rFonts w:ascii="Arial" w:hAnsi="Arial"/>
            <w:sz w:val="24"/>
          </w:rPr>
          <w:t>s</w:t>
        </w:r>
        <w:r>
          <w:rPr>
            <w:rFonts w:ascii="Arial" w:hAnsi="Arial"/>
            <w:sz w:val="24"/>
            <w:lang w:eastAsia="ja-JP"/>
          </w:rPr>
          <w:t>&gt;</w:t>
        </w:r>
      </w:ins>
    </w:p>
    <w:p w14:paraId="7767ED78" w14:textId="77777777" w:rsidR="005C705B" w:rsidRDefault="005C705B" w:rsidP="005C705B">
      <w:pPr>
        <w:keepNext/>
        <w:keepLines/>
        <w:overflowPunct w:val="0"/>
        <w:autoSpaceDE w:val="0"/>
        <w:autoSpaceDN w:val="0"/>
        <w:adjustRightInd w:val="0"/>
        <w:spacing w:before="120"/>
        <w:ind w:left="1701" w:hanging="1701"/>
        <w:textAlignment w:val="baseline"/>
        <w:outlineLvl w:val="4"/>
        <w:rPr>
          <w:ins w:id="242" w:author="P3" w:date="2016-05-12T13:21:00Z"/>
          <w:rFonts w:ascii="Arial" w:hAnsi="Arial"/>
          <w:sz w:val="22"/>
        </w:rPr>
      </w:pPr>
      <w:ins w:id="243" w:author="P3" w:date="2016-05-12T13:21:00Z">
        <w:r>
          <w:rPr>
            <w:rFonts w:ascii="Arial" w:hAnsi="Arial"/>
            <w:sz w:val="22"/>
            <w:lang w:eastAsia="ja-JP"/>
          </w:rPr>
          <w:t>5.x.3.</w:t>
        </w:r>
      </w:ins>
      <w:ins w:id="244" w:author="P3" w:date="2016-05-17T21:23:00Z">
        <w:r w:rsidR="00920EB7">
          <w:rPr>
            <w:rFonts w:ascii="Arial" w:hAnsi="Arial"/>
            <w:sz w:val="22"/>
            <w:lang w:eastAsia="zh-CN"/>
          </w:rPr>
          <w:t>3</w:t>
        </w:r>
      </w:ins>
      <w:ins w:id="245" w:author="P3" w:date="2016-05-12T13:21:00Z">
        <w:r>
          <w:rPr>
            <w:rFonts w:ascii="Arial" w:hAnsi="Arial"/>
            <w:sz w:val="22"/>
            <w:lang w:eastAsia="ja-JP"/>
          </w:rPr>
          <w:t>.1</w:t>
        </w:r>
        <w:r>
          <w:rPr>
            <w:rFonts w:ascii="Arial" w:hAnsi="Arial"/>
            <w:sz w:val="22"/>
            <w:lang w:eastAsia="ja-JP"/>
          </w:rPr>
          <w:tab/>
          <w:t>Key issue details</w:t>
        </w:r>
      </w:ins>
    </w:p>
    <w:p w14:paraId="690E158B" w14:textId="77777777" w:rsidR="00582017" w:rsidRDefault="005C705B" w:rsidP="005C705B">
      <w:pPr>
        <w:overflowPunct w:val="0"/>
        <w:autoSpaceDE w:val="0"/>
        <w:autoSpaceDN w:val="0"/>
        <w:adjustRightInd w:val="0"/>
        <w:textAlignment w:val="baseline"/>
        <w:rPr>
          <w:ins w:id="246" w:author="P3" w:date="2016-05-10T14:10:00Z"/>
          <w:color w:val="000000"/>
        </w:rPr>
      </w:pPr>
      <w:ins w:id="247" w:author="P3" w:date="2016-05-12T13:21:00Z">
        <w:del w:id="248" w:author="wangke" w:date="2016-05-16T09:05:00Z">
          <w:r w:rsidDel="007B5223">
            <w:rPr>
              <w:rFonts w:hint="eastAsia"/>
              <w:color w:val="000000"/>
            </w:rPr>
            <w:delText>SA2</w:delText>
          </w:r>
        </w:del>
      </w:ins>
      <w:ins w:id="249" w:author="wangke" w:date="2016-05-16T09:05:00Z">
        <w:r w:rsidR="007B5223">
          <w:rPr>
            <w:rFonts w:hint="eastAsia"/>
            <w:color w:val="000000"/>
            <w:lang w:eastAsia="zh-CN"/>
          </w:rPr>
          <w:t>TR23.799</w:t>
        </w:r>
      </w:ins>
      <w:ins w:id="250" w:author="P3" w:date="2016-05-12T13:21:00Z">
        <w:r>
          <w:rPr>
            <w:rFonts w:hint="eastAsia"/>
            <w:color w:val="000000"/>
          </w:rPr>
          <w:t xml:space="preserve"> defines t</w:t>
        </w:r>
        <w:r>
          <w:rPr>
            <w:color w:val="000000"/>
            <w:lang w:eastAsia="ja-JP"/>
          </w:rPr>
          <w:t>he procedure(s) for selection of a particular Network Slice</w:t>
        </w:r>
        <w:r>
          <w:rPr>
            <w:color w:val="000000"/>
          </w:rPr>
          <w:t xml:space="preserve"> for a UE</w:t>
        </w:r>
        <w:r>
          <w:rPr>
            <w:rFonts w:hint="eastAsia"/>
            <w:color w:val="000000"/>
          </w:rPr>
          <w:t xml:space="preserve"> (ref. [c]</w:t>
        </w:r>
        <w:r>
          <w:rPr>
            <w:color w:val="000000"/>
          </w:rPr>
          <w:t xml:space="preserve"> </w:t>
        </w:r>
        <w:r>
          <w:rPr>
            <w:rFonts w:hint="eastAsia"/>
            <w:color w:val="000000"/>
          </w:rPr>
          <w:t>6.1.2).</w:t>
        </w:r>
        <w:r>
          <w:rPr>
            <w:rFonts w:eastAsia="Calibri"/>
            <w:color w:val="000000"/>
            <w:lang w:eastAsia="ja-JP"/>
          </w:rPr>
          <w:t xml:space="preserve"> </w:t>
        </w:r>
      </w:ins>
      <w:commentRangeStart w:id="251"/>
      <w:ins w:id="252" w:author="P3" w:date="2016-05-10T13:23:00Z">
        <w:r w:rsidR="0035490E">
          <w:t>T</w:t>
        </w:r>
        <w:r w:rsidR="0035490E">
          <w:rPr>
            <w:rFonts w:hint="eastAsia"/>
          </w:rPr>
          <w:t>o</w:t>
        </w:r>
        <w:commentRangeEnd w:id="251"/>
        <w:r w:rsidR="001D4289">
          <w:rPr>
            <w:rStyle w:val="ad"/>
          </w:rPr>
          <w:commentReference w:id="251"/>
        </w:r>
        <w:r w:rsidR="0035490E">
          <w:rPr>
            <w:rFonts w:hint="eastAsia"/>
          </w:rPr>
          <w:t xml:space="preserve"> achi</w:t>
        </w:r>
        <w:r w:rsidR="0035490E">
          <w:t>e</w:t>
        </w:r>
        <w:r w:rsidR="0035490E">
          <w:rPr>
            <w:rFonts w:hint="eastAsia"/>
          </w:rPr>
          <w:t xml:space="preserve">ve network slicing function, </w:t>
        </w:r>
        <w:r w:rsidR="0035490E">
          <w:rPr>
            <w:rFonts w:hint="eastAsia"/>
            <w:lang w:eastAsia="zh-CN"/>
          </w:rPr>
          <w:t>the UE need</w:t>
        </w:r>
      </w:ins>
      <w:ins w:id="253" w:author="P3" w:date="2016-05-12T14:42:00Z">
        <w:r w:rsidR="00D66C12">
          <w:rPr>
            <w:lang w:eastAsia="zh-CN"/>
          </w:rPr>
          <w:t>s</w:t>
        </w:r>
      </w:ins>
      <w:ins w:id="254" w:author="P3" w:date="2016-05-10T13:23:00Z">
        <w:r w:rsidR="0035490E">
          <w:rPr>
            <w:rFonts w:hint="eastAsia"/>
            <w:lang w:eastAsia="zh-CN"/>
          </w:rPr>
          <w:t xml:space="preserve"> to be configured </w:t>
        </w:r>
        <w:r w:rsidR="0035490E" w:rsidRPr="004E5017">
          <w:t>a multi-dimensional descriptor (e.g. application, service descriptor)</w:t>
        </w:r>
        <w:r w:rsidR="0035490E">
          <w:rPr>
            <w:rFonts w:hint="eastAsia"/>
            <w:lang w:eastAsia="zh-CN"/>
          </w:rPr>
          <w:t>,</w:t>
        </w:r>
        <w:r w:rsidR="0035490E" w:rsidRPr="004E5017">
          <w:t xml:space="preserve"> </w:t>
        </w:r>
        <w:r w:rsidR="0035490E">
          <w:rPr>
            <w:rFonts w:hint="eastAsia"/>
            <w:lang w:eastAsia="zh-CN"/>
          </w:rPr>
          <w:t>and</w:t>
        </w:r>
        <w:r w:rsidR="0035490E" w:rsidRPr="004E5017">
          <w:t xml:space="preserve"> reports multi-dimensional descriptor to the network. Based on this multi-dimensional descriptor provided by the UE </w:t>
        </w:r>
        <w:bookmarkStart w:id="255" w:name="OLE_LINK3"/>
        <w:bookmarkStart w:id="256" w:name="OLE_LINK4"/>
        <w:r w:rsidR="0035490E" w:rsidRPr="004E5017">
          <w:t xml:space="preserve">and on other information (e.g. subscription) </w:t>
        </w:r>
        <w:bookmarkEnd w:id="255"/>
        <w:bookmarkEnd w:id="256"/>
        <w:r w:rsidR="0035490E" w:rsidRPr="004E5017">
          <w:t>available in the network, the relevant functions within a certain network slice can be selected.</w:t>
        </w:r>
      </w:ins>
      <w:ins w:id="257" w:author="wangke" w:date="2016-04-22T10:22:00Z">
        <w:r w:rsidR="0060124A">
          <w:rPr>
            <w:rFonts w:hint="eastAsia"/>
            <w:color w:val="000000"/>
          </w:rPr>
          <w:t xml:space="preserve"> </w:t>
        </w:r>
      </w:ins>
      <w:ins w:id="258" w:author="P3" w:date="2016-05-12T13:21:00Z">
        <w:r>
          <w:rPr>
            <w:color w:val="000000"/>
          </w:rPr>
          <w:t>T</w:t>
        </w:r>
        <w:r>
          <w:rPr>
            <w:rFonts w:hint="eastAsia"/>
            <w:color w:val="000000"/>
          </w:rPr>
          <w:t>o ensure that slices can be selected and accessed correctly for UEs, how to protect security of the procedure(s) should be addressed.</w:t>
        </w:r>
      </w:ins>
    </w:p>
    <w:p w14:paraId="5C5D6690" w14:textId="77777777" w:rsidR="00CF461C" w:rsidRDefault="00CF461C" w:rsidP="00CF461C">
      <w:pPr>
        <w:rPr>
          <w:ins w:id="259" w:author="P3" w:date="2016-05-10T14:11:00Z"/>
        </w:rPr>
      </w:pPr>
      <w:ins w:id="260" w:author="P3" w:date="2016-05-10T14:10:00Z">
        <w:r>
          <w:rPr>
            <w:color w:val="000000"/>
          </w:rPr>
          <w:t>Besides the slice selection security assurance,</w:t>
        </w:r>
        <w:commentRangeStart w:id="261"/>
        <w:r>
          <w:rPr>
            <w:color w:val="000000"/>
          </w:rPr>
          <w:t xml:space="preserve"> </w:t>
        </w:r>
      </w:ins>
      <w:ins w:id="262" w:author="P3" w:date="2016-05-10T14:11:00Z">
        <w:r>
          <w:t xml:space="preserve">it is </w:t>
        </w:r>
        <w:commentRangeEnd w:id="261"/>
        <w:r>
          <w:rPr>
            <w:rStyle w:val="ad"/>
          </w:rPr>
          <w:commentReference w:id="261"/>
        </w:r>
        <w:r>
          <w:t>expected that the Next Generation systems are able to provide access to services in different ways. A UE can simultaneously access multiple services delivered by different network slices. It can also access the services through different types of access networks, 3GPP and non-3GPP, trusted and less trusted. Furthermore, in the context of the IoT, it is expected that there will be a proliferation in the types and the number of connected devices (UEs) such sensors and smart wearables.</w:t>
        </w:r>
      </w:ins>
    </w:p>
    <w:p w14:paraId="06347FD4" w14:textId="77777777" w:rsidR="00CF461C" w:rsidRDefault="00CF461C" w:rsidP="00CF461C">
      <w:pPr>
        <w:rPr>
          <w:ins w:id="263" w:author="P3" w:date="2016-05-10T14:11:00Z"/>
        </w:rPr>
      </w:pPr>
      <w:ins w:id="264" w:author="P3" w:date="2016-05-10T14:11:00Z">
        <w:r>
          <w:t>There are potentially several vulnerable links over which the access to the network slice and hence the service can take place.</w:t>
        </w:r>
      </w:ins>
    </w:p>
    <w:p w14:paraId="27188F81" w14:textId="77777777" w:rsidR="00CF461C" w:rsidRDefault="00CF461C" w:rsidP="00CF461C">
      <w:pPr>
        <w:keepNext/>
        <w:jc w:val="center"/>
        <w:rPr>
          <w:ins w:id="265" w:author="P3" w:date="2016-05-10T14:11:00Z"/>
        </w:rPr>
      </w:pPr>
      <w:ins w:id="266" w:author="P3" w:date="2016-05-10T14:11:00Z">
        <w:r>
          <w:object w:dxaOrig="8880" w:dyaOrig="3991" w14:anchorId="3675F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134.85pt" o:ole="">
              <v:imagedata r:id="rId11" o:title=""/>
            </v:shape>
            <o:OLEObject Type="Embed" ProgID="Visio.Drawing.15" ShapeID="_x0000_i1025" DrawAspect="Content" ObjectID="_1525071101" r:id="rId12"/>
          </w:object>
        </w:r>
      </w:ins>
    </w:p>
    <w:p w14:paraId="74461722" w14:textId="77777777" w:rsidR="00CF461C" w:rsidRDefault="00CF461C" w:rsidP="00CF461C">
      <w:pPr>
        <w:pStyle w:val="af"/>
        <w:jc w:val="center"/>
        <w:rPr>
          <w:ins w:id="267" w:author="P3" w:date="2016-05-10T14:11:00Z"/>
        </w:rPr>
      </w:pPr>
      <w:ins w:id="268" w:author="P3" w:date="2016-05-10T14:11:00Z">
        <w:r>
          <w:t xml:space="preserve">Figure </w:t>
        </w:r>
        <w:r w:rsidR="00582DC5">
          <w:fldChar w:fldCharType="begin"/>
        </w:r>
        <w:r>
          <w:instrText xml:space="preserve"> SEQ Figure \* ARABIC </w:instrText>
        </w:r>
        <w:r w:rsidR="00582DC5">
          <w:fldChar w:fldCharType="separate"/>
        </w:r>
        <w:r>
          <w:rPr>
            <w:noProof/>
          </w:rPr>
          <w:t>1</w:t>
        </w:r>
        <w:r w:rsidR="00582DC5">
          <w:fldChar w:fldCharType="end"/>
        </w:r>
        <w:r>
          <w:t>: Access links in Next Generation systems</w:t>
        </w:r>
      </w:ins>
    </w:p>
    <w:p w14:paraId="3FF27A4C" w14:textId="77777777" w:rsidR="00CF461C" w:rsidRDefault="00CF461C" w:rsidP="00CF461C">
      <w:pPr>
        <w:rPr>
          <w:ins w:id="269" w:author="P3" w:date="2016-05-10T14:11:00Z"/>
        </w:rPr>
      </w:pPr>
    </w:p>
    <w:p w14:paraId="544A94B1" w14:textId="77777777" w:rsidR="00CF461C" w:rsidRDefault="00CF461C" w:rsidP="00CF461C">
      <w:pPr>
        <w:overflowPunct w:val="0"/>
        <w:autoSpaceDE w:val="0"/>
        <w:autoSpaceDN w:val="0"/>
        <w:adjustRightInd w:val="0"/>
        <w:textAlignment w:val="baseline"/>
        <w:rPr>
          <w:color w:val="000000"/>
        </w:rPr>
      </w:pPr>
      <w:ins w:id="270" w:author="P3" w:date="2016-05-10T14:11:00Z">
        <w:r>
          <w:lastRenderedPageBreak/>
          <w:t>Solutions for this key issue should aim to be generic to the extent possible in order for the authorization mechanism to support such variety in access/device type and also to be future proof.</w:t>
        </w:r>
      </w:ins>
    </w:p>
    <w:p w14:paraId="4C373765" w14:textId="77777777" w:rsidR="005C705B" w:rsidRDefault="005C705B" w:rsidP="005C705B">
      <w:pPr>
        <w:keepNext/>
        <w:keepLines/>
        <w:overflowPunct w:val="0"/>
        <w:autoSpaceDE w:val="0"/>
        <w:autoSpaceDN w:val="0"/>
        <w:adjustRightInd w:val="0"/>
        <w:spacing w:before="120"/>
        <w:ind w:left="1701" w:hanging="1701"/>
        <w:textAlignment w:val="baseline"/>
        <w:outlineLvl w:val="4"/>
        <w:rPr>
          <w:ins w:id="271" w:author="P3" w:date="2016-05-12T13:20:00Z"/>
          <w:rFonts w:ascii="Arial" w:hAnsi="Arial"/>
          <w:sz w:val="22"/>
        </w:rPr>
      </w:pPr>
      <w:ins w:id="272" w:author="P3" w:date="2016-05-12T13:20:00Z">
        <w:r>
          <w:rPr>
            <w:rFonts w:ascii="Arial" w:hAnsi="Arial"/>
            <w:sz w:val="22"/>
            <w:lang w:eastAsia="ja-JP"/>
          </w:rPr>
          <w:t>5.x.3.</w:t>
        </w:r>
      </w:ins>
      <w:ins w:id="273" w:author="P3" w:date="2016-05-17T21:23:00Z">
        <w:r w:rsidR="00920EB7">
          <w:rPr>
            <w:rFonts w:ascii="Arial" w:hAnsi="Arial"/>
            <w:sz w:val="22"/>
            <w:lang w:eastAsia="zh-CN"/>
          </w:rPr>
          <w:t>3</w:t>
        </w:r>
      </w:ins>
      <w:ins w:id="274" w:author="P3" w:date="2016-05-12T13:20:00Z">
        <w:r>
          <w:rPr>
            <w:rFonts w:ascii="Arial" w:hAnsi="Arial"/>
            <w:sz w:val="22"/>
            <w:lang w:eastAsia="ja-JP"/>
          </w:rPr>
          <w:t>.2</w:t>
        </w:r>
        <w:r>
          <w:rPr>
            <w:rFonts w:ascii="Arial" w:hAnsi="Arial"/>
            <w:sz w:val="22"/>
            <w:lang w:eastAsia="ja-JP"/>
          </w:rPr>
          <w:tab/>
          <w:t xml:space="preserve">Security threats </w:t>
        </w:r>
      </w:ins>
    </w:p>
    <w:p w14:paraId="7D550983" w14:textId="77777777" w:rsidR="005C705B" w:rsidRDefault="005C705B" w:rsidP="005C705B">
      <w:pPr>
        <w:overflowPunct w:val="0"/>
        <w:autoSpaceDE w:val="0"/>
        <w:autoSpaceDN w:val="0"/>
        <w:adjustRightInd w:val="0"/>
        <w:textAlignment w:val="baseline"/>
        <w:rPr>
          <w:ins w:id="275" w:author="P3" w:date="2016-05-12T13:20:00Z"/>
          <w:color w:val="000000"/>
        </w:rPr>
      </w:pPr>
      <w:commentRangeStart w:id="276"/>
      <w:ins w:id="277" w:author="P3" w:date="2016-05-12T13:20:00Z">
        <w:r>
          <w:rPr>
            <w:color w:val="000000"/>
          </w:rPr>
          <w:t>D</w:t>
        </w:r>
        <w:r>
          <w:rPr>
            <w:rFonts w:hint="eastAsia"/>
            <w:color w:val="000000"/>
          </w:rPr>
          <w:t>ata(</w:t>
        </w:r>
        <w:commentRangeEnd w:id="276"/>
        <w:r>
          <w:rPr>
            <w:rStyle w:val="ad"/>
          </w:rPr>
          <w:commentReference w:id="276"/>
        </w:r>
        <w:r>
          <w:rPr>
            <w:rFonts w:hint="eastAsia"/>
            <w:color w:val="000000"/>
          </w:rPr>
          <w:t xml:space="preserve">e.g. </w:t>
        </w:r>
        <w:r>
          <w:rPr>
            <w:color w:val="000000"/>
            <w:lang w:eastAsia="ja-JP"/>
          </w:rPr>
          <w:t>multi-dimensional descriptor</w:t>
        </w:r>
        <w:r>
          <w:rPr>
            <w:rFonts w:hint="eastAsia"/>
            <w:color w:val="000000"/>
          </w:rPr>
          <w:t xml:space="preserve"> or </w:t>
        </w:r>
        <w:r>
          <w:rPr>
            <w:color w:val="000000"/>
          </w:rPr>
          <w:t>subscription</w:t>
        </w:r>
        <w:r>
          <w:rPr>
            <w:rFonts w:hint="eastAsia"/>
            <w:color w:val="000000"/>
          </w:rPr>
          <w:t xml:space="preserve">) used for slice selection may be tampered or forged, which leads to an incorrect slice selection result so that UE cannot obtain service from a right slice or </w:t>
        </w:r>
        <w:r>
          <w:rPr>
            <w:color w:val="000000"/>
          </w:rPr>
          <w:t>un-subscribed UE</w:t>
        </w:r>
        <w:r>
          <w:rPr>
            <w:rFonts w:hint="eastAsia"/>
            <w:color w:val="000000"/>
          </w:rPr>
          <w:t xml:space="preserve"> may be allocated to slices.</w:t>
        </w:r>
      </w:ins>
    </w:p>
    <w:p w14:paraId="425ACF0A" w14:textId="77777777" w:rsidR="005C705B" w:rsidRPr="005C705B" w:rsidRDefault="005C705B">
      <w:pPr>
        <w:overflowPunct w:val="0"/>
        <w:autoSpaceDE w:val="0"/>
        <w:autoSpaceDN w:val="0"/>
        <w:adjustRightInd w:val="0"/>
        <w:textAlignment w:val="baseline"/>
        <w:rPr>
          <w:ins w:id="278" w:author="P3" w:date="2016-05-12T13:20:00Z"/>
          <w:color w:val="000000"/>
        </w:rPr>
      </w:pPr>
      <w:ins w:id="279" w:author="P3" w:date="2016-05-12T13:20:00Z">
        <w:r>
          <w:rPr>
            <w:rFonts w:hint="eastAsia"/>
            <w:color w:val="000000"/>
          </w:rPr>
          <w:t>User</w:t>
        </w:r>
        <w:r>
          <w:rPr>
            <w:color w:val="000000"/>
          </w:rPr>
          <w:t>’</w:t>
        </w:r>
        <w:r>
          <w:rPr>
            <w:rFonts w:hint="eastAsia"/>
            <w:color w:val="000000"/>
          </w:rPr>
          <w:t>s privacy information</w:t>
        </w:r>
        <w:r>
          <w:rPr>
            <w:color w:val="000000"/>
          </w:rPr>
          <w:t xml:space="preserve"> </w:t>
        </w:r>
        <w:r>
          <w:rPr>
            <w:rFonts w:hint="eastAsia"/>
            <w:color w:val="000000"/>
          </w:rPr>
          <w:t xml:space="preserve">(e.g. application or request service descriptor) used in this procedure may be </w:t>
        </w:r>
        <w:r>
          <w:rPr>
            <w:color w:val="000000"/>
          </w:rPr>
          <w:t>intercepted or eavesdroppe</w:t>
        </w:r>
        <w:r>
          <w:rPr>
            <w:rFonts w:hint="eastAsia"/>
            <w:color w:val="000000"/>
          </w:rPr>
          <w:t>d.</w:t>
        </w:r>
      </w:ins>
    </w:p>
    <w:p w14:paraId="30C59491" w14:textId="77777777" w:rsidR="00E309FD" w:rsidRPr="00E309FD" w:rsidRDefault="00E309FD">
      <w:pPr>
        <w:overflowPunct w:val="0"/>
        <w:autoSpaceDE w:val="0"/>
        <w:autoSpaceDN w:val="0"/>
        <w:adjustRightInd w:val="0"/>
        <w:textAlignment w:val="baseline"/>
        <w:rPr>
          <w:ins w:id="280" w:author="P3" w:date="2016-05-10T14:13:00Z"/>
          <w:color w:val="000000"/>
        </w:rPr>
      </w:pPr>
      <w:commentRangeStart w:id="281"/>
      <w:ins w:id="282" w:author="P3" w:date="2016-05-10T15:01:00Z">
        <w:r>
          <w:rPr>
            <w:lang w:val="en-US" w:bidi="ml-IN"/>
          </w:rPr>
          <w:t xml:space="preserve">If UEs </w:t>
        </w:r>
        <w:commentRangeEnd w:id="281"/>
        <w:r>
          <w:rPr>
            <w:rStyle w:val="ad"/>
          </w:rPr>
          <w:commentReference w:id="281"/>
        </w:r>
        <w:r>
          <w:rPr>
            <w:lang w:val="en-US" w:bidi="ml-IN"/>
          </w:rPr>
          <w:t>are not authenticated and authorized for their usage of a particular network slice, unauthorized UEs may get connected to the network slice and consume resources</w:t>
        </w:r>
      </w:ins>
    </w:p>
    <w:p w14:paraId="26E141AA" w14:textId="77777777" w:rsidR="00CF461C" w:rsidRDefault="00CF461C" w:rsidP="00CF461C">
      <w:pPr>
        <w:rPr>
          <w:ins w:id="283" w:author="P3" w:date="2016-05-10T14:14:00Z"/>
        </w:rPr>
      </w:pPr>
      <w:commentRangeStart w:id="284"/>
      <w:ins w:id="285" w:author="P3" w:date="2016-05-10T14:14:00Z">
        <w:r>
          <w:t xml:space="preserve">If there </w:t>
        </w:r>
        <w:commentRangeEnd w:id="284"/>
        <w:r>
          <w:rPr>
            <w:rStyle w:val="ad"/>
          </w:rPr>
          <w:commentReference w:id="284"/>
        </w:r>
        <w:r>
          <w:t>is no proper authorization mechanism for service access, then this opens up for different types of attacks such as impersonation and denial of service. Impersonation attacks can lead to fraudulent charging and can potentially leak sensitive information on the victim UE. On a larger scale such as the massive IoT, efficient denial of service attacks could be mounted causing fast resource depletion and consequently loss of service, money and reputation.</w:t>
        </w:r>
      </w:ins>
    </w:p>
    <w:p w14:paraId="2AA0D912" w14:textId="77777777" w:rsidR="00CF461C" w:rsidRDefault="00CF461C" w:rsidP="00CF461C">
      <w:pPr>
        <w:overflowPunct w:val="0"/>
        <w:autoSpaceDE w:val="0"/>
        <w:autoSpaceDN w:val="0"/>
        <w:adjustRightInd w:val="0"/>
        <w:textAlignment w:val="baseline"/>
        <w:rPr>
          <w:ins w:id="286" w:author="P3" w:date="2016-05-12T13:43:00Z"/>
        </w:rPr>
      </w:pPr>
      <w:ins w:id="287" w:author="P3" w:date="2016-05-10T14:14:00Z">
        <w:r>
          <w:t>If unprotected, an attacker eavesdropping on the access links can get hold of sensitive service or even access related information. In addition, a skilful attacker can hijack the ongoing session and inject his own data packets. The attacker can as well replay intercepted packets causing an unnecessary overload in the system that may affect availability and service quality.</w:t>
        </w:r>
      </w:ins>
    </w:p>
    <w:p w14:paraId="77B457DC" w14:textId="77777777" w:rsidR="00B124A8" w:rsidRPr="00B124A8" w:rsidRDefault="00B124A8" w:rsidP="00B124A8">
      <w:pPr>
        <w:keepNext/>
        <w:keepLines/>
        <w:overflowPunct w:val="0"/>
        <w:autoSpaceDE w:val="0"/>
        <w:autoSpaceDN w:val="0"/>
        <w:adjustRightInd w:val="0"/>
        <w:spacing w:before="120"/>
        <w:ind w:left="1701" w:hanging="1701"/>
        <w:textAlignment w:val="baseline"/>
        <w:outlineLvl w:val="4"/>
        <w:rPr>
          <w:ins w:id="288" w:author="wangke" w:date="2016-04-19T09:12:00Z"/>
          <w:rFonts w:ascii="Arial" w:hAnsi="Arial"/>
          <w:sz w:val="22"/>
        </w:rPr>
      </w:pPr>
      <w:ins w:id="289" w:author="P3" w:date="2016-05-12T13:43:00Z">
        <w:r>
          <w:rPr>
            <w:rFonts w:ascii="Arial" w:hAnsi="Arial"/>
            <w:sz w:val="22"/>
            <w:lang w:eastAsia="ja-JP"/>
          </w:rPr>
          <w:t>5.x.3.</w:t>
        </w:r>
      </w:ins>
      <w:ins w:id="290" w:author="P3" w:date="2016-05-17T21:23:00Z">
        <w:r w:rsidR="00920EB7">
          <w:rPr>
            <w:rFonts w:ascii="Arial" w:hAnsi="Arial"/>
            <w:sz w:val="22"/>
            <w:lang w:eastAsia="zh-CN"/>
          </w:rPr>
          <w:t>3</w:t>
        </w:r>
      </w:ins>
      <w:ins w:id="291" w:author="P3" w:date="2016-05-12T13:43:00Z">
        <w:r>
          <w:rPr>
            <w:rFonts w:ascii="Arial" w:hAnsi="Arial"/>
            <w:sz w:val="22"/>
            <w:lang w:eastAsia="ja-JP"/>
          </w:rPr>
          <w:t>.3</w:t>
        </w:r>
        <w:r>
          <w:rPr>
            <w:rFonts w:ascii="Arial" w:hAnsi="Arial"/>
            <w:sz w:val="22"/>
            <w:lang w:eastAsia="ja-JP"/>
          </w:rPr>
          <w:tab/>
          <w:t>Potential security requirements</w:t>
        </w:r>
      </w:ins>
    </w:p>
    <w:p w14:paraId="5C9B8855" w14:textId="77777777" w:rsidR="001D4289" w:rsidRDefault="001D4289">
      <w:pPr>
        <w:overflowPunct w:val="0"/>
        <w:autoSpaceDE w:val="0"/>
        <w:autoSpaceDN w:val="0"/>
        <w:adjustRightInd w:val="0"/>
        <w:textAlignment w:val="baseline"/>
        <w:rPr>
          <w:ins w:id="292" w:author="P3" w:date="2016-05-10T13:24:00Z"/>
          <w:color w:val="000000"/>
        </w:rPr>
      </w:pPr>
      <w:commentRangeStart w:id="293"/>
      <w:ins w:id="294" w:author="P3" w:date="2016-05-10T13:24:00Z">
        <w:r>
          <w:rPr>
            <w:lang w:eastAsia="zh-CN"/>
          </w:rPr>
          <w:t xml:space="preserve">The </w:t>
        </w:r>
      </w:ins>
      <w:commentRangeEnd w:id="293"/>
      <w:ins w:id="295" w:author="P3" w:date="2016-05-10T13:25:00Z">
        <w:r>
          <w:rPr>
            <w:rStyle w:val="ad"/>
          </w:rPr>
          <w:commentReference w:id="293"/>
        </w:r>
      </w:ins>
      <w:ins w:id="296" w:author="P3" w:date="2016-05-10T13:24:00Z">
        <w:r>
          <w:rPr>
            <w:lang w:eastAsia="zh-CN"/>
          </w:rPr>
          <w:t xml:space="preserve">authentication </w:t>
        </w:r>
        <w:r>
          <w:rPr>
            <w:rFonts w:hint="eastAsia"/>
            <w:lang w:eastAsia="zh-CN"/>
          </w:rPr>
          <w:t xml:space="preserve">mechanism is needed to </w:t>
        </w:r>
        <w:r>
          <w:rPr>
            <w:lang w:eastAsia="zh-CN"/>
          </w:rPr>
          <w:t>guarantee</w:t>
        </w:r>
        <w:r>
          <w:rPr>
            <w:rFonts w:hint="eastAsia"/>
            <w:lang w:eastAsia="zh-CN"/>
          </w:rPr>
          <w:t xml:space="preserve"> the network </w:t>
        </w:r>
        <w:r>
          <w:rPr>
            <w:lang w:eastAsia="zh-CN"/>
          </w:rPr>
          <w:t>slicing</w:t>
        </w:r>
        <w:r>
          <w:rPr>
            <w:rFonts w:hint="eastAsia"/>
            <w:lang w:eastAsia="zh-CN"/>
          </w:rPr>
          <w:t xml:space="preserve"> </w:t>
        </w:r>
        <w:r>
          <w:rPr>
            <w:lang w:eastAsia="zh-CN"/>
          </w:rPr>
          <w:t>assigned</w:t>
        </w:r>
        <w:r>
          <w:rPr>
            <w:rFonts w:hint="eastAsia"/>
            <w:lang w:eastAsia="zh-CN"/>
          </w:rPr>
          <w:t xml:space="preserve"> to the </w:t>
        </w:r>
        <w:r>
          <w:rPr>
            <w:lang w:eastAsia="zh-CN"/>
          </w:rPr>
          <w:t>appropriate</w:t>
        </w:r>
        <w:r>
          <w:rPr>
            <w:rFonts w:hint="eastAsia"/>
            <w:lang w:eastAsia="zh-CN"/>
          </w:rPr>
          <w:t xml:space="preserve"> subscriber.</w:t>
        </w:r>
      </w:ins>
    </w:p>
    <w:p w14:paraId="55CA16FE" w14:textId="77777777" w:rsidR="00582017" w:rsidRDefault="00B124A8">
      <w:pPr>
        <w:overflowPunct w:val="0"/>
        <w:autoSpaceDE w:val="0"/>
        <w:autoSpaceDN w:val="0"/>
        <w:adjustRightInd w:val="0"/>
        <w:textAlignment w:val="baseline"/>
        <w:rPr>
          <w:ins w:id="297" w:author="P3" w:date="2016-05-10T14:14:00Z"/>
          <w:color w:val="000000"/>
        </w:rPr>
      </w:pPr>
      <w:commentRangeStart w:id="298"/>
      <w:ins w:id="299" w:author="P3" w:date="2016-05-12T13:44:00Z">
        <w:r>
          <w:rPr>
            <w:color w:val="000000"/>
          </w:rPr>
          <w:t xml:space="preserve">The 3GPP System </w:t>
        </w:r>
        <w:commentRangeEnd w:id="298"/>
        <w:r>
          <w:rPr>
            <w:rStyle w:val="ad"/>
          </w:rPr>
          <w:commentReference w:id="298"/>
        </w:r>
        <w:r>
          <w:rPr>
            <w:color w:val="000000"/>
          </w:rPr>
          <w:t xml:space="preserve">shall </w:t>
        </w:r>
        <w:r>
          <w:rPr>
            <w:rFonts w:hint="eastAsia"/>
            <w:color w:val="000000"/>
          </w:rPr>
          <w:t>provide</w:t>
        </w:r>
        <w:r>
          <w:rPr>
            <w:color w:val="000000"/>
          </w:rPr>
          <w:t xml:space="preserve"> the capability </w:t>
        </w:r>
        <w:r>
          <w:rPr>
            <w:rFonts w:hint="eastAsia"/>
            <w:color w:val="000000"/>
          </w:rPr>
          <w:t xml:space="preserve">to </w:t>
        </w:r>
        <w:r>
          <w:rPr>
            <w:color w:val="000000"/>
          </w:rPr>
          <w:t>protect the authenticity,</w:t>
        </w:r>
        <w:r>
          <w:rPr>
            <w:rFonts w:hint="eastAsia"/>
            <w:color w:val="000000"/>
          </w:rPr>
          <w:t xml:space="preserve"> </w:t>
        </w:r>
        <w:r>
          <w:rPr>
            <w:color w:val="000000"/>
          </w:rPr>
          <w:t xml:space="preserve">integrity and confidentiality of messages exchanged </w:t>
        </w:r>
        <w:r>
          <w:rPr>
            <w:rFonts w:hint="eastAsia"/>
            <w:color w:val="000000"/>
          </w:rPr>
          <w:t>in the procedure of slice selection</w:t>
        </w:r>
        <w:r>
          <w:rPr>
            <w:color w:val="000000"/>
          </w:rPr>
          <w:t>.</w:t>
        </w:r>
      </w:ins>
    </w:p>
    <w:p w14:paraId="44E1009D" w14:textId="77777777" w:rsidR="00CF461C" w:rsidRDefault="00CF461C" w:rsidP="00CF461C">
      <w:pPr>
        <w:rPr>
          <w:ins w:id="300" w:author="P3" w:date="2016-05-10T14:14:00Z"/>
        </w:rPr>
      </w:pPr>
      <w:commentRangeStart w:id="301"/>
      <w:ins w:id="302" w:author="P3" w:date="2016-05-10T14:14:00Z">
        <w:r>
          <w:t>There shall</w:t>
        </w:r>
      </w:ins>
      <w:commentRangeEnd w:id="301"/>
      <w:ins w:id="303" w:author="P3" w:date="2016-05-10T14:15:00Z">
        <w:r>
          <w:rPr>
            <w:rStyle w:val="ad"/>
          </w:rPr>
          <w:commentReference w:id="301"/>
        </w:r>
      </w:ins>
      <w:ins w:id="304" w:author="P3" w:date="2016-05-10T14:14:00Z">
        <w:r>
          <w:t xml:space="preserve"> be means to prevent unauthorized UEs from gaining access to services.</w:t>
        </w:r>
      </w:ins>
    </w:p>
    <w:p w14:paraId="06E167EC" w14:textId="77777777" w:rsidR="00CF461C" w:rsidRDefault="00CF461C" w:rsidP="00CF461C">
      <w:pPr>
        <w:rPr>
          <w:ins w:id="305" w:author="P3" w:date="2016-05-10T14:14:00Z"/>
        </w:rPr>
      </w:pPr>
      <w:ins w:id="306" w:author="P3" w:date="2016-05-10T14:14:00Z">
        <w:r>
          <w:t>There shall be means to prevent authorized UEs from misusing their access rights.</w:t>
        </w:r>
      </w:ins>
    </w:p>
    <w:p w14:paraId="105C76E5" w14:textId="77777777" w:rsidR="00CF461C" w:rsidRDefault="00CF461C" w:rsidP="00CF461C">
      <w:pPr>
        <w:overflowPunct w:val="0"/>
        <w:autoSpaceDE w:val="0"/>
        <w:autoSpaceDN w:val="0"/>
        <w:adjustRightInd w:val="0"/>
        <w:textAlignment w:val="baseline"/>
        <w:rPr>
          <w:ins w:id="307" w:author="wangke" w:date="2016-04-19T09:12:00Z"/>
          <w:color w:val="000000"/>
        </w:rPr>
      </w:pPr>
      <w:ins w:id="308" w:author="P3" w:date="2016-05-10T14:14:00Z">
        <w:r>
          <w:t>There shall be means to authenticate UEs for access authorization.</w:t>
        </w:r>
      </w:ins>
    </w:p>
    <w:p w14:paraId="4649DE79" w14:textId="77777777" w:rsidR="002405C5" w:rsidRDefault="002405C5" w:rsidP="002405C5">
      <w:pPr>
        <w:keepNext/>
        <w:keepLines/>
        <w:overflowPunct w:val="0"/>
        <w:autoSpaceDE w:val="0"/>
        <w:autoSpaceDN w:val="0"/>
        <w:adjustRightInd w:val="0"/>
        <w:spacing w:before="120"/>
        <w:ind w:left="1418" w:hanging="1418"/>
        <w:textAlignment w:val="baseline"/>
        <w:outlineLvl w:val="3"/>
        <w:rPr>
          <w:ins w:id="309" w:author="P3" w:date="2016-05-12T13:55:00Z"/>
          <w:rFonts w:ascii="Arial" w:hAnsi="Arial"/>
          <w:sz w:val="24"/>
          <w:lang w:eastAsia="ja-JP"/>
        </w:rPr>
      </w:pPr>
      <w:ins w:id="310" w:author="P3" w:date="2016-05-12T13:55:00Z">
        <w:r>
          <w:rPr>
            <w:rFonts w:ascii="Arial" w:hAnsi="Arial"/>
            <w:sz w:val="24"/>
            <w:lang w:eastAsia="ja-JP"/>
          </w:rPr>
          <w:t>5.x.3.</w:t>
        </w:r>
      </w:ins>
      <w:ins w:id="311" w:author="P3" w:date="2016-05-17T21:23:00Z">
        <w:r w:rsidR="00920EB7">
          <w:rPr>
            <w:rFonts w:ascii="Arial" w:hAnsi="Arial"/>
            <w:sz w:val="24"/>
            <w:lang w:eastAsia="zh-CN"/>
          </w:rPr>
          <w:t>4</w:t>
        </w:r>
      </w:ins>
      <w:ins w:id="312" w:author="P3" w:date="2016-05-12T13:55:00Z">
        <w:r>
          <w:rPr>
            <w:rFonts w:ascii="Arial" w:hAnsi="Arial"/>
            <w:sz w:val="24"/>
            <w:lang w:eastAsia="ja-JP"/>
          </w:rPr>
          <w:tab/>
        </w:r>
        <w:commentRangeStart w:id="313"/>
        <w:r>
          <w:rPr>
            <w:rFonts w:ascii="Arial" w:hAnsi="Arial"/>
            <w:sz w:val="24"/>
            <w:lang w:eastAsia="ja-JP"/>
          </w:rPr>
          <w:t>Key Issue #x.</w:t>
        </w:r>
        <w:r>
          <w:rPr>
            <w:rFonts w:ascii="Arial" w:hAnsi="Arial" w:hint="eastAsia"/>
            <w:sz w:val="24"/>
          </w:rPr>
          <w:t>4</w:t>
        </w:r>
        <w:commentRangeEnd w:id="313"/>
        <w:r>
          <w:rPr>
            <w:rStyle w:val="ad"/>
          </w:rPr>
          <w:commentReference w:id="313"/>
        </w:r>
        <w:r>
          <w:rPr>
            <w:rFonts w:ascii="Arial" w:hAnsi="Arial"/>
            <w:sz w:val="24"/>
            <w:lang w:eastAsia="ja-JP"/>
          </w:rPr>
          <w:t>: &lt;</w:t>
        </w:r>
        <w:r>
          <w:rPr>
            <w:rFonts w:ascii="Arial" w:hAnsi="Arial" w:hint="eastAsia"/>
            <w:sz w:val="24"/>
          </w:rPr>
          <w:t>security on sensitive network elements</w:t>
        </w:r>
        <w:r>
          <w:rPr>
            <w:rFonts w:ascii="Arial" w:hAnsi="Arial"/>
            <w:sz w:val="24"/>
            <w:lang w:eastAsia="ja-JP"/>
          </w:rPr>
          <w:t>&gt;</w:t>
        </w:r>
      </w:ins>
    </w:p>
    <w:p w14:paraId="1AE8930A"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14" w:author="P3" w:date="2016-05-12T13:55:00Z"/>
          <w:rFonts w:ascii="Arial" w:hAnsi="Arial"/>
          <w:sz w:val="22"/>
        </w:rPr>
      </w:pPr>
      <w:ins w:id="315" w:author="P3" w:date="2016-05-12T13:55:00Z">
        <w:r>
          <w:rPr>
            <w:rFonts w:ascii="Arial" w:hAnsi="Arial"/>
            <w:sz w:val="22"/>
            <w:lang w:eastAsia="ja-JP"/>
          </w:rPr>
          <w:t>5.x.3.</w:t>
        </w:r>
      </w:ins>
      <w:ins w:id="316" w:author="P3" w:date="2016-05-17T21:28:00Z">
        <w:r w:rsidR="00AE47E3">
          <w:rPr>
            <w:rFonts w:ascii="Arial" w:hAnsi="Arial"/>
            <w:sz w:val="22"/>
            <w:lang w:eastAsia="zh-CN"/>
          </w:rPr>
          <w:t>4</w:t>
        </w:r>
      </w:ins>
      <w:ins w:id="317" w:author="P3" w:date="2016-05-12T13:55:00Z">
        <w:r>
          <w:rPr>
            <w:rFonts w:ascii="Arial" w:hAnsi="Arial"/>
            <w:sz w:val="22"/>
            <w:lang w:eastAsia="ja-JP"/>
          </w:rPr>
          <w:t>.1</w:t>
        </w:r>
        <w:r>
          <w:rPr>
            <w:rFonts w:ascii="Arial" w:hAnsi="Arial"/>
            <w:sz w:val="22"/>
            <w:lang w:eastAsia="ja-JP"/>
          </w:rPr>
          <w:tab/>
          <w:t>Key issue details</w:t>
        </w:r>
      </w:ins>
    </w:p>
    <w:p w14:paraId="675D9A42" w14:textId="77777777" w:rsidR="002405C5" w:rsidRDefault="002405C5" w:rsidP="002405C5">
      <w:pPr>
        <w:overflowPunct w:val="0"/>
        <w:autoSpaceDE w:val="0"/>
        <w:autoSpaceDN w:val="0"/>
        <w:adjustRightInd w:val="0"/>
        <w:textAlignment w:val="baseline"/>
        <w:rPr>
          <w:ins w:id="318" w:author="P3" w:date="2016-05-12T13:55:00Z"/>
          <w:color w:val="000000"/>
        </w:rPr>
      </w:pPr>
      <w:ins w:id="319" w:author="P3" w:date="2016-05-12T13:55:00Z">
        <w:r>
          <w:rPr>
            <w:rFonts w:hint="eastAsia"/>
            <w:color w:val="000000"/>
          </w:rPr>
          <w:t xml:space="preserve">There are some </w:t>
        </w:r>
        <w:r>
          <w:rPr>
            <w:color w:val="000000"/>
          </w:rPr>
          <w:t>sensitive</w:t>
        </w:r>
        <w:r>
          <w:rPr>
            <w:rFonts w:hint="eastAsia"/>
            <w:color w:val="000000"/>
          </w:rPr>
          <w:t xml:space="preserve"> network </w:t>
        </w:r>
        <w:r>
          <w:rPr>
            <w:color w:val="000000"/>
          </w:rPr>
          <w:t xml:space="preserve">elements </w:t>
        </w:r>
        <w:r>
          <w:rPr>
            <w:rFonts w:hint="eastAsia"/>
            <w:color w:val="000000"/>
          </w:rPr>
          <w:t xml:space="preserve">which contain </w:t>
        </w:r>
        <w:r>
          <w:rPr>
            <w:color w:val="000000"/>
          </w:rPr>
          <w:t>sensitive</w:t>
        </w:r>
        <w:r>
          <w:rPr>
            <w:rFonts w:hint="eastAsia"/>
            <w:color w:val="000000"/>
          </w:rPr>
          <w:t xml:space="preserve"> data or perform security related functions</w:t>
        </w:r>
        <w:del w:id="320" w:author="Minpeng" w:date="2016-05-12T14:20:00Z">
          <w:r w:rsidDel="00D51F88">
            <w:rPr>
              <w:rFonts w:hint="eastAsia"/>
              <w:color w:val="000000"/>
            </w:rPr>
            <w:delText>.</w:delText>
          </w:r>
        </w:del>
      </w:ins>
      <w:ins w:id="321" w:author="Minpeng" w:date="2016-05-12T14:20:00Z">
        <w:r w:rsidR="00D51F88">
          <w:rPr>
            <w:rFonts w:hint="eastAsia"/>
            <w:color w:val="000000"/>
            <w:lang w:eastAsia="zh-CN"/>
          </w:rPr>
          <w:t>,</w:t>
        </w:r>
      </w:ins>
      <w:ins w:id="322" w:author="P3" w:date="2016-05-12T13:55:00Z">
        <w:r>
          <w:rPr>
            <w:rFonts w:hint="eastAsia"/>
            <w:color w:val="000000"/>
          </w:rPr>
          <w:t xml:space="preserve"> e.g. HSS </w:t>
        </w:r>
        <w:r>
          <w:rPr>
            <w:color w:val="000000"/>
          </w:rPr>
          <w:t>contain</w:t>
        </w:r>
        <w:r>
          <w:rPr>
            <w:rFonts w:hint="eastAsia"/>
            <w:color w:val="000000"/>
          </w:rPr>
          <w:t>s</w:t>
        </w:r>
        <w:r>
          <w:rPr>
            <w:color w:val="000000"/>
          </w:rPr>
          <w:t xml:space="preserve"> customers’ profiles and their credentials.</w:t>
        </w:r>
        <w:r>
          <w:rPr>
            <w:color w:val="000000"/>
            <w:lang w:eastAsia="ja-JP"/>
          </w:rPr>
          <w:t xml:space="preserve"> </w:t>
        </w:r>
        <w:r>
          <w:rPr>
            <w:rFonts w:hint="eastAsia"/>
            <w:color w:val="000000"/>
          </w:rPr>
          <w:t>Security</w:t>
        </w:r>
        <w:r>
          <w:rPr>
            <w:color w:val="000000"/>
          </w:rPr>
          <w:t xml:space="preserve"> </w:t>
        </w:r>
        <w:r>
          <w:rPr>
            <w:rFonts w:hint="eastAsia"/>
            <w:color w:val="000000"/>
          </w:rPr>
          <w:t xml:space="preserve">is a </w:t>
        </w:r>
        <w:r>
          <w:rPr>
            <w:color w:val="000000"/>
          </w:rPr>
          <w:t>fundamental</w:t>
        </w:r>
        <w:r>
          <w:rPr>
            <w:rFonts w:hint="eastAsia"/>
            <w:color w:val="000000"/>
          </w:rPr>
          <w:t xml:space="preserve"> requirement of these</w:t>
        </w:r>
        <w:r>
          <w:rPr>
            <w:color w:val="000000"/>
          </w:rPr>
          <w:t xml:space="preserve"> sensitive</w:t>
        </w:r>
        <w:r>
          <w:rPr>
            <w:rFonts w:hint="eastAsia"/>
            <w:color w:val="000000"/>
          </w:rPr>
          <w:t xml:space="preserve"> </w:t>
        </w:r>
        <w:r>
          <w:rPr>
            <w:color w:val="000000"/>
          </w:rPr>
          <w:t>elements</w:t>
        </w:r>
        <w:r>
          <w:rPr>
            <w:rFonts w:hint="eastAsia"/>
            <w:color w:val="000000"/>
          </w:rPr>
          <w:t xml:space="preserve">. Slicing architecture can </w:t>
        </w:r>
        <w:r>
          <w:rPr>
            <w:color w:val="000000"/>
          </w:rPr>
          <w:t>increase</w:t>
        </w:r>
        <w:r>
          <w:rPr>
            <w:rFonts w:hint="eastAsia"/>
            <w:color w:val="000000"/>
          </w:rPr>
          <w:t xml:space="preserve"> the risk of network elements getting attacks. </w:t>
        </w:r>
        <w:r>
          <w:rPr>
            <w:color w:val="000000"/>
          </w:rPr>
          <w:t xml:space="preserve">Solutions for this key issue will study: </w:t>
        </w:r>
      </w:ins>
    </w:p>
    <w:p w14:paraId="0CF3B597" w14:textId="77777777" w:rsidR="002405C5" w:rsidRDefault="002405C5" w:rsidP="002405C5">
      <w:pPr>
        <w:overflowPunct w:val="0"/>
        <w:autoSpaceDE w:val="0"/>
        <w:autoSpaceDN w:val="0"/>
        <w:adjustRightInd w:val="0"/>
        <w:textAlignment w:val="baseline"/>
        <w:rPr>
          <w:ins w:id="323" w:author="P3" w:date="2016-05-12T13:55:00Z"/>
          <w:color w:val="000000"/>
        </w:rPr>
      </w:pPr>
      <w:ins w:id="324" w:author="P3" w:date="2016-05-12T13:55:00Z">
        <w:r>
          <w:rPr>
            <w:rFonts w:hint="eastAsia"/>
            <w:color w:val="000000"/>
          </w:rPr>
          <w:t xml:space="preserve">The type and form of </w:t>
        </w:r>
        <w:r>
          <w:rPr>
            <w:color w:val="000000"/>
          </w:rPr>
          <w:t>sensitive</w:t>
        </w:r>
        <w:r>
          <w:rPr>
            <w:rFonts w:hint="eastAsia"/>
            <w:color w:val="000000"/>
          </w:rPr>
          <w:t xml:space="preserve"> network elements in slicing network</w:t>
        </w:r>
        <w:del w:id="325" w:author="Minpeng" w:date="2016-05-12T14:21:00Z">
          <w:r w:rsidDel="00D51F88">
            <w:rPr>
              <w:rFonts w:hint="eastAsia"/>
              <w:color w:val="000000"/>
            </w:rPr>
            <w:delText>.</w:delText>
          </w:r>
        </w:del>
      </w:ins>
      <w:ins w:id="326" w:author="Minpeng" w:date="2016-05-12T14:21:00Z">
        <w:r w:rsidR="00D51F88">
          <w:rPr>
            <w:rFonts w:hint="eastAsia"/>
            <w:color w:val="000000"/>
            <w:lang w:eastAsia="zh-CN"/>
          </w:rPr>
          <w:t>;</w:t>
        </w:r>
      </w:ins>
      <w:ins w:id="327" w:author="P3" w:date="2016-05-12T13:55:00Z">
        <w:r>
          <w:rPr>
            <w:rFonts w:hint="eastAsia"/>
            <w:color w:val="000000"/>
          </w:rPr>
          <w:t xml:space="preserve"> </w:t>
        </w:r>
      </w:ins>
    </w:p>
    <w:p w14:paraId="7C8A0CA3" w14:textId="77777777" w:rsidR="002405C5" w:rsidRDefault="002405C5" w:rsidP="002405C5">
      <w:pPr>
        <w:overflowPunct w:val="0"/>
        <w:autoSpaceDE w:val="0"/>
        <w:autoSpaceDN w:val="0"/>
        <w:adjustRightInd w:val="0"/>
        <w:textAlignment w:val="baseline"/>
        <w:rPr>
          <w:ins w:id="328" w:author="P3" w:date="2016-05-12T13:55:00Z"/>
          <w:color w:val="000000"/>
        </w:rPr>
      </w:pPr>
      <w:ins w:id="329" w:author="P3" w:date="2016-05-12T13:55:00Z">
        <w:r>
          <w:rPr>
            <w:color w:val="000000"/>
          </w:rPr>
          <w:t>T</w:t>
        </w:r>
        <w:r>
          <w:rPr>
            <w:rFonts w:hint="eastAsia"/>
            <w:color w:val="000000"/>
          </w:rPr>
          <w:t xml:space="preserve">he </w:t>
        </w:r>
        <w:r>
          <w:rPr>
            <w:color w:val="000000"/>
          </w:rPr>
          <w:t>mechanism</w:t>
        </w:r>
        <w:r>
          <w:rPr>
            <w:rFonts w:hint="eastAsia"/>
            <w:color w:val="000000"/>
          </w:rPr>
          <w:t xml:space="preserve"> for protecting a </w:t>
        </w:r>
        <w:r>
          <w:rPr>
            <w:color w:val="000000"/>
          </w:rPr>
          <w:t>sensitive</w:t>
        </w:r>
        <w:r>
          <w:rPr>
            <w:rFonts w:hint="eastAsia"/>
            <w:color w:val="000000"/>
          </w:rPr>
          <w:t xml:space="preserve"> network element.</w:t>
        </w:r>
      </w:ins>
    </w:p>
    <w:p w14:paraId="5713BE8D"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30" w:author="P3" w:date="2016-05-12T13:55:00Z"/>
          <w:rFonts w:ascii="Arial" w:hAnsi="Arial"/>
          <w:sz w:val="22"/>
        </w:rPr>
      </w:pPr>
      <w:ins w:id="331" w:author="P3" w:date="2016-05-12T13:55:00Z">
        <w:r>
          <w:rPr>
            <w:rFonts w:ascii="Arial" w:hAnsi="Arial"/>
            <w:sz w:val="22"/>
            <w:lang w:eastAsia="ja-JP"/>
          </w:rPr>
          <w:lastRenderedPageBreak/>
          <w:t>5.x.3.</w:t>
        </w:r>
      </w:ins>
      <w:ins w:id="332" w:author="P3" w:date="2016-05-17T21:28:00Z">
        <w:r w:rsidR="00AE47E3">
          <w:rPr>
            <w:rFonts w:ascii="Arial" w:hAnsi="Arial"/>
            <w:sz w:val="22"/>
            <w:lang w:eastAsia="zh-CN"/>
          </w:rPr>
          <w:t>4</w:t>
        </w:r>
      </w:ins>
      <w:ins w:id="333" w:author="P3" w:date="2016-05-12T13:55:00Z">
        <w:r>
          <w:rPr>
            <w:rFonts w:ascii="Arial" w:hAnsi="Arial"/>
            <w:sz w:val="22"/>
            <w:lang w:eastAsia="ja-JP"/>
          </w:rPr>
          <w:t>.2</w:t>
        </w:r>
        <w:r>
          <w:rPr>
            <w:rFonts w:ascii="Arial" w:hAnsi="Arial"/>
            <w:sz w:val="22"/>
            <w:lang w:eastAsia="ja-JP"/>
          </w:rPr>
          <w:tab/>
          <w:t xml:space="preserve">Security threats </w:t>
        </w:r>
      </w:ins>
    </w:p>
    <w:p w14:paraId="2B821272" w14:textId="77777777" w:rsidR="002405C5" w:rsidRDefault="00E54A18" w:rsidP="002405C5">
      <w:pPr>
        <w:overflowPunct w:val="0"/>
        <w:autoSpaceDE w:val="0"/>
        <w:autoSpaceDN w:val="0"/>
        <w:adjustRightInd w:val="0"/>
        <w:textAlignment w:val="baseline"/>
        <w:rPr>
          <w:ins w:id="334" w:author="P3" w:date="2016-05-12T13:55:00Z"/>
          <w:color w:val="000000"/>
        </w:rPr>
      </w:pPr>
      <w:ins w:id="335" w:author="wangke" w:date="2016-05-18T08:47:00Z">
        <w:r>
          <w:rPr>
            <w:color w:val="000000"/>
          </w:rPr>
          <w:t xml:space="preserve">Editor’s Note: </w:t>
        </w:r>
        <w:r>
          <w:rPr>
            <w:rFonts w:hint="eastAsia"/>
            <w:color w:val="000000"/>
            <w:lang w:eastAsia="zh-CN"/>
          </w:rPr>
          <w:t xml:space="preserve"> Proposed security threats description is </w:t>
        </w:r>
        <w:r>
          <w:rPr>
            <w:color w:val="000000"/>
            <w:lang w:eastAsia="zh-CN"/>
          </w:rPr>
          <w:t>“</w:t>
        </w:r>
        <w:r w:rsidRPr="004B7D3D">
          <w:rPr>
            <w:rFonts w:hint="eastAsia"/>
            <w:color w:val="000000"/>
          </w:rPr>
          <w:t xml:space="preserve">Slicing architecture can </w:t>
        </w:r>
        <w:r w:rsidRPr="004B7D3D">
          <w:rPr>
            <w:color w:val="000000"/>
          </w:rPr>
          <w:t>increase</w:t>
        </w:r>
        <w:r w:rsidRPr="004B7D3D">
          <w:rPr>
            <w:rFonts w:hint="eastAsia"/>
            <w:color w:val="000000"/>
          </w:rPr>
          <w:t xml:space="preserve"> the risk of network elements getting attacks. For example, virtualization can lead to lack of physical boundary protection and sensitive NEs located in every slice may increase the attack interfaces</w:t>
        </w:r>
        <w:r>
          <w:rPr>
            <w:color w:val="000000"/>
          </w:rPr>
          <w:t>”</w:t>
        </w:r>
      </w:ins>
      <w:ins w:id="336" w:author="wangke" w:date="2016-05-16T11:07:00Z">
        <w:r w:rsidR="001828C7" w:rsidRPr="004B7D3D">
          <w:rPr>
            <w:rFonts w:hint="eastAsia"/>
            <w:color w:val="000000"/>
          </w:rPr>
          <w:t>.</w:t>
        </w:r>
      </w:ins>
      <w:ins w:id="337" w:author="P3" w:date="2016-05-13T06:20:00Z">
        <w:del w:id="338" w:author="wangke" w:date="2016-05-16T11:07:00Z">
          <w:r w:rsidR="004169CD" w:rsidDel="001828C7">
            <w:rPr>
              <w:rFonts w:hint="eastAsia"/>
              <w:color w:val="000000"/>
              <w:lang w:eastAsia="zh-CN"/>
            </w:rPr>
            <w:delText>Vo</w:delText>
          </w:r>
          <w:r w:rsidR="004169CD" w:rsidDel="001828C7">
            <w:rPr>
              <w:color w:val="000000"/>
              <w:lang w:eastAsia="zh-CN"/>
            </w:rPr>
            <w:delText>id</w:delText>
          </w:r>
        </w:del>
      </w:ins>
    </w:p>
    <w:p w14:paraId="380A767B"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39" w:author="P3" w:date="2016-05-12T13:55:00Z"/>
          <w:rFonts w:ascii="Arial" w:hAnsi="Arial"/>
          <w:sz w:val="22"/>
        </w:rPr>
      </w:pPr>
      <w:ins w:id="340" w:author="P3" w:date="2016-05-12T13:55:00Z">
        <w:r>
          <w:rPr>
            <w:rFonts w:ascii="Arial" w:hAnsi="Arial"/>
            <w:sz w:val="22"/>
            <w:lang w:eastAsia="ja-JP"/>
          </w:rPr>
          <w:t>5.x.3.</w:t>
        </w:r>
      </w:ins>
      <w:ins w:id="341" w:author="P3" w:date="2016-05-17T21:28:00Z">
        <w:r w:rsidR="00AE47E3">
          <w:rPr>
            <w:rFonts w:ascii="Arial" w:hAnsi="Arial"/>
            <w:sz w:val="22"/>
            <w:lang w:eastAsia="zh-CN"/>
          </w:rPr>
          <w:t>4</w:t>
        </w:r>
      </w:ins>
      <w:ins w:id="342" w:author="P3" w:date="2016-05-12T13:55:00Z">
        <w:r>
          <w:rPr>
            <w:rFonts w:ascii="Arial" w:hAnsi="Arial"/>
            <w:sz w:val="22"/>
            <w:lang w:eastAsia="ja-JP"/>
          </w:rPr>
          <w:t>.3</w:t>
        </w:r>
        <w:r>
          <w:rPr>
            <w:rFonts w:ascii="Arial" w:hAnsi="Arial"/>
            <w:sz w:val="22"/>
            <w:lang w:eastAsia="ja-JP"/>
          </w:rPr>
          <w:tab/>
          <w:t>Potential security requirements</w:t>
        </w:r>
      </w:ins>
    </w:p>
    <w:p w14:paraId="04702913" w14:textId="77777777" w:rsidR="002405C5" w:rsidRDefault="002405C5" w:rsidP="002405C5">
      <w:pPr>
        <w:overflowPunct w:val="0"/>
        <w:autoSpaceDE w:val="0"/>
        <w:autoSpaceDN w:val="0"/>
        <w:adjustRightInd w:val="0"/>
        <w:textAlignment w:val="baseline"/>
        <w:rPr>
          <w:ins w:id="343" w:author="P3" w:date="2016-05-12T13:55:00Z"/>
          <w:color w:val="000000"/>
        </w:rPr>
      </w:pPr>
      <w:ins w:id="344" w:author="P3" w:date="2016-05-12T13:55:00Z">
        <w:r>
          <w:rPr>
            <w:rFonts w:hint="eastAsia"/>
            <w:color w:val="000000"/>
          </w:rPr>
          <w:t>S</w:t>
        </w:r>
        <w:r>
          <w:rPr>
            <w:color w:val="000000"/>
          </w:rPr>
          <w:t>ensitive</w:t>
        </w:r>
        <w:r>
          <w:rPr>
            <w:rFonts w:hint="eastAsia"/>
            <w:color w:val="000000"/>
          </w:rPr>
          <w:t xml:space="preserve"> network </w:t>
        </w:r>
        <w:r>
          <w:rPr>
            <w:color w:val="000000"/>
          </w:rPr>
          <w:t>elements</w:t>
        </w:r>
        <w:r>
          <w:rPr>
            <w:rFonts w:hint="eastAsia"/>
            <w:color w:val="000000"/>
          </w:rPr>
          <w:t xml:space="preserve"> should be protected from other</w:t>
        </w:r>
        <w:r>
          <w:rPr>
            <w:color w:val="000000"/>
            <w:lang w:eastAsia="ja-JP"/>
          </w:rPr>
          <w:t xml:space="preserve"> </w:t>
        </w:r>
        <w:r>
          <w:rPr>
            <w:rFonts w:hint="eastAsia"/>
            <w:color w:val="000000"/>
          </w:rPr>
          <w:t>entities</w:t>
        </w:r>
        <w:r>
          <w:rPr>
            <w:color w:val="000000"/>
          </w:rPr>
          <w:t>.</w:t>
        </w:r>
      </w:ins>
    </w:p>
    <w:p w14:paraId="5DE46FF4" w14:textId="77777777" w:rsidR="002405C5" w:rsidRDefault="002405C5" w:rsidP="002405C5">
      <w:pPr>
        <w:keepNext/>
        <w:keepLines/>
        <w:overflowPunct w:val="0"/>
        <w:autoSpaceDE w:val="0"/>
        <w:autoSpaceDN w:val="0"/>
        <w:adjustRightInd w:val="0"/>
        <w:spacing w:before="120"/>
        <w:ind w:left="1418" w:hanging="1418"/>
        <w:textAlignment w:val="baseline"/>
        <w:outlineLvl w:val="3"/>
        <w:rPr>
          <w:ins w:id="345" w:author="P3" w:date="2016-05-12T13:55:00Z"/>
          <w:rFonts w:ascii="Arial" w:hAnsi="Arial"/>
          <w:sz w:val="24"/>
          <w:lang w:eastAsia="ja-JP"/>
        </w:rPr>
      </w:pPr>
      <w:ins w:id="346" w:author="P3" w:date="2016-05-12T13:55:00Z">
        <w:r>
          <w:rPr>
            <w:rFonts w:ascii="Arial" w:hAnsi="Arial"/>
            <w:sz w:val="24"/>
            <w:lang w:eastAsia="ja-JP"/>
          </w:rPr>
          <w:t>5.x.3.</w:t>
        </w:r>
      </w:ins>
      <w:ins w:id="347" w:author="P3" w:date="2016-05-17T21:28:00Z">
        <w:r w:rsidR="00AE47E3">
          <w:rPr>
            <w:rFonts w:ascii="Arial" w:hAnsi="Arial"/>
            <w:sz w:val="24"/>
            <w:lang w:eastAsia="zh-CN"/>
          </w:rPr>
          <w:t>5</w:t>
        </w:r>
      </w:ins>
      <w:ins w:id="348" w:author="P3" w:date="2016-05-12T13:55:00Z">
        <w:r>
          <w:rPr>
            <w:rFonts w:ascii="Arial" w:hAnsi="Arial"/>
            <w:sz w:val="24"/>
            <w:lang w:eastAsia="ja-JP"/>
          </w:rPr>
          <w:tab/>
        </w:r>
        <w:commentRangeStart w:id="349"/>
        <w:r>
          <w:rPr>
            <w:rFonts w:ascii="Arial" w:hAnsi="Arial"/>
            <w:sz w:val="24"/>
            <w:lang w:eastAsia="ja-JP"/>
          </w:rPr>
          <w:t>Key Issue #x.</w:t>
        </w:r>
        <w:r>
          <w:rPr>
            <w:rFonts w:ascii="Arial" w:hAnsi="Arial" w:hint="eastAsia"/>
            <w:sz w:val="24"/>
          </w:rPr>
          <w:t>5</w:t>
        </w:r>
        <w:commentRangeEnd w:id="349"/>
        <w:r>
          <w:rPr>
            <w:rStyle w:val="ad"/>
          </w:rPr>
          <w:commentReference w:id="349"/>
        </w:r>
        <w:r>
          <w:rPr>
            <w:rFonts w:ascii="Arial" w:hAnsi="Arial"/>
            <w:sz w:val="24"/>
            <w:lang w:eastAsia="ja-JP"/>
          </w:rPr>
          <w:t>: &lt;</w:t>
        </w:r>
        <w:r>
          <w:rPr>
            <w:rFonts w:ascii="Arial" w:hAnsi="Arial" w:hint="eastAsia"/>
            <w:sz w:val="24"/>
          </w:rPr>
          <w:t>S</w:t>
        </w:r>
        <w:r>
          <w:rPr>
            <w:rFonts w:ascii="Arial" w:hAnsi="Arial"/>
            <w:sz w:val="24"/>
            <w:lang w:eastAsia="ja-JP"/>
          </w:rPr>
          <w:t>ecurity</w:t>
        </w:r>
        <w:r>
          <w:rPr>
            <w:rFonts w:ascii="Arial" w:hAnsi="Arial" w:hint="eastAsia"/>
            <w:sz w:val="24"/>
          </w:rPr>
          <w:t xml:space="preserve"> on management of slicing</w:t>
        </w:r>
        <w:r>
          <w:rPr>
            <w:rFonts w:ascii="Arial" w:hAnsi="Arial"/>
            <w:sz w:val="24"/>
            <w:lang w:eastAsia="ja-JP"/>
          </w:rPr>
          <w:t>&gt;</w:t>
        </w:r>
      </w:ins>
    </w:p>
    <w:p w14:paraId="1FA7CA5F"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50" w:author="P3" w:date="2016-05-12T13:55:00Z"/>
          <w:rFonts w:ascii="Arial" w:hAnsi="Arial"/>
          <w:sz w:val="22"/>
        </w:rPr>
      </w:pPr>
      <w:ins w:id="351" w:author="P3" w:date="2016-05-12T13:55:00Z">
        <w:r>
          <w:rPr>
            <w:rFonts w:ascii="Arial" w:hAnsi="Arial"/>
            <w:sz w:val="22"/>
            <w:lang w:eastAsia="ja-JP"/>
          </w:rPr>
          <w:t>5.x.3.</w:t>
        </w:r>
      </w:ins>
      <w:ins w:id="352" w:author="P3" w:date="2016-05-17T21:28:00Z">
        <w:r w:rsidR="00AE47E3">
          <w:rPr>
            <w:rFonts w:ascii="Arial" w:hAnsi="Arial"/>
            <w:sz w:val="22"/>
            <w:lang w:eastAsia="zh-CN"/>
          </w:rPr>
          <w:t>5</w:t>
        </w:r>
      </w:ins>
      <w:ins w:id="353" w:author="P3" w:date="2016-05-12T13:55:00Z">
        <w:r>
          <w:rPr>
            <w:rFonts w:ascii="Arial" w:hAnsi="Arial"/>
            <w:sz w:val="22"/>
            <w:lang w:eastAsia="ja-JP"/>
          </w:rPr>
          <w:t>.1</w:t>
        </w:r>
        <w:r>
          <w:rPr>
            <w:rFonts w:ascii="Arial" w:hAnsi="Arial"/>
            <w:sz w:val="22"/>
            <w:lang w:eastAsia="ja-JP"/>
          </w:rPr>
          <w:tab/>
          <w:t>Key issue details</w:t>
        </w:r>
      </w:ins>
    </w:p>
    <w:p w14:paraId="030B531E" w14:textId="77777777" w:rsidR="002405C5" w:rsidRDefault="002405C5" w:rsidP="002405C5">
      <w:pPr>
        <w:overflowPunct w:val="0"/>
        <w:autoSpaceDE w:val="0"/>
        <w:autoSpaceDN w:val="0"/>
        <w:adjustRightInd w:val="0"/>
        <w:textAlignment w:val="baseline"/>
        <w:rPr>
          <w:ins w:id="354" w:author="P3" w:date="2016-05-12T13:55:00Z"/>
          <w:color w:val="000000"/>
        </w:rPr>
      </w:pPr>
      <w:ins w:id="355" w:author="P3" w:date="2016-05-12T13:55:00Z">
        <w:r>
          <w:rPr>
            <w:color w:val="000000"/>
          </w:rPr>
          <w:t xml:space="preserve">The 3GPP system </w:t>
        </w:r>
        <w:r>
          <w:rPr>
            <w:rFonts w:hint="eastAsia"/>
            <w:color w:val="000000"/>
          </w:rPr>
          <w:t xml:space="preserve">provides </w:t>
        </w:r>
        <w:r>
          <w:rPr>
            <w:color w:val="000000"/>
          </w:rPr>
          <w:t xml:space="preserve">capabilities for operators to </w:t>
        </w:r>
        <w:r>
          <w:rPr>
            <w:rFonts w:hint="eastAsia"/>
            <w:color w:val="000000"/>
          </w:rPr>
          <w:t xml:space="preserve">manage slices e.g. </w:t>
        </w:r>
        <w:r>
          <w:rPr>
            <w:color w:val="000000"/>
          </w:rPr>
          <w:t xml:space="preserve">set parameters for resource sharing </w:t>
        </w:r>
        <w:r>
          <w:rPr>
            <w:rFonts w:hint="eastAsia"/>
            <w:color w:val="000000"/>
          </w:rPr>
          <w:t xml:space="preserve">or </w:t>
        </w:r>
        <w:r>
          <w:rPr>
            <w:color w:val="000000"/>
          </w:rPr>
          <w:t>dynamically create network slice</w:t>
        </w:r>
        <w:r>
          <w:rPr>
            <w:rFonts w:hint="eastAsia"/>
            <w:color w:val="000000"/>
          </w:rPr>
          <w:t xml:space="preserve">. The capabilities should be under control of authorized operators. </w:t>
        </w:r>
      </w:ins>
    </w:p>
    <w:p w14:paraId="648046A4"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56" w:author="P3" w:date="2016-05-12T13:55:00Z"/>
          <w:rFonts w:ascii="Arial" w:hAnsi="Arial"/>
          <w:sz w:val="22"/>
        </w:rPr>
      </w:pPr>
      <w:ins w:id="357" w:author="P3" w:date="2016-05-12T13:55:00Z">
        <w:r>
          <w:rPr>
            <w:rFonts w:ascii="Arial" w:hAnsi="Arial"/>
            <w:sz w:val="22"/>
            <w:lang w:eastAsia="ja-JP"/>
          </w:rPr>
          <w:t>5.x.3.</w:t>
        </w:r>
      </w:ins>
      <w:ins w:id="358" w:author="P3" w:date="2016-05-17T21:29:00Z">
        <w:r w:rsidR="00AE47E3">
          <w:rPr>
            <w:rFonts w:ascii="Arial" w:hAnsi="Arial"/>
            <w:sz w:val="22"/>
            <w:lang w:eastAsia="zh-CN"/>
          </w:rPr>
          <w:t>5</w:t>
        </w:r>
      </w:ins>
      <w:ins w:id="359" w:author="P3" w:date="2016-05-12T13:55:00Z">
        <w:r>
          <w:rPr>
            <w:rFonts w:ascii="Arial" w:hAnsi="Arial"/>
            <w:sz w:val="22"/>
            <w:lang w:eastAsia="ja-JP"/>
          </w:rPr>
          <w:t>.2</w:t>
        </w:r>
        <w:r>
          <w:rPr>
            <w:rFonts w:ascii="Arial" w:hAnsi="Arial"/>
            <w:sz w:val="22"/>
            <w:lang w:eastAsia="ja-JP"/>
          </w:rPr>
          <w:tab/>
          <w:t xml:space="preserve">Security threats </w:t>
        </w:r>
      </w:ins>
    </w:p>
    <w:p w14:paraId="2822E9E2" w14:textId="77777777" w:rsidR="002405C5" w:rsidRDefault="002405C5" w:rsidP="002405C5">
      <w:pPr>
        <w:overflowPunct w:val="0"/>
        <w:autoSpaceDE w:val="0"/>
        <w:autoSpaceDN w:val="0"/>
        <w:adjustRightInd w:val="0"/>
        <w:textAlignment w:val="baseline"/>
        <w:rPr>
          <w:ins w:id="360" w:author="P3" w:date="2016-05-12T13:55:00Z"/>
          <w:i/>
          <w:color w:val="000000"/>
        </w:rPr>
      </w:pPr>
      <w:ins w:id="361" w:author="P3" w:date="2016-05-12T13:55:00Z">
        <w:r>
          <w:rPr>
            <w:rFonts w:hint="eastAsia"/>
            <w:color w:val="000000"/>
          </w:rPr>
          <w:t>A</w:t>
        </w:r>
        <w:del w:id="362" w:author="Minpeng" w:date="2016-05-12T14:22:00Z">
          <w:r w:rsidDel="00717F36">
            <w:rPr>
              <w:color w:val="000000"/>
              <w:lang w:eastAsia="ja-JP"/>
            </w:rPr>
            <w:delText>a</w:delText>
          </w:r>
        </w:del>
        <w:r>
          <w:rPr>
            <w:color w:val="000000"/>
            <w:lang w:eastAsia="ja-JP"/>
          </w:rPr>
          <w:t>ttacke</w:t>
        </w:r>
        <w:r>
          <w:rPr>
            <w:color w:val="000000"/>
          </w:rPr>
          <w:t>rs</w:t>
        </w:r>
        <w:r>
          <w:rPr>
            <w:rFonts w:hint="eastAsia"/>
            <w:color w:val="000000"/>
          </w:rPr>
          <w:t xml:space="preserve"> may illegally obtain </w:t>
        </w:r>
        <w:r>
          <w:rPr>
            <w:color w:val="000000"/>
          </w:rPr>
          <w:t>capabilities</w:t>
        </w:r>
        <w:r>
          <w:rPr>
            <w:rFonts w:hint="eastAsia"/>
            <w:color w:val="000000"/>
          </w:rPr>
          <w:t xml:space="preserve"> to manage slices or ongoing services and launch attacks to slices (e.g. terminate a slice or compromise a critical network function)</w:t>
        </w:r>
        <w:r>
          <w:rPr>
            <w:color w:val="000000"/>
            <w:lang w:eastAsia="ja-JP"/>
          </w:rPr>
          <w:t>.</w:t>
        </w:r>
        <w:r>
          <w:rPr>
            <w:i/>
            <w:color w:val="000000"/>
          </w:rPr>
          <w:t xml:space="preserve"> </w:t>
        </w:r>
      </w:ins>
    </w:p>
    <w:p w14:paraId="5E734796"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63" w:author="P3" w:date="2016-05-12T13:55:00Z"/>
          <w:rFonts w:ascii="Arial" w:hAnsi="Arial"/>
          <w:sz w:val="22"/>
        </w:rPr>
      </w:pPr>
      <w:ins w:id="364" w:author="P3" w:date="2016-05-12T13:55:00Z">
        <w:r>
          <w:rPr>
            <w:rFonts w:ascii="Arial" w:hAnsi="Arial"/>
            <w:sz w:val="22"/>
            <w:lang w:eastAsia="ja-JP"/>
          </w:rPr>
          <w:t>5.x.3.</w:t>
        </w:r>
      </w:ins>
      <w:ins w:id="365" w:author="P3" w:date="2016-05-17T21:29:00Z">
        <w:r w:rsidR="00AE47E3">
          <w:rPr>
            <w:rFonts w:ascii="Arial" w:hAnsi="Arial"/>
            <w:sz w:val="22"/>
            <w:lang w:eastAsia="zh-CN"/>
          </w:rPr>
          <w:t>5</w:t>
        </w:r>
      </w:ins>
      <w:ins w:id="366" w:author="P3" w:date="2016-05-12T13:55:00Z">
        <w:r>
          <w:rPr>
            <w:rFonts w:ascii="Arial" w:hAnsi="Arial"/>
            <w:sz w:val="22"/>
            <w:lang w:eastAsia="ja-JP"/>
          </w:rPr>
          <w:t>.3</w:t>
        </w:r>
        <w:r>
          <w:rPr>
            <w:rFonts w:ascii="Arial" w:hAnsi="Arial"/>
            <w:sz w:val="22"/>
            <w:lang w:eastAsia="ja-JP"/>
          </w:rPr>
          <w:tab/>
          <w:t>Potential security requirements</w:t>
        </w:r>
      </w:ins>
    </w:p>
    <w:p w14:paraId="078E2016" w14:textId="77777777" w:rsidR="002405C5" w:rsidRDefault="002405C5" w:rsidP="002405C5">
      <w:pPr>
        <w:overflowPunct w:val="0"/>
        <w:autoSpaceDE w:val="0"/>
        <w:autoSpaceDN w:val="0"/>
        <w:adjustRightInd w:val="0"/>
        <w:textAlignment w:val="baseline"/>
        <w:rPr>
          <w:ins w:id="367" w:author="P3" w:date="2016-05-12T13:55:00Z"/>
          <w:color w:val="000000"/>
        </w:rPr>
      </w:pPr>
      <w:ins w:id="368" w:author="P3" w:date="2016-05-12T13:55:00Z">
        <w:r>
          <w:rPr>
            <w:rFonts w:hint="eastAsia"/>
            <w:color w:val="000000"/>
          </w:rPr>
          <w:t xml:space="preserve">The </w:t>
        </w:r>
        <w:r>
          <w:rPr>
            <w:color w:val="000000"/>
          </w:rPr>
          <w:t xml:space="preserve">capabilities for operators to </w:t>
        </w:r>
        <w:r>
          <w:rPr>
            <w:rFonts w:hint="eastAsia"/>
            <w:color w:val="000000"/>
          </w:rPr>
          <w:t>manage slices should be under control of authorized operators.</w:t>
        </w:r>
      </w:ins>
    </w:p>
    <w:p w14:paraId="72719041" w14:textId="77777777" w:rsidR="002405C5" w:rsidRDefault="002405C5" w:rsidP="002405C5">
      <w:pPr>
        <w:keepNext/>
        <w:keepLines/>
        <w:overflowPunct w:val="0"/>
        <w:autoSpaceDE w:val="0"/>
        <w:autoSpaceDN w:val="0"/>
        <w:adjustRightInd w:val="0"/>
        <w:spacing w:before="120"/>
        <w:ind w:left="1418" w:hanging="1418"/>
        <w:textAlignment w:val="baseline"/>
        <w:outlineLvl w:val="3"/>
        <w:rPr>
          <w:ins w:id="369" w:author="P3" w:date="2016-05-12T13:55:00Z"/>
          <w:rFonts w:ascii="Arial" w:hAnsi="Arial"/>
          <w:sz w:val="24"/>
          <w:lang w:eastAsia="ja-JP"/>
        </w:rPr>
      </w:pPr>
      <w:ins w:id="370" w:author="P3" w:date="2016-05-12T13:55:00Z">
        <w:r>
          <w:rPr>
            <w:rFonts w:ascii="Arial" w:hAnsi="Arial"/>
            <w:sz w:val="24"/>
            <w:lang w:eastAsia="ja-JP"/>
          </w:rPr>
          <w:t>5.x.3.</w:t>
        </w:r>
      </w:ins>
      <w:ins w:id="371" w:author="P3" w:date="2016-05-17T21:29:00Z">
        <w:r w:rsidR="00AE47E3">
          <w:rPr>
            <w:rFonts w:ascii="Arial" w:hAnsi="Arial"/>
            <w:sz w:val="24"/>
            <w:lang w:eastAsia="zh-CN"/>
          </w:rPr>
          <w:t>6</w:t>
        </w:r>
      </w:ins>
      <w:ins w:id="372" w:author="P3" w:date="2016-05-12T13:55:00Z">
        <w:r>
          <w:rPr>
            <w:rFonts w:ascii="Arial" w:hAnsi="Arial"/>
            <w:sz w:val="24"/>
            <w:lang w:eastAsia="ja-JP"/>
          </w:rPr>
          <w:tab/>
        </w:r>
        <w:commentRangeStart w:id="373"/>
        <w:r>
          <w:rPr>
            <w:rFonts w:ascii="Arial" w:hAnsi="Arial"/>
            <w:sz w:val="24"/>
            <w:lang w:eastAsia="ja-JP"/>
          </w:rPr>
          <w:t>Key Issue #x.</w:t>
        </w:r>
        <w:r>
          <w:rPr>
            <w:rFonts w:ascii="Arial" w:hAnsi="Arial" w:hint="eastAsia"/>
            <w:sz w:val="24"/>
          </w:rPr>
          <w:t>6</w:t>
        </w:r>
        <w:r>
          <w:rPr>
            <w:rFonts w:ascii="Arial" w:hAnsi="Arial"/>
            <w:sz w:val="24"/>
            <w:lang w:eastAsia="ja-JP"/>
          </w:rPr>
          <w:t xml:space="preserve">: </w:t>
        </w:r>
        <w:commentRangeEnd w:id="373"/>
        <w:r>
          <w:rPr>
            <w:rStyle w:val="ad"/>
          </w:rPr>
          <w:commentReference w:id="373"/>
        </w:r>
        <w:r>
          <w:rPr>
            <w:rFonts w:ascii="Arial" w:hAnsi="Arial"/>
            <w:sz w:val="24"/>
            <w:lang w:eastAsia="ja-JP"/>
          </w:rPr>
          <w:t>&lt;</w:t>
        </w:r>
        <w:r>
          <w:rPr>
            <w:rFonts w:ascii="Arial" w:hAnsi="Arial" w:hint="eastAsia"/>
            <w:sz w:val="24"/>
          </w:rPr>
          <w:t xml:space="preserve"> S</w:t>
        </w:r>
        <w:r>
          <w:rPr>
            <w:rFonts w:ascii="Arial" w:hAnsi="Arial"/>
            <w:sz w:val="24"/>
            <w:lang w:eastAsia="ja-JP"/>
          </w:rPr>
          <w:t>ecurity</w:t>
        </w:r>
        <w:r>
          <w:rPr>
            <w:rFonts w:ascii="Arial" w:hAnsi="Arial" w:hint="eastAsia"/>
            <w:sz w:val="24"/>
          </w:rPr>
          <w:t xml:space="preserve"> on interacting with third party</w:t>
        </w:r>
        <w:r>
          <w:rPr>
            <w:rFonts w:ascii="Arial" w:hAnsi="Arial"/>
            <w:sz w:val="24"/>
            <w:lang w:eastAsia="ja-JP"/>
          </w:rPr>
          <w:t>&gt;</w:t>
        </w:r>
      </w:ins>
    </w:p>
    <w:p w14:paraId="09B80A86"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74" w:author="P3" w:date="2016-05-12T13:55:00Z"/>
          <w:rFonts w:ascii="Arial" w:hAnsi="Arial"/>
          <w:sz w:val="22"/>
        </w:rPr>
      </w:pPr>
      <w:ins w:id="375" w:author="P3" w:date="2016-05-12T13:55:00Z">
        <w:r>
          <w:rPr>
            <w:rFonts w:ascii="Arial" w:hAnsi="Arial"/>
            <w:sz w:val="22"/>
            <w:lang w:eastAsia="ja-JP"/>
          </w:rPr>
          <w:t>5.x.3.</w:t>
        </w:r>
      </w:ins>
      <w:ins w:id="376" w:author="P3" w:date="2016-05-17T21:29:00Z">
        <w:r w:rsidR="00AE47E3">
          <w:rPr>
            <w:rFonts w:ascii="Arial" w:hAnsi="Arial"/>
            <w:sz w:val="22"/>
            <w:lang w:eastAsia="zh-CN"/>
          </w:rPr>
          <w:t>6</w:t>
        </w:r>
      </w:ins>
      <w:ins w:id="377" w:author="P3" w:date="2016-05-12T13:55:00Z">
        <w:r>
          <w:rPr>
            <w:rFonts w:ascii="Arial" w:hAnsi="Arial"/>
            <w:sz w:val="22"/>
            <w:lang w:eastAsia="ja-JP"/>
          </w:rPr>
          <w:t>.1</w:t>
        </w:r>
        <w:r>
          <w:rPr>
            <w:rFonts w:ascii="Arial" w:hAnsi="Arial"/>
            <w:sz w:val="22"/>
            <w:lang w:eastAsia="ja-JP"/>
          </w:rPr>
          <w:tab/>
          <w:t>Key issue details</w:t>
        </w:r>
      </w:ins>
    </w:p>
    <w:p w14:paraId="7478625C" w14:textId="77777777" w:rsidR="002405C5" w:rsidRDefault="002405C5" w:rsidP="002405C5">
      <w:pPr>
        <w:overflowPunct w:val="0"/>
        <w:autoSpaceDE w:val="0"/>
        <w:autoSpaceDN w:val="0"/>
        <w:adjustRightInd w:val="0"/>
        <w:textAlignment w:val="baseline"/>
        <w:rPr>
          <w:ins w:id="378" w:author="P3" w:date="2016-05-12T13:55:00Z"/>
          <w:color w:val="000000"/>
        </w:rPr>
      </w:pPr>
      <w:ins w:id="379" w:author="P3" w:date="2016-05-12T13:55:00Z">
        <w:r>
          <w:rPr>
            <w:color w:val="000000"/>
          </w:rPr>
          <w:t>The 3GPP system</w:t>
        </w:r>
        <w:r>
          <w:rPr>
            <w:rFonts w:hint="eastAsia"/>
            <w:color w:val="000000"/>
          </w:rPr>
          <w:t>s</w:t>
        </w:r>
        <w:r>
          <w:rPr>
            <w:color w:val="000000"/>
          </w:rPr>
          <w:t xml:space="preserve"> </w:t>
        </w:r>
        <w:r>
          <w:rPr>
            <w:rFonts w:hint="eastAsia"/>
            <w:color w:val="000000"/>
          </w:rPr>
          <w:t xml:space="preserve">provide </w:t>
        </w:r>
        <w:r>
          <w:rPr>
            <w:color w:val="000000"/>
          </w:rPr>
          <w:t>capabilities for</w:t>
        </w:r>
        <w:r>
          <w:rPr>
            <w:rFonts w:hint="eastAsia"/>
            <w:color w:val="000000"/>
          </w:rPr>
          <w:t xml:space="preserve"> </w:t>
        </w:r>
        <w:r>
          <w:rPr>
            <w:color w:val="000000"/>
          </w:rPr>
          <w:t>authorize</w:t>
        </w:r>
        <w:r>
          <w:rPr>
            <w:rFonts w:hint="eastAsia"/>
            <w:color w:val="000000"/>
          </w:rPr>
          <w:t>d</w:t>
        </w:r>
        <w:r>
          <w:rPr>
            <w:color w:val="000000"/>
          </w:rPr>
          <w:t xml:space="preserve"> third parties to create, manage a network slice configuration (e.g. scale slices) via suitable APIs</w:t>
        </w:r>
        <w:r>
          <w:rPr>
            <w:rFonts w:hint="eastAsia"/>
            <w:color w:val="000000"/>
          </w:rPr>
          <w:t>. These interfaces can be utilized to launch attacks by un</w:t>
        </w:r>
        <w:r>
          <w:rPr>
            <w:color w:val="000000"/>
          </w:rPr>
          <w:t>authorize</w:t>
        </w:r>
        <w:r>
          <w:rPr>
            <w:rFonts w:hint="eastAsia"/>
            <w:color w:val="000000"/>
          </w:rPr>
          <w:t>d</w:t>
        </w:r>
        <w:r>
          <w:rPr>
            <w:color w:val="000000"/>
          </w:rPr>
          <w:t xml:space="preserve"> third parties</w:t>
        </w:r>
        <w:r>
          <w:rPr>
            <w:rFonts w:hint="eastAsia"/>
            <w:color w:val="000000"/>
          </w:rPr>
          <w:t xml:space="preserve">. </w:t>
        </w:r>
      </w:ins>
    </w:p>
    <w:p w14:paraId="49625FA7"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80" w:author="P3" w:date="2016-05-12T13:55:00Z"/>
          <w:rFonts w:ascii="Arial" w:hAnsi="Arial"/>
          <w:sz w:val="22"/>
        </w:rPr>
      </w:pPr>
      <w:ins w:id="381" w:author="P3" w:date="2016-05-12T13:55:00Z">
        <w:r>
          <w:rPr>
            <w:rFonts w:ascii="Arial" w:hAnsi="Arial"/>
            <w:sz w:val="22"/>
            <w:lang w:eastAsia="ja-JP"/>
          </w:rPr>
          <w:t>5.x.3.</w:t>
        </w:r>
      </w:ins>
      <w:ins w:id="382" w:author="P3" w:date="2016-05-17T21:29:00Z">
        <w:r w:rsidR="00AE47E3">
          <w:rPr>
            <w:rFonts w:ascii="Arial" w:hAnsi="Arial"/>
            <w:sz w:val="22"/>
            <w:lang w:eastAsia="zh-CN"/>
          </w:rPr>
          <w:t>6</w:t>
        </w:r>
      </w:ins>
      <w:ins w:id="383" w:author="P3" w:date="2016-05-12T13:55:00Z">
        <w:r>
          <w:rPr>
            <w:rFonts w:ascii="Arial" w:hAnsi="Arial"/>
            <w:sz w:val="22"/>
            <w:lang w:eastAsia="ja-JP"/>
          </w:rPr>
          <w:t>.2</w:t>
        </w:r>
        <w:r>
          <w:rPr>
            <w:rFonts w:ascii="Arial" w:hAnsi="Arial"/>
            <w:sz w:val="22"/>
            <w:lang w:eastAsia="ja-JP"/>
          </w:rPr>
          <w:tab/>
          <w:t xml:space="preserve">Security threats </w:t>
        </w:r>
      </w:ins>
    </w:p>
    <w:p w14:paraId="5DFC69CD" w14:textId="77777777" w:rsidR="002405C5" w:rsidRDefault="002405C5" w:rsidP="002405C5">
      <w:pPr>
        <w:overflowPunct w:val="0"/>
        <w:autoSpaceDE w:val="0"/>
        <w:autoSpaceDN w:val="0"/>
        <w:adjustRightInd w:val="0"/>
        <w:textAlignment w:val="baseline"/>
        <w:rPr>
          <w:ins w:id="384" w:author="P3" w:date="2016-05-12T13:55:00Z"/>
          <w:color w:val="000000"/>
        </w:rPr>
      </w:pPr>
      <w:ins w:id="385" w:author="P3" w:date="2016-05-12T13:55:00Z">
        <w:r>
          <w:rPr>
            <w:rFonts w:hint="eastAsia"/>
            <w:color w:val="000000"/>
          </w:rPr>
          <w:t xml:space="preserve">Attackers may utilize </w:t>
        </w:r>
        <w:r>
          <w:rPr>
            <w:color w:val="000000"/>
          </w:rPr>
          <w:t>3rd party</w:t>
        </w:r>
        <w:r>
          <w:rPr>
            <w:rFonts w:hint="eastAsia"/>
            <w:color w:val="000000"/>
          </w:rPr>
          <w:t xml:space="preserve"> APIs to attack slices.</w:t>
        </w:r>
      </w:ins>
    </w:p>
    <w:p w14:paraId="3773B909" w14:textId="77777777" w:rsidR="002405C5" w:rsidRDefault="002405C5" w:rsidP="002405C5">
      <w:pPr>
        <w:keepNext/>
        <w:keepLines/>
        <w:overflowPunct w:val="0"/>
        <w:autoSpaceDE w:val="0"/>
        <w:autoSpaceDN w:val="0"/>
        <w:adjustRightInd w:val="0"/>
        <w:spacing w:before="120"/>
        <w:ind w:left="1701" w:hanging="1701"/>
        <w:textAlignment w:val="baseline"/>
        <w:outlineLvl w:val="4"/>
        <w:rPr>
          <w:ins w:id="386" w:author="P3" w:date="2016-05-12T13:55:00Z"/>
          <w:rFonts w:ascii="Arial" w:hAnsi="Arial"/>
          <w:sz w:val="22"/>
          <w:lang w:eastAsia="ja-JP"/>
        </w:rPr>
      </w:pPr>
      <w:ins w:id="387" w:author="P3" w:date="2016-05-12T13:55:00Z">
        <w:r>
          <w:rPr>
            <w:rFonts w:ascii="Arial" w:hAnsi="Arial"/>
            <w:sz w:val="22"/>
            <w:lang w:eastAsia="ja-JP"/>
          </w:rPr>
          <w:t>5.x.3.</w:t>
        </w:r>
      </w:ins>
      <w:ins w:id="388" w:author="P3" w:date="2016-05-17T21:29:00Z">
        <w:r w:rsidR="00AE47E3">
          <w:rPr>
            <w:rFonts w:ascii="Arial" w:hAnsi="Arial"/>
            <w:sz w:val="22"/>
            <w:lang w:eastAsia="zh-CN"/>
          </w:rPr>
          <w:t>6</w:t>
        </w:r>
      </w:ins>
      <w:ins w:id="389" w:author="P3" w:date="2016-05-12T13:55:00Z">
        <w:r>
          <w:rPr>
            <w:rFonts w:ascii="Arial" w:hAnsi="Arial"/>
            <w:sz w:val="22"/>
            <w:lang w:eastAsia="ja-JP"/>
          </w:rPr>
          <w:t>.3</w:t>
        </w:r>
        <w:r>
          <w:rPr>
            <w:rFonts w:ascii="Arial" w:hAnsi="Arial"/>
            <w:sz w:val="22"/>
            <w:lang w:eastAsia="ja-JP"/>
          </w:rPr>
          <w:tab/>
          <w:t>Potential security requirements</w:t>
        </w:r>
      </w:ins>
    </w:p>
    <w:p w14:paraId="6D8E66C2" w14:textId="77777777" w:rsidR="00582017" w:rsidRDefault="002405C5" w:rsidP="002405C5">
      <w:pPr>
        <w:overflowPunct w:val="0"/>
        <w:autoSpaceDE w:val="0"/>
        <w:autoSpaceDN w:val="0"/>
        <w:adjustRightInd w:val="0"/>
        <w:textAlignment w:val="baseline"/>
        <w:rPr>
          <w:ins w:id="390" w:author="P3" w:date="2016-05-10T14:55:00Z"/>
          <w:color w:val="000000"/>
        </w:rPr>
      </w:pPr>
      <w:ins w:id="391" w:author="P3" w:date="2016-05-12T13:55:00Z">
        <w:r>
          <w:rPr>
            <w:rFonts w:hint="eastAsia"/>
            <w:color w:val="000000"/>
          </w:rPr>
          <w:t xml:space="preserve">The APIs should be accessed by </w:t>
        </w:r>
        <w:r>
          <w:rPr>
            <w:color w:val="000000"/>
          </w:rPr>
          <w:t>authorize</w:t>
        </w:r>
        <w:r>
          <w:rPr>
            <w:rFonts w:hint="eastAsia"/>
            <w:color w:val="000000"/>
          </w:rPr>
          <w:t>d</w:t>
        </w:r>
        <w:r>
          <w:rPr>
            <w:color w:val="000000"/>
          </w:rPr>
          <w:t xml:space="preserve"> third parties</w:t>
        </w:r>
        <w:r>
          <w:rPr>
            <w:rFonts w:hint="eastAsia"/>
            <w:color w:val="000000"/>
          </w:rPr>
          <w:t>.</w:t>
        </w:r>
      </w:ins>
    </w:p>
    <w:p w14:paraId="0B090E2D" w14:textId="77777777" w:rsidR="0000490E" w:rsidRPr="00E309FD" w:rsidRDefault="0000490E" w:rsidP="00E309FD">
      <w:pPr>
        <w:keepNext/>
        <w:keepLines/>
        <w:overflowPunct w:val="0"/>
        <w:autoSpaceDE w:val="0"/>
        <w:autoSpaceDN w:val="0"/>
        <w:adjustRightInd w:val="0"/>
        <w:spacing w:before="120"/>
        <w:ind w:left="1418" w:hanging="1418"/>
        <w:textAlignment w:val="baseline"/>
        <w:outlineLvl w:val="3"/>
        <w:rPr>
          <w:ins w:id="392" w:author="P3" w:date="2016-05-10T14:55:00Z"/>
          <w:rFonts w:ascii="Arial" w:hAnsi="Arial"/>
          <w:sz w:val="24"/>
          <w:lang w:eastAsia="ja-JP"/>
        </w:rPr>
      </w:pPr>
      <w:ins w:id="393" w:author="P3" w:date="2016-05-10T14:55:00Z">
        <w:r w:rsidRPr="00E309FD">
          <w:rPr>
            <w:rFonts w:ascii="Arial" w:hAnsi="Arial"/>
            <w:sz w:val="24"/>
            <w:lang w:eastAsia="ja-JP"/>
          </w:rPr>
          <w:t>5.x.</w:t>
        </w:r>
        <w:r w:rsidR="00E309FD">
          <w:rPr>
            <w:rFonts w:ascii="Arial" w:hAnsi="Arial"/>
            <w:sz w:val="24"/>
            <w:lang w:eastAsia="ja-JP"/>
          </w:rPr>
          <w:t>3.</w:t>
        </w:r>
      </w:ins>
      <w:ins w:id="394" w:author="P3" w:date="2016-05-17T21:29:00Z">
        <w:r w:rsidR="00AE47E3">
          <w:rPr>
            <w:rFonts w:ascii="Arial" w:hAnsi="Arial"/>
            <w:sz w:val="24"/>
            <w:lang w:eastAsia="zh-CN"/>
          </w:rPr>
          <w:t>7</w:t>
        </w:r>
      </w:ins>
      <w:ins w:id="395" w:author="P3" w:date="2016-05-10T14:55:00Z">
        <w:r w:rsidRPr="00E309FD">
          <w:rPr>
            <w:rFonts w:ascii="Arial" w:hAnsi="Arial"/>
            <w:sz w:val="24"/>
            <w:lang w:eastAsia="ja-JP"/>
          </w:rPr>
          <w:tab/>
        </w:r>
        <w:commentRangeStart w:id="396"/>
        <w:r w:rsidRPr="00E309FD">
          <w:rPr>
            <w:rFonts w:ascii="Arial" w:hAnsi="Arial"/>
            <w:sz w:val="24"/>
            <w:lang w:eastAsia="ja-JP"/>
          </w:rPr>
          <w:t>Key Issue #x</w:t>
        </w:r>
        <w:r w:rsidR="00E309FD" w:rsidRPr="00E309FD">
          <w:rPr>
            <w:rFonts w:ascii="Arial" w:hAnsi="Arial"/>
            <w:sz w:val="24"/>
            <w:lang w:eastAsia="ja-JP"/>
          </w:rPr>
          <w:t>.</w:t>
        </w:r>
      </w:ins>
      <w:ins w:id="397" w:author="P3" w:date="2016-05-10T14:57:00Z">
        <w:r w:rsidR="00E309FD">
          <w:rPr>
            <w:rFonts w:ascii="Arial" w:hAnsi="Arial"/>
            <w:sz w:val="24"/>
            <w:lang w:eastAsia="ja-JP"/>
          </w:rPr>
          <w:t>7</w:t>
        </w:r>
      </w:ins>
      <w:commentRangeEnd w:id="396"/>
      <w:ins w:id="398" w:author="P3" w:date="2016-05-10T14:59:00Z">
        <w:r w:rsidR="00E309FD">
          <w:rPr>
            <w:rStyle w:val="ad"/>
          </w:rPr>
          <w:commentReference w:id="396"/>
        </w:r>
      </w:ins>
      <w:ins w:id="399" w:author="P3" w:date="2016-05-10T14:55:00Z">
        <w:r w:rsidRPr="00E309FD">
          <w:rPr>
            <w:rFonts w:ascii="Arial" w:hAnsi="Arial"/>
            <w:sz w:val="24"/>
            <w:lang w:eastAsia="ja-JP"/>
          </w:rPr>
          <w:t xml:space="preserve">: </w:t>
        </w:r>
      </w:ins>
      <w:ins w:id="400" w:author="P3" w:date="2016-05-10T14:57:00Z">
        <w:r w:rsidR="00E309FD">
          <w:rPr>
            <w:rFonts w:ascii="Arial" w:hAnsi="Arial"/>
            <w:sz w:val="24"/>
            <w:lang w:eastAsia="ja-JP"/>
          </w:rPr>
          <w:t>&lt;</w:t>
        </w:r>
      </w:ins>
      <w:ins w:id="401" w:author="P3" w:date="2016-05-10T14:55:00Z">
        <w:r w:rsidRPr="00E309FD">
          <w:rPr>
            <w:rFonts w:ascii="Arial" w:hAnsi="Arial"/>
            <w:sz w:val="24"/>
            <w:lang w:eastAsia="ja-JP"/>
          </w:rPr>
          <w:t>Security of inter slice communications</w:t>
        </w:r>
      </w:ins>
      <w:ins w:id="402" w:author="P3" w:date="2016-05-10T14:57:00Z">
        <w:r w:rsidR="00E309FD">
          <w:rPr>
            <w:rFonts w:ascii="Arial" w:hAnsi="Arial"/>
            <w:sz w:val="24"/>
            <w:lang w:eastAsia="ja-JP"/>
          </w:rPr>
          <w:t>&gt;</w:t>
        </w:r>
      </w:ins>
    </w:p>
    <w:p w14:paraId="757184D3" w14:textId="77777777" w:rsidR="0000490E" w:rsidRPr="00E309FD" w:rsidRDefault="0000490E" w:rsidP="00E309FD">
      <w:pPr>
        <w:keepNext/>
        <w:keepLines/>
        <w:overflowPunct w:val="0"/>
        <w:autoSpaceDE w:val="0"/>
        <w:autoSpaceDN w:val="0"/>
        <w:adjustRightInd w:val="0"/>
        <w:spacing w:before="120"/>
        <w:ind w:left="1701" w:hanging="1701"/>
        <w:textAlignment w:val="baseline"/>
        <w:outlineLvl w:val="4"/>
        <w:rPr>
          <w:ins w:id="403" w:author="P3" w:date="2016-05-10T14:55:00Z"/>
          <w:rFonts w:ascii="Arial" w:hAnsi="Arial"/>
          <w:sz w:val="22"/>
          <w:lang w:eastAsia="ja-JP"/>
        </w:rPr>
      </w:pPr>
      <w:ins w:id="404" w:author="P3" w:date="2016-05-10T14:55:00Z">
        <w:r w:rsidRPr="00E309FD">
          <w:rPr>
            <w:rFonts w:ascii="Arial" w:hAnsi="Arial"/>
            <w:sz w:val="22"/>
            <w:lang w:eastAsia="ja-JP"/>
          </w:rPr>
          <w:t>5.x.3.</w:t>
        </w:r>
      </w:ins>
      <w:ins w:id="405" w:author="P3" w:date="2016-05-17T21:30:00Z">
        <w:r w:rsidR="00AE47E3">
          <w:rPr>
            <w:rFonts w:ascii="Arial" w:hAnsi="Arial"/>
            <w:sz w:val="22"/>
            <w:lang w:eastAsia="zh-CN"/>
          </w:rPr>
          <w:t>7</w:t>
        </w:r>
      </w:ins>
      <w:ins w:id="406" w:author="P3" w:date="2016-05-10T14:55:00Z">
        <w:r w:rsidRPr="00E309FD">
          <w:rPr>
            <w:rFonts w:ascii="Arial" w:hAnsi="Arial"/>
            <w:sz w:val="22"/>
            <w:lang w:eastAsia="ja-JP"/>
          </w:rPr>
          <w:t>.1</w:t>
        </w:r>
        <w:r w:rsidRPr="00E309FD">
          <w:rPr>
            <w:rFonts w:ascii="Arial" w:hAnsi="Arial"/>
            <w:sz w:val="22"/>
            <w:lang w:eastAsia="ja-JP"/>
          </w:rPr>
          <w:tab/>
          <w:t>Key issue details</w:t>
        </w:r>
      </w:ins>
    </w:p>
    <w:p w14:paraId="1F018080" w14:textId="77777777" w:rsidR="0000490E" w:rsidRPr="007B11DC" w:rsidRDefault="0000490E" w:rsidP="0000490E">
      <w:pPr>
        <w:rPr>
          <w:ins w:id="407" w:author="P3" w:date="2016-05-10T14:55:00Z"/>
          <w:lang w:val="en-US" w:bidi="ml-IN"/>
        </w:rPr>
      </w:pPr>
      <w:ins w:id="408" w:author="P3" w:date="2016-05-10T14:55:00Z">
        <w:r>
          <w:rPr>
            <w:lang w:val="en-US" w:bidi="ml-IN"/>
          </w:rPr>
          <w:t xml:space="preserve">When network slices implement dedicated network functions, inter slice communications are inevitable. Inter network slice communications should be made tamper proof. </w:t>
        </w:r>
      </w:ins>
    </w:p>
    <w:p w14:paraId="17AB6D11" w14:textId="77777777" w:rsidR="0000490E" w:rsidRPr="00E309FD" w:rsidRDefault="0000490E" w:rsidP="00E309FD">
      <w:pPr>
        <w:keepNext/>
        <w:keepLines/>
        <w:overflowPunct w:val="0"/>
        <w:autoSpaceDE w:val="0"/>
        <w:autoSpaceDN w:val="0"/>
        <w:adjustRightInd w:val="0"/>
        <w:spacing w:before="120"/>
        <w:ind w:left="1701" w:hanging="1701"/>
        <w:textAlignment w:val="baseline"/>
        <w:outlineLvl w:val="4"/>
        <w:rPr>
          <w:ins w:id="409" w:author="P3" w:date="2016-05-10T14:55:00Z"/>
          <w:rFonts w:ascii="Arial" w:hAnsi="Arial"/>
          <w:sz w:val="22"/>
          <w:lang w:eastAsia="ja-JP"/>
        </w:rPr>
      </w:pPr>
      <w:ins w:id="410" w:author="P3" w:date="2016-05-10T14:55:00Z">
        <w:r w:rsidRPr="00E309FD">
          <w:rPr>
            <w:rFonts w:ascii="Arial" w:hAnsi="Arial"/>
            <w:sz w:val="22"/>
            <w:lang w:eastAsia="ja-JP"/>
          </w:rPr>
          <w:t>5.x.3.</w:t>
        </w:r>
      </w:ins>
      <w:ins w:id="411" w:author="P3" w:date="2016-05-17T21:30:00Z">
        <w:r w:rsidR="00AE47E3">
          <w:rPr>
            <w:rFonts w:ascii="Arial" w:hAnsi="Arial"/>
            <w:sz w:val="22"/>
            <w:lang w:eastAsia="zh-CN"/>
          </w:rPr>
          <w:t>7</w:t>
        </w:r>
      </w:ins>
      <w:ins w:id="412" w:author="P3" w:date="2016-05-10T14:55:00Z">
        <w:r w:rsidRPr="00E309FD">
          <w:rPr>
            <w:rFonts w:ascii="Arial" w:hAnsi="Arial"/>
            <w:sz w:val="22"/>
            <w:lang w:eastAsia="ja-JP"/>
          </w:rPr>
          <w:t>.2</w:t>
        </w:r>
        <w:r w:rsidRPr="00E309FD">
          <w:rPr>
            <w:rFonts w:ascii="Arial" w:hAnsi="Arial"/>
            <w:sz w:val="22"/>
            <w:lang w:eastAsia="ja-JP"/>
          </w:rPr>
          <w:tab/>
          <w:t>Security threats</w:t>
        </w:r>
      </w:ins>
    </w:p>
    <w:p w14:paraId="2683F25B" w14:textId="77777777" w:rsidR="0000490E" w:rsidRPr="0036506F" w:rsidRDefault="0000490E" w:rsidP="0000490E">
      <w:pPr>
        <w:rPr>
          <w:ins w:id="413" w:author="P3" w:date="2016-05-10T14:55:00Z"/>
          <w:lang w:val="en-US" w:bidi="ml-IN"/>
        </w:rPr>
      </w:pPr>
      <w:ins w:id="414" w:author="P3" w:date="2016-05-10T14:55:00Z">
        <w:r>
          <w:rPr>
            <w:lang w:val="en-US" w:bidi="ml-IN"/>
          </w:rPr>
          <w:t xml:space="preserve">Network slices can be attacked and functionality of network slices could be hampered if inter slice communication is not protected. </w:t>
        </w:r>
      </w:ins>
    </w:p>
    <w:p w14:paraId="2EF543FB" w14:textId="77777777" w:rsidR="0000490E" w:rsidRPr="00E309FD" w:rsidRDefault="0000490E" w:rsidP="00E309FD">
      <w:pPr>
        <w:keepNext/>
        <w:keepLines/>
        <w:overflowPunct w:val="0"/>
        <w:autoSpaceDE w:val="0"/>
        <w:autoSpaceDN w:val="0"/>
        <w:adjustRightInd w:val="0"/>
        <w:spacing w:before="120"/>
        <w:ind w:left="1701" w:hanging="1701"/>
        <w:textAlignment w:val="baseline"/>
        <w:outlineLvl w:val="4"/>
        <w:rPr>
          <w:ins w:id="415" w:author="P3" w:date="2016-05-10T14:55:00Z"/>
          <w:rFonts w:ascii="Arial" w:hAnsi="Arial"/>
          <w:sz w:val="22"/>
          <w:lang w:eastAsia="ja-JP"/>
        </w:rPr>
      </w:pPr>
      <w:ins w:id="416" w:author="P3" w:date="2016-05-10T14:55:00Z">
        <w:r w:rsidRPr="00E309FD">
          <w:rPr>
            <w:rFonts w:ascii="Arial" w:hAnsi="Arial"/>
            <w:sz w:val="22"/>
            <w:lang w:eastAsia="ja-JP"/>
          </w:rPr>
          <w:t>5.x.3.</w:t>
        </w:r>
      </w:ins>
      <w:ins w:id="417" w:author="P3" w:date="2016-05-17T21:30:00Z">
        <w:r w:rsidR="00AE47E3">
          <w:rPr>
            <w:rFonts w:ascii="Arial" w:hAnsi="Arial"/>
            <w:sz w:val="22"/>
            <w:lang w:eastAsia="zh-CN"/>
          </w:rPr>
          <w:t>7</w:t>
        </w:r>
      </w:ins>
      <w:ins w:id="418" w:author="P3" w:date="2016-05-10T14:55:00Z">
        <w:r w:rsidRPr="00E309FD">
          <w:rPr>
            <w:rFonts w:ascii="Arial" w:hAnsi="Arial"/>
            <w:sz w:val="22"/>
            <w:lang w:eastAsia="ja-JP"/>
          </w:rPr>
          <w:t>.3</w:t>
        </w:r>
        <w:r w:rsidRPr="00E309FD">
          <w:rPr>
            <w:rFonts w:ascii="Arial" w:hAnsi="Arial"/>
            <w:sz w:val="22"/>
            <w:lang w:eastAsia="ja-JP"/>
          </w:rPr>
          <w:tab/>
          <w:t>Security requirements</w:t>
        </w:r>
      </w:ins>
    </w:p>
    <w:p w14:paraId="123DD37F" w14:textId="77777777" w:rsidR="0000490E" w:rsidRDefault="0000490E" w:rsidP="0000490E">
      <w:pPr>
        <w:rPr>
          <w:ins w:id="419" w:author="P3" w:date="2016-05-10T14:55:00Z"/>
        </w:rPr>
      </w:pPr>
      <w:ins w:id="420" w:author="P3" w:date="2016-05-10T14:55:00Z">
        <w:r w:rsidRPr="00F53B74">
          <w:t xml:space="preserve">Inter network slice </w:t>
        </w:r>
        <w:r>
          <w:t>interaction need</w:t>
        </w:r>
      </w:ins>
      <w:ins w:id="421" w:author="P3" w:date="2016-05-12T14:42:00Z">
        <w:r w:rsidR="00D66C12">
          <w:rPr>
            <w:lang w:eastAsia="zh-CN"/>
          </w:rPr>
          <w:t>s</w:t>
        </w:r>
      </w:ins>
      <w:ins w:id="422" w:author="P3" w:date="2016-05-10T14:55:00Z">
        <w:r>
          <w:t xml:space="preserve"> to be secured </w:t>
        </w:r>
        <w:r w:rsidRPr="00F53B74">
          <w:t xml:space="preserve">maintaining the sanctity of restrictions of the slice. </w:t>
        </w:r>
      </w:ins>
    </w:p>
    <w:p w14:paraId="68E76469" w14:textId="77777777" w:rsidR="0000490E" w:rsidRPr="00CF40C2" w:rsidRDefault="0000490E" w:rsidP="0000490E">
      <w:pPr>
        <w:rPr>
          <w:ins w:id="423" w:author="P3" w:date="2016-05-10T14:55:00Z"/>
          <w:color w:val="000000"/>
        </w:rPr>
      </w:pPr>
      <w:ins w:id="424" w:author="P3" w:date="2016-05-10T14:55:00Z">
        <w:r>
          <w:lastRenderedPageBreak/>
          <w:t>Interfaces between the network slices need to be protected similar to the current Network Domain Security.</w:t>
        </w:r>
      </w:ins>
    </w:p>
    <w:p w14:paraId="1003EF9B" w14:textId="77777777" w:rsidR="00BA5299" w:rsidRPr="00E309FD" w:rsidRDefault="00BA5299" w:rsidP="00BA5299">
      <w:pPr>
        <w:keepNext/>
        <w:keepLines/>
        <w:overflowPunct w:val="0"/>
        <w:autoSpaceDE w:val="0"/>
        <w:autoSpaceDN w:val="0"/>
        <w:adjustRightInd w:val="0"/>
        <w:spacing w:before="120"/>
        <w:ind w:left="1418" w:hanging="1418"/>
        <w:textAlignment w:val="baseline"/>
        <w:outlineLvl w:val="3"/>
        <w:rPr>
          <w:ins w:id="425" w:author="P3" w:date="2016-05-11T01:37:00Z"/>
          <w:rFonts w:ascii="Arial" w:hAnsi="Arial"/>
          <w:sz w:val="24"/>
          <w:lang w:eastAsia="ja-JP"/>
        </w:rPr>
      </w:pPr>
      <w:ins w:id="426" w:author="P3" w:date="2016-05-11T01:37:00Z">
        <w:r w:rsidRPr="00E309FD">
          <w:rPr>
            <w:rFonts w:ascii="Arial" w:hAnsi="Arial"/>
            <w:sz w:val="24"/>
            <w:lang w:eastAsia="ja-JP"/>
          </w:rPr>
          <w:t>5.x.</w:t>
        </w:r>
        <w:r>
          <w:rPr>
            <w:rFonts w:ascii="Arial" w:hAnsi="Arial"/>
            <w:sz w:val="24"/>
            <w:lang w:eastAsia="ja-JP"/>
          </w:rPr>
          <w:t>3.</w:t>
        </w:r>
      </w:ins>
      <w:ins w:id="427" w:author="P3" w:date="2016-05-17T21:30:00Z">
        <w:r w:rsidR="00AE47E3">
          <w:rPr>
            <w:rFonts w:ascii="Arial" w:hAnsi="Arial"/>
            <w:sz w:val="24"/>
            <w:lang w:eastAsia="zh-CN"/>
          </w:rPr>
          <w:t>8</w:t>
        </w:r>
      </w:ins>
      <w:ins w:id="428" w:author="P3" w:date="2016-05-11T01:37:00Z">
        <w:r w:rsidRPr="00E309FD">
          <w:rPr>
            <w:rFonts w:ascii="Arial" w:hAnsi="Arial"/>
            <w:sz w:val="24"/>
            <w:lang w:eastAsia="ja-JP"/>
          </w:rPr>
          <w:tab/>
        </w:r>
        <w:commentRangeStart w:id="429"/>
        <w:r w:rsidRPr="00E309FD">
          <w:rPr>
            <w:rFonts w:ascii="Arial" w:hAnsi="Arial"/>
            <w:sz w:val="24"/>
            <w:lang w:eastAsia="ja-JP"/>
          </w:rPr>
          <w:t>Key Issue #x.</w:t>
        </w:r>
        <w:r>
          <w:rPr>
            <w:rFonts w:ascii="Arial" w:hAnsi="Arial"/>
            <w:sz w:val="24"/>
            <w:lang w:eastAsia="ja-JP"/>
          </w:rPr>
          <w:t>8</w:t>
        </w:r>
        <w:r w:rsidRPr="00E309FD">
          <w:rPr>
            <w:rFonts w:ascii="Arial" w:hAnsi="Arial"/>
            <w:sz w:val="24"/>
            <w:lang w:eastAsia="ja-JP"/>
          </w:rPr>
          <w:t xml:space="preserve"> </w:t>
        </w:r>
      </w:ins>
      <w:commentRangeEnd w:id="429"/>
      <w:ins w:id="430" w:author="P3" w:date="2016-05-11T01:39:00Z">
        <w:r>
          <w:rPr>
            <w:rStyle w:val="ad"/>
          </w:rPr>
          <w:commentReference w:id="429"/>
        </w:r>
      </w:ins>
      <w:ins w:id="431" w:author="P3" w:date="2016-05-11T01:37:00Z">
        <w:r>
          <w:rPr>
            <w:rFonts w:ascii="Arial" w:hAnsi="Arial"/>
            <w:sz w:val="24"/>
            <w:lang w:eastAsia="ja-JP"/>
          </w:rPr>
          <w:t>&lt;</w:t>
        </w:r>
      </w:ins>
      <w:ins w:id="432" w:author="P3" w:date="2016-05-11T01:38:00Z">
        <w:r>
          <w:rPr>
            <w:rFonts w:ascii="Arial" w:hAnsi="Arial"/>
            <w:sz w:val="24"/>
            <w:lang w:eastAsia="ja-JP"/>
          </w:rPr>
          <w:t>Virtualization</w:t>
        </w:r>
      </w:ins>
      <w:ins w:id="433" w:author="P3" w:date="2016-05-11T01:37:00Z">
        <w:r>
          <w:rPr>
            <w:rFonts w:ascii="Arial" w:hAnsi="Arial"/>
            <w:sz w:val="24"/>
            <w:lang w:eastAsia="ja-JP"/>
          </w:rPr>
          <w:t xml:space="preserve"> Security&gt;</w:t>
        </w:r>
      </w:ins>
    </w:p>
    <w:p w14:paraId="020BD086" w14:textId="77777777" w:rsidR="00BA5299" w:rsidRPr="00E309FD" w:rsidRDefault="00BA5299" w:rsidP="00BA5299">
      <w:pPr>
        <w:keepNext/>
        <w:keepLines/>
        <w:overflowPunct w:val="0"/>
        <w:autoSpaceDE w:val="0"/>
        <w:autoSpaceDN w:val="0"/>
        <w:adjustRightInd w:val="0"/>
        <w:spacing w:before="120"/>
        <w:ind w:left="1701" w:hanging="1701"/>
        <w:textAlignment w:val="baseline"/>
        <w:outlineLvl w:val="4"/>
        <w:rPr>
          <w:ins w:id="434" w:author="P3" w:date="2016-05-11T01:37:00Z"/>
          <w:rFonts w:ascii="Arial" w:hAnsi="Arial"/>
          <w:sz w:val="22"/>
          <w:lang w:eastAsia="ja-JP"/>
        </w:rPr>
      </w:pPr>
      <w:ins w:id="435" w:author="P3" w:date="2016-05-11T01:37:00Z">
        <w:r w:rsidRPr="00E309FD">
          <w:rPr>
            <w:rFonts w:ascii="Arial" w:hAnsi="Arial"/>
            <w:sz w:val="22"/>
            <w:lang w:eastAsia="ja-JP"/>
          </w:rPr>
          <w:t>5.x.3.</w:t>
        </w:r>
      </w:ins>
      <w:ins w:id="436" w:author="P3" w:date="2016-05-17T21:31:00Z">
        <w:r w:rsidR="00AE47E3">
          <w:rPr>
            <w:rFonts w:ascii="Arial" w:hAnsi="Arial"/>
            <w:sz w:val="22"/>
            <w:lang w:eastAsia="zh-CN"/>
          </w:rPr>
          <w:t>8</w:t>
        </w:r>
      </w:ins>
      <w:ins w:id="437" w:author="P3" w:date="2016-05-11T01:37:00Z">
        <w:r w:rsidRPr="00E309FD">
          <w:rPr>
            <w:rFonts w:ascii="Arial" w:hAnsi="Arial"/>
            <w:sz w:val="22"/>
            <w:lang w:eastAsia="ja-JP"/>
          </w:rPr>
          <w:t>.1</w:t>
        </w:r>
        <w:r w:rsidRPr="00E309FD">
          <w:rPr>
            <w:rFonts w:ascii="Arial" w:hAnsi="Arial"/>
            <w:sz w:val="22"/>
            <w:lang w:eastAsia="ja-JP"/>
          </w:rPr>
          <w:tab/>
          <w:t>Key issue details</w:t>
        </w:r>
      </w:ins>
    </w:p>
    <w:p w14:paraId="1A4B5589" w14:textId="77777777" w:rsidR="00BA5299" w:rsidRDefault="00BA5299" w:rsidP="00BA5299">
      <w:pPr>
        <w:jc w:val="both"/>
        <w:rPr>
          <w:ins w:id="438" w:author="P3" w:date="2016-05-11T01:38:00Z"/>
        </w:rPr>
      </w:pPr>
      <w:ins w:id="439" w:author="P3" w:date="2016-05-11T01:38:00Z">
        <w:r>
          <w:rPr>
            <w:lang w:val="en-US" w:eastAsia="ja-JP"/>
          </w:rPr>
          <w:t xml:space="preserve">The </w:t>
        </w:r>
        <w:r w:rsidRPr="00663DA1">
          <w:t>V</w:t>
        </w:r>
        <w:r>
          <w:t>irtualization Security</w:t>
        </w:r>
      </w:ins>
      <w:r w:rsidR="00FF67EB">
        <w:t xml:space="preserve"> </w:t>
      </w:r>
      <w:ins w:id="440" w:author="P3" w:date="2016-05-11T01:38:00Z">
        <w:r w:rsidRPr="001E6C5D">
          <w:t>identif</w:t>
        </w:r>
        <w:r>
          <w:t>ies</w:t>
        </w:r>
        <w:r w:rsidRPr="001E6C5D">
          <w:t xml:space="preserve"> the key issues </w:t>
        </w:r>
        <w:r>
          <w:t xml:space="preserve">related to the adoption of virtualisation technology in the Next Generation Network to identify the security mechanisms which need to be supported to ensure for example, traffic segregation, </w:t>
        </w:r>
        <w:r w:rsidRPr="00923DEE">
          <w:t xml:space="preserve">control </w:t>
        </w:r>
        <w:r>
          <w:t xml:space="preserve">of </w:t>
        </w:r>
        <w:r w:rsidRPr="00923DEE">
          <w:t>the allocat</w:t>
        </w:r>
        <w:r>
          <w:t>ed</w:t>
        </w:r>
        <w:r w:rsidRPr="00923DEE">
          <w:t xml:space="preserve"> </w:t>
        </w:r>
        <w:r>
          <w:t>V</w:t>
        </w:r>
        <w:r w:rsidRPr="00923DEE">
          <w:t xml:space="preserve">irtual </w:t>
        </w:r>
        <w:r>
          <w:t>N</w:t>
        </w:r>
        <w:r w:rsidRPr="00923DEE">
          <w:t xml:space="preserve">etwork </w:t>
        </w:r>
        <w:r>
          <w:t>F</w:t>
        </w:r>
        <w:r w:rsidRPr="00923DEE">
          <w:t>unctions</w:t>
        </w:r>
        <w:r>
          <w:t xml:space="preserve"> (VNF) </w:t>
        </w:r>
        <w:r w:rsidRPr="00923DEE">
          <w:t>a</w:t>
        </w:r>
        <w:r>
          <w:t xml:space="preserve">nd </w:t>
        </w:r>
        <w:r w:rsidRPr="00D66C12">
          <w:t>limitation of their reachability/visibility.</w:t>
        </w:r>
        <w:r w:rsidRPr="00923DEE">
          <w:t xml:space="preserve"> </w:t>
        </w:r>
      </w:ins>
    </w:p>
    <w:p w14:paraId="571D2CBB" w14:textId="77777777" w:rsidR="00BA5299" w:rsidRDefault="00BA5299" w:rsidP="00BA5299">
      <w:pPr>
        <w:rPr>
          <w:ins w:id="441" w:author="P3" w:date="2016-05-11T01:38:00Z"/>
        </w:rPr>
      </w:pPr>
      <w:ins w:id="442" w:author="P3" w:date="2016-05-11T01:38:00Z">
        <w:r>
          <w:t xml:space="preserve">In particular this </w:t>
        </w:r>
        <w:r w:rsidRPr="00B03289">
          <w:rPr>
            <w:lang w:val="en-US" w:eastAsia="ja-JP"/>
          </w:rPr>
          <w:t>security area deals</w:t>
        </w:r>
        <w:bookmarkStart w:id="443" w:name="_GoBack"/>
        <w:bookmarkEnd w:id="443"/>
        <w:r w:rsidRPr="00B03289">
          <w:rPr>
            <w:lang w:val="en-US" w:eastAsia="ja-JP"/>
          </w:rPr>
          <w:t xml:space="preserve"> with concerns such as</w:t>
        </w:r>
        <w:r>
          <w:t>:</w:t>
        </w:r>
      </w:ins>
    </w:p>
    <w:p w14:paraId="1549E91D" w14:textId="77777777" w:rsidR="00FE2CA3" w:rsidRPr="004409EC" w:rsidRDefault="00FE2CA3" w:rsidP="00FE2CA3">
      <w:pPr>
        <w:pStyle w:val="ae"/>
        <w:numPr>
          <w:ilvl w:val="0"/>
          <w:numId w:val="3"/>
        </w:numPr>
        <w:autoSpaceDE w:val="0"/>
        <w:autoSpaceDN w:val="0"/>
        <w:adjustRightInd w:val="0"/>
        <w:spacing w:after="0"/>
        <w:ind w:firstLineChars="0"/>
        <w:rPr>
          <w:ins w:id="444" w:author="P3" w:date="2016-05-12T12:08:00Z"/>
          <w:rFonts w:eastAsiaTheme="minorHAnsi"/>
          <w:color w:val="000000" w:themeColor="text1"/>
        </w:rPr>
      </w:pPr>
      <w:ins w:id="445" w:author="P3" w:date="2016-05-12T12:08:00Z">
        <w:r w:rsidRPr="004409EC">
          <w:rPr>
            <w:rFonts w:eastAsiaTheme="minorHAnsi"/>
            <w:color w:val="000000" w:themeColor="text1"/>
          </w:rPr>
          <w:t>Lack of logical and physical isolation between distinct VNF hosted by the same hypervisor or distinct network slices hosted utilizing the same network devices</w:t>
        </w:r>
      </w:ins>
    </w:p>
    <w:p w14:paraId="4F80B595" w14:textId="77777777" w:rsidR="00FE2CA3" w:rsidRPr="004409EC" w:rsidRDefault="00FE2CA3" w:rsidP="00FE2CA3">
      <w:pPr>
        <w:pStyle w:val="ae"/>
        <w:numPr>
          <w:ilvl w:val="0"/>
          <w:numId w:val="3"/>
        </w:numPr>
        <w:spacing w:after="0"/>
        <w:ind w:firstLineChars="0"/>
        <w:rPr>
          <w:ins w:id="446" w:author="P3" w:date="2016-05-12T12:08:00Z"/>
        </w:rPr>
      </w:pPr>
      <w:ins w:id="447" w:author="P3" w:date="2016-05-12T12:08:00Z">
        <w:r w:rsidRPr="004409EC">
          <w:t>Lack of authenti</w:t>
        </w:r>
        <w:r w:rsidR="004409EC">
          <w:t xml:space="preserve">cation between network virtual </w:t>
        </w:r>
        <w:r w:rsidRPr="004409EC">
          <w:t>functions</w:t>
        </w:r>
      </w:ins>
    </w:p>
    <w:p w14:paraId="17C2E9E0" w14:textId="77777777" w:rsidR="00FE2CA3" w:rsidRPr="004409EC" w:rsidRDefault="00FE2CA3" w:rsidP="00FE2CA3">
      <w:pPr>
        <w:pStyle w:val="ae"/>
        <w:numPr>
          <w:ilvl w:val="0"/>
          <w:numId w:val="3"/>
        </w:numPr>
        <w:spacing w:after="0"/>
        <w:ind w:firstLineChars="0"/>
        <w:rPr>
          <w:ins w:id="448" w:author="P3" w:date="2016-05-12T12:08:00Z"/>
        </w:rPr>
      </w:pPr>
      <w:ins w:id="449" w:author="P3" w:date="2016-05-12T12:08:00Z">
        <w:r w:rsidRPr="004409EC">
          <w:t xml:space="preserve">DoS effects, e.g. starvation of resources allocated to virtual network functions </w:t>
        </w:r>
        <w:r w:rsidRPr="004409EC">
          <w:rPr>
            <w:rFonts w:eastAsiaTheme="minorHAnsi"/>
            <w:color w:val="000000" w:themeColor="text1"/>
          </w:rPr>
          <w:t xml:space="preserve">or network slices, </w:t>
        </w:r>
      </w:ins>
    </w:p>
    <w:p w14:paraId="2B92FA90" w14:textId="77777777" w:rsidR="00FE2CA3" w:rsidRPr="00A542B2" w:rsidRDefault="00FE2CA3" w:rsidP="00FE2CA3">
      <w:pPr>
        <w:pStyle w:val="ae"/>
        <w:numPr>
          <w:ilvl w:val="0"/>
          <w:numId w:val="3"/>
        </w:numPr>
        <w:spacing w:after="0"/>
        <w:ind w:firstLineChars="0"/>
        <w:rPr>
          <w:ins w:id="450" w:author="P3" w:date="2016-05-12T12:08:00Z"/>
        </w:rPr>
      </w:pPr>
      <w:ins w:id="451" w:author="P3" w:date="2016-05-12T12:08:00Z">
        <w:r w:rsidRPr="00A542B2">
          <w:t>Integrity of hypervisor and hosted VNFs.</w:t>
        </w:r>
      </w:ins>
    </w:p>
    <w:p w14:paraId="40A32507" w14:textId="77777777" w:rsidR="00BA5299" w:rsidRPr="00E309FD" w:rsidRDefault="00BA5299" w:rsidP="00BA5299">
      <w:pPr>
        <w:keepNext/>
        <w:keepLines/>
        <w:overflowPunct w:val="0"/>
        <w:autoSpaceDE w:val="0"/>
        <w:autoSpaceDN w:val="0"/>
        <w:adjustRightInd w:val="0"/>
        <w:spacing w:before="120"/>
        <w:ind w:left="1701" w:hanging="1701"/>
        <w:textAlignment w:val="baseline"/>
        <w:outlineLvl w:val="4"/>
        <w:rPr>
          <w:ins w:id="452" w:author="P3" w:date="2016-05-11T01:37:00Z"/>
          <w:rFonts w:ascii="Arial" w:hAnsi="Arial"/>
          <w:sz w:val="22"/>
          <w:lang w:eastAsia="ja-JP"/>
        </w:rPr>
      </w:pPr>
      <w:ins w:id="453" w:author="P3" w:date="2016-05-11T01:37:00Z">
        <w:r w:rsidRPr="00E309FD">
          <w:rPr>
            <w:rFonts w:ascii="Arial" w:hAnsi="Arial"/>
            <w:sz w:val="22"/>
            <w:lang w:eastAsia="ja-JP"/>
          </w:rPr>
          <w:t>5.x.3.</w:t>
        </w:r>
      </w:ins>
      <w:ins w:id="454" w:author="P3" w:date="2016-05-17T21:31:00Z">
        <w:r w:rsidR="00AE47E3">
          <w:rPr>
            <w:rFonts w:ascii="Arial" w:hAnsi="Arial"/>
            <w:sz w:val="22"/>
            <w:lang w:eastAsia="zh-CN"/>
          </w:rPr>
          <w:t>8</w:t>
        </w:r>
      </w:ins>
      <w:ins w:id="455" w:author="P3" w:date="2016-05-11T01:37:00Z">
        <w:r w:rsidRPr="00E309FD">
          <w:rPr>
            <w:rFonts w:ascii="Arial" w:hAnsi="Arial"/>
            <w:sz w:val="22"/>
            <w:lang w:eastAsia="ja-JP"/>
          </w:rPr>
          <w:t>.2</w:t>
        </w:r>
        <w:r w:rsidRPr="00E309FD">
          <w:rPr>
            <w:rFonts w:ascii="Arial" w:hAnsi="Arial"/>
            <w:sz w:val="22"/>
            <w:lang w:eastAsia="ja-JP"/>
          </w:rPr>
          <w:tab/>
          <w:t>Security threats</w:t>
        </w:r>
      </w:ins>
    </w:p>
    <w:p w14:paraId="4DD058A8" w14:textId="77777777" w:rsidR="00BA5299" w:rsidRPr="0036506F" w:rsidRDefault="00BA5299" w:rsidP="00BA5299">
      <w:pPr>
        <w:rPr>
          <w:ins w:id="456" w:author="P3" w:date="2016-05-11T01:37:00Z"/>
          <w:lang w:val="en-US" w:eastAsia="zh-CN" w:bidi="ml-IN"/>
        </w:rPr>
      </w:pPr>
      <w:ins w:id="457" w:author="P3" w:date="2016-05-11T01:38:00Z">
        <w:del w:id="458" w:author="wangke" w:date="2016-05-16T11:08:00Z">
          <w:r w:rsidDel="007F7934">
            <w:rPr>
              <w:lang w:val="en-US" w:bidi="ml-IN"/>
            </w:rPr>
            <w:delText>Void</w:delText>
          </w:r>
        </w:del>
      </w:ins>
      <w:ins w:id="459" w:author="wangke" w:date="2016-05-16T11:08:00Z">
        <w:r w:rsidR="007F7934">
          <w:rPr>
            <w:rFonts w:hint="eastAsia"/>
            <w:lang w:val="en-US" w:eastAsia="zh-CN" w:bidi="ml-IN"/>
          </w:rPr>
          <w:t>TBA</w:t>
        </w:r>
      </w:ins>
    </w:p>
    <w:p w14:paraId="4CE5FA13" w14:textId="77777777" w:rsidR="00BA5299" w:rsidRPr="00E309FD" w:rsidRDefault="00BA5299" w:rsidP="00BA5299">
      <w:pPr>
        <w:keepNext/>
        <w:keepLines/>
        <w:overflowPunct w:val="0"/>
        <w:autoSpaceDE w:val="0"/>
        <w:autoSpaceDN w:val="0"/>
        <w:adjustRightInd w:val="0"/>
        <w:spacing w:before="120"/>
        <w:ind w:left="1701" w:hanging="1701"/>
        <w:textAlignment w:val="baseline"/>
        <w:outlineLvl w:val="4"/>
        <w:rPr>
          <w:ins w:id="460" w:author="P3" w:date="2016-05-11T01:37:00Z"/>
          <w:rFonts w:ascii="Arial" w:hAnsi="Arial"/>
          <w:sz w:val="22"/>
          <w:lang w:eastAsia="ja-JP"/>
        </w:rPr>
      </w:pPr>
      <w:ins w:id="461" w:author="P3" w:date="2016-05-11T01:37:00Z">
        <w:r w:rsidRPr="00E309FD">
          <w:rPr>
            <w:rFonts w:ascii="Arial" w:hAnsi="Arial"/>
            <w:sz w:val="22"/>
            <w:lang w:eastAsia="ja-JP"/>
          </w:rPr>
          <w:t>5.x.3.</w:t>
        </w:r>
      </w:ins>
      <w:ins w:id="462" w:author="P3" w:date="2016-05-17T21:31:00Z">
        <w:r w:rsidR="00AE47E3">
          <w:rPr>
            <w:rFonts w:ascii="Arial" w:hAnsi="Arial"/>
            <w:sz w:val="22"/>
            <w:lang w:eastAsia="zh-CN"/>
          </w:rPr>
          <w:t>8</w:t>
        </w:r>
      </w:ins>
      <w:ins w:id="463" w:author="P3" w:date="2016-05-11T01:37:00Z">
        <w:r w:rsidRPr="00E309FD">
          <w:rPr>
            <w:rFonts w:ascii="Arial" w:hAnsi="Arial"/>
            <w:sz w:val="22"/>
            <w:lang w:eastAsia="ja-JP"/>
          </w:rPr>
          <w:t>.3</w:t>
        </w:r>
        <w:r w:rsidRPr="00E309FD">
          <w:rPr>
            <w:rFonts w:ascii="Arial" w:hAnsi="Arial"/>
            <w:sz w:val="22"/>
            <w:lang w:eastAsia="ja-JP"/>
          </w:rPr>
          <w:tab/>
          <w:t>Security requirements</w:t>
        </w:r>
      </w:ins>
    </w:p>
    <w:p w14:paraId="2DB78AF6" w14:textId="77777777" w:rsidR="00BA5299" w:rsidRPr="00CF40C2" w:rsidRDefault="00BA5299" w:rsidP="00BA5299">
      <w:pPr>
        <w:rPr>
          <w:ins w:id="464" w:author="P3" w:date="2016-05-11T01:37:00Z"/>
          <w:color w:val="000000"/>
          <w:lang w:eastAsia="zh-CN"/>
        </w:rPr>
      </w:pPr>
      <w:ins w:id="465" w:author="P3" w:date="2016-05-11T01:38:00Z">
        <w:del w:id="466" w:author="wangke" w:date="2016-05-16T11:08:00Z">
          <w:r w:rsidDel="007F7934">
            <w:delText>Void</w:delText>
          </w:r>
        </w:del>
      </w:ins>
      <w:ins w:id="467" w:author="wangke" w:date="2016-05-16T11:08:00Z">
        <w:r w:rsidR="007F7934">
          <w:rPr>
            <w:rFonts w:hint="eastAsia"/>
            <w:lang w:eastAsia="zh-CN"/>
          </w:rPr>
          <w:t>TBA</w:t>
        </w:r>
      </w:ins>
    </w:p>
    <w:p w14:paraId="755AD3F5" w14:textId="77777777" w:rsidR="0000490E" w:rsidRPr="00BA5299" w:rsidRDefault="0000490E">
      <w:pPr>
        <w:overflowPunct w:val="0"/>
        <w:autoSpaceDE w:val="0"/>
        <w:autoSpaceDN w:val="0"/>
        <w:adjustRightInd w:val="0"/>
        <w:textAlignment w:val="baseline"/>
        <w:rPr>
          <w:ins w:id="468" w:author="wangke" w:date="2016-04-19T09:12:00Z"/>
          <w:color w:val="000000"/>
          <w:lang w:eastAsia="ja-JP"/>
        </w:rPr>
      </w:pPr>
    </w:p>
    <w:p w14:paraId="388260FB" w14:textId="77777777" w:rsidR="00582017" w:rsidRDefault="00582017">
      <w:pPr>
        <w:overflowPunct w:val="0"/>
        <w:autoSpaceDE w:val="0"/>
        <w:autoSpaceDN w:val="0"/>
        <w:adjustRightInd w:val="0"/>
        <w:textAlignment w:val="baseline"/>
        <w:rPr>
          <w:color w:val="000000"/>
        </w:rPr>
      </w:pPr>
    </w:p>
    <w:p w14:paraId="7CCF4423" w14:textId="77777777" w:rsidR="00582017" w:rsidRPr="00835C02" w:rsidRDefault="0060124A" w:rsidP="00835C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eastAsia="zh-CN"/>
        </w:rPr>
      </w:pPr>
      <w:r>
        <w:rPr>
          <w:rFonts w:ascii="Arial" w:hAnsi="Arial" w:cs="Arial"/>
          <w:color w:val="FF0000"/>
          <w:sz w:val="28"/>
          <w:szCs w:val="28"/>
          <w:lang w:eastAsia="ja-JP"/>
        </w:rPr>
        <w:t>* * * End of Changes * * * *</w:t>
      </w:r>
    </w:p>
    <w:sectPr w:rsidR="00582017" w:rsidRPr="00835C02" w:rsidSect="00582017">
      <w:headerReference w:type="default" r:id="rId13"/>
      <w:footerReference w:type="default" r:id="rId14"/>
      <w:footnotePr>
        <w:numRestart w:val="eachSect"/>
      </w:footnotePr>
      <w:pgSz w:w="11907" w:h="16840"/>
      <w:pgMar w:top="1416" w:right="1133" w:bottom="1133" w:left="1133" w:header="850" w:footer="340" w:gutter="0"/>
      <w:cols w:space="720"/>
      <w:formProt w:val="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P3" w:date="2016-05-12T13:15:00Z" w:initials="P3">
    <w:p w14:paraId="050F6B5E" w14:textId="77777777" w:rsidR="00117906" w:rsidRDefault="00117906" w:rsidP="00117906">
      <w:pPr>
        <w:pStyle w:val="a4"/>
        <w:rPr>
          <w:lang w:eastAsia="zh-CN"/>
        </w:rPr>
      </w:pPr>
      <w:r>
        <w:rPr>
          <w:rStyle w:val="ad"/>
        </w:rPr>
        <w:annotationRef/>
      </w:r>
      <w:r>
        <w:rPr>
          <w:rFonts w:hint="eastAsia"/>
          <w:lang w:eastAsia="zh-CN"/>
        </w:rPr>
        <w:t xml:space="preserve">From S3-160537, </w:t>
      </w:r>
      <w:r>
        <w:rPr>
          <w:rFonts w:eastAsia="MS Mincho"/>
        </w:rPr>
        <w:t>China Mobile, CATR, Huawei, ZTE, TeliaSonera</w:t>
      </w:r>
    </w:p>
  </w:comment>
  <w:comment w:id="26" w:author="P3" w:date="2016-05-10T14:05:00Z" w:initials="P3">
    <w:p w14:paraId="3B969764" w14:textId="77777777" w:rsidR="005E3A50" w:rsidRDefault="005E3A50">
      <w:pPr>
        <w:pStyle w:val="a4"/>
        <w:rPr>
          <w:lang w:eastAsia="zh-CN"/>
        </w:rPr>
      </w:pPr>
      <w:r>
        <w:rPr>
          <w:rStyle w:val="ad"/>
        </w:rPr>
        <w:annotationRef/>
      </w:r>
      <w:r>
        <w:rPr>
          <w:rFonts w:hint="eastAsia"/>
          <w:lang w:eastAsia="zh-CN"/>
        </w:rPr>
        <w:t>From S3-160587</w:t>
      </w:r>
      <w:r w:rsidR="00BA5299">
        <w:rPr>
          <w:lang w:eastAsia="zh-CN"/>
        </w:rPr>
        <w:t>, Ericsson</w:t>
      </w:r>
    </w:p>
  </w:comment>
  <w:comment w:id="52" w:author="P3" w:date="2016-05-10T13:08:00Z" w:initials="P3">
    <w:p w14:paraId="1B3AB18B" w14:textId="77777777" w:rsidR="006A6EBF" w:rsidRDefault="006A6EBF">
      <w:pPr>
        <w:pStyle w:val="a4"/>
        <w:rPr>
          <w:lang w:eastAsia="zh-CN"/>
        </w:rPr>
      </w:pPr>
      <w:r>
        <w:rPr>
          <w:rStyle w:val="ad"/>
        </w:rPr>
        <w:annotationRef/>
      </w:r>
      <w:r>
        <w:rPr>
          <w:rFonts w:hint="eastAsia"/>
          <w:lang w:eastAsia="zh-CN"/>
        </w:rPr>
        <w:t xml:space="preserve">From </w:t>
      </w:r>
      <w:r>
        <w:rPr>
          <w:lang w:eastAsia="zh-CN"/>
        </w:rPr>
        <w:t>S3-160644</w:t>
      </w:r>
      <w:r w:rsidR="00BA5299">
        <w:rPr>
          <w:rFonts w:hint="eastAsia"/>
          <w:lang w:eastAsia="zh-CN"/>
        </w:rPr>
        <w:t>, China Unicom, CATR</w:t>
      </w:r>
    </w:p>
  </w:comment>
  <w:comment w:id="54" w:author="P3" w:date="2016-05-12T13:40:00Z" w:initials="P3">
    <w:p w14:paraId="35B9EFA6" w14:textId="77777777" w:rsidR="00117906" w:rsidRDefault="00117906">
      <w:pPr>
        <w:pStyle w:val="a4"/>
        <w:rPr>
          <w:lang w:eastAsia="zh-CN"/>
        </w:rPr>
      </w:pPr>
      <w:r>
        <w:rPr>
          <w:rStyle w:val="ad"/>
        </w:rPr>
        <w:annotationRef/>
      </w:r>
      <w:r>
        <w:rPr>
          <w:rFonts w:hint="eastAsia"/>
          <w:lang w:eastAsia="zh-CN"/>
        </w:rPr>
        <w:t>From S3-160357, China Mobile, CATR, Huawei, ZTE, TeliaSonera</w:t>
      </w:r>
    </w:p>
  </w:comment>
  <w:comment w:id="67" w:author="P3" w:date="2016-05-10T13:10:00Z" w:initials="P3">
    <w:p w14:paraId="392B7817" w14:textId="77777777" w:rsidR="006A6EBF" w:rsidRDefault="006A6EBF">
      <w:pPr>
        <w:pStyle w:val="a4"/>
        <w:rPr>
          <w:lang w:eastAsia="zh-CN"/>
        </w:rPr>
      </w:pPr>
      <w:r>
        <w:rPr>
          <w:rStyle w:val="ad"/>
        </w:rPr>
        <w:annotationRef/>
      </w:r>
      <w:r>
        <w:rPr>
          <w:rFonts w:hint="eastAsia"/>
          <w:lang w:eastAsia="zh-CN"/>
        </w:rPr>
        <w:t>From S3-160587</w:t>
      </w:r>
      <w:r w:rsidR="00BA5299">
        <w:rPr>
          <w:lang w:eastAsia="zh-CN"/>
        </w:rPr>
        <w:t>, Ericsson LM</w:t>
      </w:r>
    </w:p>
  </w:comment>
  <w:comment w:id="110" w:author="P3" w:date="2016-05-11T01:29:00Z" w:initials="P3">
    <w:p w14:paraId="53AADA74" w14:textId="77777777" w:rsidR="00117906" w:rsidRDefault="00117906" w:rsidP="00117906">
      <w:pPr>
        <w:pStyle w:val="a4"/>
        <w:rPr>
          <w:lang w:eastAsia="zh-CN"/>
        </w:rPr>
      </w:pPr>
      <w:r>
        <w:rPr>
          <w:rStyle w:val="ad"/>
        </w:rPr>
        <w:annotationRef/>
      </w:r>
      <w:r>
        <w:rPr>
          <w:rFonts w:hint="eastAsia"/>
          <w:lang w:eastAsia="zh-CN"/>
        </w:rPr>
        <w:t>From S3-016</w:t>
      </w:r>
      <w:r>
        <w:rPr>
          <w:lang w:eastAsia="zh-CN"/>
        </w:rPr>
        <w:t>537, China Mobile, CATR, Huawei, ZTE, TeliaSonera</w:t>
      </w:r>
    </w:p>
  </w:comment>
  <w:comment w:id="126" w:author="P3" w:date="2016-05-12T12:03:00Z" w:initials="P3">
    <w:p w14:paraId="5C8B74A6" w14:textId="77777777" w:rsidR="00FE2CA3" w:rsidRDefault="00FE2CA3" w:rsidP="00FE2CA3">
      <w:pPr>
        <w:pStyle w:val="a4"/>
        <w:rPr>
          <w:lang w:eastAsia="zh-CN"/>
        </w:rPr>
      </w:pPr>
      <w:r>
        <w:rPr>
          <w:rStyle w:val="ad"/>
        </w:rPr>
        <w:annotationRef/>
      </w:r>
      <w:r>
        <w:rPr>
          <w:rStyle w:val="ad"/>
        </w:rPr>
        <w:annotationRef/>
      </w:r>
      <w:r>
        <w:rPr>
          <w:rFonts w:hint="eastAsia"/>
          <w:lang w:eastAsia="zh-CN"/>
        </w:rPr>
        <w:t>From S3-160</w:t>
      </w:r>
      <w:r>
        <w:rPr>
          <w:lang w:eastAsia="zh-CN"/>
        </w:rPr>
        <w:t xml:space="preserve">682, Telecom Italia, </w:t>
      </w:r>
      <w:r w:rsidRPr="00FE2CA3">
        <w:rPr>
          <w:lang w:eastAsia="zh-CN"/>
        </w:rPr>
        <w:t>Deutsche Telekom AG</w:t>
      </w:r>
    </w:p>
    <w:p w14:paraId="6D06DC58" w14:textId="77777777" w:rsidR="00FE2CA3" w:rsidRPr="00FE2CA3" w:rsidRDefault="00FE2CA3">
      <w:pPr>
        <w:pStyle w:val="a4"/>
      </w:pPr>
    </w:p>
  </w:comment>
  <w:comment w:id="141" w:author="P3" w:date="2016-05-11T01:40:00Z" w:initials="P3">
    <w:p w14:paraId="3B400638" w14:textId="77777777" w:rsidR="00117906" w:rsidRDefault="00117906" w:rsidP="00117906">
      <w:pPr>
        <w:pStyle w:val="a4"/>
        <w:rPr>
          <w:lang w:eastAsia="zh-CN"/>
        </w:rPr>
      </w:pPr>
      <w:r>
        <w:rPr>
          <w:rStyle w:val="ad"/>
        </w:rPr>
        <w:annotationRef/>
      </w:r>
      <w:r>
        <w:rPr>
          <w:rFonts w:hint="eastAsia"/>
          <w:lang w:eastAsia="zh-CN"/>
        </w:rPr>
        <w:t>From S3-160537, China Mobile</w:t>
      </w:r>
      <w:r>
        <w:rPr>
          <w:lang w:eastAsia="zh-CN"/>
        </w:rPr>
        <w:t xml:space="preserve">, CATR, Huawei, ZTE, </w:t>
      </w:r>
      <w:r w:rsidR="00B124A8">
        <w:rPr>
          <w:lang w:eastAsia="zh-CN"/>
        </w:rPr>
        <w:t>TeliaSonera</w:t>
      </w:r>
    </w:p>
  </w:comment>
  <w:comment w:id="165" w:author="P3" w:date="2016-05-10T14:54:00Z" w:initials="P3">
    <w:p w14:paraId="223B5BB3" w14:textId="77777777" w:rsidR="0000490E" w:rsidRDefault="0000490E">
      <w:pPr>
        <w:pStyle w:val="a4"/>
        <w:rPr>
          <w:lang w:eastAsia="zh-CN"/>
        </w:rPr>
      </w:pPr>
      <w:r>
        <w:rPr>
          <w:rStyle w:val="ad"/>
        </w:rPr>
        <w:annotationRef/>
      </w:r>
      <w:r>
        <w:rPr>
          <w:rFonts w:hint="eastAsia"/>
          <w:lang w:eastAsia="zh-CN"/>
        </w:rPr>
        <w:t>From S3</w:t>
      </w:r>
      <w:r>
        <w:rPr>
          <w:lang w:eastAsia="zh-CN"/>
        </w:rPr>
        <w:t>-160531</w:t>
      </w:r>
      <w:r w:rsidR="00BA5299">
        <w:rPr>
          <w:lang w:eastAsia="zh-CN"/>
        </w:rPr>
        <w:t>, Nokia</w:t>
      </w:r>
    </w:p>
  </w:comment>
  <w:comment w:id="174" w:author="P3" w:date="2016-05-11T01:44:00Z" w:initials="P3">
    <w:p w14:paraId="5A39B532" w14:textId="77777777" w:rsidR="00117906" w:rsidRPr="0031246C" w:rsidRDefault="00117906" w:rsidP="00117906">
      <w:pPr>
        <w:pStyle w:val="a4"/>
        <w:rPr>
          <w:lang w:eastAsia="zh-CN"/>
        </w:rPr>
      </w:pPr>
      <w:r>
        <w:rPr>
          <w:rStyle w:val="ad"/>
        </w:rPr>
        <w:annotationRef/>
      </w:r>
      <w:r>
        <w:rPr>
          <w:rFonts w:hint="eastAsia"/>
          <w:lang w:eastAsia="zh-CN"/>
        </w:rPr>
        <w:t>From S3-160537, China Mobile</w:t>
      </w:r>
      <w:r>
        <w:rPr>
          <w:lang w:eastAsia="zh-CN"/>
        </w:rPr>
        <w:t>, CATR, Huawei, ZTE, TeliaSonera</w:t>
      </w:r>
    </w:p>
  </w:comment>
  <w:comment w:id="181" w:author="P3" w:date="2016-05-10T14:54:00Z" w:initials="P3">
    <w:p w14:paraId="72E930D4" w14:textId="77777777" w:rsidR="0000490E" w:rsidRDefault="0000490E">
      <w:pPr>
        <w:pStyle w:val="a4"/>
        <w:rPr>
          <w:lang w:eastAsia="zh-CN"/>
        </w:rPr>
      </w:pPr>
      <w:r>
        <w:rPr>
          <w:rStyle w:val="ad"/>
        </w:rPr>
        <w:annotationRef/>
      </w:r>
      <w:r>
        <w:rPr>
          <w:rFonts w:hint="eastAsia"/>
          <w:lang w:eastAsia="zh-CN"/>
        </w:rPr>
        <w:t>From S3-160531</w:t>
      </w:r>
      <w:r w:rsidR="00BA5299">
        <w:rPr>
          <w:lang w:eastAsia="zh-CN"/>
        </w:rPr>
        <w:t>, Nokia</w:t>
      </w:r>
    </w:p>
  </w:comment>
  <w:comment w:id="186" w:author="P3" w:date="2016-05-12T13:36:00Z" w:initials="P3">
    <w:p w14:paraId="770323E8" w14:textId="77777777" w:rsidR="00117906" w:rsidRDefault="00117906">
      <w:pPr>
        <w:pStyle w:val="a4"/>
        <w:rPr>
          <w:lang w:eastAsia="zh-CN"/>
        </w:rPr>
      </w:pPr>
      <w:r>
        <w:rPr>
          <w:rStyle w:val="ad"/>
        </w:rPr>
        <w:annotationRef/>
      </w:r>
      <w:r>
        <w:rPr>
          <w:rFonts w:hint="eastAsia"/>
          <w:lang w:eastAsia="zh-CN"/>
        </w:rPr>
        <w:t>From S3-160537, China Mobile, CATR, Huawei, ZTE, TeliaSonera</w:t>
      </w:r>
    </w:p>
  </w:comment>
  <w:comment w:id="197" w:author="P3" w:date="2016-05-10T14:01:00Z" w:initials="P3">
    <w:p w14:paraId="4E8574E4" w14:textId="77777777" w:rsidR="00117906" w:rsidRDefault="00117906" w:rsidP="00117906">
      <w:pPr>
        <w:pStyle w:val="a4"/>
        <w:rPr>
          <w:lang w:eastAsia="zh-CN"/>
        </w:rPr>
      </w:pPr>
      <w:r>
        <w:rPr>
          <w:rStyle w:val="ad"/>
        </w:rPr>
        <w:annotationRef/>
      </w:r>
      <w:r>
        <w:rPr>
          <w:rFonts w:hint="eastAsia"/>
          <w:lang w:eastAsia="zh-CN"/>
        </w:rPr>
        <w:t>From S3-160572</w:t>
      </w:r>
      <w:r>
        <w:rPr>
          <w:lang w:eastAsia="zh-CN"/>
        </w:rPr>
        <w:t>,</w:t>
      </w:r>
      <w:r w:rsidRPr="00BA5299">
        <w:t xml:space="preserve"> </w:t>
      </w:r>
      <w:r w:rsidRPr="00BA5299">
        <w:rPr>
          <w:lang w:eastAsia="zh-CN"/>
        </w:rPr>
        <w:t>Huawei, Hisilicon, China Mobile</w:t>
      </w:r>
    </w:p>
  </w:comment>
  <w:comment w:id="199" w:author="P3" w:date="2016-05-12T13:37:00Z" w:initials="P3">
    <w:p w14:paraId="70E2212C" w14:textId="77777777" w:rsidR="00117906" w:rsidRDefault="00117906">
      <w:pPr>
        <w:pStyle w:val="a4"/>
        <w:rPr>
          <w:lang w:eastAsia="zh-CN"/>
        </w:rPr>
      </w:pPr>
      <w:r>
        <w:rPr>
          <w:rStyle w:val="ad"/>
        </w:rPr>
        <w:annotationRef/>
      </w:r>
      <w:r>
        <w:rPr>
          <w:rFonts w:hint="eastAsia"/>
          <w:lang w:eastAsia="zh-CN"/>
        </w:rPr>
        <w:t>From S3-160537, China Mobile, CATR, Huawei, ZTE, TeliaSonera</w:t>
      </w:r>
    </w:p>
  </w:comment>
  <w:comment w:id="207" w:author="P3" w:date="2016-05-10T14:02:00Z" w:initials="P3">
    <w:p w14:paraId="2E1F86BA" w14:textId="77777777" w:rsidR="005E3A50" w:rsidRDefault="005E3A50">
      <w:pPr>
        <w:pStyle w:val="a4"/>
        <w:rPr>
          <w:lang w:eastAsia="zh-CN"/>
        </w:rPr>
      </w:pPr>
      <w:r>
        <w:rPr>
          <w:rStyle w:val="ad"/>
        </w:rPr>
        <w:annotationRef/>
      </w:r>
      <w:r>
        <w:rPr>
          <w:rFonts w:hint="eastAsia"/>
          <w:lang w:eastAsia="zh-CN"/>
        </w:rPr>
        <w:t>From S3-16572</w:t>
      </w:r>
      <w:r w:rsidR="00BA5299">
        <w:rPr>
          <w:lang w:eastAsia="zh-CN"/>
        </w:rPr>
        <w:t xml:space="preserve">, </w:t>
      </w:r>
      <w:r w:rsidR="00BA5299" w:rsidRPr="00BA5299">
        <w:rPr>
          <w:lang w:eastAsia="zh-CN"/>
        </w:rPr>
        <w:t>Huawei, Hisilicon, China Mobile</w:t>
      </w:r>
    </w:p>
  </w:comment>
  <w:comment w:id="230" w:author="P3" w:date="2016-05-10T14:02:00Z" w:initials="P3">
    <w:p w14:paraId="0A805D39" w14:textId="77777777" w:rsidR="005C705B" w:rsidRDefault="005C705B" w:rsidP="005C705B">
      <w:pPr>
        <w:pStyle w:val="a4"/>
        <w:rPr>
          <w:lang w:eastAsia="zh-CN"/>
        </w:rPr>
      </w:pPr>
      <w:r>
        <w:rPr>
          <w:rStyle w:val="ad"/>
        </w:rPr>
        <w:annotationRef/>
      </w:r>
      <w:r>
        <w:rPr>
          <w:rFonts w:hint="eastAsia"/>
          <w:lang w:eastAsia="zh-CN"/>
        </w:rPr>
        <w:t>From S3-160537</w:t>
      </w:r>
      <w:r>
        <w:rPr>
          <w:lang w:eastAsia="zh-CN"/>
        </w:rPr>
        <w:t>,</w:t>
      </w:r>
      <w:r w:rsidRPr="00BA5299">
        <w:rPr>
          <w:lang w:eastAsia="zh-CN"/>
        </w:rPr>
        <w:t xml:space="preserve"> China Mobile</w:t>
      </w:r>
      <w:r>
        <w:rPr>
          <w:lang w:eastAsia="zh-CN"/>
        </w:rPr>
        <w:t>, CATR, Huawei, ZTE, TeliaSonera</w:t>
      </w:r>
    </w:p>
  </w:comment>
  <w:comment w:id="234" w:author="P3" w:date="2016-05-12T13:22:00Z" w:initials="P3">
    <w:p w14:paraId="79850A67" w14:textId="77777777" w:rsidR="005C705B" w:rsidRDefault="005C705B">
      <w:pPr>
        <w:pStyle w:val="a4"/>
        <w:rPr>
          <w:lang w:eastAsia="zh-CN"/>
        </w:rPr>
      </w:pPr>
      <w:r>
        <w:rPr>
          <w:rStyle w:val="ad"/>
        </w:rPr>
        <w:annotationRef/>
      </w:r>
      <w:r>
        <w:rPr>
          <w:rFonts w:hint="eastAsia"/>
          <w:lang w:eastAsia="zh-CN"/>
        </w:rPr>
        <w:t>From S3-16057</w:t>
      </w:r>
      <w:r>
        <w:rPr>
          <w:lang w:eastAsia="zh-CN"/>
        </w:rPr>
        <w:t>2, Huawei, Hisilicon, China mobile</w:t>
      </w:r>
    </w:p>
  </w:comment>
  <w:comment w:id="251" w:author="P3" w:date="2016-05-10T13:23:00Z" w:initials="P3">
    <w:p w14:paraId="7FED022E" w14:textId="77777777" w:rsidR="001D4289" w:rsidRDefault="001D4289">
      <w:pPr>
        <w:pStyle w:val="a4"/>
        <w:rPr>
          <w:lang w:eastAsia="zh-CN"/>
        </w:rPr>
      </w:pPr>
      <w:r>
        <w:rPr>
          <w:rStyle w:val="ad"/>
        </w:rPr>
        <w:annotationRef/>
      </w:r>
      <w:r>
        <w:rPr>
          <w:rFonts w:hint="eastAsia"/>
          <w:lang w:eastAsia="zh-CN"/>
        </w:rPr>
        <w:t>From S3-160</w:t>
      </w:r>
      <w:r>
        <w:rPr>
          <w:lang w:eastAsia="zh-CN"/>
        </w:rPr>
        <w:t>644</w:t>
      </w:r>
      <w:r w:rsidR="00BA5299">
        <w:rPr>
          <w:lang w:eastAsia="zh-CN"/>
        </w:rPr>
        <w:t xml:space="preserve">, </w:t>
      </w:r>
      <w:r w:rsidR="00BA5299" w:rsidRPr="00BA5299">
        <w:rPr>
          <w:lang w:eastAsia="zh-CN"/>
        </w:rPr>
        <w:t>China Unicom, CATR</w:t>
      </w:r>
    </w:p>
  </w:comment>
  <w:comment w:id="261" w:author="P3" w:date="2016-05-10T14:11:00Z" w:initials="P3">
    <w:p w14:paraId="4279AD26" w14:textId="77777777" w:rsidR="00CF461C" w:rsidRDefault="00CF461C">
      <w:pPr>
        <w:pStyle w:val="a4"/>
        <w:rPr>
          <w:lang w:eastAsia="zh-CN"/>
        </w:rPr>
      </w:pPr>
      <w:r>
        <w:rPr>
          <w:rStyle w:val="ad"/>
        </w:rPr>
        <w:annotationRef/>
      </w:r>
      <w:r>
        <w:rPr>
          <w:rFonts w:hint="eastAsia"/>
          <w:lang w:eastAsia="zh-CN"/>
        </w:rPr>
        <w:t>From S3-160661</w:t>
      </w:r>
      <w:r w:rsidR="00BA5299">
        <w:rPr>
          <w:lang w:eastAsia="zh-CN"/>
        </w:rPr>
        <w:t>, Ericsson</w:t>
      </w:r>
    </w:p>
  </w:comment>
  <w:comment w:id="276" w:author="P3" w:date="2016-05-11T01:41:00Z" w:initials="P3">
    <w:p w14:paraId="50F4702F" w14:textId="77777777" w:rsidR="005C705B" w:rsidRPr="0031246C" w:rsidRDefault="005C705B" w:rsidP="005C705B">
      <w:pPr>
        <w:pStyle w:val="a4"/>
        <w:rPr>
          <w:lang w:eastAsia="zh-CN"/>
        </w:rPr>
      </w:pPr>
      <w:r>
        <w:rPr>
          <w:rStyle w:val="ad"/>
        </w:rPr>
        <w:annotationRef/>
      </w:r>
      <w:r>
        <w:rPr>
          <w:rFonts w:hint="eastAsia"/>
          <w:lang w:eastAsia="zh-CN"/>
        </w:rPr>
        <w:t>From S3-160537, China Mobile</w:t>
      </w:r>
      <w:r>
        <w:rPr>
          <w:lang w:eastAsia="zh-CN"/>
        </w:rPr>
        <w:t>, CATR, Huawei, ZTE, TeliaSonera</w:t>
      </w:r>
    </w:p>
  </w:comment>
  <w:comment w:id="281" w:author="P3" w:date="2016-05-10T15:01:00Z" w:initials="P3">
    <w:p w14:paraId="4C808BB2" w14:textId="77777777" w:rsidR="00E309FD" w:rsidRDefault="00E309FD">
      <w:pPr>
        <w:pStyle w:val="a4"/>
        <w:rPr>
          <w:lang w:eastAsia="zh-CN"/>
        </w:rPr>
      </w:pPr>
      <w:r>
        <w:rPr>
          <w:rStyle w:val="ad"/>
        </w:rPr>
        <w:annotationRef/>
      </w:r>
      <w:r>
        <w:rPr>
          <w:rFonts w:hint="eastAsia"/>
          <w:lang w:eastAsia="zh-CN"/>
        </w:rPr>
        <w:t>From S3-160531</w:t>
      </w:r>
      <w:r w:rsidR="00BA5299">
        <w:rPr>
          <w:lang w:eastAsia="zh-CN"/>
        </w:rPr>
        <w:t>, Nokia</w:t>
      </w:r>
    </w:p>
  </w:comment>
  <w:comment w:id="284" w:author="P3" w:date="2016-05-10T14:14:00Z" w:initials="P3">
    <w:p w14:paraId="7A7C1695" w14:textId="77777777" w:rsidR="00CF461C" w:rsidRDefault="00CF461C">
      <w:pPr>
        <w:pStyle w:val="a4"/>
        <w:rPr>
          <w:lang w:eastAsia="zh-CN"/>
        </w:rPr>
      </w:pPr>
      <w:r>
        <w:rPr>
          <w:rStyle w:val="ad"/>
        </w:rPr>
        <w:annotationRef/>
      </w:r>
      <w:r>
        <w:rPr>
          <w:rFonts w:hint="eastAsia"/>
          <w:lang w:eastAsia="zh-CN"/>
        </w:rPr>
        <w:t>From S3-160661</w:t>
      </w:r>
      <w:r w:rsidR="00BA5299">
        <w:rPr>
          <w:lang w:eastAsia="zh-CN"/>
        </w:rPr>
        <w:t>, Ericsson</w:t>
      </w:r>
    </w:p>
  </w:comment>
  <w:comment w:id="293" w:author="P3" w:date="2016-05-10T13:25:00Z" w:initials="P3">
    <w:p w14:paraId="057B5A0E" w14:textId="77777777" w:rsidR="001D4289" w:rsidRDefault="001D4289">
      <w:pPr>
        <w:pStyle w:val="a4"/>
        <w:rPr>
          <w:lang w:eastAsia="zh-CN"/>
        </w:rPr>
      </w:pPr>
      <w:r>
        <w:rPr>
          <w:rStyle w:val="ad"/>
        </w:rPr>
        <w:annotationRef/>
      </w:r>
      <w:r>
        <w:rPr>
          <w:rFonts w:hint="eastAsia"/>
          <w:lang w:eastAsia="zh-CN"/>
        </w:rPr>
        <w:t>From S3-160644</w:t>
      </w:r>
      <w:r w:rsidR="00BA5299">
        <w:rPr>
          <w:lang w:eastAsia="zh-CN"/>
        </w:rPr>
        <w:t>, China Unicom, CATR</w:t>
      </w:r>
    </w:p>
  </w:comment>
  <w:comment w:id="298" w:author="P3" w:date="2016-05-11T01:41:00Z" w:initials="P3">
    <w:p w14:paraId="683A6B61" w14:textId="77777777" w:rsidR="00B124A8" w:rsidRPr="0031246C" w:rsidRDefault="00B124A8" w:rsidP="00B124A8">
      <w:pPr>
        <w:pStyle w:val="a4"/>
        <w:rPr>
          <w:lang w:eastAsia="zh-CN"/>
        </w:rPr>
      </w:pPr>
      <w:r>
        <w:rPr>
          <w:rStyle w:val="ad"/>
        </w:rPr>
        <w:annotationRef/>
      </w:r>
      <w:r>
        <w:rPr>
          <w:rFonts w:hint="eastAsia"/>
          <w:lang w:eastAsia="zh-CN"/>
        </w:rPr>
        <w:t>From S3-160537, China Mobile</w:t>
      </w:r>
      <w:r>
        <w:rPr>
          <w:lang w:eastAsia="zh-CN"/>
        </w:rPr>
        <w:t>, CATR, Huawei, ZTE, TeliaSonera</w:t>
      </w:r>
    </w:p>
  </w:comment>
  <w:comment w:id="301" w:author="P3" w:date="2016-05-10T14:15:00Z" w:initials="P3">
    <w:p w14:paraId="24364D18" w14:textId="77777777" w:rsidR="00CF461C" w:rsidRDefault="00CF461C">
      <w:pPr>
        <w:pStyle w:val="a4"/>
        <w:rPr>
          <w:lang w:eastAsia="zh-CN"/>
        </w:rPr>
      </w:pPr>
      <w:r>
        <w:rPr>
          <w:rStyle w:val="ad"/>
        </w:rPr>
        <w:annotationRef/>
      </w:r>
      <w:r>
        <w:rPr>
          <w:rFonts w:hint="eastAsia"/>
          <w:lang w:eastAsia="zh-CN"/>
        </w:rPr>
        <w:t>From S3-160661</w:t>
      </w:r>
      <w:r w:rsidR="00BA5299">
        <w:rPr>
          <w:lang w:eastAsia="zh-CN"/>
        </w:rPr>
        <w:t>, Ericsson</w:t>
      </w:r>
    </w:p>
  </w:comment>
  <w:comment w:id="313" w:author="P3" w:date="2016-05-11T01:42:00Z" w:initials="P3">
    <w:p w14:paraId="523857ED" w14:textId="77777777" w:rsidR="002405C5" w:rsidRPr="0031246C" w:rsidRDefault="002405C5" w:rsidP="002405C5">
      <w:pPr>
        <w:pStyle w:val="a4"/>
        <w:rPr>
          <w:lang w:eastAsia="zh-CN"/>
        </w:rPr>
      </w:pPr>
      <w:r>
        <w:rPr>
          <w:rStyle w:val="ad"/>
        </w:rPr>
        <w:annotationRef/>
      </w:r>
      <w:r>
        <w:rPr>
          <w:rFonts w:hint="eastAsia"/>
          <w:lang w:eastAsia="zh-CN"/>
        </w:rPr>
        <w:t>From S3-160537, China Mobile</w:t>
      </w:r>
      <w:r>
        <w:rPr>
          <w:lang w:eastAsia="zh-CN"/>
        </w:rPr>
        <w:t>, CATR, Huawei, ZTE, TeliaSonera</w:t>
      </w:r>
    </w:p>
  </w:comment>
  <w:comment w:id="349" w:author="P3" w:date="2016-05-11T01:42:00Z" w:initials="P3">
    <w:p w14:paraId="56920081" w14:textId="77777777" w:rsidR="002405C5" w:rsidRPr="0031246C" w:rsidRDefault="002405C5" w:rsidP="002405C5">
      <w:pPr>
        <w:pStyle w:val="a4"/>
        <w:rPr>
          <w:lang w:eastAsia="zh-CN"/>
        </w:rPr>
      </w:pPr>
      <w:r>
        <w:rPr>
          <w:rStyle w:val="ad"/>
        </w:rPr>
        <w:annotationRef/>
      </w:r>
      <w:r>
        <w:rPr>
          <w:rFonts w:hint="eastAsia"/>
          <w:lang w:eastAsia="zh-CN"/>
        </w:rPr>
        <w:t>From S3-160537, China Mobile</w:t>
      </w:r>
      <w:r>
        <w:rPr>
          <w:lang w:eastAsia="zh-CN"/>
        </w:rPr>
        <w:t>, CATR, Huawei, ZTE, TeliaSonera</w:t>
      </w:r>
    </w:p>
  </w:comment>
  <w:comment w:id="373" w:author="P3" w:date="2016-05-11T01:43:00Z" w:initials="P3">
    <w:p w14:paraId="3A2A33CC" w14:textId="77777777" w:rsidR="002405C5" w:rsidRPr="0031246C" w:rsidRDefault="002405C5" w:rsidP="002405C5">
      <w:pPr>
        <w:pStyle w:val="a4"/>
        <w:rPr>
          <w:lang w:eastAsia="zh-CN"/>
        </w:rPr>
      </w:pPr>
      <w:r>
        <w:rPr>
          <w:rStyle w:val="ad"/>
        </w:rPr>
        <w:annotationRef/>
      </w:r>
      <w:r>
        <w:rPr>
          <w:rFonts w:hint="eastAsia"/>
          <w:lang w:eastAsia="zh-CN"/>
        </w:rPr>
        <w:t>From S3-160537, China Mobile</w:t>
      </w:r>
      <w:r>
        <w:rPr>
          <w:lang w:eastAsia="zh-CN"/>
        </w:rPr>
        <w:t>, CATR, Huawei, ZTE, TeliaSonera</w:t>
      </w:r>
    </w:p>
  </w:comment>
  <w:comment w:id="396" w:author="P3" w:date="2016-05-10T14:59:00Z" w:initials="P3">
    <w:p w14:paraId="0011F846" w14:textId="77777777" w:rsidR="00E309FD" w:rsidRDefault="00E309FD">
      <w:pPr>
        <w:pStyle w:val="a4"/>
        <w:rPr>
          <w:lang w:eastAsia="zh-CN"/>
        </w:rPr>
      </w:pPr>
      <w:r>
        <w:rPr>
          <w:rStyle w:val="ad"/>
        </w:rPr>
        <w:annotationRef/>
      </w:r>
      <w:r>
        <w:rPr>
          <w:rFonts w:hint="eastAsia"/>
          <w:lang w:eastAsia="zh-CN"/>
        </w:rPr>
        <w:t>From S3-160531</w:t>
      </w:r>
      <w:r w:rsidR="00BA5299">
        <w:rPr>
          <w:lang w:eastAsia="zh-CN"/>
        </w:rPr>
        <w:t>, Nokia</w:t>
      </w:r>
    </w:p>
  </w:comment>
  <w:comment w:id="429" w:author="P3" w:date="2016-05-11T01:39:00Z" w:initials="P3">
    <w:p w14:paraId="4C6E3CC4" w14:textId="77777777" w:rsidR="00BA5299" w:rsidRDefault="00BA5299">
      <w:pPr>
        <w:pStyle w:val="a4"/>
        <w:rPr>
          <w:lang w:eastAsia="zh-CN"/>
        </w:rPr>
      </w:pPr>
      <w:r>
        <w:rPr>
          <w:rStyle w:val="ad"/>
        </w:rPr>
        <w:annotationRef/>
      </w:r>
      <w:r>
        <w:rPr>
          <w:rFonts w:hint="eastAsia"/>
          <w:lang w:eastAsia="zh-CN"/>
        </w:rPr>
        <w:t>From S3-160</w:t>
      </w:r>
      <w:r w:rsidR="00FE2CA3">
        <w:rPr>
          <w:lang w:eastAsia="zh-CN"/>
        </w:rPr>
        <w:t>682</w:t>
      </w:r>
      <w:r>
        <w:rPr>
          <w:lang w:eastAsia="zh-CN"/>
        </w:rPr>
        <w:t>, Telecom Italia</w:t>
      </w:r>
      <w:r w:rsidR="00FE2CA3">
        <w:rPr>
          <w:lang w:eastAsia="zh-CN"/>
        </w:rPr>
        <w:t xml:space="preserve">, </w:t>
      </w:r>
      <w:r w:rsidR="00FE2CA3" w:rsidRPr="00FE2CA3">
        <w:rPr>
          <w:lang w:eastAsia="zh-CN"/>
        </w:rPr>
        <w:t>Deutsche Telekom AG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0F6B5E" w15:done="0"/>
  <w15:commentEx w15:paraId="3B969764" w15:done="0"/>
  <w15:commentEx w15:paraId="1B3AB18B" w15:done="0"/>
  <w15:commentEx w15:paraId="35B9EFA6" w15:done="0"/>
  <w15:commentEx w15:paraId="392B7817" w15:done="0"/>
  <w15:commentEx w15:paraId="53AADA74" w15:done="0"/>
  <w15:commentEx w15:paraId="6D06DC58" w15:done="0"/>
  <w15:commentEx w15:paraId="3B400638" w15:done="0"/>
  <w15:commentEx w15:paraId="223B5BB3" w15:done="0"/>
  <w15:commentEx w15:paraId="5A39B532" w15:done="0"/>
  <w15:commentEx w15:paraId="72E930D4" w15:done="0"/>
  <w15:commentEx w15:paraId="770323E8" w15:done="0"/>
  <w15:commentEx w15:paraId="4E8574E4" w15:done="0"/>
  <w15:commentEx w15:paraId="70E2212C" w15:done="0"/>
  <w15:commentEx w15:paraId="2E1F86BA" w15:done="0"/>
  <w15:commentEx w15:paraId="0A805D39" w15:done="0"/>
  <w15:commentEx w15:paraId="79850A67" w15:done="0"/>
  <w15:commentEx w15:paraId="7FED022E" w15:done="0"/>
  <w15:commentEx w15:paraId="4279AD26" w15:done="0"/>
  <w15:commentEx w15:paraId="50F4702F" w15:done="0"/>
  <w15:commentEx w15:paraId="4C808BB2" w15:done="0"/>
  <w15:commentEx w15:paraId="7A7C1695" w15:done="0"/>
  <w15:commentEx w15:paraId="057B5A0E" w15:done="0"/>
  <w15:commentEx w15:paraId="683A6B61" w15:done="0"/>
  <w15:commentEx w15:paraId="24364D18" w15:done="0"/>
  <w15:commentEx w15:paraId="523857ED" w15:done="0"/>
  <w15:commentEx w15:paraId="56920081" w15:done="0"/>
  <w15:commentEx w15:paraId="3A2A33CC" w15:done="0"/>
  <w15:commentEx w15:paraId="0011F846" w15:done="0"/>
  <w15:commentEx w15:paraId="4C6E3C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B586E" w14:textId="77777777" w:rsidR="00DB17B8" w:rsidRDefault="00DB17B8" w:rsidP="00582017">
      <w:pPr>
        <w:spacing w:after="0"/>
      </w:pPr>
      <w:r>
        <w:separator/>
      </w:r>
    </w:p>
  </w:endnote>
  <w:endnote w:type="continuationSeparator" w:id="0">
    <w:p w14:paraId="53F7E49F" w14:textId="77777777" w:rsidR="00DB17B8" w:rsidRDefault="00DB17B8" w:rsidP="00582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A8B6F" w14:textId="77777777" w:rsidR="00582017" w:rsidRDefault="0060124A">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3420E" w14:textId="77777777" w:rsidR="00DB17B8" w:rsidRDefault="00DB17B8" w:rsidP="00582017">
      <w:pPr>
        <w:spacing w:after="0"/>
      </w:pPr>
      <w:r>
        <w:separator/>
      </w:r>
    </w:p>
  </w:footnote>
  <w:footnote w:type="continuationSeparator" w:id="0">
    <w:p w14:paraId="67062DB4" w14:textId="77777777" w:rsidR="00DB17B8" w:rsidRDefault="00DB17B8" w:rsidP="005820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224F2" w14:textId="77777777" w:rsidR="00582017" w:rsidRDefault="00582DC5">
    <w:pPr>
      <w:pStyle w:val="a8"/>
      <w:framePr w:wrap="around" w:vAnchor="text" w:hAnchor="margin" w:xAlign="center" w:y="1"/>
      <w:widowControl/>
    </w:pPr>
    <w:r>
      <w:fldChar w:fldCharType="begin"/>
    </w:r>
    <w:r w:rsidR="0060124A">
      <w:instrText xml:space="preserve"> PAGE </w:instrText>
    </w:r>
    <w:r>
      <w:fldChar w:fldCharType="separate"/>
    </w:r>
    <w:r w:rsidR="00FF67EB">
      <w:rPr>
        <w:noProof/>
      </w:rPr>
      <w:t>2</w:t>
    </w:r>
    <w:r>
      <w:fldChar w:fldCharType="end"/>
    </w:r>
  </w:p>
  <w:p w14:paraId="427003D2" w14:textId="77777777" w:rsidR="00582017" w:rsidRDefault="0058201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5632D"/>
    <w:multiLevelType w:val="multilevel"/>
    <w:tmpl w:val="0D85632D"/>
    <w:lvl w:ilvl="0">
      <w:numFmt w:val="bullet"/>
      <w:lvlText w:val="-"/>
      <w:lvlJc w:val="left"/>
      <w:pPr>
        <w:ind w:left="420" w:hanging="420"/>
      </w:pPr>
      <w:rPr>
        <w:rFonts w:ascii="Times New Roman" w:eastAsia="Times New Roman" w:hAnsi="Times New Roman"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15:restartNumberingAfterBreak="0">
    <w:nsid w:val="233A1A9F"/>
    <w:multiLevelType w:val="hybridMultilevel"/>
    <w:tmpl w:val="D5942A9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7AAB37F3"/>
    <w:multiLevelType w:val="hybridMultilevel"/>
    <w:tmpl w:val="C0586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3">
    <w15:presenceInfo w15:providerId="None" w15:userId="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DE7"/>
    <w:rsid w:val="0000490E"/>
    <w:rsid w:val="000147B1"/>
    <w:rsid w:val="00015CE5"/>
    <w:rsid w:val="0001725D"/>
    <w:rsid w:val="00030EAF"/>
    <w:rsid w:val="00033E75"/>
    <w:rsid w:val="000376B9"/>
    <w:rsid w:val="000428C7"/>
    <w:rsid w:val="00042E7C"/>
    <w:rsid w:val="000472C5"/>
    <w:rsid w:val="0005313F"/>
    <w:rsid w:val="00072EFD"/>
    <w:rsid w:val="0007317D"/>
    <w:rsid w:val="00083A56"/>
    <w:rsid w:val="00086318"/>
    <w:rsid w:val="000973C8"/>
    <w:rsid w:val="000A503B"/>
    <w:rsid w:val="000A7A02"/>
    <w:rsid w:val="000B38B3"/>
    <w:rsid w:val="000C214C"/>
    <w:rsid w:val="000C7306"/>
    <w:rsid w:val="000D5BE8"/>
    <w:rsid w:val="000D6CAB"/>
    <w:rsid w:val="00105FA6"/>
    <w:rsid w:val="00117906"/>
    <w:rsid w:val="001355C3"/>
    <w:rsid w:val="0013647A"/>
    <w:rsid w:val="00137F95"/>
    <w:rsid w:val="00140BEC"/>
    <w:rsid w:val="0015286A"/>
    <w:rsid w:val="00163B6D"/>
    <w:rsid w:val="00172E26"/>
    <w:rsid w:val="0017752D"/>
    <w:rsid w:val="001828C7"/>
    <w:rsid w:val="00191D8C"/>
    <w:rsid w:val="001C1802"/>
    <w:rsid w:val="001C595A"/>
    <w:rsid w:val="001C76EA"/>
    <w:rsid w:val="001D1A21"/>
    <w:rsid w:val="001D4289"/>
    <w:rsid w:val="001D4296"/>
    <w:rsid w:val="001E5407"/>
    <w:rsid w:val="001E65CD"/>
    <w:rsid w:val="001F1168"/>
    <w:rsid w:val="001F32D4"/>
    <w:rsid w:val="001F4B20"/>
    <w:rsid w:val="00205801"/>
    <w:rsid w:val="0021245E"/>
    <w:rsid w:val="002215F8"/>
    <w:rsid w:val="00226F97"/>
    <w:rsid w:val="002405C5"/>
    <w:rsid w:val="00241F3D"/>
    <w:rsid w:val="00243317"/>
    <w:rsid w:val="00244099"/>
    <w:rsid w:val="00283354"/>
    <w:rsid w:val="00292336"/>
    <w:rsid w:val="00293D32"/>
    <w:rsid w:val="002B0F24"/>
    <w:rsid w:val="002C3350"/>
    <w:rsid w:val="002C3AA2"/>
    <w:rsid w:val="002C6AC8"/>
    <w:rsid w:val="002C7A22"/>
    <w:rsid w:val="002D1CE2"/>
    <w:rsid w:val="002D2A9F"/>
    <w:rsid w:val="002D57D7"/>
    <w:rsid w:val="002F7971"/>
    <w:rsid w:val="003115D6"/>
    <w:rsid w:val="0031246C"/>
    <w:rsid w:val="003127C7"/>
    <w:rsid w:val="00323BB4"/>
    <w:rsid w:val="00330A79"/>
    <w:rsid w:val="00330F50"/>
    <w:rsid w:val="00332E45"/>
    <w:rsid w:val="00340CC6"/>
    <w:rsid w:val="0035490E"/>
    <w:rsid w:val="00357B46"/>
    <w:rsid w:val="00357FA2"/>
    <w:rsid w:val="00365FDB"/>
    <w:rsid w:val="003737B9"/>
    <w:rsid w:val="0038316A"/>
    <w:rsid w:val="0039609A"/>
    <w:rsid w:val="003B0F5D"/>
    <w:rsid w:val="003B3571"/>
    <w:rsid w:val="003B38D8"/>
    <w:rsid w:val="003D014D"/>
    <w:rsid w:val="003D05F6"/>
    <w:rsid w:val="003D3144"/>
    <w:rsid w:val="003D3328"/>
    <w:rsid w:val="003D6B71"/>
    <w:rsid w:val="003E62E9"/>
    <w:rsid w:val="003F4DE9"/>
    <w:rsid w:val="003F5382"/>
    <w:rsid w:val="003F5EBE"/>
    <w:rsid w:val="003F64B1"/>
    <w:rsid w:val="00402854"/>
    <w:rsid w:val="0041153F"/>
    <w:rsid w:val="004169CD"/>
    <w:rsid w:val="0042016A"/>
    <w:rsid w:val="0042420E"/>
    <w:rsid w:val="00425DE7"/>
    <w:rsid w:val="004409EC"/>
    <w:rsid w:val="0044675F"/>
    <w:rsid w:val="00455118"/>
    <w:rsid w:val="00464043"/>
    <w:rsid w:val="004728DC"/>
    <w:rsid w:val="004A4E27"/>
    <w:rsid w:val="004A5177"/>
    <w:rsid w:val="004A7AA3"/>
    <w:rsid w:val="004B67CF"/>
    <w:rsid w:val="004E1AB4"/>
    <w:rsid w:val="004E38BC"/>
    <w:rsid w:val="004E3BB8"/>
    <w:rsid w:val="004F26CA"/>
    <w:rsid w:val="004F780A"/>
    <w:rsid w:val="00521623"/>
    <w:rsid w:val="00522402"/>
    <w:rsid w:val="00522E8E"/>
    <w:rsid w:val="00524F96"/>
    <w:rsid w:val="00530309"/>
    <w:rsid w:val="0053671C"/>
    <w:rsid w:val="00537986"/>
    <w:rsid w:val="0054011E"/>
    <w:rsid w:val="00543F89"/>
    <w:rsid w:val="005544A5"/>
    <w:rsid w:val="0055528E"/>
    <w:rsid w:val="00556A4E"/>
    <w:rsid w:val="00582017"/>
    <w:rsid w:val="00582DC5"/>
    <w:rsid w:val="00594C05"/>
    <w:rsid w:val="005C3C29"/>
    <w:rsid w:val="005C705B"/>
    <w:rsid w:val="005E3A50"/>
    <w:rsid w:val="005F213D"/>
    <w:rsid w:val="0060124A"/>
    <w:rsid w:val="006304A6"/>
    <w:rsid w:val="006430F7"/>
    <w:rsid w:val="00650FD8"/>
    <w:rsid w:val="00651FEE"/>
    <w:rsid w:val="00672E73"/>
    <w:rsid w:val="00692EF8"/>
    <w:rsid w:val="006A6865"/>
    <w:rsid w:val="006A6EBF"/>
    <w:rsid w:val="006B7159"/>
    <w:rsid w:val="006B7FEA"/>
    <w:rsid w:val="006C4A1B"/>
    <w:rsid w:val="006D138A"/>
    <w:rsid w:val="006E054A"/>
    <w:rsid w:val="00704DDF"/>
    <w:rsid w:val="00705371"/>
    <w:rsid w:val="00714805"/>
    <w:rsid w:val="00717F36"/>
    <w:rsid w:val="0072554F"/>
    <w:rsid w:val="00735CB0"/>
    <w:rsid w:val="007367CB"/>
    <w:rsid w:val="00746A0C"/>
    <w:rsid w:val="007510C4"/>
    <w:rsid w:val="00753759"/>
    <w:rsid w:val="00754903"/>
    <w:rsid w:val="00755D75"/>
    <w:rsid w:val="00770B09"/>
    <w:rsid w:val="00774300"/>
    <w:rsid w:val="00775585"/>
    <w:rsid w:val="00775E9A"/>
    <w:rsid w:val="00776BDA"/>
    <w:rsid w:val="00784BFF"/>
    <w:rsid w:val="007933DA"/>
    <w:rsid w:val="0079788F"/>
    <w:rsid w:val="007B5223"/>
    <w:rsid w:val="007B7F8A"/>
    <w:rsid w:val="007D7F08"/>
    <w:rsid w:val="007E7B4E"/>
    <w:rsid w:val="007F1450"/>
    <w:rsid w:val="007F24E0"/>
    <w:rsid w:val="007F2A84"/>
    <w:rsid w:val="007F467F"/>
    <w:rsid w:val="007F7277"/>
    <w:rsid w:val="007F7934"/>
    <w:rsid w:val="0080247C"/>
    <w:rsid w:val="008152C8"/>
    <w:rsid w:val="00815DC0"/>
    <w:rsid w:val="00821D37"/>
    <w:rsid w:val="00831FC6"/>
    <w:rsid w:val="008321FF"/>
    <w:rsid w:val="00835C02"/>
    <w:rsid w:val="00836FF0"/>
    <w:rsid w:val="00844F28"/>
    <w:rsid w:val="008474E6"/>
    <w:rsid w:val="008763B5"/>
    <w:rsid w:val="008828D5"/>
    <w:rsid w:val="00882DC7"/>
    <w:rsid w:val="00890C53"/>
    <w:rsid w:val="008A6FB8"/>
    <w:rsid w:val="008B7A95"/>
    <w:rsid w:val="008C449F"/>
    <w:rsid w:val="008C75CB"/>
    <w:rsid w:val="008D2180"/>
    <w:rsid w:val="008D45C1"/>
    <w:rsid w:val="008D63E9"/>
    <w:rsid w:val="008E27CE"/>
    <w:rsid w:val="008E4846"/>
    <w:rsid w:val="008E5154"/>
    <w:rsid w:val="008E776F"/>
    <w:rsid w:val="008F747A"/>
    <w:rsid w:val="009127C7"/>
    <w:rsid w:val="009152C5"/>
    <w:rsid w:val="0091584A"/>
    <w:rsid w:val="00920EB7"/>
    <w:rsid w:val="00921ADD"/>
    <w:rsid w:val="00926F38"/>
    <w:rsid w:val="009319F0"/>
    <w:rsid w:val="00931B5F"/>
    <w:rsid w:val="009365CD"/>
    <w:rsid w:val="009432AC"/>
    <w:rsid w:val="00956646"/>
    <w:rsid w:val="00960585"/>
    <w:rsid w:val="009664A6"/>
    <w:rsid w:val="00977B7D"/>
    <w:rsid w:val="00982B64"/>
    <w:rsid w:val="00983285"/>
    <w:rsid w:val="00983523"/>
    <w:rsid w:val="009A00D3"/>
    <w:rsid w:val="009A0B8E"/>
    <w:rsid w:val="009A2967"/>
    <w:rsid w:val="009B4FC4"/>
    <w:rsid w:val="009C1A0D"/>
    <w:rsid w:val="009D0F73"/>
    <w:rsid w:val="009D1098"/>
    <w:rsid w:val="009D384C"/>
    <w:rsid w:val="009D4831"/>
    <w:rsid w:val="009D5ADD"/>
    <w:rsid w:val="009D5B2B"/>
    <w:rsid w:val="009D6396"/>
    <w:rsid w:val="009D6D13"/>
    <w:rsid w:val="009E3930"/>
    <w:rsid w:val="009E4415"/>
    <w:rsid w:val="009E6D12"/>
    <w:rsid w:val="009F49E6"/>
    <w:rsid w:val="009F53BF"/>
    <w:rsid w:val="009F72A2"/>
    <w:rsid w:val="00A0161C"/>
    <w:rsid w:val="00A01D88"/>
    <w:rsid w:val="00A03CEF"/>
    <w:rsid w:val="00A12501"/>
    <w:rsid w:val="00A24B12"/>
    <w:rsid w:val="00A25F2C"/>
    <w:rsid w:val="00A3363A"/>
    <w:rsid w:val="00A4070C"/>
    <w:rsid w:val="00A44864"/>
    <w:rsid w:val="00A542B2"/>
    <w:rsid w:val="00A6473F"/>
    <w:rsid w:val="00A66F01"/>
    <w:rsid w:val="00A70C12"/>
    <w:rsid w:val="00A73C18"/>
    <w:rsid w:val="00A81CB1"/>
    <w:rsid w:val="00A86635"/>
    <w:rsid w:val="00A869C4"/>
    <w:rsid w:val="00AA667F"/>
    <w:rsid w:val="00AA7D1A"/>
    <w:rsid w:val="00AC55F6"/>
    <w:rsid w:val="00AC6BDA"/>
    <w:rsid w:val="00AD6FCA"/>
    <w:rsid w:val="00AD7B6B"/>
    <w:rsid w:val="00AE47E3"/>
    <w:rsid w:val="00AF495B"/>
    <w:rsid w:val="00B017C3"/>
    <w:rsid w:val="00B02C58"/>
    <w:rsid w:val="00B10FA3"/>
    <w:rsid w:val="00B124A8"/>
    <w:rsid w:val="00B13725"/>
    <w:rsid w:val="00B1586D"/>
    <w:rsid w:val="00B16D87"/>
    <w:rsid w:val="00B22DEF"/>
    <w:rsid w:val="00B30B67"/>
    <w:rsid w:val="00B31126"/>
    <w:rsid w:val="00B3716D"/>
    <w:rsid w:val="00B41060"/>
    <w:rsid w:val="00B442F0"/>
    <w:rsid w:val="00B54BB4"/>
    <w:rsid w:val="00B57A3D"/>
    <w:rsid w:val="00B65344"/>
    <w:rsid w:val="00B66174"/>
    <w:rsid w:val="00B674E9"/>
    <w:rsid w:val="00B72B42"/>
    <w:rsid w:val="00B74F71"/>
    <w:rsid w:val="00B81CA7"/>
    <w:rsid w:val="00B84826"/>
    <w:rsid w:val="00B859AD"/>
    <w:rsid w:val="00B94732"/>
    <w:rsid w:val="00BA5299"/>
    <w:rsid w:val="00BA68F2"/>
    <w:rsid w:val="00BB3497"/>
    <w:rsid w:val="00BD73DF"/>
    <w:rsid w:val="00BF6361"/>
    <w:rsid w:val="00C02727"/>
    <w:rsid w:val="00C122B9"/>
    <w:rsid w:val="00C13EB2"/>
    <w:rsid w:val="00C20135"/>
    <w:rsid w:val="00C23D1E"/>
    <w:rsid w:val="00C43211"/>
    <w:rsid w:val="00C569D2"/>
    <w:rsid w:val="00C65056"/>
    <w:rsid w:val="00C65329"/>
    <w:rsid w:val="00C74E1D"/>
    <w:rsid w:val="00C84C35"/>
    <w:rsid w:val="00C87104"/>
    <w:rsid w:val="00C87F95"/>
    <w:rsid w:val="00C9209C"/>
    <w:rsid w:val="00CB15DB"/>
    <w:rsid w:val="00CB62FF"/>
    <w:rsid w:val="00CD2447"/>
    <w:rsid w:val="00CD3393"/>
    <w:rsid w:val="00CE6C9B"/>
    <w:rsid w:val="00CF461C"/>
    <w:rsid w:val="00CF7811"/>
    <w:rsid w:val="00D062F5"/>
    <w:rsid w:val="00D1043F"/>
    <w:rsid w:val="00D145AA"/>
    <w:rsid w:val="00D163C0"/>
    <w:rsid w:val="00D24A65"/>
    <w:rsid w:val="00D44733"/>
    <w:rsid w:val="00D50260"/>
    <w:rsid w:val="00D510BD"/>
    <w:rsid w:val="00D51F88"/>
    <w:rsid w:val="00D60089"/>
    <w:rsid w:val="00D66C12"/>
    <w:rsid w:val="00D67827"/>
    <w:rsid w:val="00D76F86"/>
    <w:rsid w:val="00D8387A"/>
    <w:rsid w:val="00D84DB7"/>
    <w:rsid w:val="00D92A35"/>
    <w:rsid w:val="00D93DA2"/>
    <w:rsid w:val="00DA120F"/>
    <w:rsid w:val="00DA1DD3"/>
    <w:rsid w:val="00DA3200"/>
    <w:rsid w:val="00DB17B8"/>
    <w:rsid w:val="00DB7220"/>
    <w:rsid w:val="00DC1D66"/>
    <w:rsid w:val="00DC6362"/>
    <w:rsid w:val="00DD1901"/>
    <w:rsid w:val="00DE1985"/>
    <w:rsid w:val="00DF2AC7"/>
    <w:rsid w:val="00E1714B"/>
    <w:rsid w:val="00E309FD"/>
    <w:rsid w:val="00E46FA7"/>
    <w:rsid w:val="00E47602"/>
    <w:rsid w:val="00E51AEB"/>
    <w:rsid w:val="00E54A18"/>
    <w:rsid w:val="00E555FD"/>
    <w:rsid w:val="00E56AFF"/>
    <w:rsid w:val="00E606B8"/>
    <w:rsid w:val="00E6125B"/>
    <w:rsid w:val="00E728DB"/>
    <w:rsid w:val="00E76515"/>
    <w:rsid w:val="00E76DFB"/>
    <w:rsid w:val="00E80723"/>
    <w:rsid w:val="00E83672"/>
    <w:rsid w:val="00E83783"/>
    <w:rsid w:val="00E92A10"/>
    <w:rsid w:val="00E94AEC"/>
    <w:rsid w:val="00E9656F"/>
    <w:rsid w:val="00EA2B36"/>
    <w:rsid w:val="00EB5766"/>
    <w:rsid w:val="00EB7317"/>
    <w:rsid w:val="00EC7172"/>
    <w:rsid w:val="00ED030F"/>
    <w:rsid w:val="00EE302A"/>
    <w:rsid w:val="00EE7B19"/>
    <w:rsid w:val="00EF661C"/>
    <w:rsid w:val="00F26C54"/>
    <w:rsid w:val="00F30EB7"/>
    <w:rsid w:val="00F34E51"/>
    <w:rsid w:val="00F445AB"/>
    <w:rsid w:val="00F600C9"/>
    <w:rsid w:val="00F72EA3"/>
    <w:rsid w:val="00F777D7"/>
    <w:rsid w:val="00F83F3B"/>
    <w:rsid w:val="00F91D04"/>
    <w:rsid w:val="00F936BF"/>
    <w:rsid w:val="00F95C89"/>
    <w:rsid w:val="00F97CA4"/>
    <w:rsid w:val="00FA5C0C"/>
    <w:rsid w:val="00FA7BA4"/>
    <w:rsid w:val="00FB2C37"/>
    <w:rsid w:val="00FE0590"/>
    <w:rsid w:val="00FE2CA3"/>
    <w:rsid w:val="00FE4BB1"/>
    <w:rsid w:val="00FE6EFD"/>
    <w:rsid w:val="00FF02A2"/>
    <w:rsid w:val="00FF67EB"/>
    <w:rsid w:val="069E6DCA"/>
    <w:rsid w:val="0FA97B3F"/>
    <w:rsid w:val="354A298D"/>
    <w:rsid w:val="44372099"/>
    <w:rsid w:val="45C40886"/>
    <w:rsid w:val="4D7F71CC"/>
    <w:rsid w:val="51BA7EA1"/>
    <w:rsid w:val="51C73888"/>
    <w:rsid w:val="5CEE022A"/>
    <w:rsid w:val="6B8856DB"/>
    <w:rsid w:val="7B66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F5527"/>
  <w15:docId w15:val="{D29A213F-AA63-4C37-A96F-793F67570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017"/>
    <w:pPr>
      <w:spacing w:after="180"/>
    </w:pPr>
    <w:rPr>
      <w:lang w:val="en-GB" w:eastAsia="en-US"/>
    </w:rPr>
  </w:style>
  <w:style w:type="paragraph" w:styleId="1">
    <w:name w:val="heading 1"/>
    <w:next w:val="a"/>
    <w:link w:val="1Char"/>
    <w:qFormat/>
    <w:rsid w:val="005820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582017"/>
    <w:pPr>
      <w:pBdr>
        <w:top w:val="none" w:sz="0" w:space="0" w:color="auto"/>
      </w:pBdr>
      <w:spacing w:before="180"/>
      <w:outlineLvl w:val="1"/>
    </w:pPr>
    <w:rPr>
      <w:sz w:val="32"/>
    </w:rPr>
  </w:style>
  <w:style w:type="paragraph" w:styleId="3">
    <w:name w:val="heading 3"/>
    <w:basedOn w:val="a"/>
    <w:next w:val="a"/>
    <w:link w:val="3Char"/>
    <w:uiPriority w:val="9"/>
    <w:unhideWhenUsed/>
    <w:qFormat/>
    <w:rsid w:val="00582017"/>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8201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0490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82017"/>
    <w:rPr>
      <w:b/>
      <w:bCs/>
    </w:rPr>
  </w:style>
  <w:style w:type="paragraph" w:styleId="a4">
    <w:name w:val="annotation text"/>
    <w:basedOn w:val="a"/>
    <w:link w:val="Char0"/>
    <w:uiPriority w:val="99"/>
    <w:unhideWhenUsed/>
    <w:qFormat/>
    <w:rsid w:val="00582017"/>
  </w:style>
  <w:style w:type="paragraph" w:styleId="a5">
    <w:name w:val="Document Map"/>
    <w:basedOn w:val="a"/>
    <w:link w:val="Char1"/>
    <w:uiPriority w:val="99"/>
    <w:unhideWhenUsed/>
    <w:rsid w:val="00582017"/>
    <w:rPr>
      <w:rFonts w:ascii="宋体"/>
      <w:sz w:val="18"/>
      <w:szCs w:val="18"/>
    </w:rPr>
  </w:style>
  <w:style w:type="paragraph" w:styleId="a6">
    <w:name w:val="Balloon Text"/>
    <w:basedOn w:val="a"/>
    <w:link w:val="Char2"/>
    <w:uiPriority w:val="99"/>
    <w:unhideWhenUsed/>
    <w:qFormat/>
    <w:rsid w:val="00582017"/>
    <w:pPr>
      <w:spacing w:after="0"/>
    </w:pPr>
    <w:rPr>
      <w:sz w:val="18"/>
      <w:szCs w:val="18"/>
    </w:rPr>
  </w:style>
  <w:style w:type="paragraph" w:styleId="a7">
    <w:name w:val="footer"/>
    <w:basedOn w:val="a8"/>
    <w:link w:val="Char3"/>
    <w:qFormat/>
    <w:rsid w:val="00582017"/>
    <w:pPr>
      <w:jc w:val="center"/>
    </w:pPr>
    <w:rPr>
      <w:i/>
    </w:rPr>
  </w:style>
  <w:style w:type="paragraph" w:styleId="a8">
    <w:name w:val="header"/>
    <w:link w:val="Char4"/>
    <w:uiPriority w:val="99"/>
    <w:qFormat/>
    <w:rsid w:val="00582017"/>
    <w:pPr>
      <w:widowControl w:val="0"/>
    </w:pPr>
    <w:rPr>
      <w:rFonts w:ascii="Arial" w:hAnsi="Arial"/>
      <w:b/>
      <w:sz w:val="18"/>
      <w:lang w:val="en-GB" w:eastAsia="en-US"/>
    </w:rPr>
  </w:style>
  <w:style w:type="paragraph" w:styleId="10">
    <w:name w:val="toc 1"/>
    <w:next w:val="a"/>
    <w:semiHidden/>
    <w:rsid w:val="005820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9">
    <w:name w:val="List"/>
    <w:basedOn w:val="a"/>
    <w:uiPriority w:val="99"/>
    <w:unhideWhenUsed/>
    <w:qFormat/>
    <w:rsid w:val="00582017"/>
    <w:pPr>
      <w:ind w:left="200" w:hangingChars="200" w:hanging="200"/>
      <w:contextualSpacing/>
    </w:pPr>
  </w:style>
  <w:style w:type="character" w:styleId="aa">
    <w:name w:val="FollowedHyperlink"/>
    <w:basedOn w:val="a0"/>
    <w:uiPriority w:val="99"/>
    <w:unhideWhenUsed/>
    <w:rsid w:val="00582017"/>
    <w:rPr>
      <w:color w:val="495BAC"/>
      <w:u w:val="none"/>
    </w:rPr>
  </w:style>
  <w:style w:type="character" w:styleId="ab">
    <w:name w:val="Emphasis"/>
    <w:basedOn w:val="a0"/>
    <w:uiPriority w:val="20"/>
    <w:qFormat/>
    <w:rsid w:val="00582017"/>
  </w:style>
  <w:style w:type="character" w:styleId="HTML">
    <w:name w:val="HTML Variable"/>
    <w:basedOn w:val="a0"/>
    <w:uiPriority w:val="99"/>
    <w:unhideWhenUsed/>
    <w:rsid w:val="00582017"/>
  </w:style>
  <w:style w:type="character" w:styleId="ac">
    <w:name w:val="Hyperlink"/>
    <w:basedOn w:val="a0"/>
    <w:uiPriority w:val="99"/>
    <w:unhideWhenUsed/>
    <w:rsid w:val="00582017"/>
    <w:rPr>
      <w:color w:val="495BAC"/>
      <w:u w:val="none"/>
    </w:rPr>
  </w:style>
  <w:style w:type="character" w:styleId="ad">
    <w:name w:val="annotation reference"/>
    <w:basedOn w:val="a0"/>
    <w:uiPriority w:val="99"/>
    <w:unhideWhenUsed/>
    <w:rsid w:val="00582017"/>
    <w:rPr>
      <w:sz w:val="21"/>
      <w:szCs w:val="21"/>
    </w:rPr>
  </w:style>
  <w:style w:type="character" w:customStyle="1" w:styleId="1Char">
    <w:name w:val="标题 1 Char"/>
    <w:basedOn w:val="a0"/>
    <w:link w:val="1"/>
    <w:qFormat/>
    <w:rsid w:val="00582017"/>
    <w:rPr>
      <w:rFonts w:ascii="Arial" w:eastAsia="宋体" w:hAnsi="Arial" w:cs="Times New Roman"/>
      <w:kern w:val="0"/>
      <w:sz w:val="36"/>
      <w:szCs w:val="20"/>
      <w:lang w:val="en-GB" w:eastAsia="en-US"/>
    </w:rPr>
  </w:style>
  <w:style w:type="character" w:customStyle="1" w:styleId="2Char">
    <w:name w:val="标题 2 Char"/>
    <w:basedOn w:val="a0"/>
    <w:link w:val="2"/>
    <w:qFormat/>
    <w:rsid w:val="00582017"/>
    <w:rPr>
      <w:rFonts w:ascii="Arial" w:eastAsia="宋体" w:hAnsi="Arial" w:cs="Times New Roman"/>
      <w:kern w:val="0"/>
      <w:sz w:val="32"/>
      <w:szCs w:val="20"/>
      <w:lang w:val="en-GB" w:eastAsia="en-US"/>
    </w:rPr>
  </w:style>
  <w:style w:type="character" w:customStyle="1" w:styleId="ZGSM">
    <w:name w:val="ZGSM"/>
    <w:qFormat/>
    <w:rsid w:val="00582017"/>
  </w:style>
  <w:style w:type="character" w:customStyle="1" w:styleId="Char4">
    <w:name w:val="页眉 Char"/>
    <w:basedOn w:val="a0"/>
    <w:link w:val="a8"/>
    <w:uiPriority w:val="99"/>
    <w:qFormat/>
    <w:rsid w:val="00582017"/>
    <w:rPr>
      <w:rFonts w:ascii="Arial" w:eastAsia="宋体" w:hAnsi="Arial" w:cs="Times New Roman"/>
      <w:b/>
      <w:kern w:val="0"/>
      <w:sz w:val="18"/>
      <w:szCs w:val="20"/>
      <w:lang w:val="en-GB" w:eastAsia="en-US"/>
    </w:rPr>
  </w:style>
  <w:style w:type="character" w:customStyle="1" w:styleId="Char3">
    <w:name w:val="页脚 Char"/>
    <w:basedOn w:val="a0"/>
    <w:link w:val="a7"/>
    <w:qFormat/>
    <w:rsid w:val="00582017"/>
    <w:rPr>
      <w:rFonts w:ascii="Arial" w:eastAsia="宋体" w:hAnsi="Arial" w:cs="Times New Roman"/>
      <w:b/>
      <w:i/>
      <w:kern w:val="0"/>
      <w:sz w:val="18"/>
      <w:szCs w:val="20"/>
      <w:lang w:val="en-GB" w:eastAsia="en-US"/>
    </w:rPr>
  </w:style>
  <w:style w:type="paragraph" w:customStyle="1" w:styleId="B1">
    <w:name w:val="B1"/>
    <w:basedOn w:val="a9"/>
    <w:qFormat/>
    <w:rsid w:val="00582017"/>
    <w:pPr>
      <w:ind w:left="568" w:firstLineChars="0" w:hanging="284"/>
      <w:contextualSpacing w:val="0"/>
    </w:pPr>
  </w:style>
  <w:style w:type="character" w:customStyle="1" w:styleId="Char1">
    <w:name w:val="文档结构图 Char"/>
    <w:basedOn w:val="a0"/>
    <w:link w:val="a5"/>
    <w:uiPriority w:val="99"/>
    <w:semiHidden/>
    <w:rsid w:val="00582017"/>
    <w:rPr>
      <w:rFonts w:ascii="宋体" w:eastAsia="宋体" w:hAnsi="Times New Roman" w:cs="Times New Roman"/>
      <w:kern w:val="0"/>
      <w:sz w:val="18"/>
      <w:szCs w:val="18"/>
      <w:lang w:val="en-GB" w:eastAsia="en-US"/>
    </w:rPr>
  </w:style>
  <w:style w:type="paragraph" w:customStyle="1" w:styleId="11">
    <w:name w:val="列出段落1"/>
    <w:basedOn w:val="a"/>
    <w:uiPriority w:val="34"/>
    <w:qFormat/>
    <w:rsid w:val="00582017"/>
    <w:pPr>
      <w:ind w:firstLineChars="200" w:firstLine="420"/>
    </w:pPr>
    <w:rPr>
      <w:rFonts w:eastAsiaTheme="minorEastAsia"/>
    </w:rPr>
  </w:style>
  <w:style w:type="character" w:customStyle="1" w:styleId="Char2">
    <w:name w:val="批注框文本 Char"/>
    <w:basedOn w:val="a0"/>
    <w:link w:val="a6"/>
    <w:uiPriority w:val="99"/>
    <w:semiHidden/>
    <w:qFormat/>
    <w:rsid w:val="00582017"/>
    <w:rPr>
      <w:rFonts w:ascii="Times New Roman" w:eastAsia="宋体" w:hAnsi="Times New Roman" w:cs="Times New Roman"/>
      <w:kern w:val="0"/>
      <w:sz w:val="18"/>
      <w:szCs w:val="18"/>
      <w:lang w:val="en-GB" w:eastAsia="en-US"/>
    </w:rPr>
  </w:style>
  <w:style w:type="character" w:customStyle="1" w:styleId="3Char">
    <w:name w:val="标题 3 Char"/>
    <w:basedOn w:val="a0"/>
    <w:link w:val="3"/>
    <w:uiPriority w:val="9"/>
    <w:rsid w:val="00582017"/>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qFormat/>
    <w:rsid w:val="00582017"/>
    <w:rPr>
      <w:rFonts w:asciiTheme="majorHAnsi" w:eastAsiaTheme="majorEastAsia" w:hAnsiTheme="majorHAnsi" w:cstheme="majorBidi"/>
      <w:b/>
      <w:bCs/>
      <w:kern w:val="0"/>
      <w:sz w:val="28"/>
      <w:szCs w:val="28"/>
      <w:lang w:val="en-GB" w:eastAsia="en-US"/>
    </w:rPr>
  </w:style>
  <w:style w:type="character" w:customStyle="1" w:styleId="Char0">
    <w:name w:val="批注文字 Char"/>
    <w:basedOn w:val="a0"/>
    <w:link w:val="a4"/>
    <w:uiPriority w:val="99"/>
    <w:semiHidden/>
    <w:rsid w:val="00582017"/>
    <w:rPr>
      <w:rFonts w:ascii="Times New Roman" w:eastAsia="宋体" w:hAnsi="Times New Roman" w:cs="Times New Roman"/>
      <w:kern w:val="0"/>
      <w:sz w:val="20"/>
      <w:szCs w:val="20"/>
      <w:lang w:val="en-GB" w:eastAsia="en-US"/>
    </w:rPr>
  </w:style>
  <w:style w:type="character" w:customStyle="1" w:styleId="Char">
    <w:name w:val="批注主题 Char"/>
    <w:basedOn w:val="Char0"/>
    <w:link w:val="a3"/>
    <w:uiPriority w:val="99"/>
    <w:semiHidden/>
    <w:rsid w:val="00582017"/>
    <w:rPr>
      <w:rFonts w:ascii="Times New Roman" w:eastAsia="宋体" w:hAnsi="Times New Roman" w:cs="Times New Roman"/>
      <w:b/>
      <w:bCs/>
      <w:kern w:val="0"/>
      <w:sz w:val="20"/>
      <w:szCs w:val="20"/>
      <w:lang w:val="en-GB" w:eastAsia="en-US"/>
    </w:rPr>
  </w:style>
  <w:style w:type="paragraph" w:customStyle="1" w:styleId="EX">
    <w:name w:val="EX"/>
    <w:basedOn w:val="a"/>
    <w:rsid w:val="00582017"/>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priority">
    <w:name w:val="priority"/>
    <w:basedOn w:val="a0"/>
    <w:rsid w:val="00582017"/>
  </w:style>
  <w:style w:type="character" w:customStyle="1" w:styleId="attach">
    <w:name w:val="attach"/>
    <w:basedOn w:val="a0"/>
    <w:rsid w:val="00582017"/>
  </w:style>
  <w:style w:type="character" w:customStyle="1" w:styleId="left">
    <w:name w:val="left"/>
    <w:basedOn w:val="a0"/>
    <w:rsid w:val="00582017"/>
  </w:style>
  <w:style w:type="paragraph" w:styleId="ae">
    <w:name w:val="List Paragraph"/>
    <w:basedOn w:val="a"/>
    <w:uiPriority w:val="34"/>
    <w:qFormat/>
    <w:rsid w:val="00B02C58"/>
    <w:pPr>
      <w:ind w:firstLineChars="200" w:firstLine="420"/>
    </w:pPr>
  </w:style>
  <w:style w:type="paragraph" w:customStyle="1" w:styleId="EditorsNote">
    <w:name w:val="Editor's Note"/>
    <w:aliases w:val="EN"/>
    <w:basedOn w:val="a"/>
    <w:link w:val="EditorsNoteCharChar"/>
    <w:qFormat/>
    <w:rsid w:val="00AD6FCA"/>
    <w:pPr>
      <w:keepLines/>
      <w:ind w:left="1135" w:hanging="851"/>
    </w:pPr>
    <w:rPr>
      <w:rFonts w:eastAsiaTheme="minorEastAsia"/>
      <w:color w:val="FF0000"/>
    </w:rPr>
  </w:style>
  <w:style w:type="character" w:customStyle="1" w:styleId="EditorsNoteCharChar">
    <w:name w:val="Editor's Note Char Char"/>
    <w:link w:val="EditorsNote"/>
    <w:rsid w:val="00AD6FCA"/>
    <w:rPr>
      <w:rFonts w:eastAsiaTheme="minorEastAsia"/>
      <w:color w:val="FF0000"/>
      <w:lang w:val="en-GB" w:eastAsia="en-US"/>
    </w:rPr>
  </w:style>
  <w:style w:type="paragraph" w:styleId="af">
    <w:name w:val="caption"/>
    <w:basedOn w:val="a"/>
    <w:next w:val="a"/>
    <w:unhideWhenUsed/>
    <w:qFormat/>
    <w:rsid w:val="00CF461C"/>
    <w:rPr>
      <w:rFonts w:eastAsiaTheme="minorEastAsia"/>
      <w:b/>
      <w:bCs/>
    </w:rPr>
  </w:style>
  <w:style w:type="character" w:customStyle="1" w:styleId="5Char">
    <w:name w:val="标题 5 Char"/>
    <w:basedOn w:val="a0"/>
    <w:link w:val="5"/>
    <w:uiPriority w:val="9"/>
    <w:semiHidden/>
    <w:rsid w:val="0000490E"/>
    <w:rPr>
      <w:b/>
      <w:bCs/>
      <w:sz w:val="28"/>
      <w:szCs w:val="28"/>
      <w:lang w:val="en-GB" w:eastAsia="en-US"/>
    </w:rPr>
  </w:style>
  <w:style w:type="paragraph" w:styleId="af0">
    <w:name w:val="Body Text"/>
    <w:basedOn w:val="a"/>
    <w:link w:val="Char5"/>
    <w:unhideWhenUsed/>
    <w:rsid w:val="00A542B2"/>
    <w:pPr>
      <w:spacing w:before="120" w:after="120"/>
    </w:pPr>
    <w:rPr>
      <w:rFonts w:ascii="Arial" w:eastAsia="MS Mincho" w:hAnsi="Arial"/>
      <w:lang w:eastAsia="ja-JP"/>
    </w:rPr>
  </w:style>
  <w:style w:type="character" w:customStyle="1" w:styleId="Char5">
    <w:name w:val="正文文本 Char"/>
    <w:basedOn w:val="a0"/>
    <w:link w:val="af0"/>
    <w:rsid w:val="00A542B2"/>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511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4EECB-55BE-4583-A27E-9CBA11F09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2535</Words>
  <Characters>14453</Characters>
  <Application>Microsoft Office Word</Application>
  <DocSecurity>0</DocSecurity>
  <Lines>120</Lines>
  <Paragraphs>33</Paragraphs>
  <ScaleCrop>false</ScaleCrop>
  <Company/>
  <LinksUpToDate>false</LinksUpToDate>
  <CharactersWithSpaces>16955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wangke</dc:creator>
  <cp:lastModifiedBy>J P</cp:lastModifiedBy>
  <cp:revision>3</cp:revision>
  <dcterms:created xsi:type="dcterms:W3CDTF">2016-05-18T02:05:00Z</dcterms:created>
  <dcterms:modified xsi:type="dcterms:W3CDTF">2016-05-18T02:05:00Z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