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r w:rsidR="00B53E19">
        <w:rPr>
          <w:rFonts w:hint="eastAsia"/>
          <w:b/>
          <w:noProof/>
          <w:sz w:val="24"/>
          <w:lang w:eastAsia="zh-CN"/>
        </w:rPr>
        <w:t>83</w:t>
      </w:r>
      <w:r>
        <w:rPr>
          <w:b/>
          <w:i/>
          <w:noProof/>
          <w:sz w:val="28"/>
        </w:rPr>
        <w:tab/>
      </w:r>
      <w:fldSimple w:instr=" DOCPROPERTY  Tdoc#  \* MERGEFORMAT ">
        <w:r w:rsidR="00080420">
          <w:rPr>
            <w:b/>
            <w:i/>
            <w:noProof/>
            <w:sz w:val="28"/>
          </w:rPr>
          <w:t>S3-</w:t>
        </w:r>
        <w:r w:rsidR="00080420" w:rsidRPr="00B05469">
          <w:rPr>
            <w:b/>
            <w:i/>
            <w:noProof/>
            <w:sz w:val="28"/>
          </w:rPr>
          <w:t>160</w:t>
        </w:r>
      </w:fldSimple>
      <w:r w:rsidR="000F6F71" w:rsidRPr="000F6F71">
        <w:rPr>
          <w:rFonts w:hint="eastAsia"/>
          <w:b/>
          <w:i/>
          <w:noProof/>
          <w:sz w:val="28"/>
        </w:rPr>
        <w:t>547</w:t>
      </w:r>
    </w:p>
    <w:p w:rsidR="001E41F3" w:rsidRPr="00C80D6A" w:rsidRDefault="00BF7C20" w:rsidP="005E2C44">
      <w:pPr>
        <w:pStyle w:val="CRCoverPage"/>
        <w:outlineLvl w:val="0"/>
        <w:rPr>
          <w:b/>
          <w:noProof/>
          <w:lang w:eastAsia="zh-CN"/>
        </w:rPr>
      </w:pPr>
      <w:r w:rsidRPr="00BF7C20">
        <w:rPr>
          <w:rFonts w:hint="eastAsia"/>
          <w:b/>
          <w:noProof/>
          <w:sz w:val="24"/>
        </w:rPr>
        <w:t>S</w:t>
      </w:r>
      <w:r w:rsidR="00294A76">
        <w:rPr>
          <w:b/>
          <w:noProof/>
          <w:sz w:val="24"/>
        </w:rPr>
        <w:t>a</w:t>
      </w:r>
      <w:r w:rsidRPr="00BF7C20">
        <w:rPr>
          <w:rFonts w:hint="eastAsia"/>
          <w:b/>
          <w:noProof/>
          <w:sz w:val="24"/>
        </w:rPr>
        <w:t>n Jose</w:t>
      </w:r>
      <w:r w:rsidR="001862B4">
        <w:rPr>
          <w:rFonts w:hint="eastAsia"/>
          <w:b/>
          <w:noProof/>
          <w:sz w:val="24"/>
          <w:lang w:eastAsia="zh-CN"/>
        </w:rPr>
        <w:t xml:space="preserve"> de</w:t>
      </w:r>
      <w:r w:rsidR="007E45A6">
        <w:rPr>
          <w:b/>
          <w:noProof/>
          <w:sz w:val="24"/>
          <w:lang w:eastAsia="zh-CN"/>
        </w:rPr>
        <w:t>l</w:t>
      </w:r>
      <w:r w:rsidR="001862B4">
        <w:rPr>
          <w:rFonts w:hint="eastAsia"/>
          <w:b/>
          <w:noProof/>
          <w:sz w:val="24"/>
          <w:lang w:eastAsia="zh-CN"/>
        </w:rPr>
        <w:t xml:space="preserve"> </w:t>
      </w:r>
      <w:r w:rsidR="007E45A6">
        <w:rPr>
          <w:rFonts w:hint="eastAsia"/>
          <w:b/>
          <w:noProof/>
          <w:sz w:val="24"/>
          <w:lang w:eastAsia="zh-CN"/>
        </w:rPr>
        <w:t>Cabo</w:t>
      </w:r>
      <w:r w:rsidR="001E41F3">
        <w:rPr>
          <w:b/>
          <w:noProof/>
          <w:sz w:val="24"/>
        </w:rPr>
        <w:t>,</w:t>
      </w:r>
      <w:r>
        <w:rPr>
          <w:rFonts w:hint="eastAsia"/>
          <w:b/>
          <w:noProof/>
          <w:sz w:val="24"/>
          <w:lang w:eastAsia="zh-CN"/>
        </w:rPr>
        <w:t xml:space="preserve"> </w:t>
      </w:r>
      <w:r w:rsidRPr="00BF7C20">
        <w:rPr>
          <w:rFonts w:hint="eastAsia"/>
          <w:b/>
          <w:noProof/>
          <w:sz w:val="24"/>
        </w:rPr>
        <w:t>Mexico</w:t>
      </w:r>
      <w:r w:rsidR="001E41F3">
        <w:rPr>
          <w:b/>
          <w:noProof/>
          <w:sz w:val="24"/>
        </w:rPr>
        <w:t xml:space="preserve">, </w:t>
      </w:r>
      <w:fldSimple w:instr=" DOCPROPERTY  StartDate  \* MERGEFORMAT ">
        <w:r>
          <w:rPr>
            <w:rFonts w:hint="eastAsia"/>
            <w:b/>
            <w:noProof/>
            <w:sz w:val="24"/>
            <w:lang w:eastAsia="zh-CN"/>
          </w:rPr>
          <w:t>9th</w:t>
        </w:r>
        <w:r>
          <w:rPr>
            <w:b/>
            <w:noProof/>
            <w:sz w:val="24"/>
          </w:rPr>
          <w:t xml:space="preserve"> </w:t>
        </w:r>
        <w:r>
          <w:rPr>
            <w:rFonts w:hint="eastAsia"/>
            <w:b/>
            <w:noProof/>
            <w:sz w:val="24"/>
            <w:lang w:eastAsia="zh-CN"/>
          </w:rPr>
          <w:t>May</w:t>
        </w:r>
        <w:r w:rsidR="003609EF" w:rsidRPr="00BA51D9">
          <w:rPr>
            <w:b/>
            <w:noProof/>
            <w:sz w:val="24"/>
          </w:rPr>
          <w:t xml:space="preserve"> 2016</w:t>
        </w:r>
      </w:fldSimple>
      <w:r w:rsidR="00547111">
        <w:rPr>
          <w:b/>
          <w:noProof/>
          <w:sz w:val="24"/>
        </w:rPr>
        <w:t xml:space="preserve"> </w:t>
      </w:r>
      <w:r>
        <w:rPr>
          <w:b/>
          <w:noProof/>
          <w:sz w:val="24"/>
        </w:rPr>
        <w:t>–</w:t>
      </w:r>
      <w:r w:rsidR="00547111">
        <w:rPr>
          <w:b/>
          <w:noProof/>
          <w:sz w:val="24"/>
        </w:rPr>
        <w:t xml:space="preserve"> </w:t>
      </w:r>
      <w:fldSimple w:instr=" DOCPROPERTY  EndDate  \* MERGEFORMAT ">
        <w:r>
          <w:rPr>
            <w:rFonts w:hint="eastAsia"/>
            <w:b/>
            <w:noProof/>
            <w:sz w:val="24"/>
            <w:lang w:eastAsia="zh-CN"/>
          </w:rPr>
          <w:t>13</w:t>
        </w:r>
        <w:r w:rsidR="003609EF" w:rsidRPr="00BA51D9">
          <w:rPr>
            <w:b/>
            <w:noProof/>
            <w:sz w:val="24"/>
          </w:rPr>
          <w:t xml:space="preserve">th </w:t>
        </w:r>
        <w:r>
          <w:rPr>
            <w:rFonts w:hint="eastAsia"/>
            <w:b/>
            <w:noProof/>
            <w:sz w:val="24"/>
            <w:lang w:eastAsia="zh-CN"/>
          </w:rPr>
          <w:t>May</w:t>
        </w:r>
        <w:r w:rsidR="003609EF" w:rsidRPr="00BA51D9">
          <w:rPr>
            <w:b/>
            <w:noProof/>
            <w:sz w:val="24"/>
          </w:rPr>
          <w:t xml:space="preserve"> 2016</w:t>
        </w:r>
      </w:fldSimple>
      <w:r w:rsidR="009051D7">
        <w:rPr>
          <w:b/>
          <w:noProof/>
          <w:sz w:val="24"/>
        </w:rPr>
        <w:tab/>
      </w:r>
      <w:r w:rsidR="009051D7">
        <w:rPr>
          <w:b/>
          <w:noProof/>
          <w:sz w:val="24"/>
        </w:rPr>
        <w:tab/>
      </w:r>
      <w:r w:rsidR="009051D7">
        <w:rPr>
          <w:b/>
          <w:noProof/>
          <w:sz w:val="24"/>
        </w:rPr>
        <w:tab/>
      </w:r>
      <w:r w:rsidR="009051D7">
        <w:rPr>
          <w:b/>
          <w:noProof/>
          <w:sz w:val="24"/>
        </w:rPr>
        <w:tab/>
      </w:r>
      <w:r w:rsidR="009051D7">
        <w:rPr>
          <w:b/>
          <w:noProof/>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085E" w:rsidP="00CA5FA6">
            <w:pPr>
              <w:pStyle w:val="CRCoverPage"/>
              <w:spacing w:after="0"/>
              <w:jc w:val="right"/>
              <w:rPr>
                <w:b/>
                <w:noProof/>
                <w:sz w:val="28"/>
              </w:rPr>
            </w:pPr>
            <w:fldSimple w:instr=" DOCPROPERTY  Spec#  \* MERGEFORMAT ">
              <w:r w:rsidR="00CA5FA6">
                <w:rPr>
                  <w:b/>
                  <w:noProof/>
                  <w:sz w:val="28"/>
                </w:rPr>
                <w:t>4</w:t>
              </w:r>
              <w:r w:rsidR="00E13F3D" w:rsidRPr="00410371">
                <w:rPr>
                  <w:b/>
                  <w:noProof/>
                  <w:sz w:val="28"/>
                </w:rPr>
                <w:t>3.</w:t>
              </w:r>
              <w:r w:rsidR="00CA5FA6">
                <w:rPr>
                  <w:b/>
                  <w:noProof/>
                  <w:sz w:val="28"/>
                </w:rPr>
                <w:t xml:space="preserve">020 </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527" w:rsidP="00547111">
            <w:pPr>
              <w:pStyle w:val="CRCoverPage"/>
              <w:spacing w:after="0"/>
              <w:rPr>
                <w:noProof/>
                <w:lang w:eastAsia="zh-CN"/>
              </w:rPr>
            </w:pPr>
            <w:r w:rsidRPr="000F6F71">
              <w:rPr>
                <w:rFonts w:hint="eastAsia"/>
                <w:b/>
                <w:noProof/>
                <w:sz w:val="28"/>
              </w:rPr>
              <w:t>0039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5239A7" w:rsidRDefault="001862B4" w:rsidP="005239A7">
            <w:pPr>
              <w:pStyle w:val="CRCoverPage"/>
              <w:spacing w:after="0"/>
              <w:ind w:firstLineChars="147" w:firstLine="413"/>
              <w:rPr>
                <w:b/>
                <w:noProof/>
                <w:lang w:eastAsia="zh-CN"/>
              </w:rPr>
            </w:pPr>
            <w:r>
              <w:rPr>
                <w:rFonts w:hint="eastAsia"/>
                <w:b/>
                <w:noProof/>
                <w:sz w:val="28"/>
                <w:lang w:eastAsia="zh-CN"/>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2085E">
            <w:pPr>
              <w:pStyle w:val="CRCoverPage"/>
              <w:spacing w:after="0"/>
              <w:jc w:val="center"/>
              <w:rPr>
                <w:noProof/>
                <w:sz w:val="28"/>
              </w:rPr>
            </w:pPr>
            <w:fldSimple w:instr=" DOCPROPERTY  Version  \* MERGEFORMAT ">
              <w:r w:rsidR="001862B4">
                <w:rPr>
                  <w:b/>
                  <w:noProof/>
                  <w:sz w:val="28"/>
                </w:rPr>
                <w:t>13.</w:t>
              </w:r>
              <w:r w:rsidR="00CA5FA6">
                <w:rPr>
                  <w:b/>
                  <w:noProof/>
                  <w:sz w:val="28"/>
                  <w:lang w:eastAsia="zh-CN"/>
                </w:rPr>
                <w:t>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FA6"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78D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5FA6" w:rsidP="00CA5FA6">
            <w:pPr>
              <w:pStyle w:val="CRCoverPage"/>
              <w:spacing w:after="0"/>
              <w:rPr>
                <w:noProof/>
                <w:lang w:eastAsia="zh-CN"/>
              </w:rPr>
            </w:pPr>
            <w:r w:rsidRPr="00CA5FA6">
              <w:rPr>
                <w:lang w:eastAsia="zh-CN"/>
              </w:rPr>
              <w:t>Algorithm Negotiation Mechanism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5FF" w:rsidP="00CA5FA6">
            <w:pPr>
              <w:pStyle w:val="CRCoverPage"/>
              <w:spacing w:after="0"/>
              <w:rPr>
                <w:noProof/>
                <w:lang w:eastAsia="zh-CN"/>
              </w:rPr>
            </w:pPr>
            <w:r>
              <w:rPr>
                <w:rFonts w:hint="eastAsia"/>
                <w:lang w:eastAsia="zh-CN"/>
              </w:rPr>
              <w:t>China Mobile</w:t>
            </w:r>
            <w:r w:rsidR="00CA5FA6">
              <w:rPr>
                <w:lang w:eastAsia="zh-CN"/>
              </w:rPr>
              <w:t>,CATR,ZTE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5FA6" w:rsidP="006642F3">
            <w:pPr>
              <w:pStyle w:val="CRCoverPage"/>
              <w:spacing w:after="0"/>
              <w:rPr>
                <w:noProof/>
              </w:rPr>
            </w:pPr>
            <w:r>
              <w:rPr>
                <w:noProof/>
              </w:rP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5FA6">
            <w:pPr>
              <w:pStyle w:val="CRCoverPage"/>
              <w:spacing w:after="0"/>
              <w:ind w:left="100"/>
              <w:rPr>
                <w:noProof/>
              </w:rPr>
            </w:pPr>
            <w:r w:rsidRPr="001B6192">
              <w:rPr>
                <w:noProof/>
              </w:rPr>
              <w:t>EASE_EC_GSM</w:t>
            </w:r>
            <w:r>
              <w:t xml:space="preserve"> </w:t>
            </w:r>
            <w:r w:rsidR="00B2085E">
              <w:fldChar w:fldCharType="begin"/>
            </w:r>
            <w:r w:rsidR="00A56ADC">
              <w:instrText xml:space="preserve"> DOCPROPERTY  RelatedWis  \* MERGEFORMAT </w:instrText>
            </w:r>
            <w:r w:rsidR="00B2085E">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085E" w:rsidP="00C80D6A">
            <w:pPr>
              <w:pStyle w:val="CRCoverPage"/>
              <w:spacing w:after="0"/>
              <w:ind w:left="100"/>
              <w:rPr>
                <w:noProof/>
                <w:lang w:eastAsia="zh-CN"/>
              </w:rPr>
            </w:pPr>
            <w:fldSimple w:instr=" DOCPROPERTY  ResDate  \* MERGEFORMAT ">
              <w:r w:rsidR="00C80D6A">
                <w:rPr>
                  <w:noProof/>
                </w:rPr>
                <w:t>2016-0</w:t>
              </w:r>
              <w:r w:rsidR="00F02364">
                <w:rPr>
                  <w:rFonts w:hint="eastAsia"/>
                  <w:noProof/>
                  <w:lang w:eastAsia="zh-CN"/>
                </w:rPr>
                <w:t>5</w:t>
              </w:r>
              <w:r w:rsidR="00D24991">
                <w:rPr>
                  <w:noProof/>
                </w:rPr>
                <w:t>-0</w:t>
              </w:r>
            </w:fldSimple>
            <w:r w:rsidR="00F02364">
              <w:rPr>
                <w:rFonts w:hint="eastAsia"/>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862B4" w:rsidRDefault="001862B4" w:rsidP="00D24991">
            <w:pPr>
              <w:pStyle w:val="CRCoverPage"/>
              <w:spacing w:after="0"/>
              <w:ind w:left="100" w:right="-609"/>
              <w:rPr>
                <w:b/>
                <w:noProof/>
                <w:lang w:eastAsia="zh-CN"/>
              </w:rPr>
            </w:pPr>
            <w:r w:rsidRPr="001862B4">
              <w:rPr>
                <w:b/>
                <w:noProof/>
                <w:sz w:val="18"/>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085E">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bookmarkStart w:id="1" w:name="OLE_LINK4"/>
            <w:bookmarkStart w:id="2" w:name="OLE_LINK5"/>
            <w:r>
              <w:rPr>
                <w:b/>
                <w:i/>
                <w:noProof/>
                <w:sz w:val="18"/>
              </w:rPr>
              <w:t>C</w:t>
            </w:r>
            <w:bookmarkEnd w:id="1"/>
            <w:bookmarkEnd w:id="2"/>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00C5" w:rsidRPr="004C08D1" w:rsidRDefault="00CA5FA6" w:rsidP="00C33B78">
            <w:pPr>
              <w:pStyle w:val="CRCoverPage"/>
              <w:spacing w:after="0"/>
              <w:ind w:left="100"/>
              <w:rPr>
                <w:lang w:eastAsia="zh-CN"/>
              </w:rPr>
            </w:pPr>
            <w:r>
              <w:rPr>
                <w:lang w:eastAsia="zh-CN"/>
              </w:rPr>
              <w:t xml:space="preserve">An </w:t>
            </w:r>
            <w:r w:rsidRPr="00CA5FA6">
              <w:rPr>
                <w:lang w:eastAsia="zh-CN"/>
              </w:rPr>
              <w:t>algorithm negotiation mechanism between the UE and SGSN suited to CIoT setting is still lacked.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C08D1"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1CDC" w:rsidRDefault="00CA5FA6" w:rsidP="004C08D1">
            <w:pPr>
              <w:pStyle w:val="CRCoverPage"/>
              <w:spacing w:after="0"/>
              <w:ind w:left="100"/>
              <w:rPr>
                <w:noProof/>
              </w:rPr>
            </w:pPr>
            <w:r>
              <w:rPr>
                <w:lang w:eastAsia="zh-CN"/>
              </w:rPr>
              <w:t xml:space="preserve"> An </w:t>
            </w:r>
            <w:r w:rsidRPr="00CA5FA6">
              <w:rPr>
                <w:lang w:eastAsia="zh-CN"/>
              </w:rPr>
              <w:t>algorithm negotiation mechanism</w:t>
            </w:r>
            <w:r w:rsidR="00BC4843">
              <w:rPr>
                <w:lang w:eastAsia="zh-CN"/>
              </w:rPr>
              <w:t xml:space="preserve"> is introduced, and </w:t>
            </w:r>
            <w:r w:rsidR="00BC4843" w:rsidRPr="00CA5FA6">
              <w:rPr>
                <w:lang w:eastAsia="zh-CN"/>
              </w:rPr>
              <w:t>algorithm negotiation</w:t>
            </w:r>
            <w:r w:rsidR="00BC4843">
              <w:rPr>
                <w:lang w:eastAsia="zh-CN"/>
              </w:rPr>
              <w:t xml:space="preserve"> procedure is revised accordingly.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C4843" w:rsidRDefault="00BC4843" w:rsidP="009A00C5">
            <w:pPr>
              <w:pStyle w:val="CRCoverPage"/>
              <w:spacing w:after="0"/>
              <w:ind w:left="100"/>
              <w:rPr>
                <w:noProof/>
                <w:lang w:val="en-US" w:eastAsia="zh-CN"/>
              </w:rPr>
            </w:pPr>
            <w:r>
              <w:rPr>
                <w:noProof/>
                <w:lang w:val="en-US" w:eastAsia="zh-CN"/>
              </w:rPr>
              <w:t>UE and SGSN is unable to agree common algorithms used for CIoT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4843" w:rsidP="000E1821">
            <w:pPr>
              <w:pStyle w:val="CRCoverPage"/>
              <w:spacing w:after="0"/>
              <w:ind w:left="100"/>
              <w:rPr>
                <w:noProof/>
                <w:lang w:eastAsia="zh-CN"/>
              </w:rPr>
            </w:pPr>
            <w:r>
              <w:rPr>
                <w:noProof/>
                <w:lang w:eastAsia="zh-CN"/>
              </w:rPr>
              <w:t>H.3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rFonts w:ascii="Arial" w:hAnsi="Arial"/>
          <w:noProof/>
          <w:sz w:val="8"/>
          <w:szCs w:val="8"/>
          <w:lang w:eastAsia="zh-CN"/>
        </w:rPr>
      </w:pPr>
    </w:p>
    <w:p w:rsidR="00AD7C06" w:rsidRDefault="00AD7C06">
      <w:pPr>
        <w:rPr>
          <w:rFonts w:ascii="Arial" w:hAnsi="Arial"/>
          <w:noProof/>
          <w:sz w:val="8"/>
          <w:szCs w:val="8"/>
          <w:lang w:eastAsia="zh-CN"/>
        </w:rPr>
      </w:pPr>
    </w:p>
    <w:p w:rsidR="00AD7C06" w:rsidRDefault="00AD7C06">
      <w:pPr>
        <w:rPr>
          <w:noProof/>
          <w:lang w:eastAsia="zh-CN"/>
        </w:rPr>
        <w:sectPr w:rsidR="00AD7C06">
          <w:headerReference w:type="even" r:id="rId12"/>
          <w:footnotePr>
            <w:numRestart w:val="eachSect"/>
          </w:footnotePr>
          <w:pgSz w:w="11907" w:h="16840" w:code="9"/>
          <w:pgMar w:top="1418" w:right="1134" w:bottom="1134" w:left="1134" w:header="680" w:footer="567" w:gutter="0"/>
          <w:cols w:space="720"/>
        </w:sectPr>
      </w:pPr>
    </w:p>
    <w:p w:rsidR="00AD7C06" w:rsidRDefault="00AD7C06" w:rsidP="00792CB9">
      <w:pPr>
        <w:ind w:firstLineChars="400" w:firstLine="1760"/>
        <w:rPr>
          <w:lang w:eastAsia="zh-CN"/>
        </w:rPr>
      </w:pPr>
      <w:bookmarkStart w:id="4" w:name="_Toc445478467"/>
      <w:r>
        <w:rPr>
          <w:rFonts w:eastAsia="宋体" w:cs="Arial"/>
          <w:noProof/>
          <w:sz w:val="44"/>
          <w:szCs w:val="44"/>
        </w:rPr>
        <w:lastRenderedPageBreak/>
        <w:t>***</w:t>
      </w:r>
      <w:r>
        <w:rPr>
          <w:rFonts w:eastAsia="宋体" w:cs="Arial"/>
          <w:noProof/>
          <w:sz w:val="44"/>
          <w:szCs w:val="44"/>
        </w:rPr>
        <w:tab/>
        <w:t>BEGIN OF FIRST CHANGE</w:t>
      </w:r>
      <w:r>
        <w:rPr>
          <w:rFonts w:eastAsia="宋体" w:cs="Arial"/>
          <w:noProof/>
          <w:sz w:val="44"/>
          <w:szCs w:val="44"/>
        </w:rPr>
        <w:tab/>
        <w:t>***</w:t>
      </w:r>
    </w:p>
    <w:p w:rsidR="00BC4843" w:rsidRDefault="00BC4843" w:rsidP="00BC4843">
      <w:pPr>
        <w:pStyle w:val="1"/>
        <w:ind w:left="0" w:firstLine="0"/>
      </w:pPr>
      <w:bookmarkStart w:id="5" w:name="_Toc445374643"/>
      <w:bookmarkEnd w:id="4"/>
      <w:r>
        <w:t>H</w:t>
      </w:r>
      <w:r w:rsidRPr="0036157E">
        <w:t>.</w:t>
      </w:r>
      <w:r>
        <w:t>3</w:t>
      </w:r>
      <w:r w:rsidRPr="0036157E">
        <w:tab/>
        <w:t xml:space="preserve">Ciphering and integrity mode </w:t>
      </w:r>
      <w:r w:rsidRPr="004E7C25">
        <w:t>negotiation</w:t>
      </w:r>
      <w:bookmarkEnd w:id="5"/>
      <w:r w:rsidRPr="004E7C25">
        <w:t xml:space="preserve"> </w:t>
      </w:r>
    </w:p>
    <w:p w:rsidR="00BC4843" w:rsidRPr="00B0261A" w:rsidRDefault="00BC4843" w:rsidP="00BC4843">
      <w:pPr>
        <w:pStyle w:val="af4"/>
        <w:ind w:left="360"/>
        <w:rPr>
          <w:ins w:id="6" w:author="jktest" w:date="2016-04-29T17:43:00Z"/>
          <w:color w:val="C00000"/>
          <w:lang w:val="en-US"/>
        </w:rPr>
      </w:pPr>
      <w:ins w:id="7" w:author="jktest" w:date="2016-04-29T17:43:00Z">
        <w:r>
          <w:rPr>
            <w:rFonts w:ascii="Times New Roman" w:hAnsi="Times New Roman"/>
            <w:color w:val="C00000"/>
            <w:sz w:val="20"/>
            <w:szCs w:val="20"/>
            <w:lang w:val="en-GB"/>
          </w:rPr>
          <w:t>(1</w:t>
        </w:r>
        <w:r w:rsidRPr="001515D1">
          <w:rPr>
            <w:rFonts w:ascii="Times New Roman" w:hAnsi="Times New Roman"/>
            <w:color w:val="C00000"/>
            <w:sz w:val="20"/>
            <w:szCs w:val="20"/>
            <w:lang w:val="en-GB"/>
          </w:rPr>
          <w:t>) Mechanism of algorithm negotiation</w:t>
        </w:r>
      </w:ins>
    </w:p>
    <w:p w:rsidR="00BC4843" w:rsidRPr="00EA2400" w:rsidRDefault="00BC4843" w:rsidP="00BC4843">
      <w:pPr>
        <w:pStyle w:val="af4"/>
        <w:ind w:left="360"/>
        <w:rPr>
          <w:ins w:id="8" w:author="jktest" w:date="2016-04-29T17:43:00Z"/>
          <w:rFonts w:ascii="Times New Roman" w:hAnsi="Times New Roman"/>
          <w:color w:val="C00000"/>
          <w:sz w:val="20"/>
          <w:szCs w:val="20"/>
          <w:lang w:val="en-US"/>
        </w:rPr>
      </w:pPr>
      <w:ins w:id="9" w:author="jktest" w:date="2016-04-29T17:43:00Z">
        <w:r>
          <w:rPr>
            <w:rFonts w:ascii="Times New Roman" w:hAnsi="Times New Roman"/>
            <w:color w:val="C00000"/>
            <w:sz w:val="20"/>
            <w:szCs w:val="20"/>
            <w:lang w:val="en-GB"/>
          </w:rPr>
          <w:t>Each CIoT UE is able to</w:t>
        </w:r>
        <w:r w:rsidRPr="00EA2400">
          <w:rPr>
            <w:rFonts w:ascii="Times New Roman" w:hAnsi="Times New Roman"/>
            <w:color w:val="C00000"/>
            <w:sz w:val="20"/>
            <w:szCs w:val="20"/>
            <w:lang w:val="en-GB"/>
          </w:rPr>
          <w:t xml:space="preserve"> </w:t>
        </w:r>
        <w:r>
          <w:rPr>
            <w:rFonts w:ascii="Times New Roman" w:hAnsi="Times New Roman"/>
            <w:color w:val="C00000"/>
            <w:sz w:val="20"/>
            <w:szCs w:val="20"/>
            <w:lang w:val="en-GB"/>
          </w:rPr>
          <w:t>configure its MS security</w:t>
        </w:r>
        <w:r w:rsidRPr="00EA2400">
          <w:rPr>
            <w:rFonts w:ascii="Times New Roman" w:hAnsi="Times New Roman"/>
            <w:color w:val="C00000"/>
            <w:sz w:val="20"/>
            <w:szCs w:val="20"/>
            <w:lang w:val="en-GB"/>
          </w:rPr>
          <w:t xml:space="preserve"> capability </w:t>
        </w:r>
        <w:r>
          <w:rPr>
            <w:rFonts w:ascii="Times New Roman" w:hAnsi="Times New Roman"/>
            <w:color w:val="C00000"/>
            <w:sz w:val="20"/>
            <w:szCs w:val="20"/>
            <w:lang w:val="en-GB"/>
          </w:rPr>
          <w:t xml:space="preserve">to be sent to the SGSN </w:t>
        </w:r>
        <w:r w:rsidRPr="00EA2400">
          <w:rPr>
            <w:rFonts w:ascii="Times New Roman" w:hAnsi="Times New Roman"/>
            <w:color w:val="C00000"/>
            <w:sz w:val="20"/>
            <w:szCs w:val="20"/>
            <w:lang w:val="en-GB"/>
          </w:rPr>
          <w:t xml:space="preserve">at its will. </w:t>
        </w:r>
        <w:r>
          <w:rPr>
            <w:rFonts w:ascii="Times New Roman" w:hAnsi="Times New Roman"/>
            <w:color w:val="C00000"/>
            <w:sz w:val="20"/>
            <w:szCs w:val="20"/>
            <w:lang w:val="en-GB"/>
          </w:rPr>
          <w:t xml:space="preserve">The security capability </w:t>
        </w:r>
        <w:r w:rsidRPr="00EA2400">
          <w:rPr>
            <w:rFonts w:ascii="Times New Roman" w:hAnsi="Times New Roman"/>
            <w:color w:val="C00000"/>
            <w:sz w:val="20"/>
            <w:szCs w:val="20"/>
            <w:lang w:val="en-US"/>
          </w:rPr>
          <w:t>comprises the algorithms that it supports as well as the security policy that it has defined by itself</w:t>
        </w:r>
        <w:r>
          <w:rPr>
            <w:rFonts w:ascii="Times New Roman" w:hAnsi="Times New Roman"/>
            <w:color w:val="C00000"/>
            <w:sz w:val="20"/>
            <w:szCs w:val="20"/>
            <w:lang w:val="en-US"/>
          </w:rPr>
          <w:t xml:space="preserve">, which </w:t>
        </w:r>
        <w:r>
          <w:rPr>
            <w:rFonts w:ascii="Times New Roman" w:hAnsi="Times New Roman"/>
            <w:color w:val="C00000"/>
            <w:sz w:val="20"/>
            <w:szCs w:val="20"/>
            <w:lang w:val="en-GB"/>
          </w:rPr>
          <w:t xml:space="preserve">is a part of </w:t>
        </w:r>
        <w:r>
          <w:rPr>
            <w:rFonts w:ascii="Times New Roman" w:hAnsi="Times New Roman"/>
            <w:color w:val="C00000"/>
            <w:sz w:val="20"/>
            <w:szCs w:val="20"/>
            <w:lang w:val="en-US"/>
          </w:rPr>
          <w:t>the</w:t>
        </w:r>
        <w:r w:rsidRPr="00EA2400">
          <w:rPr>
            <w:rFonts w:ascii="Times New Roman" w:hAnsi="Times New Roman"/>
            <w:color w:val="C00000"/>
            <w:sz w:val="20"/>
            <w:szCs w:val="20"/>
            <w:lang w:val="en-US"/>
          </w:rPr>
          <w:t xml:space="preserve"> MS network capability.   The algorithms include encryption algorithms, integrity algorithms and authenticated encryption algorithms. The security policy specifies whether the CIoT UE </w:t>
        </w:r>
        <w:r>
          <w:rPr>
            <w:rFonts w:ascii="Times New Roman" w:hAnsi="Times New Roman"/>
            <w:color w:val="C00000"/>
            <w:sz w:val="20"/>
            <w:szCs w:val="20"/>
            <w:lang w:val="en-US"/>
          </w:rPr>
          <w:t>require</w:t>
        </w:r>
        <w:r w:rsidRPr="00EA2400">
          <w:rPr>
            <w:rFonts w:ascii="Times New Roman" w:hAnsi="Times New Roman"/>
            <w:color w:val="C00000"/>
            <w:sz w:val="20"/>
            <w:szCs w:val="20"/>
            <w:lang w:val="en-US"/>
          </w:rPr>
          <w:t>s the integrity protection of user data</w:t>
        </w:r>
        <w:r>
          <w:rPr>
            <w:rFonts w:ascii="Times New Roman" w:hAnsi="Times New Roman"/>
            <w:color w:val="C00000"/>
            <w:sz w:val="20"/>
            <w:szCs w:val="20"/>
            <w:lang w:val="en-US"/>
          </w:rPr>
          <w:t>,</w:t>
        </w:r>
        <w:r w:rsidRPr="00EA2400">
          <w:rPr>
            <w:rFonts w:ascii="Times New Roman" w:hAnsi="Times New Roman"/>
            <w:color w:val="C00000"/>
            <w:sz w:val="20"/>
            <w:szCs w:val="20"/>
            <w:lang w:val="en-US"/>
          </w:rPr>
          <w:t xml:space="preserve"> and whether the CIoT UE supports authenticated encryption algorithm.</w:t>
        </w:r>
      </w:ins>
    </w:p>
    <w:p w:rsidR="00BC4843" w:rsidRPr="00EA2400" w:rsidRDefault="00BC4843" w:rsidP="00BC4843">
      <w:pPr>
        <w:pStyle w:val="af4"/>
        <w:ind w:left="360"/>
        <w:rPr>
          <w:ins w:id="10" w:author="jktest" w:date="2016-04-29T17:43:00Z"/>
          <w:rFonts w:ascii="Times New Roman" w:hAnsi="Times New Roman"/>
          <w:color w:val="C00000"/>
          <w:sz w:val="20"/>
          <w:szCs w:val="20"/>
          <w:lang w:val="en-US"/>
        </w:rPr>
      </w:pPr>
    </w:p>
    <w:p w:rsidR="00BC4843" w:rsidRPr="001515D1" w:rsidRDefault="00BC4843" w:rsidP="00BC4843">
      <w:pPr>
        <w:pStyle w:val="af4"/>
        <w:ind w:left="360"/>
        <w:rPr>
          <w:ins w:id="11" w:author="jktest" w:date="2016-04-29T17:43:00Z"/>
          <w:rFonts w:ascii="Times New Roman" w:hAnsi="Times New Roman"/>
          <w:color w:val="C00000"/>
          <w:sz w:val="20"/>
          <w:szCs w:val="20"/>
          <w:lang w:val="en-GB"/>
        </w:rPr>
      </w:pPr>
      <w:ins w:id="12" w:author="jktest" w:date="2016-04-29T17:43:00Z">
        <w:r w:rsidRPr="001515D1">
          <w:rPr>
            <w:rFonts w:ascii="Times New Roman" w:hAnsi="Times New Roman"/>
            <w:color w:val="C00000"/>
            <w:sz w:val="20"/>
            <w:szCs w:val="20"/>
            <w:lang w:val="en-GB"/>
          </w:rPr>
          <w:t>The basic principle of algorithm neg</w:t>
        </w:r>
        <w:r>
          <w:rPr>
            <w:rFonts w:ascii="Times New Roman" w:hAnsi="Times New Roman"/>
            <w:color w:val="C00000"/>
            <w:sz w:val="20"/>
            <w:szCs w:val="20"/>
            <w:lang w:val="en-GB"/>
          </w:rPr>
          <w:t>otiation is that the SGSN is able to use</w:t>
        </w:r>
        <w:r w:rsidRPr="001515D1">
          <w:rPr>
            <w:rFonts w:ascii="Times New Roman" w:hAnsi="Times New Roman"/>
            <w:color w:val="C00000"/>
            <w:sz w:val="20"/>
            <w:szCs w:val="20"/>
            <w:lang w:val="en-GB"/>
          </w:rPr>
          <w:t xml:space="preserve"> all algorithms and security services defined in this technical specification, while </w:t>
        </w:r>
        <w:r>
          <w:rPr>
            <w:rFonts w:ascii="Times New Roman" w:hAnsi="Times New Roman"/>
            <w:color w:val="C00000"/>
            <w:sz w:val="20"/>
            <w:szCs w:val="20"/>
            <w:lang w:val="en-GB"/>
          </w:rPr>
          <w:t xml:space="preserve">there is no need for a UE to </w:t>
        </w:r>
        <w:r w:rsidRPr="001515D1">
          <w:rPr>
            <w:rFonts w:ascii="Times New Roman" w:hAnsi="Times New Roman"/>
            <w:color w:val="C00000"/>
            <w:sz w:val="20"/>
            <w:szCs w:val="20"/>
            <w:lang w:val="en-GB"/>
          </w:rPr>
          <w:t xml:space="preserve">support all algorithms and security services. Each kind of algorithm has its own ordered list, i.e. one list for integrity algorithms, one list for ciphering algorithms and one list for authenticated algorithms. </w:t>
        </w:r>
        <w:r>
          <w:rPr>
            <w:rFonts w:ascii="Times New Roman" w:hAnsi="Times New Roman"/>
            <w:color w:val="C00000"/>
            <w:sz w:val="20"/>
            <w:szCs w:val="20"/>
            <w:lang w:val="en-GB"/>
          </w:rPr>
          <w:t>Each list</w:t>
        </w:r>
        <w:r w:rsidRPr="001515D1">
          <w:rPr>
            <w:rFonts w:ascii="Times New Roman" w:hAnsi="Times New Roman"/>
            <w:color w:val="C00000"/>
            <w:sz w:val="20"/>
            <w:szCs w:val="20"/>
            <w:lang w:val="en-GB"/>
          </w:rPr>
          <w:t xml:space="preserve"> shall be ordered according to a priority decided by the UE. </w:t>
        </w:r>
        <w:r>
          <w:rPr>
            <w:rFonts w:ascii="Times New Roman" w:hAnsi="Times New Roman"/>
            <w:color w:val="C00000"/>
            <w:sz w:val="20"/>
            <w:szCs w:val="20"/>
            <w:lang w:val="en-GB"/>
          </w:rPr>
          <w:t>If the confidentiality and</w:t>
        </w:r>
        <w:r w:rsidRPr="000D1DE0">
          <w:rPr>
            <w:rFonts w:ascii="Times New Roman" w:hAnsi="Times New Roman"/>
            <w:color w:val="C00000"/>
            <w:sz w:val="20"/>
            <w:szCs w:val="20"/>
            <w:lang w:val="en-GB"/>
          </w:rPr>
          <w:t xml:space="preserve"> integrity</w:t>
        </w:r>
        <w:r>
          <w:rPr>
            <w:rFonts w:ascii="Times New Roman" w:hAnsi="Times New Roman"/>
            <w:color w:val="C00000"/>
            <w:sz w:val="20"/>
            <w:szCs w:val="20"/>
            <w:lang w:val="en-GB"/>
          </w:rPr>
          <w:t xml:space="preserve"> of signalling data and/or user date are</w:t>
        </w:r>
        <w:r w:rsidRPr="000D1DE0">
          <w:rPr>
            <w:rFonts w:ascii="Times New Roman" w:hAnsi="Times New Roman"/>
            <w:color w:val="C00000"/>
            <w:sz w:val="20"/>
            <w:szCs w:val="20"/>
            <w:lang w:val="en-GB"/>
          </w:rPr>
          <w:t xml:space="preserve"> simultaneously desired</w:t>
        </w:r>
        <w:r>
          <w:rPr>
            <w:rFonts w:ascii="Times New Roman" w:hAnsi="Times New Roman"/>
            <w:color w:val="C00000"/>
            <w:sz w:val="20"/>
            <w:szCs w:val="20"/>
            <w:lang w:val="en-GB"/>
          </w:rPr>
          <w:t xml:space="preserve">, the authenticated encryption algorithm is preferred to be used than the conventional schemes which require both ciphering algorithm and integrity algorithm at the same time, because of the high efficiency of the authenticated encryption algorithms. </w:t>
        </w:r>
        <w:r w:rsidRPr="001515D1">
          <w:rPr>
            <w:rFonts w:ascii="Times New Roman" w:hAnsi="Times New Roman"/>
            <w:color w:val="C00000"/>
            <w:sz w:val="20"/>
            <w:szCs w:val="20"/>
            <w:lang w:val="en-GB"/>
          </w:rPr>
          <w:t xml:space="preserve">The SGSN decides which algorithms are used in the session according </w:t>
        </w:r>
        <w:r>
          <w:rPr>
            <w:rFonts w:ascii="Times New Roman" w:hAnsi="Times New Roman"/>
            <w:color w:val="C00000"/>
            <w:sz w:val="20"/>
            <w:szCs w:val="20"/>
            <w:lang w:val="en-GB"/>
          </w:rPr>
          <w:t>to the security policy</w:t>
        </w:r>
        <w:r w:rsidRPr="001515D1">
          <w:rPr>
            <w:rFonts w:ascii="Times New Roman" w:hAnsi="Times New Roman"/>
            <w:color w:val="C00000"/>
            <w:sz w:val="20"/>
            <w:szCs w:val="20"/>
            <w:lang w:val="en-GB"/>
          </w:rPr>
          <w:t>.  Choosing the algorithms used in the session has to consider whether the UE supports authenticated algorithms or not</w:t>
        </w:r>
        <w:r>
          <w:rPr>
            <w:rFonts w:ascii="Times New Roman" w:hAnsi="Times New Roman"/>
            <w:color w:val="C00000"/>
            <w:sz w:val="20"/>
            <w:szCs w:val="20"/>
            <w:lang w:val="en-GB"/>
          </w:rPr>
          <w:t>,</w:t>
        </w:r>
        <w:r w:rsidRPr="001515D1">
          <w:rPr>
            <w:rFonts w:ascii="Times New Roman" w:hAnsi="Times New Roman"/>
            <w:color w:val="C00000"/>
            <w:sz w:val="20"/>
            <w:szCs w:val="20"/>
            <w:lang w:val="en-GB"/>
          </w:rPr>
          <w:t xml:space="preserve"> and whether the UE requires the integrity protection of user data or not.</w:t>
        </w:r>
        <w:r>
          <w:rPr>
            <w:rFonts w:ascii="Times New Roman" w:hAnsi="Times New Roman"/>
            <w:color w:val="C00000"/>
            <w:sz w:val="20"/>
            <w:szCs w:val="20"/>
            <w:lang w:val="en-GB"/>
          </w:rPr>
          <w:t xml:space="preserve">  Thus t</w:t>
        </w:r>
        <w:r w:rsidRPr="001515D1">
          <w:rPr>
            <w:rFonts w:ascii="Times New Roman" w:hAnsi="Times New Roman"/>
            <w:color w:val="C00000"/>
            <w:sz w:val="20"/>
            <w:szCs w:val="20"/>
            <w:lang w:val="en-GB"/>
          </w:rPr>
          <w:t xml:space="preserve">here are four cases when deciding the usage of algorithms. </w:t>
        </w:r>
      </w:ins>
    </w:p>
    <w:p w:rsidR="00BC4843" w:rsidRPr="001515D1" w:rsidRDefault="00BC4843" w:rsidP="00BC4843">
      <w:pPr>
        <w:pStyle w:val="af4"/>
        <w:numPr>
          <w:ilvl w:val="0"/>
          <w:numId w:val="6"/>
        </w:numPr>
        <w:rPr>
          <w:ins w:id="13" w:author="jktest" w:date="2016-04-29T17:43:00Z"/>
          <w:rFonts w:ascii="Times New Roman" w:hAnsi="Times New Roman"/>
          <w:color w:val="C00000"/>
          <w:sz w:val="20"/>
          <w:szCs w:val="20"/>
          <w:lang w:val="en-GB"/>
        </w:rPr>
      </w:pPr>
      <w:ins w:id="14" w:author="jktest" w:date="2016-04-29T17:43:00Z">
        <w:r>
          <w:rPr>
            <w:rFonts w:ascii="Times New Roman" w:hAnsi="Times New Roman"/>
            <w:color w:val="C00000"/>
            <w:sz w:val="20"/>
            <w:szCs w:val="20"/>
            <w:lang w:val="en-GB"/>
          </w:rPr>
          <w:t>Case 1</w:t>
        </w:r>
      </w:ins>
    </w:p>
    <w:p w:rsidR="00BC4843" w:rsidRPr="001515D1" w:rsidRDefault="00BC4843" w:rsidP="00BC4843">
      <w:pPr>
        <w:pStyle w:val="af4"/>
        <w:rPr>
          <w:ins w:id="15" w:author="jktest" w:date="2016-04-29T17:43:00Z"/>
          <w:rFonts w:ascii="Times New Roman" w:hAnsi="Times New Roman"/>
          <w:color w:val="C00000"/>
          <w:sz w:val="20"/>
          <w:szCs w:val="20"/>
          <w:lang w:val="en-GB"/>
        </w:rPr>
      </w:pPr>
      <w:ins w:id="16" w:author="jktest" w:date="2016-04-29T17:43:00Z">
        <w:r w:rsidRPr="001515D1">
          <w:rPr>
            <w:rFonts w:ascii="Times New Roman" w:hAnsi="Times New Roman"/>
            <w:color w:val="C00000"/>
            <w:sz w:val="20"/>
            <w:szCs w:val="20"/>
            <w:lang w:val="en-GB"/>
          </w:rPr>
          <w:t xml:space="preserve">UE does not require the integrity protection of user data and does not support the authenticated encryption algorithms.  The SGSN chooses the ciphering algorithm and integrity algorithm with the highest priority from the ordered ciphering algorithm list and integrity algorithm list, respectively. The SGSN and UE apply the chosen ciphering algorithm and integrity algorithm to the signalling data to prevent the eavesdropping and modification of the signalling data.   The SGSN and UE use the chosen ciphering algorithm to protect the confidentiality of user data.  </w:t>
        </w:r>
        <w:r>
          <w:rPr>
            <w:rFonts w:ascii="Times New Roman" w:hAnsi="Times New Roman"/>
            <w:color w:val="C00000"/>
            <w:sz w:val="20"/>
            <w:szCs w:val="20"/>
            <w:lang w:val="en-GB"/>
          </w:rPr>
          <w:t>The chosen integrity algorithm is also used to protect the integrity of the messages exchanged during the procedure of algorithm negotiation.</w:t>
        </w:r>
      </w:ins>
    </w:p>
    <w:p w:rsidR="00BC4843" w:rsidRPr="001515D1" w:rsidRDefault="00BC4843" w:rsidP="00BC4843">
      <w:pPr>
        <w:pStyle w:val="af4"/>
        <w:rPr>
          <w:ins w:id="17" w:author="jktest" w:date="2016-04-29T17:43:00Z"/>
          <w:rFonts w:ascii="Times New Roman" w:hAnsi="Times New Roman"/>
          <w:color w:val="C00000"/>
          <w:sz w:val="20"/>
          <w:szCs w:val="20"/>
          <w:lang w:val="en-GB"/>
        </w:rPr>
      </w:pPr>
    </w:p>
    <w:p w:rsidR="00BC4843" w:rsidRPr="001515D1" w:rsidRDefault="00BC4843" w:rsidP="00BC4843">
      <w:pPr>
        <w:pStyle w:val="af4"/>
        <w:numPr>
          <w:ilvl w:val="0"/>
          <w:numId w:val="6"/>
        </w:numPr>
        <w:rPr>
          <w:ins w:id="18" w:author="jktest" w:date="2016-04-29T17:43:00Z"/>
          <w:rFonts w:ascii="Times New Roman" w:hAnsi="Times New Roman"/>
          <w:color w:val="C00000"/>
          <w:sz w:val="20"/>
          <w:szCs w:val="20"/>
          <w:lang w:val="en-GB"/>
        </w:rPr>
      </w:pPr>
      <w:ins w:id="19" w:author="jktest" w:date="2016-04-29T17:43:00Z">
        <w:r>
          <w:rPr>
            <w:rFonts w:ascii="Times New Roman" w:hAnsi="Times New Roman"/>
            <w:color w:val="C00000"/>
            <w:sz w:val="20"/>
            <w:szCs w:val="20"/>
            <w:lang w:val="en-GB"/>
          </w:rPr>
          <w:t>Case 2</w:t>
        </w:r>
      </w:ins>
    </w:p>
    <w:p w:rsidR="00BC4843" w:rsidRPr="00622D86" w:rsidRDefault="00BC4843" w:rsidP="00BC4843">
      <w:pPr>
        <w:pStyle w:val="af4"/>
        <w:rPr>
          <w:ins w:id="20" w:author="jktest" w:date="2016-04-29T17:43:00Z"/>
          <w:rFonts w:ascii="Times New Roman" w:hAnsi="Times New Roman"/>
          <w:color w:val="C00000"/>
          <w:sz w:val="20"/>
          <w:szCs w:val="20"/>
          <w:lang w:val="en-GB"/>
        </w:rPr>
      </w:pPr>
      <w:ins w:id="21" w:author="jktest" w:date="2016-04-29T17:43:00Z">
        <w:r w:rsidRPr="001515D1">
          <w:rPr>
            <w:rFonts w:ascii="Times New Roman" w:hAnsi="Times New Roman"/>
            <w:color w:val="C00000"/>
            <w:sz w:val="20"/>
            <w:szCs w:val="20"/>
            <w:lang w:val="en-GB"/>
          </w:rPr>
          <w:t>UE requires the integrity protection of user data but does not support the authenticated encryption algorithms. The SGSN chooses the ciphering algorithm and integrity algorithm with the highest priority from the ordered ciphering algorithm list and integrity algorithm list, respectively.  The SGSN and UE use the chosen ciphering algorithm and integrity algorithm to protect the confidentiality and integrity of user data and signalling data</w:t>
        </w:r>
        <w:r>
          <w:rPr>
            <w:rFonts w:ascii="Times New Roman" w:hAnsi="Times New Roman"/>
            <w:color w:val="C00000"/>
            <w:sz w:val="20"/>
            <w:szCs w:val="20"/>
            <w:lang w:val="en-GB"/>
          </w:rPr>
          <w:t>, respectively. In addition the chosen integrity algorithm is used to protect the integrity of the messages exchanged during the procedure of algorithm negotiation.</w:t>
        </w:r>
      </w:ins>
    </w:p>
    <w:p w:rsidR="00BC4843" w:rsidRPr="001515D1" w:rsidRDefault="00BC4843" w:rsidP="00BC4843">
      <w:pPr>
        <w:pStyle w:val="af4"/>
        <w:rPr>
          <w:ins w:id="22" w:author="jktest" w:date="2016-04-29T17:43:00Z"/>
          <w:rFonts w:ascii="Times New Roman" w:hAnsi="Times New Roman"/>
          <w:color w:val="C00000"/>
          <w:sz w:val="20"/>
          <w:szCs w:val="20"/>
          <w:lang w:val="en-GB"/>
        </w:rPr>
      </w:pPr>
    </w:p>
    <w:p w:rsidR="00BC4843" w:rsidRPr="001515D1" w:rsidRDefault="00BC4843" w:rsidP="00BC4843">
      <w:pPr>
        <w:pStyle w:val="af4"/>
        <w:numPr>
          <w:ilvl w:val="0"/>
          <w:numId w:val="6"/>
        </w:numPr>
        <w:rPr>
          <w:ins w:id="23" w:author="jktest" w:date="2016-04-29T17:43:00Z"/>
          <w:rFonts w:ascii="Times New Roman" w:hAnsi="Times New Roman"/>
          <w:color w:val="C00000"/>
          <w:sz w:val="20"/>
          <w:szCs w:val="20"/>
        </w:rPr>
      </w:pPr>
      <w:ins w:id="24" w:author="jktest" w:date="2016-04-29T17:43:00Z">
        <w:r>
          <w:rPr>
            <w:rFonts w:ascii="Times New Roman" w:hAnsi="Times New Roman"/>
            <w:color w:val="C00000"/>
            <w:sz w:val="20"/>
            <w:szCs w:val="20"/>
          </w:rPr>
          <w:lastRenderedPageBreak/>
          <w:t>Case 3</w:t>
        </w:r>
      </w:ins>
    </w:p>
    <w:p w:rsidR="00BC4843" w:rsidRPr="001515D1" w:rsidRDefault="00BC4843" w:rsidP="00BC4843">
      <w:pPr>
        <w:pStyle w:val="af4"/>
        <w:rPr>
          <w:ins w:id="25" w:author="jktest" w:date="2016-04-29T17:43:00Z"/>
          <w:rFonts w:ascii="Times New Roman" w:hAnsi="Times New Roman"/>
          <w:color w:val="C00000"/>
          <w:sz w:val="20"/>
          <w:szCs w:val="20"/>
          <w:lang w:val="en-GB"/>
        </w:rPr>
      </w:pPr>
      <w:ins w:id="26" w:author="jktest" w:date="2016-04-29T17:43:00Z">
        <w:r w:rsidRPr="001515D1">
          <w:rPr>
            <w:rFonts w:ascii="Times New Roman" w:hAnsi="Times New Roman"/>
            <w:color w:val="C00000"/>
            <w:sz w:val="20"/>
            <w:szCs w:val="20"/>
            <w:lang w:val="en-US"/>
          </w:rPr>
          <w:t xml:space="preserve"> UE does not require the integ</w:t>
        </w:r>
        <w:r>
          <w:rPr>
            <w:rFonts w:ascii="Times New Roman" w:hAnsi="Times New Roman"/>
            <w:color w:val="C00000"/>
            <w:sz w:val="20"/>
            <w:szCs w:val="20"/>
            <w:lang w:val="en-US"/>
          </w:rPr>
          <w:t>rity protection of user data, but</w:t>
        </w:r>
        <w:r w:rsidRPr="001515D1">
          <w:rPr>
            <w:rFonts w:ascii="Times New Roman" w:hAnsi="Times New Roman"/>
            <w:color w:val="C00000"/>
            <w:sz w:val="20"/>
            <w:szCs w:val="20"/>
            <w:lang w:val="en-US"/>
          </w:rPr>
          <w:t xml:space="preserve"> </w:t>
        </w:r>
        <w:r w:rsidRPr="001515D1">
          <w:rPr>
            <w:rFonts w:ascii="Times New Roman" w:hAnsi="Times New Roman"/>
            <w:color w:val="C00000"/>
            <w:sz w:val="20"/>
            <w:szCs w:val="20"/>
            <w:lang w:val="en-GB"/>
          </w:rPr>
          <w:t>support</w:t>
        </w:r>
        <w:r>
          <w:rPr>
            <w:rFonts w:ascii="Times New Roman" w:hAnsi="Times New Roman"/>
            <w:color w:val="C00000"/>
            <w:sz w:val="20"/>
            <w:szCs w:val="20"/>
            <w:lang w:val="en-GB"/>
          </w:rPr>
          <w:t>s</w:t>
        </w:r>
        <w:r w:rsidRPr="001515D1">
          <w:rPr>
            <w:rFonts w:ascii="Times New Roman" w:hAnsi="Times New Roman"/>
            <w:color w:val="C00000"/>
            <w:sz w:val="20"/>
            <w:szCs w:val="20"/>
            <w:lang w:val="en-GB"/>
          </w:rPr>
          <w:t xml:space="preserve"> the authenticated encryption algorithms.  The SGSN chooses the ciphering algorithm</w:t>
        </w:r>
        <w:r>
          <w:rPr>
            <w:rFonts w:ascii="Times New Roman" w:hAnsi="Times New Roman"/>
            <w:color w:val="C00000"/>
            <w:sz w:val="20"/>
            <w:szCs w:val="20"/>
            <w:lang w:val="en-GB"/>
          </w:rPr>
          <w:t>, integrity algorithm</w:t>
        </w:r>
        <w:r w:rsidRPr="001515D1">
          <w:rPr>
            <w:rFonts w:ascii="Times New Roman" w:hAnsi="Times New Roman"/>
            <w:color w:val="C00000"/>
            <w:sz w:val="20"/>
            <w:szCs w:val="20"/>
            <w:lang w:val="en-GB"/>
          </w:rPr>
          <w:t xml:space="preserve"> and authenticated encryption algorithm with the highest priority from the ordered ciphering algorithm list</w:t>
        </w:r>
        <w:r>
          <w:rPr>
            <w:rFonts w:ascii="Times New Roman" w:hAnsi="Times New Roman"/>
            <w:color w:val="C00000"/>
            <w:sz w:val="20"/>
            <w:szCs w:val="20"/>
            <w:lang w:val="en-GB"/>
          </w:rPr>
          <w:t>, integrity algorithm</w:t>
        </w:r>
        <w:r w:rsidRPr="001515D1">
          <w:rPr>
            <w:rFonts w:ascii="Times New Roman" w:hAnsi="Times New Roman"/>
            <w:color w:val="C00000"/>
            <w:sz w:val="20"/>
            <w:szCs w:val="20"/>
            <w:lang w:val="en-GB"/>
          </w:rPr>
          <w:t xml:space="preserve"> </w:t>
        </w:r>
        <w:r>
          <w:rPr>
            <w:rFonts w:ascii="Times New Roman" w:hAnsi="Times New Roman"/>
            <w:color w:val="C00000"/>
            <w:sz w:val="20"/>
            <w:szCs w:val="20"/>
            <w:lang w:val="en-GB"/>
          </w:rPr>
          <w:t xml:space="preserve">list </w:t>
        </w:r>
        <w:r w:rsidRPr="001515D1">
          <w:rPr>
            <w:rFonts w:ascii="Times New Roman" w:hAnsi="Times New Roman"/>
            <w:color w:val="C00000"/>
            <w:sz w:val="20"/>
            <w:szCs w:val="20"/>
            <w:lang w:val="en-GB"/>
          </w:rPr>
          <w:t xml:space="preserve">and authenticated encryption algorithm list, respectively.   The SGSN and UE apply the authenticated encryption algorithm to the signalling data to prevent the eavesdropping and modification of the signalling data. The SGSN and UE use the ciphering algorithm to assure the confidentiality of user data. </w:t>
        </w:r>
        <w:r>
          <w:rPr>
            <w:rFonts w:ascii="Times New Roman" w:hAnsi="Times New Roman"/>
            <w:color w:val="C00000"/>
            <w:sz w:val="20"/>
            <w:szCs w:val="20"/>
            <w:lang w:val="en-GB"/>
          </w:rPr>
          <w:t>The chosen integrity algorithm is used to protect the integrity of the messages exchanged during the procedure of algorithm negotiation.</w:t>
        </w:r>
      </w:ins>
    </w:p>
    <w:p w:rsidR="00BC4843" w:rsidRPr="001515D1" w:rsidRDefault="00BC4843" w:rsidP="00BC4843">
      <w:pPr>
        <w:pStyle w:val="af4"/>
        <w:rPr>
          <w:ins w:id="27" w:author="jktest" w:date="2016-04-29T17:43:00Z"/>
          <w:rFonts w:ascii="Times New Roman" w:hAnsi="Times New Roman"/>
          <w:color w:val="C00000"/>
          <w:sz w:val="20"/>
          <w:szCs w:val="20"/>
          <w:lang w:val="en-GB"/>
        </w:rPr>
      </w:pPr>
    </w:p>
    <w:p w:rsidR="00BC4843" w:rsidRPr="001515D1" w:rsidRDefault="00BC4843" w:rsidP="00BC4843">
      <w:pPr>
        <w:pStyle w:val="af4"/>
        <w:numPr>
          <w:ilvl w:val="0"/>
          <w:numId w:val="6"/>
        </w:numPr>
        <w:rPr>
          <w:ins w:id="28" w:author="jktest" w:date="2016-04-29T17:43:00Z"/>
          <w:rFonts w:ascii="Times New Roman" w:hAnsi="Times New Roman"/>
          <w:color w:val="C00000"/>
          <w:sz w:val="20"/>
          <w:szCs w:val="20"/>
          <w:lang w:val="en-GB"/>
        </w:rPr>
      </w:pPr>
      <w:ins w:id="29" w:author="jktest" w:date="2016-04-29T17:43:00Z">
        <w:r>
          <w:rPr>
            <w:rFonts w:ascii="Times New Roman" w:hAnsi="Times New Roman"/>
            <w:color w:val="C00000"/>
            <w:sz w:val="20"/>
            <w:szCs w:val="20"/>
            <w:lang w:val="en-GB"/>
          </w:rPr>
          <w:t xml:space="preserve"> Case 4</w:t>
        </w:r>
      </w:ins>
    </w:p>
    <w:p w:rsidR="00BC4843" w:rsidRDefault="00BC4843" w:rsidP="00BC4843">
      <w:pPr>
        <w:pStyle w:val="af4"/>
        <w:rPr>
          <w:ins w:id="30" w:author="jktest" w:date="2016-04-29T17:43:00Z"/>
          <w:rFonts w:ascii="Times New Roman" w:hAnsi="Times New Roman"/>
          <w:color w:val="C00000"/>
          <w:sz w:val="20"/>
          <w:szCs w:val="20"/>
          <w:lang w:val="en-GB"/>
        </w:rPr>
      </w:pPr>
      <w:ins w:id="31" w:author="jktest" w:date="2016-04-29T17:43:00Z">
        <w:r w:rsidRPr="001515D1">
          <w:rPr>
            <w:rFonts w:ascii="Times New Roman" w:hAnsi="Times New Roman"/>
            <w:color w:val="C00000"/>
            <w:sz w:val="20"/>
            <w:szCs w:val="20"/>
            <w:lang w:val="en-US"/>
          </w:rPr>
          <w:t xml:space="preserve">UE needs the integrity protection of user data and </w:t>
        </w:r>
        <w:r w:rsidRPr="001515D1">
          <w:rPr>
            <w:rFonts w:ascii="Times New Roman" w:hAnsi="Times New Roman"/>
            <w:color w:val="C00000"/>
            <w:sz w:val="20"/>
            <w:szCs w:val="20"/>
            <w:lang w:val="en-GB"/>
          </w:rPr>
          <w:t>supports the authenticated encryption algorithms. The SGSN chooses the aut</w:t>
        </w:r>
        <w:r>
          <w:rPr>
            <w:rFonts w:ascii="Times New Roman" w:hAnsi="Times New Roman"/>
            <w:color w:val="C00000"/>
            <w:sz w:val="20"/>
            <w:szCs w:val="20"/>
            <w:lang w:val="en-GB"/>
          </w:rPr>
          <w:t xml:space="preserve">henticated encryption algorithm and integrity algorithm </w:t>
        </w:r>
        <w:r w:rsidRPr="001515D1">
          <w:rPr>
            <w:rFonts w:ascii="Times New Roman" w:hAnsi="Times New Roman"/>
            <w:color w:val="C00000"/>
            <w:sz w:val="20"/>
            <w:szCs w:val="20"/>
            <w:lang w:val="en-GB"/>
          </w:rPr>
          <w:t>with the highest priority from the ordered authenticated encryption algorithm list</w:t>
        </w:r>
        <w:r>
          <w:rPr>
            <w:rFonts w:ascii="Times New Roman" w:hAnsi="Times New Roman"/>
            <w:color w:val="C00000"/>
            <w:sz w:val="20"/>
            <w:szCs w:val="20"/>
            <w:lang w:val="en-GB"/>
          </w:rPr>
          <w:t xml:space="preserve"> and integrity algorithm list, respectively.  </w:t>
        </w:r>
        <w:r w:rsidRPr="001515D1">
          <w:rPr>
            <w:rFonts w:ascii="Times New Roman" w:hAnsi="Times New Roman"/>
            <w:color w:val="C00000"/>
            <w:sz w:val="20"/>
            <w:szCs w:val="20"/>
            <w:lang w:val="en-GB"/>
          </w:rPr>
          <w:t>The SGSN and UE use the authenticated encryption algorithm to protect the confidentiality and integrity of user data and signalling data</w:t>
        </w:r>
        <w:r>
          <w:rPr>
            <w:rFonts w:ascii="Times New Roman" w:hAnsi="Times New Roman"/>
            <w:color w:val="C00000"/>
            <w:sz w:val="20"/>
            <w:szCs w:val="20"/>
            <w:lang w:val="en-GB"/>
          </w:rPr>
          <w:t xml:space="preserve">, respectively.  </w:t>
        </w:r>
        <w:r w:rsidRPr="001515D1">
          <w:rPr>
            <w:rFonts w:ascii="Times New Roman" w:hAnsi="Times New Roman"/>
            <w:color w:val="C00000"/>
            <w:sz w:val="20"/>
            <w:szCs w:val="20"/>
            <w:lang w:val="en-GB"/>
          </w:rPr>
          <w:t>The SGSN and UE</w:t>
        </w:r>
        <w:r>
          <w:rPr>
            <w:rFonts w:ascii="Times New Roman" w:hAnsi="Times New Roman"/>
            <w:color w:val="C00000"/>
            <w:sz w:val="20"/>
            <w:szCs w:val="20"/>
            <w:lang w:val="en-GB"/>
          </w:rPr>
          <w:t xml:space="preserve"> apply the integrity algorithm to the integrity protection of messages exchanged during the procedure of algorithm negotiation.</w:t>
        </w:r>
      </w:ins>
    </w:p>
    <w:p w:rsidR="00BC4843" w:rsidRPr="00473809" w:rsidRDefault="00BC4843" w:rsidP="00BC4843">
      <w:pPr>
        <w:pStyle w:val="af4"/>
        <w:rPr>
          <w:ins w:id="32" w:author="jktest" w:date="2016-04-29T17:43:00Z"/>
          <w:rFonts w:ascii="Times New Roman" w:hAnsi="Times New Roman"/>
          <w:color w:val="C00000"/>
          <w:sz w:val="20"/>
          <w:szCs w:val="20"/>
          <w:lang w:val="en-GB"/>
        </w:rPr>
      </w:pPr>
    </w:p>
    <w:p w:rsidR="00BC4843" w:rsidRDefault="00BC4843" w:rsidP="00BC4843">
      <w:pPr>
        <w:pStyle w:val="af4"/>
        <w:rPr>
          <w:ins w:id="33" w:author="jktest" w:date="2016-04-29T17:43:00Z"/>
          <w:rFonts w:ascii="Times New Roman" w:hAnsi="Times New Roman"/>
          <w:color w:val="C00000"/>
          <w:sz w:val="20"/>
          <w:szCs w:val="20"/>
          <w:lang w:val="en-GB"/>
        </w:rPr>
      </w:pPr>
      <w:ins w:id="34" w:author="jktest" w:date="2016-04-29T17:43:00Z">
        <w:r>
          <w:rPr>
            <w:rFonts w:ascii="Times New Roman" w:hAnsi="Times New Roman"/>
            <w:color w:val="C00000"/>
            <w:sz w:val="20"/>
            <w:szCs w:val="20"/>
            <w:lang w:val="en-GB"/>
          </w:rPr>
          <w:t xml:space="preserve">After </w:t>
        </w:r>
        <w:r w:rsidRPr="00BE03A1">
          <w:rPr>
            <w:rFonts w:ascii="Times New Roman" w:hAnsi="Times New Roman"/>
            <w:color w:val="C00000"/>
            <w:sz w:val="20"/>
            <w:szCs w:val="20"/>
            <w:lang w:val="en-GB"/>
          </w:rPr>
          <w:t>receiving</w:t>
        </w:r>
        <w:r>
          <w:rPr>
            <w:rFonts w:ascii="Times New Roman" w:hAnsi="Times New Roman"/>
            <w:color w:val="C00000"/>
            <w:sz w:val="20"/>
            <w:szCs w:val="20"/>
            <w:lang w:val="en-GB"/>
          </w:rPr>
          <w:t xml:space="preserve"> the security capability sent from the UE</w:t>
        </w:r>
        <w:r w:rsidRPr="00BE03A1">
          <w:rPr>
            <w:rFonts w:ascii="Times New Roman" w:hAnsi="Times New Roman"/>
            <w:color w:val="C00000"/>
            <w:sz w:val="20"/>
            <w:szCs w:val="20"/>
            <w:lang w:val="en-GB"/>
          </w:rPr>
          <w:t>,</w:t>
        </w:r>
        <w:r>
          <w:rPr>
            <w:rFonts w:ascii="Times New Roman" w:hAnsi="Times New Roman"/>
            <w:color w:val="C00000"/>
            <w:sz w:val="20"/>
            <w:szCs w:val="20"/>
            <w:lang w:val="en-GB"/>
          </w:rPr>
          <w:t xml:space="preserve"> if the SGSN</w:t>
        </w:r>
        <w:r w:rsidRPr="00BE03A1">
          <w:rPr>
            <w:rFonts w:ascii="Times New Roman" w:hAnsi="Times New Roman"/>
            <w:color w:val="C00000"/>
            <w:sz w:val="20"/>
            <w:szCs w:val="20"/>
            <w:lang w:val="en-GB"/>
          </w:rPr>
          <w:t xml:space="preserve"> find</w:t>
        </w:r>
        <w:r>
          <w:rPr>
            <w:rFonts w:ascii="Times New Roman" w:hAnsi="Times New Roman"/>
            <w:color w:val="C00000"/>
            <w:sz w:val="20"/>
            <w:szCs w:val="20"/>
            <w:lang w:val="en-GB"/>
          </w:rPr>
          <w:t xml:space="preserve">s </w:t>
        </w:r>
        <w:r w:rsidRPr="00BE03A1">
          <w:rPr>
            <w:rFonts w:ascii="Times New Roman" w:hAnsi="Times New Roman"/>
            <w:color w:val="C00000"/>
            <w:sz w:val="20"/>
            <w:szCs w:val="20"/>
            <w:lang w:val="en-GB"/>
          </w:rPr>
          <w:t>that</w:t>
        </w:r>
        <w:r>
          <w:rPr>
            <w:rFonts w:ascii="Times New Roman" w:hAnsi="Times New Roman"/>
            <w:color w:val="C00000"/>
            <w:sz w:val="20"/>
            <w:szCs w:val="20"/>
            <w:lang w:val="en-GB"/>
          </w:rPr>
          <w:t xml:space="preserve"> </w:t>
        </w:r>
        <w:r w:rsidRPr="00BE03A1">
          <w:rPr>
            <w:rFonts w:ascii="Times New Roman" w:hAnsi="Times New Roman"/>
            <w:color w:val="C00000"/>
            <w:sz w:val="20"/>
            <w:szCs w:val="20"/>
            <w:lang w:val="en-GB"/>
          </w:rPr>
          <w:t>the</w:t>
        </w:r>
        <w:r>
          <w:rPr>
            <w:rFonts w:ascii="Times New Roman" w:hAnsi="Times New Roman"/>
            <w:color w:val="C00000"/>
            <w:sz w:val="20"/>
            <w:szCs w:val="20"/>
            <w:lang w:val="en-GB"/>
          </w:rPr>
          <w:t xml:space="preserve"> assurance of</w:t>
        </w:r>
        <w:r w:rsidRPr="00BE03A1">
          <w:rPr>
            <w:rFonts w:ascii="Times New Roman" w:hAnsi="Times New Roman"/>
            <w:color w:val="C00000"/>
            <w:sz w:val="20"/>
            <w:szCs w:val="20"/>
            <w:lang w:val="en-GB"/>
          </w:rPr>
          <w:t xml:space="preserve"> integrity of user data</w:t>
        </w:r>
        <w:r>
          <w:rPr>
            <w:rFonts w:ascii="Times New Roman" w:hAnsi="Times New Roman"/>
            <w:color w:val="C00000"/>
            <w:sz w:val="20"/>
            <w:szCs w:val="20"/>
            <w:lang w:val="en-GB"/>
          </w:rPr>
          <w:t xml:space="preserve"> is required, </w:t>
        </w:r>
        <w:r w:rsidRPr="00BE03A1">
          <w:rPr>
            <w:rFonts w:ascii="Times New Roman" w:hAnsi="Times New Roman"/>
            <w:color w:val="C00000"/>
            <w:sz w:val="20"/>
            <w:szCs w:val="20"/>
            <w:lang w:val="en-GB"/>
          </w:rPr>
          <w:t>it</w:t>
        </w:r>
        <w:r>
          <w:rPr>
            <w:rFonts w:ascii="Times New Roman" w:hAnsi="Times New Roman"/>
            <w:color w:val="C00000"/>
            <w:sz w:val="20"/>
            <w:szCs w:val="20"/>
            <w:lang w:val="en-GB"/>
          </w:rPr>
          <w:t xml:space="preserve"> compares this</w:t>
        </w:r>
        <w:r w:rsidRPr="00BE03A1">
          <w:rPr>
            <w:rFonts w:ascii="Times New Roman" w:hAnsi="Times New Roman"/>
            <w:color w:val="C00000"/>
            <w:sz w:val="20"/>
            <w:szCs w:val="20"/>
            <w:lang w:val="en-GB"/>
          </w:rPr>
          <w:t xml:space="preserve"> with the user subscription</w:t>
        </w:r>
        <w:r>
          <w:rPr>
            <w:rFonts w:ascii="Times New Roman" w:hAnsi="Times New Roman"/>
            <w:color w:val="C00000"/>
            <w:sz w:val="20"/>
            <w:szCs w:val="20"/>
            <w:lang w:val="en-GB"/>
          </w:rPr>
          <w:t xml:space="preserve"> profile </w:t>
        </w:r>
        <w:r w:rsidRPr="00BE03A1">
          <w:rPr>
            <w:rFonts w:ascii="Times New Roman" w:hAnsi="Times New Roman"/>
            <w:color w:val="C00000"/>
            <w:sz w:val="20"/>
            <w:szCs w:val="20"/>
            <w:lang w:val="en-GB"/>
          </w:rPr>
          <w:t>from the HSS</w:t>
        </w:r>
        <w:r>
          <w:rPr>
            <w:rFonts w:ascii="Times New Roman" w:hAnsi="Times New Roman"/>
            <w:color w:val="C00000"/>
            <w:sz w:val="20"/>
            <w:szCs w:val="20"/>
            <w:lang w:val="en-GB"/>
          </w:rPr>
          <w:t xml:space="preserve"> optionally</w:t>
        </w:r>
        <w:r w:rsidRPr="00BE03A1">
          <w:rPr>
            <w:rFonts w:ascii="Times New Roman" w:hAnsi="Times New Roman"/>
            <w:color w:val="C00000"/>
            <w:sz w:val="20"/>
            <w:szCs w:val="20"/>
            <w:lang w:val="en-GB"/>
          </w:rPr>
          <w:t>.</w:t>
        </w:r>
        <w:r>
          <w:rPr>
            <w:rFonts w:ascii="Times New Roman" w:hAnsi="Times New Roman"/>
            <w:color w:val="C00000"/>
            <w:sz w:val="20"/>
            <w:szCs w:val="20"/>
            <w:lang w:val="en-GB"/>
          </w:rPr>
          <w:t xml:space="preserve"> If the user has not subscribed a security service</w:t>
        </w:r>
        <w:r w:rsidRPr="00BE03A1">
          <w:rPr>
            <w:rFonts w:ascii="Times New Roman" w:hAnsi="Times New Roman"/>
            <w:color w:val="C00000"/>
            <w:sz w:val="20"/>
            <w:szCs w:val="20"/>
            <w:lang w:val="en-GB"/>
          </w:rPr>
          <w:t xml:space="preserve"> protect</w:t>
        </w:r>
        <w:r>
          <w:rPr>
            <w:rFonts w:ascii="Times New Roman" w:hAnsi="Times New Roman"/>
            <w:color w:val="C00000"/>
            <w:sz w:val="20"/>
            <w:szCs w:val="20"/>
            <w:lang w:val="en-GB"/>
          </w:rPr>
          <w:t>ing</w:t>
        </w:r>
        <w:r w:rsidRPr="00BE03A1">
          <w:rPr>
            <w:rFonts w:ascii="Times New Roman" w:hAnsi="Times New Roman"/>
            <w:color w:val="C00000"/>
            <w:sz w:val="20"/>
            <w:szCs w:val="20"/>
            <w:lang w:val="en-GB"/>
          </w:rPr>
          <w:t xml:space="preserve"> the integrity of user data</w:t>
        </w:r>
        <w:r>
          <w:rPr>
            <w:rFonts w:ascii="Times New Roman" w:hAnsi="Times New Roman"/>
            <w:color w:val="C00000"/>
            <w:sz w:val="20"/>
            <w:szCs w:val="20"/>
            <w:lang w:val="en-GB"/>
          </w:rPr>
          <w:t xml:space="preserve"> in the user  profile, SGSN </w:t>
        </w:r>
        <w:r w:rsidRPr="00BE03A1">
          <w:rPr>
            <w:rFonts w:ascii="Times New Roman" w:hAnsi="Times New Roman"/>
            <w:color w:val="C00000"/>
            <w:sz w:val="20"/>
            <w:szCs w:val="20"/>
            <w:lang w:val="en-GB"/>
          </w:rPr>
          <w:t>reject</w:t>
        </w:r>
        <w:r>
          <w:rPr>
            <w:rFonts w:ascii="Times New Roman" w:hAnsi="Times New Roman"/>
            <w:color w:val="C00000"/>
            <w:sz w:val="20"/>
            <w:szCs w:val="20"/>
            <w:lang w:val="en-GB"/>
          </w:rPr>
          <w:t>s the user attachment</w:t>
        </w:r>
        <w:r w:rsidRPr="00BE03A1">
          <w:rPr>
            <w:rFonts w:ascii="Times New Roman" w:hAnsi="Times New Roman"/>
            <w:color w:val="C00000"/>
            <w:sz w:val="20"/>
            <w:szCs w:val="20"/>
            <w:lang w:val="en-GB"/>
          </w:rPr>
          <w:t xml:space="preserve"> </w:t>
        </w:r>
        <w:r>
          <w:rPr>
            <w:rFonts w:ascii="Times New Roman" w:hAnsi="Times New Roman"/>
            <w:color w:val="C00000"/>
            <w:sz w:val="20"/>
            <w:szCs w:val="20"/>
            <w:lang w:val="en-GB"/>
          </w:rPr>
          <w:t>by sending</w:t>
        </w:r>
        <w:r w:rsidRPr="00BE03A1">
          <w:rPr>
            <w:rFonts w:ascii="Times New Roman" w:hAnsi="Times New Roman"/>
            <w:color w:val="C00000"/>
            <w:sz w:val="20"/>
            <w:szCs w:val="20"/>
            <w:lang w:val="en-GB"/>
          </w:rPr>
          <w:t xml:space="preserve"> a connecti</w:t>
        </w:r>
        <w:r>
          <w:rPr>
            <w:rFonts w:ascii="Times New Roman" w:hAnsi="Times New Roman"/>
            <w:color w:val="C00000"/>
            <w:sz w:val="20"/>
            <w:szCs w:val="20"/>
            <w:lang w:val="en-GB"/>
          </w:rPr>
          <w:t>on refusal (Attach Reject) message</w:t>
        </w:r>
        <w:r w:rsidRPr="00BE03A1">
          <w:rPr>
            <w:rFonts w:ascii="Times New Roman" w:hAnsi="Times New Roman"/>
            <w:color w:val="C00000"/>
            <w:sz w:val="20"/>
            <w:szCs w:val="20"/>
            <w:lang w:val="en-GB"/>
          </w:rPr>
          <w:t>.</w:t>
        </w:r>
        <w:r>
          <w:rPr>
            <w:rFonts w:ascii="Times New Roman" w:hAnsi="Times New Roman"/>
            <w:color w:val="C00000"/>
            <w:sz w:val="20"/>
            <w:szCs w:val="20"/>
            <w:lang w:val="en-GB"/>
          </w:rPr>
          <w:t xml:space="preserve">  Such comparison can be omitted in the case </w:t>
        </w:r>
        <w:r w:rsidRPr="00BE03A1">
          <w:rPr>
            <w:rFonts w:ascii="Times New Roman" w:hAnsi="Times New Roman"/>
            <w:color w:val="C00000"/>
            <w:sz w:val="20"/>
            <w:szCs w:val="20"/>
            <w:lang w:val="en-GB"/>
          </w:rPr>
          <w:t>the operator's strategy is</w:t>
        </w:r>
        <w:r>
          <w:rPr>
            <w:rFonts w:ascii="Times New Roman" w:hAnsi="Times New Roman"/>
            <w:color w:val="C00000"/>
            <w:sz w:val="20"/>
            <w:szCs w:val="20"/>
            <w:lang w:val="en-GB"/>
          </w:rPr>
          <w:t xml:space="preserve"> permitted (e.g. </w:t>
        </w:r>
        <w:r w:rsidRPr="00BE03A1">
          <w:rPr>
            <w:rFonts w:ascii="Times New Roman" w:hAnsi="Times New Roman"/>
            <w:color w:val="C00000"/>
            <w:sz w:val="20"/>
            <w:szCs w:val="20"/>
            <w:lang w:val="en-GB"/>
          </w:rPr>
          <w:t>integrity</w:t>
        </w:r>
        <w:r>
          <w:rPr>
            <w:rFonts w:ascii="Times New Roman" w:hAnsi="Times New Roman"/>
            <w:color w:val="C00000"/>
            <w:sz w:val="20"/>
            <w:szCs w:val="20"/>
            <w:lang w:val="en-GB"/>
          </w:rPr>
          <w:t xml:space="preserve"> protection </w:t>
        </w:r>
        <w:r w:rsidRPr="00BE03A1">
          <w:rPr>
            <w:rFonts w:ascii="Times New Roman" w:hAnsi="Times New Roman"/>
            <w:color w:val="C00000"/>
            <w:sz w:val="20"/>
            <w:szCs w:val="20"/>
            <w:lang w:val="en-GB"/>
          </w:rPr>
          <w:t>of user data</w:t>
        </w:r>
        <w:r>
          <w:rPr>
            <w:rFonts w:ascii="Times New Roman" w:hAnsi="Times New Roman"/>
            <w:color w:val="C00000"/>
            <w:sz w:val="20"/>
            <w:szCs w:val="20"/>
            <w:lang w:val="en-GB"/>
          </w:rPr>
          <w:t xml:space="preserve"> is</w:t>
        </w:r>
        <w:r w:rsidRPr="00BE03A1">
          <w:rPr>
            <w:rFonts w:ascii="Times New Roman" w:hAnsi="Times New Roman"/>
            <w:color w:val="C00000"/>
            <w:sz w:val="20"/>
            <w:szCs w:val="20"/>
            <w:lang w:val="en-GB"/>
          </w:rPr>
          <w:t xml:space="preserve"> free of charge</w:t>
        </w:r>
        <w:r>
          <w:rPr>
            <w:rFonts w:ascii="Times New Roman" w:hAnsi="Times New Roman"/>
            <w:color w:val="C00000"/>
            <w:sz w:val="20"/>
            <w:szCs w:val="20"/>
            <w:lang w:val="en-GB"/>
          </w:rPr>
          <w:t xml:space="preserve">), as well as the integrity protection of user data is not required.  </w:t>
        </w:r>
      </w:ins>
    </w:p>
    <w:p w:rsidR="00BC4843" w:rsidRPr="00BC4843" w:rsidRDefault="00BC4843" w:rsidP="00BC4843">
      <w:pPr>
        <w:rPr>
          <w:color w:val="C00000"/>
        </w:rPr>
      </w:pPr>
      <w:ins w:id="35" w:author="jktest" w:date="2016-04-29T17:43:00Z">
        <w:r>
          <w:rPr>
            <w:color w:val="C00000"/>
          </w:rPr>
          <w:t>(2)  Procedure of algorithm negotiation</w:t>
        </w:r>
      </w:ins>
    </w:p>
    <w:p w:rsidR="00BC4843" w:rsidRDefault="00BC4843" w:rsidP="00BC4843">
      <w:r w:rsidRPr="00287B0A">
        <w:t>The message sequence flow below describes the information transfer at initial connection establishment, authentication and start of integrity protection and ciphering (if used).</w:t>
      </w:r>
    </w:p>
    <w:p w:rsidR="00BC4843" w:rsidRDefault="00BC4843" w:rsidP="00547C0C">
      <w:pPr>
        <w:rPr>
          <w:ins w:id="36" w:author="jktest" w:date="2016-04-29T17:44:00Z"/>
        </w:rPr>
      </w:pPr>
    </w:p>
    <w:p w:rsidR="00BC4843" w:rsidRDefault="00BC4843" w:rsidP="00547C0C">
      <w:pPr>
        <w:rPr>
          <w:ins w:id="37" w:author="jktest" w:date="2016-04-29T17:44:00Z"/>
        </w:rPr>
      </w:pPr>
    </w:p>
    <w:p w:rsidR="00BC4843" w:rsidRDefault="00BC4843" w:rsidP="00BC27E9">
      <w:pPr>
        <w:rPr>
          <w:ins w:id="38" w:author="jktest" w:date="2016-04-29T17:44:00Z"/>
          <w:lang w:eastAsia="zh-CN"/>
        </w:rPr>
      </w:pPr>
      <w:del w:id="39" w:author="jktest" w:date="2016-04-29T17:44:00Z">
        <w:r w:rsidRPr="00936036" w:rsidDel="00BC4843">
          <w:object w:dxaOrig="12048" w:dyaOrig="10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379.65pt" o:ole="">
              <v:imagedata r:id="rId13" o:title=""/>
            </v:shape>
            <o:OLEObject Type="Embed" ProgID="Visio.Drawing.11" ShapeID="_x0000_i1025" DrawAspect="Content" ObjectID="_1523713684" r:id="rId14"/>
          </w:object>
        </w:r>
      </w:del>
    </w:p>
    <w:p w:rsidR="00BC4843" w:rsidRPr="008A4679" w:rsidRDefault="00BC4843" w:rsidP="008A4679">
      <w:pPr>
        <w:pStyle w:val="TF"/>
        <w:jc w:val="left"/>
        <w:rPr>
          <w:ins w:id="40" w:author="jktest" w:date="2016-04-29T17:44:00Z"/>
          <w:lang w:val="en-US" w:eastAsia="zh-CN"/>
        </w:rPr>
      </w:pPr>
    </w:p>
    <w:p w:rsidR="008A4679" w:rsidRDefault="00BC4843" w:rsidP="008A4679">
      <w:pPr>
        <w:pStyle w:val="TF"/>
        <w:rPr>
          <w:ins w:id="41" w:author="jktest" w:date="2016-04-29T17:50:00Z"/>
          <w:lang w:eastAsia="zh-CN"/>
        </w:rPr>
      </w:pPr>
      <w:r w:rsidRPr="004E7C25">
        <w:rPr>
          <w:lang w:eastAsia="zh-CN"/>
        </w:rPr>
        <w:t>F</w:t>
      </w:r>
      <w:r w:rsidRPr="004E7C25">
        <w:rPr>
          <w:rFonts w:hint="eastAsia"/>
          <w:lang w:eastAsia="zh-CN"/>
        </w:rPr>
        <w:t xml:space="preserve">igure </w:t>
      </w:r>
      <w:r>
        <w:rPr>
          <w:lang w:eastAsia="zh-CN"/>
        </w:rPr>
        <w:t>H</w:t>
      </w:r>
      <w:r w:rsidRPr="002F660B">
        <w:rPr>
          <w:lang w:eastAsia="zh-CN"/>
        </w:rPr>
        <w:t>.</w:t>
      </w:r>
      <w:r>
        <w:rPr>
          <w:lang w:eastAsia="zh-CN"/>
        </w:rPr>
        <w:t>3</w:t>
      </w:r>
      <w:r w:rsidRPr="00211A75">
        <w:rPr>
          <w:lang w:eastAsia="zh-CN"/>
        </w:rPr>
        <w:t>-1:</w:t>
      </w:r>
      <w:r w:rsidRPr="00211A75">
        <w:rPr>
          <w:rFonts w:hint="eastAsia"/>
          <w:lang w:eastAsia="zh-CN"/>
        </w:rPr>
        <w:t xml:space="preserve"> </w:t>
      </w:r>
      <w:r w:rsidRPr="00211A75">
        <w:rPr>
          <w:lang w:eastAsia="zh-CN"/>
        </w:rPr>
        <w:t>I</w:t>
      </w:r>
      <w:del w:id="42" w:author="jktest" w:date="2016-04-29T17:50:00Z">
        <w:r w:rsidRPr="00211A75" w:rsidDel="008A4679">
          <w:rPr>
            <w:rFonts w:hint="eastAsia"/>
            <w:lang w:eastAsia="zh-CN"/>
          </w:rPr>
          <w:delText>ntegrity algorithm negotiation</w:delText>
        </w:r>
      </w:del>
      <w:r w:rsidRPr="00211A75">
        <w:rPr>
          <w:lang w:eastAsia="zh-CN"/>
        </w:rPr>
        <w:t xml:space="preserve"> </w:t>
      </w:r>
      <w:ins w:id="43" w:author="jktest" w:date="2016-04-29T17:50:00Z">
        <w:r w:rsidR="008A4679">
          <w:rPr>
            <w:lang w:eastAsia="zh-CN"/>
          </w:rPr>
          <w:t>Procedure of algorithm negotiation</w:t>
        </w:r>
      </w:ins>
    </w:p>
    <w:p w:rsidR="008A4679" w:rsidRPr="004E7C25" w:rsidRDefault="008A4679" w:rsidP="008A4679">
      <w:pPr>
        <w:numPr>
          <w:ilvl w:val="0"/>
          <w:numId w:val="7"/>
        </w:numPr>
        <w:rPr>
          <w:lang w:eastAsia="zh-CN"/>
        </w:rPr>
      </w:pPr>
      <w:r w:rsidRPr="00200D25">
        <w:rPr>
          <w:rFonts w:hint="eastAsia"/>
          <w:lang w:eastAsia="zh-CN"/>
        </w:rPr>
        <w:t xml:space="preserve">MS sends </w:t>
      </w:r>
      <w:r w:rsidRPr="00200D25">
        <w:rPr>
          <w:lang w:eastAsia="zh-CN"/>
        </w:rPr>
        <w:t>an A</w:t>
      </w:r>
      <w:r w:rsidRPr="00200D25">
        <w:rPr>
          <w:rFonts w:hint="eastAsia"/>
          <w:lang w:eastAsia="zh-CN"/>
        </w:rPr>
        <w:t xml:space="preserve">ttach request to </w:t>
      </w:r>
      <w:r w:rsidRPr="00207BCF">
        <w:rPr>
          <w:lang w:eastAsia="zh-CN"/>
        </w:rPr>
        <w:t>the e</w:t>
      </w:r>
      <w:r w:rsidRPr="00207BCF">
        <w:rPr>
          <w:rFonts w:hint="eastAsia"/>
          <w:lang w:eastAsia="zh-CN"/>
        </w:rPr>
        <w:t>SGSN</w:t>
      </w:r>
      <w:ins w:id="44" w:author="jktest" w:date="2016-04-19T11:54:00Z">
        <w:r>
          <w:rPr>
            <w:lang w:eastAsia="zh-CN"/>
          </w:rPr>
          <w:t>, which contains user identify and MS network capability</w:t>
        </w:r>
      </w:ins>
      <w:r w:rsidRPr="00207BCF">
        <w:rPr>
          <w:rFonts w:hint="eastAsia"/>
          <w:lang w:eastAsia="zh-CN"/>
        </w:rPr>
        <w:t xml:space="preserve">. </w:t>
      </w:r>
      <w:ins w:id="45" w:author="jktest" w:date="2016-04-18T16:37:00Z">
        <w:r>
          <w:rPr>
            <w:lang w:eastAsia="zh-CN"/>
          </w:rPr>
          <w:t xml:space="preserve">The security capability </w:t>
        </w:r>
      </w:ins>
      <w:ins w:id="46" w:author="jktest" w:date="2016-04-18T16:38:00Z">
        <w:r>
          <w:rPr>
            <w:lang w:eastAsia="zh-CN"/>
          </w:rPr>
          <w:t xml:space="preserve">of Cellular IoT shall be </w:t>
        </w:r>
      </w:ins>
      <w:ins w:id="47" w:author="jktest" w:date="2016-04-18T16:39:00Z">
        <w:r>
          <w:rPr>
            <w:lang w:eastAsia="zh-CN"/>
          </w:rPr>
          <w:t>included in the MS network capability.</w:t>
        </w:r>
      </w:ins>
      <w:r>
        <w:rPr>
          <w:lang w:eastAsia="zh-CN"/>
        </w:rPr>
        <w:t xml:space="preserve"> </w:t>
      </w:r>
      <w:del w:id="48" w:author="jktest" w:date="2016-04-18T16:37:00Z">
        <w:r w:rsidRPr="00207BCF" w:rsidDel="00E27931">
          <w:rPr>
            <w:rFonts w:hint="eastAsia"/>
            <w:lang w:eastAsia="zh-CN"/>
          </w:rPr>
          <w:delText>The cipher algorithms and integrity algorithms supported</w:delText>
        </w:r>
        <w:r w:rsidRPr="00207BCF" w:rsidDel="00E27931">
          <w:rPr>
            <w:lang w:eastAsia="zh-CN"/>
          </w:rPr>
          <w:delText xml:space="preserve"> by the </w:delText>
        </w:r>
        <w:r w:rsidRPr="00200D25" w:rsidDel="00E27931">
          <w:rPr>
            <w:rFonts w:hint="eastAsia"/>
            <w:lang w:eastAsia="zh-CN"/>
          </w:rPr>
          <w:delText>MS</w:delText>
        </w:r>
        <w:r w:rsidRPr="00207BCF" w:rsidDel="00E27931">
          <w:rPr>
            <w:lang w:eastAsia="zh-CN"/>
          </w:rPr>
          <w:delText>shall</w:delText>
        </w:r>
        <w:r w:rsidRPr="00207BCF" w:rsidDel="00E27931">
          <w:rPr>
            <w:rFonts w:hint="eastAsia"/>
            <w:lang w:eastAsia="zh-CN"/>
          </w:rPr>
          <w:delText xml:space="preserve"> be included in </w:delText>
        </w:r>
        <w:r w:rsidRPr="00207BCF" w:rsidDel="00E27931">
          <w:rPr>
            <w:lang w:eastAsia="zh-CN"/>
          </w:rPr>
          <w:delText xml:space="preserve">the </w:delText>
        </w:r>
        <w:r w:rsidRPr="00207BCF" w:rsidDel="00E27931">
          <w:rPr>
            <w:rFonts w:hint="eastAsia"/>
            <w:lang w:eastAsia="zh-CN"/>
          </w:rPr>
          <w:delText>MS network capability</w:delText>
        </w:r>
        <w:r w:rsidRPr="00207BCF" w:rsidDel="00E27931">
          <w:rPr>
            <w:lang w:eastAsia="zh-CN"/>
          </w:rPr>
          <w:delText xml:space="preserve"> parameters</w:delText>
        </w:r>
        <w:r w:rsidRPr="00207BCF" w:rsidDel="00E27931">
          <w:rPr>
            <w:rFonts w:hint="eastAsia"/>
            <w:lang w:eastAsia="zh-CN"/>
          </w:rPr>
          <w:delText>.</w:delText>
        </w:r>
        <w:r w:rsidRPr="00207BCF" w:rsidDel="00E27931">
          <w:rPr>
            <w:lang w:eastAsia="zh-CN"/>
          </w:rPr>
          <w:delText xml:space="preserve"> The MS </w:delText>
        </w:r>
        <w:r w:rsidRPr="00207BCF" w:rsidDel="00E27931">
          <w:rPr>
            <w:rFonts w:hint="eastAsia"/>
            <w:lang w:eastAsia="zh-CN"/>
          </w:rPr>
          <w:delText xml:space="preserve">network </w:delText>
        </w:r>
        <w:r w:rsidRPr="00207BCF" w:rsidDel="00E27931">
          <w:rPr>
            <w:lang w:eastAsia="zh-CN"/>
          </w:rPr>
          <w:delText>capabilit</w:delText>
        </w:r>
        <w:r w:rsidRPr="00936036" w:rsidDel="00E27931">
          <w:rPr>
            <w:lang w:eastAsia="zh-CN"/>
          </w:rPr>
          <w:delText>y</w:delText>
        </w:r>
        <w:r w:rsidRPr="004E7C25" w:rsidDel="00E27931">
          <w:rPr>
            <w:lang w:eastAsia="zh-CN"/>
          </w:rPr>
          <w:delText xml:space="preserve"> shall contain one set of e</w:delText>
        </w:r>
        <w:r w:rsidRPr="00211A75" w:rsidDel="00E27931">
          <w:rPr>
            <w:lang w:eastAsia="zh-CN"/>
          </w:rPr>
          <w:delText xml:space="preserve">ncryption algorithms and one set of integrity algorithms. Furthermore, the </w:delText>
        </w:r>
        <w:r w:rsidRPr="00936036" w:rsidDel="00E27931">
          <w:rPr>
            <w:lang w:eastAsia="zh-CN"/>
          </w:rPr>
          <w:delText xml:space="preserve">MS </w:delText>
        </w:r>
        <w:r w:rsidRPr="004E7C25" w:rsidDel="00E27931">
          <w:rPr>
            <w:rFonts w:hint="eastAsia"/>
            <w:lang w:eastAsia="zh-CN"/>
          </w:rPr>
          <w:delText xml:space="preserve">network </w:delText>
        </w:r>
        <w:r w:rsidRPr="00936036" w:rsidDel="00E27931">
          <w:rPr>
            <w:lang w:eastAsia="zh-CN"/>
          </w:rPr>
          <w:delText xml:space="preserve">capability optionally contains an indication that the MS supports user plane integrity. </w:delText>
        </w:r>
      </w:del>
    </w:p>
    <w:p w:rsidR="008A4679" w:rsidRPr="00211A75" w:rsidRDefault="008A4679" w:rsidP="008A4679">
      <w:pPr>
        <w:pStyle w:val="Editorsnote0"/>
      </w:pPr>
      <w:r w:rsidRPr="00211A75">
        <w:t>Editor’s note: It is FFS if the MS network capability need</w:t>
      </w:r>
      <w:r>
        <w:t>s</w:t>
      </w:r>
      <w:r w:rsidRPr="004E7C25">
        <w:t xml:space="preserve"> to be sent in other m</w:t>
      </w:r>
      <w:r w:rsidRPr="00211A75">
        <w:t xml:space="preserve">essages than in Attach. </w:t>
      </w:r>
    </w:p>
    <w:p w:rsidR="008A4679" w:rsidRPr="00207BCF" w:rsidRDefault="008A4679" w:rsidP="008A4679">
      <w:pPr>
        <w:pStyle w:val="Editorsnote0"/>
      </w:pPr>
      <w:r w:rsidRPr="00200D25">
        <w:t xml:space="preserve">Editor’s note: It is FFS whether the MS network capability shall support the optional inclusion of an additional parameter indicating that the MS </w:t>
      </w:r>
      <w:r w:rsidRPr="00207BCF">
        <w:t xml:space="preserve">requires the use of user plane integrity. </w:t>
      </w:r>
    </w:p>
    <w:p w:rsidR="008A4679" w:rsidRPr="00207BCF" w:rsidRDefault="008A4679" w:rsidP="008A4679">
      <w:pPr>
        <w:numPr>
          <w:ilvl w:val="0"/>
          <w:numId w:val="7"/>
        </w:numPr>
        <w:rPr>
          <w:lang w:eastAsia="zh-CN"/>
        </w:rPr>
      </w:pPr>
      <w:r w:rsidRPr="00207BCF">
        <w:rPr>
          <w:lang w:eastAsia="zh-CN"/>
        </w:rPr>
        <w:t>e</w:t>
      </w:r>
      <w:r w:rsidRPr="00207BCF">
        <w:rPr>
          <w:rFonts w:hint="eastAsia"/>
          <w:lang w:eastAsia="zh-CN"/>
        </w:rPr>
        <w:t>SGSN obtains AVs (</w:t>
      </w:r>
      <w:r w:rsidRPr="00207BCF">
        <w:t>quintet</w:t>
      </w:r>
      <w:r w:rsidRPr="00207BCF">
        <w:rPr>
          <w:rFonts w:hint="eastAsia"/>
          <w:lang w:eastAsia="zh-CN"/>
        </w:rPr>
        <w:t xml:space="preserve">s) from HLR/HSS based on IMSI. </w:t>
      </w:r>
    </w:p>
    <w:p w:rsidR="008A4679" w:rsidRPr="00936036" w:rsidRDefault="008A4679" w:rsidP="008A4679">
      <w:pPr>
        <w:numPr>
          <w:ilvl w:val="0"/>
          <w:numId w:val="7"/>
        </w:numPr>
        <w:rPr>
          <w:lang w:eastAsia="zh-CN"/>
        </w:rPr>
      </w:pPr>
      <w:r w:rsidRPr="00287B0A">
        <w:rPr>
          <w:lang w:eastAsia="zh-CN"/>
        </w:rPr>
        <w:t>e</w:t>
      </w:r>
      <w:r w:rsidRPr="00287B0A">
        <w:rPr>
          <w:rFonts w:hint="eastAsia"/>
          <w:lang w:eastAsia="zh-CN"/>
        </w:rPr>
        <w:t xml:space="preserve">SGSN </w:t>
      </w:r>
      <w:r w:rsidRPr="002A3ADE">
        <w:rPr>
          <w:lang w:eastAsia="zh-CN"/>
        </w:rPr>
        <w:t>checks for</w:t>
      </w:r>
      <w:r w:rsidRPr="002A3ADE">
        <w:rPr>
          <w:rFonts w:hint="eastAsia"/>
          <w:lang w:eastAsia="zh-CN"/>
        </w:rPr>
        <w:t xml:space="preserve"> </w:t>
      </w:r>
      <w:r w:rsidRPr="002A3ADE">
        <w:rPr>
          <w:lang w:eastAsia="zh-CN"/>
        </w:rPr>
        <w:t>the presence of a non-NULL integrity algorithm in the</w:t>
      </w:r>
      <w:r w:rsidRPr="00936036">
        <w:rPr>
          <w:lang w:eastAsia="zh-CN"/>
        </w:rPr>
        <w:t xml:space="preserve"> MS network capability parameters. If present the eSGSN continues according to the </w:t>
      </w:r>
      <w:del w:id="49" w:author="jktest" w:date="2016-04-18T16:41:00Z">
        <w:r w:rsidRPr="00936036" w:rsidDel="00E27931">
          <w:rPr>
            <w:lang w:eastAsia="zh-CN"/>
          </w:rPr>
          <w:delText>provisons</w:delText>
        </w:r>
      </w:del>
      <w:ins w:id="50" w:author="jktest" w:date="2016-04-18T16:41:00Z">
        <w:r>
          <w:rPr>
            <w:lang w:eastAsia="zh-CN"/>
          </w:rPr>
          <w:t xml:space="preserve"> provisions</w:t>
        </w:r>
      </w:ins>
      <w:r w:rsidRPr="00936036">
        <w:rPr>
          <w:lang w:eastAsia="zh-CN"/>
        </w:rPr>
        <w:t xml:space="preserve"> in the present Annex, otherwise the eSGSN continues according to the </w:t>
      </w:r>
      <w:del w:id="51" w:author="jktest" w:date="2016-04-18T16:41:00Z">
        <w:r w:rsidRPr="00936036" w:rsidDel="00E27931">
          <w:rPr>
            <w:lang w:eastAsia="zh-CN"/>
          </w:rPr>
          <w:delText>provisons</w:delText>
        </w:r>
      </w:del>
      <w:ins w:id="52" w:author="jktest" w:date="2016-04-18T16:40:00Z">
        <w:r>
          <w:rPr>
            <w:lang w:eastAsia="zh-CN"/>
          </w:rPr>
          <w:t xml:space="preserve"> </w:t>
        </w:r>
      </w:ins>
      <w:ins w:id="53" w:author="jktest" w:date="2016-04-18T16:41:00Z">
        <w:r>
          <w:rPr>
            <w:lang w:eastAsia="zh-CN"/>
          </w:rPr>
          <w:t>provisions</w:t>
        </w:r>
      </w:ins>
      <w:r w:rsidRPr="00936036">
        <w:rPr>
          <w:lang w:eastAsia="zh-CN"/>
        </w:rPr>
        <w:t xml:space="preserve"> in Annex D of the present specification. </w:t>
      </w:r>
      <w:del w:id="54" w:author="jktest" w:date="2016-04-18T16:43:00Z">
        <w:r w:rsidRPr="00936036" w:rsidDel="00E27931">
          <w:rPr>
            <w:lang w:eastAsia="zh-CN"/>
          </w:rPr>
          <w:delText>Then the e</w:delText>
        </w:r>
        <w:r w:rsidRPr="00936036" w:rsidDel="00E27931">
          <w:rPr>
            <w:rFonts w:hint="eastAsia"/>
            <w:lang w:eastAsia="zh-CN"/>
          </w:rPr>
          <w:delText xml:space="preserve">SGSN selects </w:delText>
        </w:r>
        <w:r w:rsidRPr="00936036" w:rsidDel="00E27931">
          <w:rPr>
            <w:lang w:eastAsia="zh-CN"/>
          </w:rPr>
          <w:delText>one</w:delText>
        </w:r>
        <w:r w:rsidRPr="00936036" w:rsidDel="00E27931">
          <w:rPr>
            <w:rFonts w:hint="eastAsia"/>
            <w:lang w:eastAsia="zh-CN"/>
          </w:rPr>
          <w:delText xml:space="preserve"> cipher algorithm and </w:delText>
        </w:r>
        <w:r w:rsidRPr="00936036" w:rsidDel="00E27931">
          <w:rPr>
            <w:lang w:eastAsia="zh-CN"/>
          </w:rPr>
          <w:delText>one</w:delText>
        </w:r>
        <w:r w:rsidRPr="00936036" w:rsidDel="00E27931">
          <w:rPr>
            <w:rFonts w:hint="eastAsia"/>
            <w:lang w:eastAsia="zh-CN"/>
          </w:rPr>
          <w:delText xml:space="preserve"> integrity algorithm </w:delText>
        </w:r>
        <w:r w:rsidRPr="00936036" w:rsidDel="00E27931">
          <w:rPr>
            <w:lang w:eastAsia="zh-CN"/>
          </w:rPr>
          <w:delText xml:space="preserve">from the </w:delText>
        </w:r>
        <w:r w:rsidRPr="00936036" w:rsidDel="00E27931">
          <w:rPr>
            <w:rFonts w:hint="eastAsia"/>
            <w:lang w:eastAsia="zh-CN"/>
          </w:rPr>
          <w:delText>MS network capabilit</w:delText>
        </w:r>
        <w:r w:rsidRPr="00936036" w:rsidDel="00E27931">
          <w:rPr>
            <w:lang w:eastAsia="zh-CN"/>
          </w:rPr>
          <w:delText>y</w:delText>
        </w:r>
        <w:r w:rsidRPr="00936036" w:rsidDel="00E27931">
          <w:rPr>
            <w:rFonts w:hint="eastAsia"/>
            <w:lang w:eastAsia="zh-CN"/>
          </w:rPr>
          <w:delText xml:space="preserve"> and then derives </w:delText>
        </w:r>
        <w:r w:rsidRPr="00936036" w:rsidDel="00E27931">
          <w:rPr>
            <w:lang w:eastAsia="zh-CN"/>
          </w:rPr>
          <w:delText xml:space="preserve">the </w:delText>
        </w:r>
        <w:r w:rsidRPr="00936036" w:rsidDel="00E27931">
          <w:rPr>
            <w:rFonts w:hint="eastAsia"/>
            <w:lang w:eastAsia="zh-CN"/>
          </w:rPr>
          <w:delText xml:space="preserve">cipher </w:delText>
        </w:r>
        <w:r w:rsidRPr="00936036" w:rsidDel="00E27931">
          <w:rPr>
            <w:lang w:eastAsia="zh-CN"/>
          </w:rPr>
          <w:delText xml:space="preserve">key </w:delText>
        </w:r>
        <w:r w:rsidRPr="00936036" w:rsidDel="00E27931">
          <w:rPr>
            <w:lang w:eastAsia="zh-CN"/>
          </w:rPr>
          <w:lastRenderedPageBreak/>
          <w:delText>(Kc128</w:delText>
        </w:r>
        <w:r w:rsidRPr="00936036" w:rsidDel="00E27931">
          <w:rPr>
            <w:rFonts w:hint="eastAsia"/>
            <w:lang w:eastAsia="zh-CN"/>
          </w:rPr>
          <w:delText xml:space="preserve">) and </w:delText>
        </w:r>
        <w:r w:rsidRPr="00936036" w:rsidDel="00E27931">
          <w:rPr>
            <w:lang w:eastAsia="zh-CN"/>
          </w:rPr>
          <w:delText xml:space="preserve">the </w:delText>
        </w:r>
        <w:r w:rsidRPr="00936036" w:rsidDel="00E27931">
          <w:rPr>
            <w:rFonts w:hint="eastAsia"/>
            <w:lang w:eastAsia="zh-CN"/>
          </w:rPr>
          <w:delText xml:space="preserve">integrity </w:delText>
        </w:r>
        <w:r w:rsidRPr="00936036" w:rsidDel="00E27931">
          <w:rPr>
            <w:lang w:eastAsia="zh-CN"/>
          </w:rPr>
          <w:delText>key (Ki128</w:delText>
        </w:r>
        <w:r w:rsidRPr="00936036" w:rsidDel="00E27931">
          <w:rPr>
            <w:rFonts w:hint="eastAsia"/>
            <w:lang w:eastAsia="zh-CN"/>
          </w:rPr>
          <w:delText>).</w:delText>
        </w:r>
      </w:del>
      <w:ins w:id="55" w:author="jktest" w:date="2016-04-18T16:43:00Z">
        <w:r>
          <w:rPr>
            <w:lang w:eastAsia="zh-CN"/>
          </w:rPr>
          <w:t>Then</w:t>
        </w:r>
      </w:ins>
      <w:r w:rsidRPr="00936036">
        <w:rPr>
          <w:rFonts w:hint="eastAsia"/>
          <w:lang w:eastAsia="zh-CN"/>
        </w:rPr>
        <w:t xml:space="preserve"> </w:t>
      </w:r>
      <w:ins w:id="56" w:author="jktest" w:date="2016-04-18T16:43:00Z">
        <w:r w:rsidRPr="00936036">
          <w:rPr>
            <w:lang w:eastAsia="zh-CN"/>
          </w:rPr>
          <w:t>the e</w:t>
        </w:r>
        <w:r w:rsidRPr="00936036">
          <w:rPr>
            <w:rFonts w:hint="eastAsia"/>
            <w:lang w:eastAsia="zh-CN"/>
          </w:rPr>
          <w:t xml:space="preserve">SGSN selects </w:t>
        </w:r>
      </w:ins>
      <w:ins w:id="57" w:author="jktest" w:date="2016-04-18T16:44:00Z">
        <w:r>
          <w:rPr>
            <w:lang w:eastAsia="zh-CN"/>
          </w:rPr>
          <w:t xml:space="preserve">the algorithms based on the mechanism of algorithm negotiation </w:t>
        </w:r>
      </w:ins>
      <w:ins w:id="58" w:author="jktest" w:date="2016-04-18T16:43:00Z">
        <w:r w:rsidRPr="00936036">
          <w:rPr>
            <w:rFonts w:hint="eastAsia"/>
            <w:lang w:eastAsia="zh-CN"/>
          </w:rPr>
          <w:t xml:space="preserve"> and then derives </w:t>
        </w:r>
        <w:r w:rsidRPr="00936036">
          <w:rPr>
            <w:lang w:eastAsia="zh-CN"/>
          </w:rPr>
          <w:t xml:space="preserve">the </w:t>
        </w:r>
        <w:r w:rsidRPr="00936036">
          <w:rPr>
            <w:rFonts w:hint="eastAsia"/>
            <w:lang w:eastAsia="zh-CN"/>
          </w:rPr>
          <w:t xml:space="preserve">cipher </w:t>
        </w:r>
        <w:r w:rsidRPr="00936036">
          <w:rPr>
            <w:lang w:eastAsia="zh-CN"/>
          </w:rPr>
          <w:t>key (Kc128</w:t>
        </w:r>
        <w:r w:rsidRPr="00936036">
          <w:rPr>
            <w:rFonts w:hint="eastAsia"/>
            <w:lang w:eastAsia="zh-CN"/>
          </w:rPr>
          <w:t xml:space="preserve">) and </w:t>
        </w:r>
        <w:r w:rsidRPr="00936036">
          <w:rPr>
            <w:lang w:eastAsia="zh-CN"/>
          </w:rPr>
          <w:t xml:space="preserve">the </w:t>
        </w:r>
        <w:r w:rsidRPr="00936036">
          <w:rPr>
            <w:rFonts w:hint="eastAsia"/>
            <w:lang w:eastAsia="zh-CN"/>
          </w:rPr>
          <w:t xml:space="preserve">integrity </w:t>
        </w:r>
        <w:r w:rsidRPr="00936036">
          <w:rPr>
            <w:lang w:eastAsia="zh-CN"/>
          </w:rPr>
          <w:t>key (Ki128</w:t>
        </w:r>
        <w:r w:rsidRPr="00936036">
          <w:rPr>
            <w:rFonts w:hint="eastAsia"/>
            <w:lang w:eastAsia="zh-CN"/>
          </w:rPr>
          <w:t>).</w:t>
        </w:r>
      </w:ins>
    </w:p>
    <w:p w:rsidR="008A4679" w:rsidRPr="00564E90" w:rsidRDefault="008A4679" w:rsidP="008A4679">
      <w:pPr>
        <w:numPr>
          <w:ilvl w:val="0"/>
          <w:numId w:val="7"/>
        </w:numPr>
        <w:rPr>
          <w:lang w:eastAsia="zh-CN"/>
        </w:rPr>
      </w:pPr>
      <w:r w:rsidRPr="00936036">
        <w:rPr>
          <w:lang w:eastAsia="zh-CN"/>
        </w:rPr>
        <w:t>e</w:t>
      </w:r>
      <w:r w:rsidRPr="00936036">
        <w:rPr>
          <w:rFonts w:hint="eastAsia"/>
          <w:lang w:eastAsia="zh-CN"/>
        </w:rPr>
        <w:t xml:space="preserve">SGSN sends </w:t>
      </w:r>
      <w:r w:rsidRPr="00936036">
        <w:rPr>
          <w:lang w:eastAsia="zh-CN"/>
        </w:rPr>
        <w:t>A</w:t>
      </w:r>
      <w:r w:rsidRPr="00936036">
        <w:rPr>
          <w:rFonts w:hint="eastAsia"/>
          <w:lang w:eastAsia="zh-CN"/>
        </w:rPr>
        <w:t xml:space="preserve">uthentication and </w:t>
      </w:r>
      <w:r w:rsidRPr="00936036">
        <w:rPr>
          <w:lang w:eastAsia="zh-CN"/>
        </w:rPr>
        <w:t>C</w:t>
      </w:r>
      <w:r w:rsidRPr="00936036">
        <w:rPr>
          <w:rFonts w:hint="eastAsia"/>
          <w:lang w:eastAsia="zh-CN"/>
        </w:rPr>
        <w:t>iphering request</w:t>
      </w:r>
      <w:r w:rsidRPr="00936036">
        <w:rPr>
          <w:lang w:eastAsia="zh-CN"/>
        </w:rPr>
        <w:t xml:space="preserve"> </w:t>
      </w:r>
      <w:r w:rsidRPr="00936036">
        <w:rPr>
          <w:rFonts w:hint="eastAsia"/>
          <w:lang w:eastAsia="zh-CN"/>
        </w:rPr>
        <w:t xml:space="preserve">including the </w:t>
      </w:r>
      <w:r w:rsidRPr="00936036">
        <w:rPr>
          <w:lang w:eastAsia="zh-CN"/>
        </w:rPr>
        <w:t>chosen</w:t>
      </w:r>
      <w:r w:rsidRPr="00936036">
        <w:rPr>
          <w:rFonts w:hint="eastAsia"/>
          <w:lang w:eastAsia="zh-CN"/>
        </w:rPr>
        <w:t xml:space="preserve"> </w:t>
      </w:r>
      <w:ins w:id="59" w:author="jktest" w:date="2016-04-18T16:46:00Z">
        <w:r>
          <w:rPr>
            <w:lang w:eastAsia="zh-CN"/>
          </w:rPr>
          <w:t xml:space="preserve">algorithms </w:t>
        </w:r>
      </w:ins>
      <w:del w:id="60" w:author="jktest" w:date="2016-04-18T16:46:00Z">
        <w:r w:rsidRPr="00936036" w:rsidDel="00EB750C">
          <w:rPr>
            <w:rFonts w:hint="eastAsia"/>
            <w:lang w:eastAsia="zh-CN"/>
          </w:rPr>
          <w:delText>cipher algorithm and integrity algorithm</w:delText>
        </w:r>
      </w:del>
      <w:r w:rsidRPr="00936036">
        <w:rPr>
          <w:rFonts w:hint="eastAsia"/>
          <w:lang w:eastAsia="zh-CN"/>
        </w:rPr>
        <w:t xml:space="preserve"> and MS network </w:t>
      </w:r>
      <w:r w:rsidRPr="00936036">
        <w:rPr>
          <w:lang w:eastAsia="zh-CN"/>
        </w:rPr>
        <w:t>capability</w:t>
      </w:r>
      <w:r w:rsidRPr="00936036">
        <w:rPr>
          <w:rFonts w:hint="eastAsia"/>
          <w:lang w:eastAsia="zh-CN"/>
        </w:rPr>
        <w:t xml:space="preserve"> to </w:t>
      </w:r>
      <w:r w:rsidRPr="00936036">
        <w:rPr>
          <w:lang w:eastAsia="zh-CN"/>
        </w:rPr>
        <w:t>MS</w:t>
      </w:r>
      <w:r w:rsidRPr="00936036">
        <w:rPr>
          <w:rFonts w:hint="eastAsia"/>
          <w:lang w:eastAsia="zh-CN"/>
        </w:rPr>
        <w:t xml:space="preserve">. The </w:t>
      </w:r>
      <w:r w:rsidRPr="00936036">
        <w:rPr>
          <w:lang w:eastAsia="zh-CN"/>
        </w:rPr>
        <w:t>A</w:t>
      </w:r>
      <w:r w:rsidRPr="00936036">
        <w:rPr>
          <w:rFonts w:hint="eastAsia"/>
          <w:lang w:eastAsia="zh-CN"/>
        </w:rPr>
        <w:t xml:space="preserve">uthentication and </w:t>
      </w:r>
      <w:r w:rsidRPr="00936036">
        <w:rPr>
          <w:lang w:eastAsia="zh-CN"/>
        </w:rPr>
        <w:t>C</w:t>
      </w:r>
      <w:r w:rsidRPr="00936036">
        <w:rPr>
          <w:rFonts w:hint="eastAsia"/>
          <w:lang w:eastAsia="zh-CN"/>
        </w:rPr>
        <w:t>iphering request is integrity protected</w:t>
      </w:r>
      <w:r w:rsidRPr="00936036">
        <w:rPr>
          <w:lang w:eastAsia="zh-CN"/>
        </w:rPr>
        <w:t xml:space="preserve"> by the message authentication code MAC-I-1</w:t>
      </w:r>
      <w:r w:rsidRPr="00936036">
        <w:rPr>
          <w:rFonts w:hint="eastAsia"/>
          <w:lang w:eastAsia="zh-CN"/>
        </w:rPr>
        <w:t xml:space="preserve">. </w:t>
      </w:r>
      <w:r w:rsidRPr="00936036">
        <w:rPr>
          <w:lang w:eastAsia="zh-CN"/>
        </w:rPr>
        <w:t>MAC-I-1 is carried at GMM layer.</w:t>
      </w:r>
      <w:r w:rsidRPr="00564E90">
        <w:rPr>
          <w:lang w:eastAsia="zh-CN"/>
        </w:rPr>
        <w:t xml:space="preserve"> </w:t>
      </w:r>
    </w:p>
    <w:p w:rsidR="008A4679" w:rsidRPr="00936036" w:rsidRDefault="008A4679" w:rsidP="008A4679">
      <w:pPr>
        <w:numPr>
          <w:ilvl w:val="0"/>
          <w:numId w:val="7"/>
        </w:numPr>
        <w:rPr>
          <w:lang w:eastAsia="zh-CN"/>
        </w:rPr>
      </w:pPr>
      <w:r w:rsidRPr="00200D25">
        <w:rPr>
          <w:lang w:eastAsia="zh-CN"/>
        </w:rPr>
        <w:t xml:space="preserve">If the MAC-I-1 is not present, the MS shall terminate the connection. MS </w:t>
      </w:r>
      <w:r w:rsidRPr="00207BCF">
        <w:rPr>
          <w:lang w:eastAsia="zh-CN"/>
        </w:rPr>
        <w:t xml:space="preserve">runs UMTS AKA with the USIM and </w:t>
      </w:r>
      <w:r w:rsidRPr="00207BCF">
        <w:rPr>
          <w:rFonts w:hint="eastAsia"/>
          <w:lang w:eastAsia="zh-CN"/>
        </w:rPr>
        <w:t xml:space="preserve">derives </w:t>
      </w:r>
      <w:r w:rsidRPr="00207BCF">
        <w:rPr>
          <w:lang w:eastAsia="zh-CN"/>
        </w:rPr>
        <w:t xml:space="preserve">the </w:t>
      </w:r>
      <w:r w:rsidRPr="00207BCF">
        <w:rPr>
          <w:rFonts w:hint="eastAsia"/>
          <w:lang w:eastAsia="zh-CN"/>
        </w:rPr>
        <w:t>Kc</w:t>
      </w:r>
      <w:r w:rsidRPr="00207BCF">
        <w:rPr>
          <w:lang w:eastAsia="zh-CN"/>
        </w:rPr>
        <w:t>128</w:t>
      </w:r>
      <w:r w:rsidRPr="00207BCF">
        <w:rPr>
          <w:rFonts w:hint="eastAsia"/>
          <w:vertAlign w:val="subscript"/>
          <w:lang w:eastAsia="zh-CN"/>
        </w:rPr>
        <w:t xml:space="preserve"> </w:t>
      </w:r>
      <w:r w:rsidRPr="00207BCF">
        <w:rPr>
          <w:rFonts w:hint="eastAsia"/>
          <w:lang w:eastAsia="zh-CN"/>
        </w:rPr>
        <w:t xml:space="preserve">and </w:t>
      </w:r>
      <w:r w:rsidRPr="00207BCF">
        <w:rPr>
          <w:lang w:eastAsia="zh-CN"/>
        </w:rPr>
        <w:t xml:space="preserve">the </w:t>
      </w:r>
      <w:r w:rsidRPr="00207BCF">
        <w:rPr>
          <w:rFonts w:hint="eastAsia"/>
          <w:lang w:eastAsia="zh-CN"/>
        </w:rPr>
        <w:t>Ki</w:t>
      </w:r>
      <w:r w:rsidRPr="00207BCF">
        <w:rPr>
          <w:lang w:eastAsia="zh-CN"/>
        </w:rPr>
        <w:t>128 from the CK/IK. The MS verifies the message authentication code MAC-I-1</w:t>
      </w:r>
      <w:r w:rsidRPr="00207BCF">
        <w:rPr>
          <w:rFonts w:hint="eastAsia"/>
          <w:lang w:eastAsia="zh-CN"/>
        </w:rPr>
        <w:t xml:space="preserve">, </w:t>
      </w:r>
      <w:r w:rsidRPr="00207BCF">
        <w:rPr>
          <w:lang w:eastAsia="zh-CN"/>
        </w:rPr>
        <w:t>and if the check of the MAC</w:t>
      </w:r>
      <w:r w:rsidRPr="00287B0A">
        <w:rPr>
          <w:lang w:eastAsia="zh-CN"/>
        </w:rPr>
        <w:t>-I-1</w:t>
      </w:r>
      <w:r w:rsidRPr="002A3ADE">
        <w:rPr>
          <w:lang w:eastAsia="zh-CN"/>
        </w:rPr>
        <w:t xml:space="preserve"> is successful then</w:t>
      </w:r>
      <w:r w:rsidRPr="002A3ADE">
        <w:rPr>
          <w:rFonts w:hint="eastAsia"/>
          <w:lang w:eastAsia="zh-CN"/>
        </w:rPr>
        <w:t xml:space="preserve"> </w:t>
      </w:r>
      <w:r w:rsidRPr="002A3ADE">
        <w:rPr>
          <w:lang w:eastAsia="zh-CN"/>
        </w:rPr>
        <w:t xml:space="preserve">MS </w:t>
      </w:r>
      <w:r w:rsidRPr="002A3ADE">
        <w:rPr>
          <w:rFonts w:hint="eastAsia"/>
          <w:lang w:eastAsia="zh-CN"/>
        </w:rPr>
        <w:t>checks</w:t>
      </w:r>
      <w:r w:rsidRPr="002A3ADE">
        <w:rPr>
          <w:lang w:eastAsia="zh-CN"/>
        </w:rPr>
        <w:t xml:space="preserve"> that</w:t>
      </w:r>
      <w:r w:rsidRPr="002A3ADE">
        <w:rPr>
          <w:rFonts w:hint="eastAsia"/>
          <w:lang w:eastAsia="zh-CN"/>
        </w:rPr>
        <w:t xml:space="preserve"> the echoed MS network capability</w:t>
      </w:r>
      <w:r w:rsidRPr="00936036">
        <w:rPr>
          <w:lang w:eastAsia="zh-CN"/>
        </w:rPr>
        <w:t xml:space="preserve"> is the same as the one it sent</w:t>
      </w:r>
      <w:r w:rsidRPr="00936036">
        <w:rPr>
          <w:rFonts w:hint="eastAsia"/>
          <w:lang w:eastAsia="zh-CN"/>
        </w:rPr>
        <w:t>.</w:t>
      </w:r>
      <w:r w:rsidRPr="00936036">
        <w:rPr>
          <w:lang w:eastAsia="zh-CN"/>
        </w:rPr>
        <w:t xml:space="preserve"> If the verification of MAC-I-1 fails the SGSN terminates the procedure.</w:t>
      </w:r>
    </w:p>
    <w:p w:rsidR="008A4679" w:rsidRPr="004376FD" w:rsidRDefault="008A4679" w:rsidP="008A4679">
      <w:pPr>
        <w:numPr>
          <w:ilvl w:val="0"/>
          <w:numId w:val="7"/>
        </w:numPr>
        <w:rPr>
          <w:lang w:eastAsia="zh-CN"/>
        </w:rPr>
      </w:pPr>
      <w:r w:rsidRPr="00936036">
        <w:rPr>
          <w:lang w:eastAsia="zh-CN"/>
        </w:rPr>
        <w:t xml:space="preserve">MS </w:t>
      </w:r>
      <w:r w:rsidRPr="00936036">
        <w:rPr>
          <w:rFonts w:hint="eastAsia"/>
          <w:lang w:eastAsia="zh-CN"/>
        </w:rPr>
        <w:t xml:space="preserve">sends </w:t>
      </w:r>
      <w:r w:rsidRPr="00936036">
        <w:rPr>
          <w:lang w:eastAsia="zh-CN"/>
        </w:rPr>
        <w:t>A</w:t>
      </w:r>
      <w:r w:rsidRPr="00936036">
        <w:rPr>
          <w:rFonts w:hint="eastAsia"/>
          <w:lang w:eastAsia="zh-CN"/>
        </w:rPr>
        <w:t xml:space="preserve">uthentication and </w:t>
      </w:r>
      <w:r w:rsidRPr="00936036">
        <w:rPr>
          <w:lang w:eastAsia="zh-CN"/>
        </w:rPr>
        <w:t>C</w:t>
      </w:r>
      <w:r w:rsidRPr="00936036">
        <w:rPr>
          <w:rFonts w:hint="eastAsia"/>
          <w:lang w:eastAsia="zh-CN"/>
        </w:rPr>
        <w:t xml:space="preserve">iphering response to </w:t>
      </w:r>
      <w:r w:rsidRPr="00936036">
        <w:rPr>
          <w:lang w:eastAsia="zh-CN"/>
        </w:rPr>
        <w:t>the e</w:t>
      </w:r>
      <w:r w:rsidRPr="00936036">
        <w:rPr>
          <w:rFonts w:hint="eastAsia"/>
          <w:lang w:eastAsia="zh-CN"/>
        </w:rPr>
        <w:t xml:space="preserve">SGSN. </w:t>
      </w:r>
      <w:r w:rsidRPr="00936036">
        <w:rPr>
          <w:lang w:eastAsia="zh-CN"/>
        </w:rPr>
        <w:t xml:space="preserve">MS </w:t>
      </w:r>
      <w:r w:rsidRPr="00936036">
        <w:t xml:space="preserve">calculates the MAC-I-2 using the </w:t>
      </w:r>
      <w:r w:rsidRPr="00936036">
        <w:rPr>
          <w:lang w:eastAsia="zh-CN"/>
        </w:rPr>
        <w:t xml:space="preserve">integrity key Ki128 </w:t>
      </w:r>
      <w:r w:rsidRPr="00936036">
        <w:t>and the network selected integrity algorithm.MAC-I-2 is carried at GMM layer.</w:t>
      </w:r>
      <w:r w:rsidRPr="004376FD">
        <w:t xml:space="preserve"> </w:t>
      </w:r>
    </w:p>
    <w:p w:rsidR="008A4679" w:rsidRPr="004376FD" w:rsidRDefault="008A4679" w:rsidP="008A4679">
      <w:pPr>
        <w:numPr>
          <w:ilvl w:val="0"/>
          <w:numId w:val="7"/>
        </w:numPr>
        <w:rPr>
          <w:lang w:eastAsia="zh-CN"/>
        </w:rPr>
      </w:pPr>
      <w:del w:id="61" w:author="jktest" w:date="2016-04-18T16:57:00Z">
        <w:r w:rsidRPr="004376FD" w:rsidDel="00334300">
          <w:delText xml:space="preserve">If ciphering is used, the </w:delText>
        </w:r>
        <w:r w:rsidRPr="004376FD" w:rsidDel="00334300">
          <w:rPr>
            <w:lang w:eastAsia="zh-CN"/>
          </w:rPr>
          <w:delText xml:space="preserve">MS </w:delText>
        </w:r>
        <w:r w:rsidRPr="004376FD" w:rsidDel="00334300">
          <w:delText>activates it by assigning the ciphering key Kc128 and the network selected ciphering algorithm, and uses it for the subsequent messages</w:delText>
        </w:r>
      </w:del>
      <w:r w:rsidRPr="004376FD">
        <w:t>.</w:t>
      </w:r>
      <w:ins w:id="62" w:author="jktest" w:date="2016-04-18T16:58:00Z">
        <w:r w:rsidRPr="00334300">
          <w:t xml:space="preserve"> </w:t>
        </w:r>
        <w:r>
          <w:t xml:space="preserve"> </w:t>
        </w:r>
      </w:ins>
      <w:ins w:id="63" w:author="jktest" w:date="2016-04-18T16:59:00Z">
        <w:r>
          <w:t>T</w:t>
        </w:r>
      </w:ins>
      <w:ins w:id="64" w:author="jktest" w:date="2016-04-18T16:58:00Z">
        <w:r>
          <w:t>he CIoT UE activates  protection in the LLC layer</w:t>
        </w:r>
      </w:ins>
      <w:ins w:id="65" w:author="jktest" w:date="2016-04-18T16:59:00Z">
        <w:r>
          <w:t xml:space="preserve"> for the subsequent messages</w:t>
        </w:r>
      </w:ins>
      <w:ins w:id="66" w:author="jktest" w:date="2016-04-18T16:58:00Z">
        <w:r>
          <w:t xml:space="preserve"> by using the selected algorithms</w:t>
        </w:r>
      </w:ins>
    </w:p>
    <w:p w:rsidR="008A4679" w:rsidRPr="004376FD" w:rsidRDefault="008A4679" w:rsidP="008A4679">
      <w:pPr>
        <w:numPr>
          <w:ilvl w:val="0"/>
          <w:numId w:val="7"/>
        </w:numPr>
        <w:rPr>
          <w:ins w:id="67" w:author="jktest" w:date="2016-04-18T17:02:00Z"/>
          <w:lang w:eastAsia="zh-CN"/>
        </w:rPr>
      </w:pPr>
      <w:r w:rsidRPr="004376FD">
        <w:rPr>
          <w:lang w:eastAsia="zh-CN"/>
        </w:rPr>
        <w:t>The eSGSN receives the A</w:t>
      </w:r>
      <w:r w:rsidRPr="004376FD">
        <w:rPr>
          <w:rFonts w:hint="eastAsia"/>
          <w:lang w:eastAsia="zh-CN"/>
        </w:rPr>
        <w:t xml:space="preserve">uthentication and </w:t>
      </w:r>
      <w:r w:rsidRPr="004376FD">
        <w:rPr>
          <w:lang w:eastAsia="zh-CN"/>
        </w:rPr>
        <w:t xml:space="preserve">Ciphering </w:t>
      </w:r>
      <w:r w:rsidRPr="00936036">
        <w:rPr>
          <w:lang w:eastAsia="zh-CN"/>
        </w:rPr>
        <w:t>R</w:t>
      </w:r>
      <w:r w:rsidRPr="00936036">
        <w:rPr>
          <w:rFonts w:hint="eastAsia"/>
          <w:lang w:eastAsia="zh-CN"/>
        </w:rPr>
        <w:t>esponse</w:t>
      </w:r>
      <w:r w:rsidRPr="00936036">
        <w:rPr>
          <w:lang w:eastAsia="zh-CN"/>
        </w:rPr>
        <w:t xml:space="preserve"> message and verifies the MAC-I-2, and checks the RES</w:t>
      </w:r>
      <w:r w:rsidRPr="00936036">
        <w:t xml:space="preserve">. </w:t>
      </w:r>
      <w:del w:id="68" w:author="jktest" w:date="2016-04-18T17:01:00Z">
        <w:r w:rsidRPr="00936036" w:rsidDel="00334300">
          <w:delText>If ciphering is used, eSGSN activates it by assigning the ciphering key Kc128</w:delText>
        </w:r>
        <w:r w:rsidRPr="00936036" w:rsidDel="00334300">
          <w:rPr>
            <w:lang w:eastAsia="zh-CN"/>
          </w:rPr>
          <w:delText xml:space="preserve"> </w:delText>
        </w:r>
        <w:r w:rsidRPr="00936036" w:rsidDel="00334300">
          <w:delText>and the network selected ciphering algo</w:delText>
        </w:r>
      </w:del>
      <w:del w:id="69" w:author="jktest" w:date="2016-04-18T17:00:00Z">
        <w:r w:rsidRPr="00936036" w:rsidDel="00334300">
          <w:delText xml:space="preserve">rithm, and uses it for the subsequent messages. If the </w:delText>
        </w:r>
        <w:r w:rsidRPr="00936036" w:rsidDel="00334300">
          <w:rPr>
            <w:lang w:eastAsia="zh-CN"/>
          </w:rPr>
          <w:delText xml:space="preserve">MS </w:delText>
        </w:r>
        <w:r w:rsidRPr="00936036" w:rsidDel="00334300">
          <w:delText>indicated support for user plane integrity then eSGSN decides whether to provide user plane integrity. For this decision, the eSGSN may use information from the subscriber profile.</w:delText>
        </w:r>
      </w:del>
      <w:r w:rsidRPr="00936036">
        <w:t xml:space="preserve"> </w:t>
      </w:r>
      <w:ins w:id="70" w:author="jktest" w:date="2016-04-18T17:01:00Z">
        <w:r>
          <w:t xml:space="preserve"> The </w:t>
        </w:r>
      </w:ins>
      <w:ins w:id="71" w:author="jktest" w:date="2016-04-18T17:02:00Z">
        <w:r w:rsidRPr="004376FD">
          <w:t>eSGSN</w:t>
        </w:r>
        <w:r>
          <w:t xml:space="preserve"> ctivates  protection in the LLC layer for the subsequent messages by  using the selected algorithms</w:t>
        </w:r>
      </w:ins>
    </w:p>
    <w:p w:rsidR="008A4679" w:rsidRDefault="008A4679" w:rsidP="008A4679">
      <w:pPr>
        <w:numPr>
          <w:ilvl w:val="0"/>
          <w:numId w:val="7"/>
        </w:numPr>
        <w:rPr>
          <w:lang w:eastAsia="zh-CN"/>
        </w:rPr>
      </w:pPr>
      <w:ins w:id="72" w:author="jktest" w:date="2016-04-18T17:12:00Z">
        <w:r>
          <w:t>The e</w:t>
        </w:r>
      </w:ins>
      <w:ins w:id="73" w:author="jktest" w:date="2016-04-18T17:11:00Z">
        <w:r>
          <w:t xml:space="preserve">SGSN and HSS complete the </w:t>
        </w:r>
      </w:ins>
      <w:ins w:id="74" w:author="jktest" w:date="2016-04-18T17:13:00Z">
        <w:r>
          <w:t xml:space="preserve">user </w:t>
        </w:r>
      </w:ins>
      <w:ins w:id="75" w:author="jktest" w:date="2016-04-18T17:11:00Z">
        <w:r>
          <w:t xml:space="preserve">location update process. </w:t>
        </w:r>
      </w:ins>
      <w:ins w:id="76" w:author="jktest" w:date="2016-04-18T17:12:00Z">
        <w:r>
          <w:t>The e</w:t>
        </w:r>
      </w:ins>
      <w:ins w:id="77" w:author="jktest" w:date="2016-04-18T17:11:00Z">
        <w:r>
          <w:t>SGSN obtain</w:t>
        </w:r>
      </w:ins>
      <w:ins w:id="78" w:author="jktest" w:date="2016-04-18T17:12:00Z">
        <w:r>
          <w:t>s</w:t>
        </w:r>
      </w:ins>
      <w:ins w:id="79" w:author="jktest" w:date="2016-04-18T17:11:00Z">
        <w:r>
          <w:t xml:space="preserve"> the user subscription </w:t>
        </w:r>
      </w:ins>
      <w:ins w:id="80" w:author="jktest" w:date="2016-04-18T17:12:00Z">
        <w:r>
          <w:t>profile.</w:t>
        </w:r>
      </w:ins>
    </w:p>
    <w:p w:rsidR="007A2651" w:rsidRDefault="007A2651" w:rsidP="008A4679">
      <w:pPr>
        <w:numPr>
          <w:ilvl w:val="0"/>
          <w:numId w:val="7"/>
        </w:numPr>
        <w:rPr>
          <w:lang w:eastAsia="zh-CN"/>
        </w:rPr>
      </w:pPr>
      <w:ins w:id="81" w:author="jktest" w:date="2016-04-29T18:02:00Z">
        <w:r w:rsidRPr="007A2651">
          <w:rPr>
            <w:lang w:eastAsia="zh-CN"/>
          </w:rPr>
          <w:t>The eSGSN sends the Attach Accept message to the MS without comparing the requirement of user plane integrity in the MS security capability with subscribed security service in the user profile, if the operator’s strategy is granted ( e.g. integrity protection of user data is free of charge). The same method is applied to the case that the MS does not need the integrity protection of user data.  In other cases, the eSGSN shall compare the requirement of user plane integrity in the MS security capability with subscribed security service in the user profile, if the both is consistent, the eSGSN sends the Attach Accept message to the MS, otherwise ,the eSGSN sends the Attach Reject message to the MS. The Attach Accept message and Attach Reject message are integrity protected with MAC-I-3, which are carried at LLC layer.</w:t>
        </w:r>
      </w:ins>
    </w:p>
    <w:p w:rsidR="009D177D" w:rsidRDefault="008A4679">
      <w:pPr>
        <w:ind w:left="360"/>
        <w:rPr>
          <w:lang w:eastAsia="zh-CN"/>
        </w:rPr>
      </w:pPr>
      <w:del w:id="82" w:author="jktest" w:date="2016-04-18T18:07:00Z">
        <w:r w:rsidRPr="00936036" w:rsidDel="006D0C07">
          <w:rPr>
            <w:lang w:eastAsia="zh-CN"/>
          </w:rPr>
          <w:delText>The Attach Accept message is sent integrity protected with MAC-I-3.</w:delText>
        </w:r>
        <w:r w:rsidRPr="004376FD" w:rsidDel="006D0C07">
          <w:rPr>
            <w:lang w:eastAsia="zh-CN"/>
          </w:rPr>
          <w:delText xml:space="preserve"> </w:delText>
        </w:r>
        <w:r w:rsidRPr="00936036" w:rsidDel="006D0C07">
          <w:rPr>
            <w:lang w:eastAsia="zh-CN"/>
          </w:rPr>
          <w:delText>MAC-I-3 is carried at LLC layer.</w:delText>
        </w:r>
        <w:r w:rsidRPr="004376FD" w:rsidDel="006D0C07">
          <w:rPr>
            <w:lang w:eastAsia="zh-CN"/>
          </w:rPr>
          <w:delText xml:space="preserve"> If the </w:delText>
        </w:r>
        <w:r w:rsidRPr="004376FD" w:rsidDel="006D0C07">
          <w:delText>eSGSN decided to provide user plane integrity the SGSN includes an indicator</w:delText>
        </w:r>
        <w:r w:rsidRPr="00211A75" w:rsidDel="006D0C07">
          <w:delText xml:space="preserve"> that user plane integrity is provided</w:delText>
        </w:r>
      </w:del>
      <w:r w:rsidRPr="00211A75">
        <w:t xml:space="preserve">. </w:t>
      </w:r>
    </w:p>
    <w:p w:rsidR="008A4679" w:rsidRPr="00207BCF" w:rsidRDefault="008A4679" w:rsidP="008A4679">
      <w:pPr>
        <w:numPr>
          <w:ilvl w:val="0"/>
          <w:numId w:val="7"/>
        </w:numPr>
        <w:rPr>
          <w:lang w:eastAsia="zh-CN"/>
        </w:rPr>
      </w:pPr>
      <w:r w:rsidRPr="00200D25">
        <w:t xml:space="preserve">The </w:t>
      </w:r>
      <w:r w:rsidRPr="00200D25">
        <w:rPr>
          <w:lang w:eastAsia="zh-CN"/>
        </w:rPr>
        <w:t xml:space="preserve">MS </w:t>
      </w:r>
      <w:r w:rsidRPr="00200D25">
        <w:t xml:space="preserve">verifies the MAC-I-3, and </w:t>
      </w:r>
      <w:del w:id="83" w:author="jktest" w:date="2016-04-18T18:08:00Z">
        <w:r w:rsidRPr="00207BCF" w:rsidDel="006D0C07">
          <w:delText>the ciphering and integrity mode negotiation</w:delText>
        </w:r>
      </w:del>
      <w:r w:rsidRPr="00207BCF">
        <w:t xml:space="preserve"> </w:t>
      </w:r>
      <w:ins w:id="84" w:author="jktest" w:date="2016-04-18T18:08:00Z">
        <w:r>
          <w:t xml:space="preserve">the procedure of algorithm negotiation </w:t>
        </w:r>
      </w:ins>
      <w:r w:rsidRPr="00207BCF">
        <w:t xml:space="preserve">is completed. </w:t>
      </w:r>
    </w:p>
    <w:p w:rsidR="008A4679" w:rsidRDefault="008A4679" w:rsidP="008A4679">
      <w:pPr>
        <w:pStyle w:val="NO"/>
      </w:pPr>
      <w:r w:rsidRPr="00207BCF">
        <w:t xml:space="preserve">NOTE: The SGSN makes the final decision on the security services provided. The MS may have a local security policy mandating the use of user plane integrity. If the SGSN decides to not enable user plane integrity the </w:t>
      </w:r>
      <w:r w:rsidRPr="00287B0A">
        <w:t xml:space="preserve">MS may </w:t>
      </w:r>
      <w:r w:rsidRPr="002A3ADE">
        <w:t>decide to reject the connection.</w:t>
      </w:r>
      <w:r w:rsidRPr="00936036">
        <w:t xml:space="preserve"> This is similar to a situation where </w:t>
      </w:r>
      <w:del w:id="85" w:author="jktest" w:date="2016-04-18T18:21:00Z">
        <w:r w:rsidRPr="00936036" w:rsidDel="005A3945">
          <w:delText xml:space="preserve"> </w:delText>
        </w:r>
      </w:del>
      <w:r w:rsidRPr="00936036">
        <w:t>a local security policy on the MS mandates the use of ciphering, but the SGSN does not enable ciphering.</w:t>
      </w:r>
    </w:p>
    <w:p w:rsidR="008A4679" w:rsidRDefault="008A4679" w:rsidP="008A4679">
      <w:pPr>
        <w:pStyle w:val="Editorsnote0"/>
      </w:pPr>
      <w:r w:rsidRPr="00200D25">
        <w:t xml:space="preserve">Editor’s note: </w:t>
      </w:r>
      <w:r>
        <w:t xml:space="preserve">The definition of </w:t>
      </w:r>
      <w:r w:rsidRPr="001309CA">
        <w:t>MAC-I</w:t>
      </w:r>
      <w:r>
        <w:t xml:space="preserve">-1, </w:t>
      </w:r>
      <w:r w:rsidRPr="001309CA">
        <w:t>MAC-I-2</w:t>
      </w:r>
      <w:r>
        <w:t>, MAC-I-3 is FFS</w:t>
      </w:r>
      <w:r w:rsidRPr="00207BCF">
        <w:t xml:space="preserve">. </w:t>
      </w:r>
    </w:p>
    <w:p w:rsidR="008A4679" w:rsidRPr="00207BCF" w:rsidRDefault="008A4679" w:rsidP="008A4679">
      <w:pPr>
        <w:pStyle w:val="Editorsnote0"/>
      </w:pPr>
      <w:r w:rsidRPr="00200D25">
        <w:lastRenderedPageBreak/>
        <w:t xml:space="preserve">Editor’s note: </w:t>
      </w:r>
      <w:r>
        <w:t>It is FFS whether descriptions similar to the one for the Attach procedure are needed for idle mode mobility and handover</w:t>
      </w:r>
      <w:r w:rsidRPr="00207BCF">
        <w:t xml:space="preserve">. </w:t>
      </w:r>
    </w:p>
    <w:p w:rsidR="00BC4843" w:rsidRPr="008A4679" w:rsidRDefault="00BC4843" w:rsidP="00BC4843">
      <w:pPr>
        <w:pStyle w:val="TF"/>
        <w:rPr>
          <w:lang w:eastAsia="zh-CN"/>
        </w:rPr>
      </w:pPr>
    </w:p>
    <w:p w:rsidR="00BC4843" w:rsidRPr="008A4679" w:rsidRDefault="008A4679" w:rsidP="00BC4843">
      <w:pPr>
        <w:pStyle w:val="Editorsnote0"/>
        <w:rPr>
          <w:lang w:val="en-US"/>
        </w:rPr>
      </w:pPr>
      <w:r>
        <w:rPr>
          <w:lang w:val="en-US"/>
        </w:rPr>
        <w:t xml:space="preserve"> </w:t>
      </w:r>
    </w:p>
    <w:p w:rsidR="00BC4843" w:rsidRPr="00BC4843" w:rsidRDefault="00BC4843" w:rsidP="00547C0C">
      <w:pPr>
        <w:rPr>
          <w:color w:val="FF0000"/>
          <w:u w:val="single"/>
          <w:lang w:eastAsia="zh-CN"/>
        </w:rPr>
      </w:pPr>
    </w:p>
    <w:p w:rsidR="00BD793B" w:rsidRDefault="00BD793B" w:rsidP="009F41CF">
      <w:pPr>
        <w:ind w:firstLineChars="400" w:firstLine="1760"/>
        <w:rPr>
          <w:lang w:eastAsia="zh-CN"/>
        </w:rPr>
      </w:pPr>
      <w:r>
        <w:rPr>
          <w:rFonts w:eastAsia="宋体" w:cs="Arial"/>
          <w:noProof/>
          <w:sz w:val="44"/>
          <w:szCs w:val="44"/>
        </w:rPr>
        <w:t>***</w:t>
      </w:r>
      <w:r>
        <w:rPr>
          <w:rFonts w:eastAsia="宋体" w:cs="Arial"/>
          <w:noProof/>
          <w:sz w:val="44"/>
          <w:szCs w:val="44"/>
        </w:rPr>
        <w:tab/>
      </w:r>
      <w:r>
        <w:rPr>
          <w:rFonts w:cs="Arial" w:hint="eastAsia"/>
          <w:noProof/>
          <w:sz w:val="44"/>
          <w:szCs w:val="44"/>
          <w:lang w:eastAsia="zh-CN"/>
        </w:rPr>
        <w:t>END</w:t>
      </w:r>
      <w:r>
        <w:rPr>
          <w:rFonts w:eastAsia="宋体" w:cs="Arial"/>
          <w:noProof/>
          <w:sz w:val="44"/>
          <w:szCs w:val="44"/>
        </w:rPr>
        <w:t xml:space="preserve"> OF FIRST CHANGE</w:t>
      </w:r>
      <w:r>
        <w:rPr>
          <w:rFonts w:eastAsia="宋体" w:cs="Arial"/>
          <w:noProof/>
          <w:sz w:val="44"/>
          <w:szCs w:val="44"/>
        </w:rPr>
        <w:tab/>
        <w:t>***</w:t>
      </w:r>
    </w:p>
    <w:p w:rsidR="003C532C" w:rsidRPr="008D260C" w:rsidRDefault="00B2085E" w:rsidP="008D260C">
      <w:pPr>
        <w:rPr>
          <w:rFonts w:cs="Arial"/>
          <w:noProof/>
          <w:sz w:val="44"/>
          <w:szCs w:val="44"/>
          <w:lang w:eastAsia="zh-CN"/>
        </w:rPr>
      </w:pPr>
      <w:r>
        <w:rPr>
          <w:rFonts w:cs="Arial"/>
          <w:noProof/>
          <w:sz w:val="44"/>
          <w:szCs w:val="44"/>
          <w:lang w:val="en-US" w:eastAsia="zh-CN"/>
        </w:rPr>
        <w:pict>
          <v:shapetype id="_x0000_t32" coordsize="21600,21600" o:spt="32" o:oned="t" path="m,l21600,21600e" filled="f">
            <v:path arrowok="t" fillok="f" o:connecttype="none"/>
            <o:lock v:ext="edit" shapetype="t"/>
          </v:shapetype>
          <v:shape id="_x0000_s1026" type="#_x0000_t32" style="position:absolute;margin-left:-21.75pt;margin-top:19.45pt;width:516.35pt;height:0;z-index:251658240" o:connectortype="straight" strokeweight="1pt"/>
        </w:pict>
      </w:r>
    </w:p>
    <w:sectPr w:rsidR="003C532C" w:rsidRPr="008D260C" w:rsidSect="00622D60">
      <w:headerReference w:type="even" r:id="rId15"/>
      <w:headerReference w:type="default" r:id="rId16"/>
      <w:footerReference w:type="default" r:id="rId17"/>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125" w:rsidRDefault="006E1125">
      <w:r>
        <w:separator/>
      </w:r>
    </w:p>
  </w:endnote>
  <w:endnote w:type="continuationSeparator" w:id="0">
    <w:p w:rsidR="006E1125" w:rsidRDefault="006E11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FE6E69">
    <w:pPr>
      <w:pStyle w:val="a9"/>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125" w:rsidRDefault="006E1125">
      <w:r>
        <w:separator/>
      </w:r>
    </w:p>
  </w:footnote>
  <w:footnote w:type="continuationSeparator" w:id="0">
    <w:p w:rsidR="006E1125" w:rsidRDefault="006E11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FE6E69">
    <w:r>
      <w:t xml:space="preserve">Page </w:t>
    </w:r>
    <w:r w:rsidR="00B2085E">
      <w:fldChar w:fldCharType="begin"/>
    </w:r>
    <w:r>
      <w:instrText>PAGE</w:instrText>
    </w:r>
    <w:r w:rsidR="00B2085E">
      <w:fldChar w:fldCharType="separate"/>
    </w:r>
    <w:r>
      <w:rPr>
        <w:noProof/>
      </w:rPr>
      <w:t>1</w:t>
    </w:r>
    <w:r w:rsidR="00B2085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FE6E69"/>
  <w:p w:rsidR="00FE6E69" w:rsidRDefault="00FE6E6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B2085E">
    <w:pPr>
      <w:pStyle w:val="a4"/>
      <w:framePr w:wrap="auto" w:vAnchor="text" w:hAnchor="margin" w:xAlign="center" w:y="1"/>
      <w:widowControl/>
    </w:pPr>
    <w:r>
      <w:fldChar w:fldCharType="begin"/>
    </w:r>
    <w:r w:rsidR="00FE6E69">
      <w:instrText xml:space="preserve"> PAGE </w:instrText>
    </w:r>
    <w:r>
      <w:fldChar w:fldCharType="separate"/>
    </w:r>
    <w:r w:rsidR="00A22527">
      <w:t>6</w:t>
    </w:r>
    <w:r>
      <w:fldChar w:fldCharType="end"/>
    </w:r>
  </w:p>
  <w:p w:rsidR="00FE6E69" w:rsidRDefault="00FE6E6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4401C80"/>
    <w:multiLevelType w:val="hybridMultilevel"/>
    <w:tmpl w:val="22E0659A"/>
    <w:lvl w:ilvl="0" w:tplc="DA940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70D906DC"/>
    <w:multiLevelType w:val="hybridMultilevel"/>
    <w:tmpl w:val="D77A239E"/>
    <w:lvl w:ilvl="0" w:tplc="3CECA08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4"/>
  </w:num>
  <w:num w:numId="4">
    <w:abstractNumId w:val="0"/>
  </w:num>
  <w:num w:numId="5">
    <w:abstractNumId w:val="2"/>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
    <w15:presenceInfo w15:providerId="None" w15:userId="Nokia_"/>
  </w15:person>
  <w15:person w15:author="Author9">
    <w15:presenceInfo w15:providerId="None" w15:userId="Author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022E4A"/>
    <w:rsid w:val="0001506D"/>
    <w:rsid w:val="00022E4A"/>
    <w:rsid w:val="00026441"/>
    <w:rsid w:val="0003723E"/>
    <w:rsid w:val="00045108"/>
    <w:rsid w:val="00047AD8"/>
    <w:rsid w:val="00054850"/>
    <w:rsid w:val="000715B9"/>
    <w:rsid w:val="00080420"/>
    <w:rsid w:val="00082BDB"/>
    <w:rsid w:val="0009133D"/>
    <w:rsid w:val="000A34E8"/>
    <w:rsid w:val="000A6394"/>
    <w:rsid w:val="000B5E31"/>
    <w:rsid w:val="000B7FED"/>
    <w:rsid w:val="000C038A"/>
    <w:rsid w:val="000C24BE"/>
    <w:rsid w:val="000C6598"/>
    <w:rsid w:val="000D4E07"/>
    <w:rsid w:val="000E1821"/>
    <w:rsid w:val="000E3848"/>
    <w:rsid w:val="000E3916"/>
    <w:rsid w:val="000E7C90"/>
    <w:rsid w:val="000F4C93"/>
    <w:rsid w:val="000F6F71"/>
    <w:rsid w:val="00103CB9"/>
    <w:rsid w:val="001045E9"/>
    <w:rsid w:val="00105181"/>
    <w:rsid w:val="0011264E"/>
    <w:rsid w:val="001277BD"/>
    <w:rsid w:val="00145D43"/>
    <w:rsid w:val="00152E74"/>
    <w:rsid w:val="00165E88"/>
    <w:rsid w:val="001676D1"/>
    <w:rsid w:val="00180EDA"/>
    <w:rsid w:val="00181D1B"/>
    <w:rsid w:val="001862B4"/>
    <w:rsid w:val="00192B40"/>
    <w:rsid w:val="00192C46"/>
    <w:rsid w:val="00196496"/>
    <w:rsid w:val="001A08B3"/>
    <w:rsid w:val="001A7B60"/>
    <w:rsid w:val="001B254B"/>
    <w:rsid w:val="001B52F0"/>
    <w:rsid w:val="001B7A65"/>
    <w:rsid w:val="001D1B49"/>
    <w:rsid w:val="001D3E2B"/>
    <w:rsid w:val="001E41F3"/>
    <w:rsid w:val="001F278F"/>
    <w:rsid w:val="001F3E23"/>
    <w:rsid w:val="001F67FC"/>
    <w:rsid w:val="00201956"/>
    <w:rsid w:val="00203531"/>
    <w:rsid w:val="00205181"/>
    <w:rsid w:val="002055BB"/>
    <w:rsid w:val="00215DF2"/>
    <w:rsid w:val="002160C9"/>
    <w:rsid w:val="002409D3"/>
    <w:rsid w:val="00250AD5"/>
    <w:rsid w:val="0026004D"/>
    <w:rsid w:val="002640DD"/>
    <w:rsid w:val="00275D12"/>
    <w:rsid w:val="00280149"/>
    <w:rsid w:val="00284FEB"/>
    <w:rsid w:val="002860C4"/>
    <w:rsid w:val="00294A76"/>
    <w:rsid w:val="002A067A"/>
    <w:rsid w:val="002A220E"/>
    <w:rsid w:val="002A78DD"/>
    <w:rsid w:val="002A7A23"/>
    <w:rsid w:val="002B29E0"/>
    <w:rsid w:val="002B5741"/>
    <w:rsid w:val="002D091A"/>
    <w:rsid w:val="002F60BD"/>
    <w:rsid w:val="00305409"/>
    <w:rsid w:val="00307E10"/>
    <w:rsid w:val="003114D9"/>
    <w:rsid w:val="00312F06"/>
    <w:rsid w:val="00321CDC"/>
    <w:rsid w:val="0034222F"/>
    <w:rsid w:val="003609EF"/>
    <w:rsid w:val="00360F6C"/>
    <w:rsid w:val="0036231A"/>
    <w:rsid w:val="003649CA"/>
    <w:rsid w:val="00370447"/>
    <w:rsid w:val="00390F3A"/>
    <w:rsid w:val="003B3532"/>
    <w:rsid w:val="003B37B5"/>
    <w:rsid w:val="003C532C"/>
    <w:rsid w:val="003D0BB1"/>
    <w:rsid w:val="003E1A36"/>
    <w:rsid w:val="003E2201"/>
    <w:rsid w:val="003F7DE8"/>
    <w:rsid w:val="0040738D"/>
    <w:rsid w:val="00410371"/>
    <w:rsid w:val="00416B0F"/>
    <w:rsid w:val="004242F1"/>
    <w:rsid w:val="004266F5"/>
    <w:rsid w:val="00446C03"/>
    <w:rsid w:val="004522E6"/>
    <w:rsid w:val="00496DF1"/>
    <w:rsid w:val="004A52AE"/>
    <w:rsid w:val="004A74FA"/>
    <w:rsid w:val="004B75B7"/>
    <w:rsid w:val="004C08D1"/>
    <w:rsid w:val="004F042F"/>
    <w:rsid w:val="00502D31"/>
    <w:rsid w:val="0051580D"/>
    <w:rsid w:val="005239A7"/>
    <w:rsid w:val="00523C13"/>
    <w:rsid w:val="005242F8"/>
    <w:rsid w:val="0052692F"/>
    <w:rsid w:val="0053363A"/>
    <w:rsid w:val="00547111"/>
    <w:rsid w:val="00547C0C"/>
    <w:rsid w:val="00584A61"/>
    <w:rsid w:val="00592D74"/>
    <w:rsid w:val="005A132B"/>
    <w:rsid w:val="005A6FED"/>
    <w:rsid w:val="005B1E39"/>
    <w:rsid w:val="005B3DFB"/>
    <w:rsid w:val="005B62AC"/>
    <w:rsid w:val="005C0878"/>
    <w:rsid w:val="005C3EE0"/>
    <w:rsid w:val="005E2C44"/>
    <w:rsid w:val="005E7681"/>
    <w:rsid w:val="006057CA"/>
    <w:rsid w:val="00621188"/>
    <w:rsid w:val="00622D60"/>
    <w:rsid w:val="006257ED"/>
    <w:rsid w:val="00625C08"/>
    <w:rsid w:val="00626359"/>
    <w:rsid w:val="006372E9"/>
    <w:rsid w:val="0064354F"/>
    <w:rsid w:val="00656671"/>
    <w:rsid w:val="00657ACE"/>
    <w:rsid w:val="006642F3"/>
    <w:rsid w:val="00674EB7"/>
    <w:rsid w:val="00692DDF"/>
    <w:rsid w:val="00695808"/>
    <w:rsid w:val="006A0802"/>
    <w:rsid w:val="006A3412"/>
    <w:rsid w:val="006A4327"/>
    <w:rsid w:val="006B06B1"/>
    <w:rsid w:val="006B2C63"/>
    <w:rsid w:val="006B46FB"/>
    <w:rsid w:val="006B7BB2"/>
    <w:rsid w:val="006C3E1C"/>
    <w:rsid w:val="006E1125"/>
    <w:rsid w:val="006E21FB"/>
    <w:rsid w:val="006E6AF7"/>
    <w:rsid w:val="006F1A09"/>
    <w:rsid w:val="006F4599"/>
    <w:rsid w:val="00707026"/>
    <w:rsid w:val="00707838"/>
    <w:rsid w:val="007168CD"/>
    <w:rsid w:val="007559A6"/>
    <w:rsid w:val="007614B3"/>
    <w:rsid w:val="007666DE"/>
    <w:rsid w:val="00772783"/>
    <w:rsid w:val="00781F07"/>
    <w:rsid w:val="007833AA"/>
    <w:rsid w:val="007843C4"/>
    <w:rsid w:val="00785398"/>
    <w:rsid w:val="00792342"/>
    <w:rsid w:val="00792CB9"/>
    <w:rsid w:val="007977A8"/>
    <w:rsid w:val="007A2651"/>
    <w:rsid w:val="007B512A"/>
    <w:rsid w:val="007C2097"/>
    <w:rsid w:val="007D6A07"/>
    <w:rsid w:val="007D7EBE"/>
    <w:rsid w:val="007E45A6"/>
    <w:rsid w:val="007F212C"/>
    <w:rsid w:val="007F3489"/>
    <w:rsid w:val="007F3508"/>
    <w:rsid w:val="007F7259"/>
    <w:rsid w:val="00800298"/>
    <w:rsid w:val="008027BB"/>
    <w:rsid w:val="008279FA"/>
    <w:rsid w:val="00834AEA"/>
    <w:rsid w:val="00850647"/>
    <w:rsid w:val="008559CF"/>
    <w:rsid w:val="008626E7"/>
    <w:rsid w:val="00870EE7"/>
    <w:rsid w:val="00871E72"/>
    <w:rsid w:val="00884553"/>
    <w:rsid w:val="00886D75"/>
    <w:rsid w:val="008A0148"/>
    <w:rsid w:val="008A45A6"/>
    <w:rsid w:val="008A4679"/>
    <w:rsid w:val="008A70B0"/>
    <w:rsid w:val="008A78E5"/>
    <w:rsid w:val="008C79FC"/>
    <w:rsid w:val="008D02AF"/>
    <w:rsid w:val="008D0915"/>
    <w:rsid w:val="008D260C"/>
    <w:rsid w:val="008D5B91"/>
    <w:rsid w:val="008E1320"/>
    <w:rsid w:val="008E305E"/>
    <w:rsid w:val="008F686C"/>
    <w:rsid w:val="008F772E"/>
    <w:rsid w:val="009051D7"/>
    <w:rsid w:val="00910986"/>
    <w:rsid w:val="009148DE"/>
    <w:rsid w:val="00915019"/>
    <w:rsid w:val="00927A93"/>
    <w:rsid w:val="00964B9D"/>
    <w:rsid w:val="0097140C"/>
    <w:rsid w:val="009777D9"/>
    <w:rsid w:val="00981A65"/>
    <w:rsid w:val="0098295D"/>
    <w:rsid w:val="0098663F"/>
    <w:rsid w:val="00991B88"/>
    <w:rsid w:val="009A00C5"/>
    <w:rsid w:val="009A5753"/>
    <w:rsid w:val="009A579D"/>
    <w:rsid w:val="009A609F"/>
    <w:rsid w:val="009C73E9"/>
    <w:rsid w:val="009D177D"/>
    <w:rsid w:val="009E0213"/>
    <w:rsid w:val="009E3297"/>
    <w:rsid w:val="009E3CF2"/>
    <w:rsid w:val="009E4678"/>
    <w:rsid w:val="009F41CF"/>
    <w:rsid w:val="009F734F"/>
    <w:rsid w:val="00A22527"/>
    <w:rsid w:val="00A246B6"/>
    <w:rsid w:val="00A42CE2"/>
    <w:rsid w:val="00A47E70"/>
    <w:rsid w:val="00A50CF0"/>
    <w:rsid w:val="00A55D56"/>
    <w:rsid w:val="00A56ADC"/>
    <w:rsid w:val="00A6512C"/>
    <w:rsid w:val="00A7671C"/>
    <w:rsid w:val="00A938E9"/>
    <w:rsid w:val="00AA2CBC"/>
    <w:rsid w:val="00AA3B1E"/>
    <w:rsid w:val="00AA6203"/>
    <w:rsid w:val="00AC3A90"/>
    <w:rsid w:val="00AC5820"/>
    <w:rsid w:val="00AD1CD8"/>
    <w:rsid w:val="00AD7C06"/>
    <w:rsid w:val="00AF6E67"/>
    <w:rsid w:val="00B0038A"/>
    <w:rsid w:val="00B05469"/>
    <w:rsid w:val="00B2085E"/>
    <w:rsid w:val="00B227DE"/>
    <w:rsid w:val="00B258BB"/>
    <w:rsid w:val="00B307F9"/>
    <w:rsid w:val="00B32338"/>
    <w:rsid w:val="00B53E19"/>
    <w:rsid w:val="00B67B97"/>
    <w:rsid w:val="00B7423C"/>
    <w:rsid w:val="00B75982"/>
    <w:rsid w:val="00B75C13"/>
    <w:rsid w:val="00B8095E"/>
    <w:rsid w:val="00B968C8"/>
    <w:rsid w:val="00B97970"/>
    <w:rsid w:val="00BA3EC5"/>
    <w:rsid w:val="00BA463E"/>
    <w:rsid w:val="00BA51D9"/>
    <w:rsid w:val="00BA601B"/>
    <w:rsid w:val="00BB5AA6"/>
    <w:rsid w:val="00BB5DFC"/>
    <w:rsid w:val="00BC17B7"/>
    <w:rsid w:val="00BC27E9"/>
    <w:rsid w:val="00BC35EB"/>
    <w:rsid w:val="00BC4843"/>
    <w:rsid w:val="00BD279D"/>
    <w:rsid w:val="00BD6BB8"/>
    <w:rsid w:val="00BD793B"/>
    <w:rsid w:val="00BF4C36"/>
    <w:rsid w:val="00BF7C20"/>
    <w:rsid w:val="00C015EC"/>
    <w:rsid w:val="00C05566"/>
    <w:rsid w:val="00C15E85"/>
    <w:rsid w:val="00C164B1"/>
    <w:rsid w:val="00C22E3A"/>
    <w:rsid w:val="00C25F34"/>
    <w:rsid w:val="00C33B78"/>
    <w:rsid w:val="00C6108B"/>
    <w:rsid w:val="00C6168E"/>
    <w:rsid w:val="00C66BA2"/>
    <w:rsid w:val="00C707A9"/>
    <w:rsid w:val="00C710FE"/>
    <w:rsid w:val="00C800A6"/>
    <w:rsid w:val="00C80D6A"/>
    <w:rsid w:val="00C86D75"/>
    <w:rsid w:val="00C95985"/>
    <w:rsid w:val="00C97A75"/>
    <w:rsid w:val="00CA5FA6"/>
    <w:rsid w:val="00CA62B8"/>
    <w:rsid w:val="00CA7748"/>
    <w:rsid w:val="00CC1A2F"/>
    <w:rsid w:val="00CC5026"/>
    <w:rsid w:val="00CC624E"/>
    <w:rsid w:val="00CF78F1"/>
    <w:rsid w:val="00D00067"/>
    <w:rsid w:val="00D011E7"/>
    <w:rsid w:val="00D03F9A"/>
    <w:rsid w:val="00D06D51"/>
    <w:rsid w:val="00D24991"/>
    <w:rsid w:val="00D349BE"/>
    <w:rsid w:val="00D35639"/>
    <w:rsid w:val="00D36925"/>
    <w:rsid w:val="00D437D2"/>
    <w:rsid w:val="00D446F8"/>
    <w:rsid w:val="00D45D08"/>
    <w:rsid w:val="00D50255"/>
    <w:rsid w:val="00D554E8"/>
    <w:rsid w:val="00D56846"/>
    <w:rsid w:val="00D56CB0"/>
    <w:rsid w:val="00D64DE2"/>
    <w:rsid w:val="00D73335"/>
    <w:rsid w:val="00D84B28"/>
    <w:rsid w:val="00D954B6"/>
    <w:rsid w:val="00DA3C44"/>
    <w:rsid w:val="00DB21D8"/>
    <w:rsid w:val="00DC0A19"/>
    <w:rsid w:val="00DE34CF"/>
    <w:rsid w:val="00DF1FB6"/>
    <w:rsid w:val="00DF319A"/>
    <w:rsid w:val="00E031D3"/>
    <w:rsid w:val="00E06CBA"/>
    <w:rsid w:val="00E13F3D"/>
    <w:rsid w:val="00E17F55"/>
    <w:rsid w:val="00E32BAA"/>
    <w:rsid w:val="00E60AAA"/>
    <w:rsid w:val="00E665FF"/>
    <w:rsid w:val="00E71030"/>
    <w:rsid w:val="00E726C9"/>
    <w:rsid w:val="00EA3E89"/>
    <w:rsid w:val="00EB13C4"/>
    <w:rsid w:val="00EC40FA"/>
    <w:rsid w:val="00ED4F94"/>
    <w:rsid w:val="00EE3EEB"/>
    <w:rsid w:val="00EE5C44"/>
    <w:rsid w:val="00EE7D7C"/>
    <w:rsid w:val="00EF215F"/>
    <w:rsid w:val="00EF4345"/>
    <w:rsid w:val="00F02364"/>
    <w:rsid w:val="00F2123A"/>
    <w:rsid w:val="00F25D98"/>
    <w:rsid w:val="00F300FB"/>
    <w:rsid w:val="00F363E2"/>
    <w:rsid w:val="00F36C2D"/>
    <w:rsid w:val="00F45842"/>
    <w:rsid w:val="00F45B59"/>
    <w:rsid w:val="00F45E46"/>
    <w:rsid w:val="00F657E1"/>
    <w:rsid w:val="00F71897"/>
    <w:rsid w:val="00F760A3"/>
    <w:rsid w:val="00FB43BC"/>
    <w:rsid w:val="00FB6386"/>
    <w:rsid w:val="00FC70ED"/>
    <w:rsid w:val="00FD4316"/>
    <w:rsid w:val="00FE07DC"/>
    <w:rsid w:val="00FE6E69"/>
    <w:rsid w:val="00FE7945"/>
    <w:rsid w:val="00FF73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47C0C"/>
    <w:rPr>
      <w:rFonts w:ascii="Times New Roman" w:hAnsi="Times New Roman"/>
      <w:lang w:val="en-GB" w:eastAsia="en-US"/>
    </w:rPr>
  </w:style>
  <w:style w:type="character" w:customStyle="1" w:styleId="B1Char">
    <w:name w:val="B1 Char"/>
    <w:link w:val="B10"/>
    <w:rsid w:val="00547C0C"/>
    <w:rPr>
      <w:rFonts w:ascii="Times New Roman" w:hAnsi="Times New Roman"/>
      <w:lang w:val="en-GB" w:eastAsia="en-US"/>
    </w:rPr>
  </w:style>
  <w:style w:type="character" w:customStyle="1" w:styleId="THChar">
    <w:name w:val="TH Char"/>
    <w:link w:val="TH"/>
    <w:rsid w:val="00547C0C"/>
    <w:rPr>
      <w:rFonts w:ascii="Arial" w:hAnsi="Arial"/>
      <w:b/>
      <w:lang w:val="en-GB" w:eastAsia="en-US"/>
    </w:rPr>
  </w:style>
  <w:style w:type="character" w:customStyle="1" w:styleId="TF0">
    <w:name w:val="TF (文字)"/>
    <w:link w:val="TF"/>
    <w:rsid w:val="00547C0C"/>
    <w:rPr>
      <w:rFonts w:ascii="Arial" w:hAnsi="Arial"/>
      <w:b/>
      <w:lang w:val="en-GB" w:eastAsia="en-US"/>
    </w:rPr>
  </w:style>
  <w:style w:type="paragraph" w:styleId="af1">
    <w:name w:val="Body Text"/>
    <w:basedOn w:val="a"/>
    <w:link w:val="Char"/>
    <w:rsid w:val="00547C0C"/>
    <w:pPr>
      <w:overflowPunct w:val="0"/>
      <w:autoSpaceDE w:val="0"/>
      <w:autoSpaceDN w:val="0"/>
      <w:adjustRightInd w:val="0"/>
      <w:textAlignment w:val="baseline"/>
    </w:pPr>
  </w:style>
  <w:style w:type="character" w:customStyle="1" w:styleId="Char">
    <w:name w:val="正文文本 Char"/>
    <w:basedOn w:val="a0"/>
    <w:link w:val="af1"/>
    <w:rsid w:val="00547C0C"/>
    <w:rPr>
      <w:rFonts w:ascii="Times New Roman" w:hAnsi="Times New Roman"/>
      <w:lang w:val="en-GB" w:eastAsia="en-US"/>
    </w:rPr>
  </w:style>
  <w:style w:type="paragraph" w:customStyle="1" w:styleId="B1">
    <w:name w:val="B1+"/>
    <w:basedOn w:val="B10"/>
    <w:rsid w:val="00547C0C"/>
    <w:pPr>
      <w:numPr>
        <w:numId w:val="4"/>
      </w:numPr>
      <w:overflowPunct w:val="0"/>
      <w:autoSpaceDE w:val="0"/>
      <w:autoSpaceDN w:val="0"/>
      <w:adjustRightInd w:val="0"/>
      <w:textAlignment w:val="baseline"/>
    </w:pPr>
    <w:rPr>
      <w:lang w:eastAsia="ja-JP"/>
    </w:rPr>
  </w:style>
  <w:style w:type="paragraph" w:styleId="af2">
    <w:name w:val="Normal (Web)"/>
    <w:basedOn w:val="a"/>
    <w:uiPriority w:val="99"/>
    <w:unhideWhenUsed/>
    <w:rsid w:val="006F4599"/>
    <w:pPr>
      <w:spacing w:before="100" w:beforeAutospacing="1" w:after="100" w:afterAutospacing="1"/>
    </w:pPr>
    <w:rPr>
      <w:sz w:val="24"/>
      <w:szCs w:val="24"/>
      <w:lang w:eastAsia="en-GB"/>
    </w:rPr>
  </w:style>
  <w:style w:type="paragraph" w:styleId="af3">
    <w:name w:val="Revision"/>
    <w:hidden/>
    <w:uiPriority w:val="99"/>
    <w:semiHidden/>
    <w:rsid w:val="00C6108B"/>
    <w:rPr>
      <w:rFonts w:ascii="Times New Roman" w:hAnsi="Times New Roman"/>
      <w:lang w:val="en-GB" w:eastAsia="en-US"/>
    </w:rPr>
  </w:style>
  <w:style w:type="character" w:customStyle="1" w:styleId="EditorsnoteChar">
    <w:name w:val="Editor's note Char"/>
    <w:link w:val="Editorsnote0"/>
    <w:locked/>
    <w:rsid w:val="00BC4843"/>
    <w:rPr>
      <w:rFonts w:eastAsia="宋体"/>
      <w:color w:val="FF0000"/>
      <w:lang w:val="en-GB" w:eastAsia="zh-CN"/>
    </w:rPr>
  </w:style>
  <w:style w:type="paragraph" w:customStyle="1" w:styleId="Editorsnote0">
    <w:name w:val="Editor's note"/>
    <w:basedOn w:val="a"/>
    <w:link w:val="EditorsnoteChar"/>
    <w:qFormat/>
    <w:rsid w:val="00BC4843"/>
    <w:pPr>
      <w:keepLines/>
      <w:overflowPunct w:val="0"/>
      <w:autoSpaceDE w:val="0"/>
      <w:autoSpaceDN w:val="0"/>
      <w:adjustRightInd w:val="0"/>
      <w:ind w:left="1135" w:hanging="851"/>
    </w:pPr>
    <w:rPr>
      <w:rFonts w:ascii="CG Times (WN)" w:eastAsia="宋体" w:hAnsi="CG Times (WN)"/>
      <w:color w:val="FF0000"/>
      <w:lang w:eastAsia="zh-CN"/>
    </w:rPr>
  </w:style>
  <w:style w:type="paragraph" w:styleId="af4">
    <w:name w:val="List Paragraph"/>
    <w:basedOn w:val="a"/>
    <w:uiPriority w:val="34"/>
    <w:qFormat/>
    <w:rsid w:val="00BC4843"/>
    <w:pPr>
      <w:spacing w:after="200" w:line="276" w:lineRule="auto"/>
      <w:ind w:left="720"/>
      <w:contextualSpacing/>
    </w:pPr>
    <w:rPr>
      <w:rFonts w:ascii="Calibri" w:hAnsi="Calibri"/>
      <w:sz w:val="22"/>
      <w:szCs w:val="22"/>
      <w:lang w:val="de-DE" w:eastAsia="de-D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19408-73A5-41B0-98A3-5C1E0D769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1922</Words>
  <Characters>10960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Xiaoru</cp:lastModifiedBy>
  <cp:revision>11</cp:revision>
  <cp:lastPrinted>1901-01-01T00:00:00Z</cp:lastPrinted>
  <dcterms:created xsi:type="dcterms:W3CDTF">2016-04-29T09:24:00Z</dcterms:created>
  <dcterms:modified xsi:type="dcterms:W3CDTF">2016-05-02T09:02:00Z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Location">
    <vt:lpwstr>Dubrovnik</vt:lpwstr>
  </property>
  <property fmtid="{D5CDD505-2E9C-101B-9397-08002B2CF9AE}" pid="5" name="Country">
    <vt:lpwstr>Croatia</vt:lpwstr>
  </property>
  <property fmtid="{D5CDD505-2E9C-101B-9397-08002B2CF9AE}" pid="6" name="StartDate">
    <vt:lpwstr>1st Feb 2016</vt:lpwstr>
  </property>
  <property fmtid="{D5CDD505-2E9C-101B-9397-08002B2CF9AE}" pid="7" name="EndDate">
    <vt:lpwstr>5th Feb 2016</vt:lpwstr>
  </property>
  <property fmtid="{D5CDD505-2E9C-101B-9397-08002B2CF9AE}" pid="8" name="Tdoc#">
    <vt:lpwstr>S3-160007</vt:lpwstr>
  </property>
  <property fmtid="{D5CDD505-2E9C-101B-9397-08002B2CF9AE}" pid="9" name="Spec#">
    <vt:lpwstr>33.401</vt:lpwstr>
  </property>
  <property fmtid="{D5CDD505-2E9C-101B-9397-08002B2CF9AE}" pid="10" name="Cr#">
    <vt:lpwstr>0564</vt:lpwstr>
  </property>
  <property fmtid="{D5CDD505-2E9C-101B-9397-08002B2CF9AE}" pid="11" name="Revision">
    <vt:lpwstr>-</vt:lpwstr>
  </property>
  <property fmtid="{D5CDD505-2E9C-101B-9397-08002B2CF9AE}" pid="12" name="Version">
    <vt:lpwstr>13.1.0</vt:lpwstr>
  </property>
  <property fmtid="{D5CDD505-2E9C-101B-9397-08002B2CF9AE}" pid="13" name="CrTitle">
    <vt:lpwstr>CR to 33.401 to add NB-IoT keys and processes</vt:lpwstr>
  </property>
  <property fmtid="{D5CDD505-2E9C-101B-9397-08002B2CF9AE}" pid="14" name="SourceIfWg">
    <vt:lpwstr>VODAFONE Group Plc</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2016-01-04</vt:lpwstr>
  </property>
  <property fmtid="{D5CDD505-2E9C-101B-9397-08002B2CF9AE}" pid="19" name="Release">
    <vt:lpwstr>Rel-13</vt:lpwstr>
  </property>
</Properties>
</file>