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r w:rsidR="00B53E19">
        <w:rPr>
          <w:rFonts w:hint="eastAsia"/>
          <w:b/>
          <w:noProof/>
          <w:sz w:val="24"/>
          <w:lang w:eastAsia="zh-CN"/>
        </w:rPr>
        <w:t>83</w:t>
      </w:r>
      <w:r>
        <w:rPr>
          <w:b/>
          <w:i/>
          <w:noProof/>
          <w:sz w:val="28"/>
        </w:rPr>
        <w:tab/>
      </w:r>
      <w:fldSimple w:instr=" DOCPROPERTY  Tdoc#  \* MERGEFORMAT ">
        <w:r w:rsidR="00080420">
          <w:rPr>
            <w:b/>
            <w:i/>
            <w:noProof/>
            <w:sz w:val="28"/>
          </w:rPr>
          <w:t>S3-</w:t>
        </w:r>
        <w:r w:rsidR="00080420" w:rsidRPr="00B05469">
          <w:rPr>
            <w:b/>
            <w:i/>
            <w:noProof/>
            <w:sz w:val="28"/>
          </w:rPr>
          <w:t>160</w:t>
        </w:r>
      </w:fldSimple>
      <w:r w:rsidR="0075416A" w:rsidRPr="0075416A">
        <w:rPr>
          <w:rFonts w:hint="eastAsia"/>
          <w:b/>
          <w:i/>
          <w:noProof/>
          <w:sz w:val="28"/>
        </w:rPr>
        <w:t>542</w:t>
      </w:r>
    </w:p>
    <w:p w:rsidR="001E41F3" w:rsidRPr="00C80D6A" w:rsidRDefault="00BF7C20" w:rsidP="005E2C44">
      <w:pPr>
        <w:pStyle w:val="CRCoverPage"/>
        <w:outlineLvl w:val="0"/>
        <w:rPr>
          <w:b/>
          <w:noProof/>
          <w:lang w:eastAsia="zh-CN"/>
        </w:rPr>
      </w:pPr>
      <w:r w:rsidRPr="00BF7C20">
        <w:rPr>
          <w:rFonts w:hint="eastAsia"/>
          <w:b/>
          <w:noProof/>
          <w:sz w:val="24"/>
        </w:rPr>
        <w:t>S</w:t>
      </w:r>
      <w:r w:rsidR="00924F44">
        <w:rPr>
          <w:rFonts w:hint="eastAsia"/>
          <w:b/>
          <w:noProof/>
          <w:sz w:val="24"/>
          <w:lang w:eastAsia="zh-CN"/>
        </w:rPr>
        <w:t>a</w:t>
      </w:r>
      <w:r w:rsidRPr="00BF7C20">
        <w:rPr>
          <w:rFonts w:hint="eastAsia"/>
          <w:b/>
          <w:noProof/>
          <w:sz w:val="24"/>
        </w:rPr>
        <w:t>n Jose</w:t>
      </w:r>
      <w:r w:rsidR="001862B4">
        <w:rPr>
          <w:rFonts w:hint="eastAsia"/>
          <w:b/>
          <w:noProof/>
          <w:sz w:val="24"/>
          <w:lang w:eastAsia="zh-CN"/>
        </w:rPr>
        <w:t xml:space="preserve"> de </w:t>
      </w:r>
      <w:r>
        <w:rPr>
          <w:rFonts w:hint="eastAsia"/>
          <w:b/>
          <w:noProof/>
          <w:sz w:val="24"/>
          <w:lang w:eastAsia="zh-CN"/>
        </w:rPr>
        <w:t>Cabos</w:t>
      </w:r>
      <w:r w:rsidR="001E41F3">
        <w:rPr>
          <w:b/>
          <w:noProof/>
          <w:sz w:val="24"/>
        </w:rPr>
        <w:t>,</w:t>
      </w:r>
      <w:r>
        <w:rPr>
          <w:rFonts w:hint="eastAsia"/>
          <w:b/>
          <w:noProof/>
          <w:sz w:val="24"/>
          <w:lang w:eastAsia="zh-CN"/>
        </w:rPr>
        <w:t xml:space="preserve"> </w:t>
      </w:r>
      <w:r w:rsidRPr="00BF7C20">
        <w:rPr>
          <w:rFonts w:hint="eastAsia"/>
          <w:b/>
          <w:noProof/>
          <w:sz w:val="24"/>
        </w:rPr>
        <w:t>Mexico</w:t>
      </w:r>
      <w:r w:rsidR="001E41F3">
        <w:rPr>
          <w:b/>
          <w:noProof/>
          <w:sz w:val="24"/>
        </w:rPr>
        <w:t xml:space="preserve">, </w:t>
      </w:r>
      <w:fldSimple w:instr=" DOCPROPERTY  StartDate  \* MERGEFORMAT ">
        <w:r>
          <w:rPr>
            <w:rFonts w:hint="eastAsia"/>
            <w:b/>
            <w:noProof/>
            <w:sz w:val="24"/>
            <w:lang w:eastAsia="zh-CN"/>
          </w:rPr>
          <w:t>9th</w:t>
        </w:r>
        <w:r>
          <w:rPr>
            <w:b/>
            <w:noProof/>
            <w:sz w:val="24"/>
          </w:rPr>
          <w:t xml:space="preserve"> </w:t>
        </w:r>
        <w:r>
          <w:rPr>
            <w:rFonts w:hint="eastAsia"/>
            <w:b/>
            <w:noProof/>
            <w:sz w:val="24"/>
            <w:lang w:eastAsia="zh-CN"/>
          </w:rPr>
          <w:t>May</w:t>
        </w:r>
        <w:r w:rsidR="003609EF" w:rsidRPr="00BA51D9">
          <w:rPr>
            <w:b/>
            <w:noProof/>
            <w:sz w:val="24"/>
          </w:rPr>
          <w:t xml:space="preserve"> 2016</w:t>
        </w:r>
      </w:fldSimple>
      <w:r w:rsidR="00547111">
        <w:rPr>
          <w:b/>
          <w:noProof/>
          <w:sz w:val="24"/>
        </w:rPr>
        <w:t xml:space="preserve"> </w:t>
      </w:r>
      <w:r>
        <w:rPr>
          <w:b/>
          <w:noProof/>
          <w:sz w:val="24"/>
        </w:rPr>
        <w:t>–</w:t>
      </w:r>
      <w:r w:rsidR="00547111">
        <w:rPr>
          <w:b/>
          <w:noProof/>
          <w:sz w:val="24"/>
        </w:rPr>
        <w:t xml:space="preserve"> </w:t>
      </w:r>
      <w:fldSimple w:instr=" DOCPROPERTY  EndDate  \* MERGEFORMAT ">
        <w:r>
          <w:rPr>
            <w:rFonts w:hint="eastAsia"/>
            <w:b/>
            <w:noProof/>
            <w:sz w:val="24"/>
            <w:lang w:eastAsia="zh-CN"/>
          </w:rPr>
          <w:t>13</w:t>
        </w:r>
        <w:r w:rsidR="003609EF" w:rsidRPr="00BA51D9">
          <w:rPr>
            <w:b/>
            <w:noProof/>
            <w:sz w:val="24"/>
          </w:rPr>
          <w:t xml:space="preserve">th </w:t>
        </w:r>
        <w:r>
          <w:rPr>
            <w:rFonts w:hint="eastAsia"/>
            <w:b/>
            <w:noProof/>
            <w:sz w:val="24"/>
            <w:lang w:eastAsia="zh-CN"/>
          </w:rPr>
          <w:t>May</w:t>
        </w:r>
        <w:r w:rsidR="003609EF" w:rsidRPr="00BA51D9">
          <w:rPr>
            <w:b/>
            <w:noProof/>
            <w:sz w:val="24"/>
          </w:rPr>
          <w:t xml:space="preserve"> 2016</w:t>
        </w:r>
      </w:fldSimple>
      <w:r w:rsidR="009051D7">
        <w:rPr>
          <w:b/>
          <w:noProof/>
          <w:sz w:val="24"/>
        </w:rPr>
        <w:tab/>
      </w:r>
      <w:r w:rsidR="009051D7">
        <w:rPr>
          <w:b/>
          <w:noProof/>
          <w:sz w:val="24"/>
        </w:rPr>
        <w:tab/>
      </w:r>
      <w:r w:rsidR="009051D7">
        <w:rPr>
          <w:b/>
          <w:noProof/>
          <w:sz w:val="24"/>
        </w:rPr>
        <w:tab/>
      </w:r>
      <w:r w:rsidR="009051D7">
        <w:rPr>
          <w:b/>
          <w:noProof/>
          <w:sz w:val="24"/>
        </w:rPr>
        <w:tab/>
      </w:r>
      <w:r w:rsidR="009051D7">
        <w:rPr>
          <w:b/>
          <w:noProof/>
          <w:sz w:val="24"/>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409A4" w:rsidP="00E13F3D">
            <w:pPr>
              <w:pStyle w:val="CRCoverPage"/>
              <w:spacing w:after="0"/>
              <w:jc w:val="right"/>
              <w:rPr>
                <w:b/>
                <w:noProof/>
                <w:sz w:val="28"/>
              </w:rPr>
            </w:pPr>
            <w:fldSimple w:instr=" DOCPROPERTY  Spec#  \* MERGEFORMAT ">
              <w:r w:rsidR="00E13F3D" w:rsidRPr="00410371">
                <w:rPr>
                  <w:b/>
                  <w:noProof/>
                  <w:sz w:val="28"/>
                </w:rPr>
                <w:t>33.401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14CE3" w:rsidRDefault="00914CE3" w:rsidP="00547111">
            <w:pPr>
              <w:pStyle w:val="CRCoverPage"/>
              <w:spacing w:after="0"/>
              <w:rPr>
                <w:b/>
                <w:noProof/>
                <w:sz w:val="28"/>
              </w:rPr>
            </w:pPr>
            <w:r w:rsidRPr="00914CE3">
              <w:rPr>
                <w:rFonts w:hint="eastAsia"/>
                <w:b/>
                <w:noProof/>
                <w:sz w:val="28"/>
              </w:rPr>
              <w:t>0583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5239A7" w:rsidRDefault="001862B4" w:rsidP="005239A7">
            <w:pPr>
              <w:pStyle w:val="CRCoverPage"/>
              <w:spacing w:after="0"/>
              <w:ind w:firstLineChars="147" w:firstLine="413"/>
              <w:rPr>
                <w:b/>
                <w:noProof/>
                <w:lang w:eastAsia="zh-CN"/>
              </w:rPr>
            </w:pPr>
            <w:r>
              <w:rPr>
                <w:rFonts w:hint="eastAsia"/>
                <w:b/>
                <w:noProof/>
                <w:sz w:val="28"/>
                <w:lang w:eastAsia="zh-CN"/>
              </w:rPr>
              <w:t>0</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409A4">
            <w:pPr>
              <w:pStyle w:val="CRCoverPage"/>
              <w:spacing w:after="0"/>
              <w:jc w:val="center"/>
              <w:rPr>
                <w:noProof/>
                <w:sz w:val="28"/>
              </w:rPr>
            </w:pPr>
            <w:fldSimple w:instr=" DOCPROPERTY  Version  \* MERGEFORMAT ">
              <w:r w:rsidR="001862B4">
                <w:rPr>
                  <w:b/>
                  <w:noProof/>
                  <w:sz w:val="28"/>
                </w:rPr>
                <w:t>13.</w:t>
              </w:r>
              <w:r w:rsidR="001862B4">
                <w:rPr>
                  <w:rFonts w:hint="eastAsia"/>
                  <w:b/>
                  <w:noProof/>
                  <w:sz w:val="28"/>
                  <w:lang w:eastAsia="zh-CN"/>
                </w:rPr>
                <w:t>2</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4F44"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24F44" w:rsidP="001E41F3">
            <w:pPr>
              <w:pStyle w:val="CRCoverPage"/>
              <w:spacing w:after="0"/>
              <w:jc w:val="center"/>
              <w:rPr>
                <w:b/>
                <w:caps/>
                <w:noProof/>
                <w:lang w:eastAsia="zh-CN"/>
              </w:rPr>
            </w:pPr>
            <w:r>
              <w:rPr>
                <w:b/>
                <w:bCs/>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A78D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1956" w:rsidP="009A00C5">
            <w:pPr>
              <w:pStyle w:val="CRCoverPage"/>
              <w:spacing w:after="0"/>
              <w:ind w:left="100"/>
              <w:rPr>
                <w:noProof/>
                <w:lang w:eastAsia="zh-CN"/>
              </w:rPr>
            </w:pPr>
            <w:r>
              <w:rPr>
                <w:rFonts w:hint="eastAsia"/>
                <w:lang w:eastAsia="zh-CN"/>
              </w:rPr>
              <w:t>I</w:t>
            </w:r>
            <w:r w:rsidR="00884553">
              <w:rPr>
                <w:rFonts w:hint="eastAsia"/>
                <w:lang w:eastAsia="zh-CN"/>
              </w:rPr>
              <w:t>ntegrity protection for user data on user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5FF" w:rsidP="00C80D6A">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24F44" w:rsidP="00924F44">
            <w:pPr>
              <w:pStyle w:val="CRCoverPage"/>
              <w:spacing w:after="0"/>
              <w:ind w:firstLineChars="50" w:firstLine="100"/>
              <w:rPr>
                <w:noProof/>
                <w:lang w:eastAsia="zh-CN"/>
              </w:rPr>
            </w:pPr>
            <w:r>
              <w:rPr>
                <w:rFonts w:hint="eastAsia"/>
                <w:noProof/>
                <w:lang w:eastAsia="zh-CN"/>
              </w:rPr>
              <w:t>SA3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4F44">
            <w:pPr>
              <w:pStyle w:val="CRCoverPage"/>
              <w:spacing w:after="0"/>
              <w:ind w:left="100"/>
              <w:rPr>
                <w:noProof/>
              </w:rPr>
            </w:pPr>
            <w:r>
              <w:rPr>
                <w:rFonts w:hint="eastAsia"/>
                <w:lang w:eastAsia="zh-CN"/>
              </w:rPr>
              <w:t>CIoT</w:t>
            </w:r>
            <w:r w:rsidR="007409A4">
              <w:fldChar w:fldCharType="begin"/>
            </w:r>
            <w:r w:rsidR="00A56ADC">
              <w:instrText xml:space="preserve"> DOCPROPERTY  RelatedWis  \* MERGEFORMAT </w:instrText>
            </w:r>
            <w:r w:rsidR="007409A4">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09A4" w:rsidP="00C80D6A">
            <w:pPr>
              <w:pStyle w:val="CRCoverPage"/>
              <w:spacing w:after="0"/>
              <w:ind w:left="100"/>
              <w:rPr>
                <w:noProof/>
                <w:lang w:eastAsia="zh-CN"/>
              </w:rPr>
            </w:pPr>
            <w:fldSimple w:instr=" DOCPROPERTY  ResDate  \* MERGEFORMAT ">
              <w:r w:rsidR="00C80D6A">
                <w:rPr>
                  <w:noProof/>
                </w:rPr>
                <w:t>2016-0</w:t>
              </w:r>
              <w:r w:rsidR="00F02364">
                <w:rPr>
                  <w:rFonts w:hint="eastAsia"/>
                  <w:noProof/>
                  <w:lang w:eastAsia="zh-CN"/>
                </w:rPr>
                <w:t>5</w:t>
              </w:r>
              <w:r w:rsidR="00D24991">
                <w:rPr>
                  <w:noProof/>
                </w:rPr>
                <w:t>-0</w:t>
              </w:r>
            </w:fldSimple>
            <w:r w:rsidR="00F02364">
              <w:rPr>
                <w:rFonts w:hint="eastAsia"/>
                <w:noProof/>
                <w:lang w:eastAsia="zh-CN"/>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1862B4" w:rsidRDefault="009F0D9F" w:rsidP="00D24991">
            <w:pPr>
              <w:pStyle w:val="CRCoverPage"/>
              <w:spacing w:after="0"/>
              <w:ind w:left="100" w:right="-609"/>
              <w:rPr>
                <w:b/>
                <w:noProof/>
                <w:lang w:eastAsia="zh-CN"/>
              </w:rPr>
            </w:pPr>
            <w:r>
              <w:rPr>
                <w:rFonts w:hint="eastAsia"/>
                <w:b/>
                <w:noProof/>
                <w:sz w:val="18"/>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09A4">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bookmarkStart w:id="1" w:name="OLE_LINK4"/>
            <w:bookmarkStart w:id="2" w:name="OLE_LINK5"/>
            <w:r>
              <w:rPr>
                <w:b/>
                <w:i/>
                <w:noProof/>
                <w:sz w:val="18"/>
              </w:rPr>
              <w:t>C</w:t>
            </w:r>
            <w:bookmarkEnd w:id="1"/>
            <w:bookmarkEnd w:id="2"/>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A00C5" w:rsidRPr="004C08D1" w:rsidRDefault="002160C9" w:rsidP="00C33B78">
            <w:pPr>
              <w:pStyle w:val="CRCoverPage"/>
              <w:spacing w:after="0"/>
              <w:ind w:left="100"/>
              <w:rPr>
                <w:lang w:eastAsia="zh-CN"/>
              </w:rPr>
            </w:pPr>
            <w:r>
              <w:rPr>
                <w:rFonts w:hint="eastAsia"/>
                <w:lang w:eastAsia="zh-CN"/>
              </w:rPr>
              <w:t>Some</w:t>
            </w:r>
            <w:r w:rsidR="00201956">
              <w:rPr>
                <w:rFonts w:hint="eastAsia"/>
                <w:lang w:eastAsia="zh-CN"/>
              </w:rPr>
              <w:t xml:space="preserve"> </w:t>
            </w:r>
            <w:r w:rsidR="00045108" w:rsidRPr="009C537B">
              <w:rPr>
                <w:lang w:eastAsia="zh-CN"/>
              </w:rPr>
              <w:t>NB-IoT user data should be integr</w:t>
            </w:r>
            <w:r w:rsidR="00045108" w:rsidRPr="00C41612">
              <w:rPr>
                <w:lang w:eastAsia="zh-CN"/>
              </w:rPr>
              <w:t>ity protected and be an optional-to-use feature for operators.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4C08D1"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21CDC" w:rsidRDefault="00E60AAA" w:rsidP="004C08D1">
            <w:pPr>
              <w:pStyle w:val="CRCoverPage"/>
              <w:spacing w:after="0"/>
              <w:ind w:left="100"/>
              <w:rPr>
                <w:noProof/>
              </w:rPr>
            </w:pPr>
            <w:r w:rsidRPr="00BB5AA6">
              <w:rPr>
                <w:lang w:eastAsia="zh-CN"/>
              </w:rPr>
              <w:t xml:space="preserve">Section </w:t>
            </w:r>
            <w:r w:rsidR="00D554E8">
              <w:rPr>
                <w:rFonts w:hint="eastAsia"/>
                <w:lang w:eastAsia="zh-CN"/>
              </w:rPr>
              <w:t>7</w:t>
            </w:r>
            <w:r w:rsidR="0034222F" w:rsidRPr="00BB5AA6">
              <w:rPr>
                <w:lang w:eastAsia="zh-CN"/>
              </w:rPr>
              <w:t>.</w:t>
            </w:r>
            <w:r w:rsidR="00D554E8">
              <w:rPr>
                <w:rFonts w:hint="eastAsia"/>
                <w:lang w:eastAsia="zh-CN"/>
              </w:rPr>
              <w:t>2</w:t>
            </w:r>
            <w:r w:rsidRPr="00BB5AA6">
              <w:rPr>
                <w:rFonts w:hint="eastAsia"/>
                <w:lang w:eastAsia="zh-CN"/>
              </w:rPr>
              <w:t>.4.</w:t>
            </w:r>
            <w:r w:rsidR="00D554E8">
              <w:rPr>
                <w:rFonts w:hint="eastAsia"/>
                <w:lang w:eastAsia="zh-CN"/>
              </w:rPr>
              <w:t>2.1</w:t>
            </w:r>
            <w:r w:rsidR="0034222F" w:rsidRPr="00BB5AA6">
              <w:rPr>
                <w:lang w:eastAsia="zh-CN"/>
              </w:rPr>
              <w:t xml:space="preserve"> </w:t>
            </w:r>
            <w:r w:rsidRPr="00BB5AA6">
              <w:rPr>
                <w:lang w:eastAsia="zh-CN"/>
              </w:rPr>
              <w:t>–</w:t>
            </w:r>
            <w:r w:rsidR="00D554E8">
              <w:rPr>
                <w:rFonts w:hint="eastAsia"/>
                <w:lang w:eastAsia="zh-CN"/>
              </w:rPr>
              <w:t xml:space="preserve">minor edit </w:t>
            </w:r>
            <w:r w:rsidR="0064354F" w:rsidRPr="00BB5AA6">
              <w:rPr>
                <w:rFonts w:hint="eastAsia"/>
                <w:lang w:eastAsia="zh-CN"/>
              </w:rPr>
              <w:t xml:space="preserve">of </w:t>
            </w:r>
            <w:r w:rsidR="00D554E8">
              <w:rPr>
                <w:rFonts w:hint="eastAsia"/>
                <w:lang w:eastAsia="zh-CN"/>
              </w:rPr>
              <w:t>initial AS security context establishment</w:t>
            </w:r>
            <w:r w:rsidR="004C08D1">
              <w:rPr>
                <w:rFonts w:hint="eastAsia"/>
                <w:lang w:eastAsia="zh-CN"/>
              </w:rPr>
              <w:t xml:space="preserve"> </w:t>
            </w:r>
            <w:r w:rsidR="00E06CBA" w:rsidRPr="00BB5AA6">
              <w:rPr>
                <w:lang w:eastAsia="zh-CN"/>
              </w:rPr>
              <w:t xml:space="preserve">Section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F0D9F" w:rsidP="009A00C5">
            <w:pPr>
              <w:pStyle w:val="CRCoverPage"/>
              <w:spacing w:after="0"/>
              <w:ind w:left="100"/>
              <w:rPr>
                <w:noProof/>
                <w:lang w:eastAsia="zh-CN"/>
              </w:rPr>
            </w:pPr>
            <w:r>
              <w:rPr>
                <w:noProof/>
                <w:lang w:eastAsia="zh-CN"/>
              </w:rPr>
              <w:t>L</w:t>
            </w:r>
            <w:r>
              <w:rPr>
                <w:rFonts w:hint="eastAsia"/>
                <w:noProof/>
                <w:lang w:eastAsia="zh-CN"/>
              </w:rPr>
              <w:t xml:space="preserve">ack of user data integrity protection </w:t>
            </w:r>
            <w:r w:rsidR="005D7D0B">
              <w:rPr>
                <w:rFonts w:hint="eastAsia"/>
                <w:noProof/>
                <w:lang w:eastAsia="zh-CN"/>
              </w:rPr>
              <w:t xml:space="preserve">for </w:t>
            </w:r>
            <w:r w:rsidR="005D7D0B" w:rsidRPr="00A2565A">
              <w:rPr>
                <w:rFonts w:hint="eastAsia"/>
                <w:noProof/>
                <w:lang w:eastAsia="zh-CN"/>
              </w:rPr>
              <w:t xml:space="preserve">NB-IoT </w:t>
            </w:r>
            <w:r w:rsidR="005D7D0B" w:rsidRPr="00A2565A">
              <w:rPr>
                <w:noProof/>
                <w:lang w:eastAsia="zh-CN"/>
              </w:rPr>
              <w:t>user plane</w:t>
            </w:r>
            <w:r w:rsidR="005D7D0B" w:rsidRPr="00A2565A">
              <w:rPr>
                <w:rFonts w:hint="eastAsia"/>
                <w:noProof/>
                <w:lang w:eastAsia="zh-CN"/>
              </w:rPr>
              <w:t xml:space="preserve"> traffic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08D1" w:rsidP="000E1821">
            <w:pPr>
              <w:pStyle w:val="CRCoverPage"/>
              <w:spacing w:after="0"/>
              <w:ind w:left="100"/>
              <w:rPr>
                <w:noProof/>
                <w:lang w:eastAsia="zh-CN"/>
              </w:rPr>
            </w:pPr>
            <w:r>
              <w:rPr>
                <w:rFonts w:hint="eastAsia"/>
                <w:noProof/>
                <w:lang w:eastAsia="zh-CN"/>
              </w:rPr>
              <w:t>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78D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78D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78D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rFonts w:ascii="Arial" w:hAnsi="Arial"/>
          <w:noProof/>
          <w:sz w:val="8"/>
          <w:szCs w:val="8"/>
          <w:lang w:eastAsia="zh-CN"/>
        </w:rPr>
      </w:pPr>
    </w:p>
    <w:p w:rsidR="00AD7C06" w:rsidRDefault="00AD7C06">
      <w:pPr>
        <w:rPr>
          <w:rFonts w:ascii="Arial" w:hAnsi="Arial"/>
          <w:noProof/>
          <w:sz w:val="8"/>
          <w:szCs w:val="8"/>
          <w:lang w:eastAsia="zh-CN"/>
        </w:rPr>
      </w:pPr>
    </w:p>
    <w:p w:rsidR="00AD7C06" w:rsidRDefault="00AD7C06">
      <w:pPr>
        <w:rPr>
          <w:noProof/>
          <w:lang w:eastAsia="zh-CN"/>
        </w:rPr>
        <w:sectPr w:rsidR="00AD7C06">
          <w:headerReference w:type="even" r:id="rId12"/>
          <w:footnotePr>
            <w:numRestart w:val="eachSect"/>
          </w:footnotePr>
          <w:pgSz w:w="11907" w:h="16840" w:code="9"/>
          <w:pgMar w:top="1418" w:right="1134" w:bottom="1134" w:left="1134" w:header="680" w:footer="567" w:gutter="0"/>
          <w:cols w:space="720"/>
        </w:sectPr>
      </w:pPr>
    </w:p>
    <w:p w:rsidR="00AD7C06" w:rsidRDefault="00AD7C06" w:rsidP="00792CB9">
      <w:pPr>
        <w:ind w:firstLineChars="400" w:firstLine="1760"/>
        <w:rPr>
          <w:lang w:eastAsia="zh-CN"/>
        </w:rPr>
      </w:pPr>
      <w:bookmarkStart w:id="4" w:name="_Toc445478467"/>
      <w:r>
        <w:rPr>
          <w:rFonts w:eastAsia="宋体" w:cs="Arial"/>
          <w:noProof/>
          <w:sz w:val="44"/>
          <w:szCs w:val="44"/>
        </w:rPr>
        <w:lastRenderedPageBreak/>
        <w:t>***</w:t>
      </w:r>
      <w:r>
        <w:rPr>
          <w:rFonts w:eastAsia="宋体" w:cs="Arial"/>
          <w:noProof/>
          <w:sz w:val="44"/>
          <w:szCs w:val="44"/>
        </w:rPr>
        <w:tab/>
        <w:t>BEGIN OF FIRST CHANGE</w:t>
      </w:r>
      <w:r>
        <w:rPr>
          <w:rFonts w:eastAsia="宋体" w:cs="Arial"/>
          <w:noProof/>
          <w:sz w:val="44"/>
          <w:szCs w:val="44"/>
        </w:rPr>
        <w:tab/>
        <w:t>***</w:t>
      </w:r>
    </w:p>
    <w:p w:rsidR="008D260C" w:rsidRDefault="008D260C" w:rsidP="008D260C">
      <w:pPr>
        <w:pStyle w:val="4"/>
        <w:rPr>
          <w:lang w:val="en-US"/>
        </w:rPr>
      </w:pPr>
      <w:bookmarkStart w:id="5" w:name="_Toc445478501"/>
      <w:bookmarkEnd w:id="4"/>
      <w:r>
        <w:rPr>
          <w:lang w:val="en-US"/>
        </w:rPr>
        <w:t>7.2.4.2</w:t>
      </w:r>
      <w:r>
        <w:rPr>
          <w:lang w:val="en-US"/>
        </w:rPr>
        <w:tab/>
        <w:t>Procedures for AS algorithm selection</w:t>
      </w:r>
      <w:bookmarkEnd w:id="5"/>
    </w:p>
    <w:p w:rsidR="008D260C" w:rsidRDefault="008D260C" w:rsidP="008D260C">
      <w:pPr>
        <w:pStyle w:val="5"/>
        <w:rPr>
          <w:lang w:val="en-US"/>
        </w:rPr>
      </w:pPr>
      <w:bookmarkStart w:id="6" w:name="_Toc445478502"/>
      <w:r>
        <w:rPr>
          <w:lang w:val="en-US"/>
        </w:rPr>
        <w:t>7.2.4.2.1</w:t>
      </w:r>
      <w:r>
        <w:rPr>
          <w:lang w:val="en-US"/>
        </w:rPr>
        <w:tab/>
        <w:t>Initial AS security context establishment</w:t>
      </w:r>
      <w:bookmarkEnd w:id="6"/>
    </w:p>
    <w:p w:rsidR="00547C0C" w:rsidRPr="00CC624E" w:rsidRDefault="008D260C" w:rsidP="00547C0C">
      <w:pPr>
        <w:rPr>
          <w:color w:val="FF0000"/>
          <w:u w:val="single"/>
          <w:lang w:val="en-US" w:eastAsia="zh-CN"/>
        </w:rPr>
      </w:pPr>
      <w:r>
        <w:rPr>
          <w:lang w:val="en-US"/>
        </w:rPr>
        <w:t>Each eNB shall be configured via network management with lists of algorithms which are allowed for usage. There shall be one list for integrity algorithms, and one for ciphering algorithms. These lists shall be ordered according to a priority decided by the operator. When AS security context is established in the eNB, the MME shall send the UE EPS security capabilities</w:t>
      </w:r>
      <w:r w:rsidR="00B8095E">
        <w:rPr>
          <w:lang w:val="en-US"/>
        </w:rPr>
        <w:t xml:space="preserve"> </w:t>
      </w:r>
      <w:r>
        <w:rPr>
          <w:lang w:val="en-US"/>
        </w:rPr>
        <w:t>to the eNB. The eNB shall choose the ciphering algorithm which has the highest priority from its configured list and is also present in the UE EPS security capabilities. The eNB shall choose the integrity algorithm which has the highest priority from its configured list and is also present in the UE EPS security capabilities. The chosen algorithms shall be indicated to the UE in the AS SMC. The ciphering algorithm is used for ciphering of the user plane and RRC traffic. The integrity algorithm is used for integrity protection of the RRC traffic, and, if applicable, for the integrity protection of user plane traffic between RN and DeNB</w:t>
      </w:r>
      <w:r w:rsidR="00B8095E">
        <w:rPr>
          <w:rFonts w:hint="eastAsia"/>
          <w:lang w:val="en-US" w:eastAsia="zh-CN"/>
        </w:rPr>
        <w:t xml:space="preserve">, </w:t>
      </w:r>
      <w:ins w:id="7" w:author="Xiaoru" w:date="2016-04-29T09:10:00Z">
        <w:r w:rsidR="002160C9" w:rsidRPr="00F02364">
          <w:rPr>
            <w:rFonts w:hint="eastAsia"/>
            <w:color w:val="FF0000"/>
            <w:u w:val="single"/>
            <w:lang w:val="en-US" w:eastAsia="zh-CN"/>
          </w:rPr>
          <w:t xml:space="preserve">or for the </w:t>
        </w:r>
        <w:r w:rsidR="002160C9" w:rsidRPr="00F02364">
          <w:rPr>
            <w:color w:val="FF0000"/>
            <w:u w:val="single"/>
            <w:lang w:val="en-US" w:eastAsia="zh-CN"/>
          </w:rPr>
          <w:t xml:space="preserve">integrity protection of </w:t>
        </w:r>
        <w:r w:rsidR="002160C9" w:rsidRPr="00F02364">
          <w:rPr>
            <w:rFonts w:hint="eastAsia"/>
            <w:color w:val="FF0000"/>
            <w:u w:val="single"/>
            <w:lang w:val="en-US" w:eastAsia="zh-CN"/>
          </w:rPr>
          <w:t xml:space="preserve">NB-IoT </w:t>
        </w:r>
        <w:r w:rsidR="002160C9" w:rsidRPr="00F02364">
          <w:rPr>
            <w:color w:val="FF0000"/>
            <w:u w:val="single"/>
            <w:lang w:val="en-US" w:eastAsia="zh-CN"/>
          </w:rPr>
          <w:t>user plane traffic</w:t>
        </w:r>
        <w:r w:rsidR="002160C9" w:rsidRPr="00F02364">
          <w:rPr>
            <w:rFonts w:hint="eastAsia"/>
            <w:color w:val="FF0000"/>
            <w:u w:val="single"/>
            <w:lang w:val="en-US" w:eastAsia="zh-CN"/>
          </w:rPr>
          <w:t xml:space="preserve"> </w:t>
        </w:r>
        <w:r w:rsidR="002160C9">
          <w:rPr>
            <w:color w:val="FF0000"/>
            <w:u w:val="single"/>
            <w:lang w:val="en-US" w:eastAsia="zh-CN"/>
          </w:rPr>
          <w:t>if required</w:t>
        </w:r>
        <w:r w:rsidR="002160C9" w:rsidRPr="00F02364">
          <w:rPr>
            <w:color w:val="FF0000"/>
            <w:u w:val="single"/>
            <w:lang w:val="en-US" w:eastAsia="zh-CN"/>
          </w:rPr>
          <w:t>.</w:t>
        </w:r>
      </w:ins>
    </w:p>
    <w:p w:rsidR="00BD793B" w:rsidRDefault="00BD793B" w:rsidP="009F41CF">
      <w:pPr>
        <w:ind w:firstLineChars="400" w:firstLine="1760"/>
        <w:rPr>
          <w:lang w:eastAsia="zh-CN"/>
        </w:rPr>
      </w:pPr>
      <w:r>
        <w:rPr>
          <w:rFonts w:eastAsia="宋体" w:cs="Arial"/>
          <w:noProof/>
          <w:sz w:val="44"/>
          <w:szCs w:val="44"/>
        </w:rPr>
        <w:t>***</w:t>
      </w:r>
      <w:r>
        <w:rPr>
          <w:rFonts w:eastAsia="宋体" w:cs="Arial"/>
          <w:noProof/>
          <w:sz w:val="44"/>
          <w:szCs w:val="44"/>
        </w:rPr>
        <w:tab/>
      </w:r>
      <w:r>
        <w:rPr>
          <w:rFonts w:cs="Arial" w:hint="eastAsia"/>
          <w:noProof/>
          <w:sz w:val="44"/>
          <w:szCs w:val="44"/>
          <w:lang w:eastAsia="zh-CN"/>
        </w:rPr>
        <w:t>END</w:t>
      </w:r>
      <w:r>
        <w:rPr>
          <w:rFonts w:eastAsia="宋体" w:cs="Arial"/>
          <w:noProof/>
          <w:sz w:val="44"/>
          <w:szCs w:val="44"/>
        </w:rPr>
        <w:t xml:space="preserve"> OF FIRST CHANGE</w:t>
      </w:r>
      <w:r>
        <w:rPr>
          <w:rFonts w:eastAsia="宋体" w:cs="Arial"/>
          <w:noProof/>
          <w:sz w:val="44"/>
          <w:szCs w:val="44"/>
        </w:rPr>
        <w:tab/>
        <w:t>***</w:t>
      </w:r>
    </w:p>
    <w:p w:rsidR="003C532C" w:rsidRPr="008D260C" w:rsidRDefault="007409A4" w:rsidP="008D260C">
      <w:pPr>
        <w:rPr>
          <w:rFonts w:cs="Arial"/>
          <w:noProof/>
          <w:sz w:val="44"/>
          <w:szCs w:val="44"/>
          <w:lang w:eastAsia="zh-CN"/>
        </w:rPr>
      </w:pPr>
      <w:r>
        <w:rPr>
          <w:rFonts w:cs="Arial"/>
          <w:noProof/>
          <w:sz w:val="44"/>
          <w:szCs w:val="44"/>
          <w:lang w:val="en-US" w:eastAsia="zh-CN"/>
        </w:rPr>
        <w:pict>
          <v:shapetype id="_x0000_t32" coordsize="21600,21600" o:spt="32" o:oned="t" path="m,l21600,21600e" filled="f">
            <v:path arrowok="t" fillok="f" o:connecttype="none"/>
            <o:lock v:ext="edit" shapetype="t"/>
          </v:shapetype>
          <v:shape id="_x0000_s1026" type="#_x0000_t32" style="position:absolute;margin-left:-21.75pt;margin-top:19.45pt;width:516.35pt;height:0;z-index:251658240" o:connectortype="straight" strokeweight="1pt"/>
        </w:pict>
      </w:r>
    </w:p>
    <w:sectPr w:rsidR="003C532C" w:rsidRPr="008D260C" w:rsidSect="00622D60">
      <w:headerReference w:type="even" r:id="rId13"/>
      <w:headerReference w:type="default" r:id="rId14"/>
      <w:footerReference w:type="default" r:id="rId15"/>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522" w:rsidRDefault="003A4522">
      <w:r>
        <w:separator/>
      </w:r>
    </w:p>
  </w:endnote>
  <w:endnote w:type="continuationSeparator" w:id="0">
    <w:p w:rsidR="003A4522" w:rsidRDefault="003A45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E69" w:rsidRDefault="00FE6E69">
    <w:pPr>
      <w:pStyle w:val="a9"/>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522" w:rsidRDefault="003A4522">
      <w:r>
        <w:separator/>
      </w:r>
    </w:p>
  </w:footnote>
  <w:footnote w:type="continuationSeparator" w:id="0">
    <w:p w:rsidR="003A4522" w:rsidRDefault="003A45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E69" w:rsidRDefault="00FE6E69">
    <w:r>
      <w:t xml:space="preserve">Page </w:t>
    </w:r>
    <w:r w:rsidR="007409A4">
      <w:fldChar w:fldCharType="begin"/>
    </w:r>
    <w:r>
      <w:instrText>PAGE</w:instrText>
    </w:r>
    <w:r w:rsidR="007409A4">
      <w:fldChar w:fldCharType="separate"/>
    </w:r>
    <w:r>
      <w:rPr>
        <w:noProof/>
      </w:rPr>
      <w:t>1</w:t>
    </w:r>
    <w:r w:rsidR="007409A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E69" w:rsidRDefault="00FE6E69"/>
  <w:p w:rsidR="00FE6E69" w:rsidRDefault="00FE6E69"/>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E69" w:rsidRDefault="007409A4">
    <w:pPr>
      <w:pStyle w:val="a4"/>
      <w:framePr w:wrap="auto" w:vAnchor="text" w:hAnchor="margin" w:xAlign="center" w:y="1"/>
      <w:widowControl/>
    </w:pPr>
    <w:r>
      <w:fldChar w:fldCharType="begin"/>
    </w:r>
    <w:r w:rsidR="00FE6E69">
      <w:instrText xml:space="preserve"> PAGE </w:instrText>
    </w:r>
    <w:r>
      <w:fldChar w:fldCharType="separate"/>
    </w:r>
    <w:r w:rsidR="00A2565A">
      <w:t>2</w:t>
    </w:r>
    <w:r>
      <w:fldChar w:fldCharType="end"/>
    </w:r>
  </w:p>
  <w:p w:rsidR="00FE6E69" w:rsidRDefault="00FE6E6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_">
    <w15:presenceInfo w15:providerId="None" w15:userId="Nokia_"/>
  </w15:person>
  <w15:person w15:author="Author9">
    <w15:presenceInfo w15:providerId="None" w15:userId="Author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useFELayout/>
  </w:compat>
  <w:rsids>
    <w:rsidRoot w:val="00022E4A"/>
    <w:rsid w:val="0001506D"/>
    <w:rsid w:val="00022E4A"/>
    <w:rsid w:val="00026441"/>
    <w:rsid w:val="0003723E"/>
    <w:rsid w:val="00045108"/>
    <w:rsid w:val="00054850"/>
    <w:rsid w:val="000715B9"/>
    <w:rsid w:val="00080420"/>
    <w:rsid w:val="00082BDB"/>
    <w:rsid w:val="0009133D"/>
    <w:rsid w:val="000A34E8"/>
    <w:rsid w:val="000A6394"/>
    <w:rsid w:val="000B5E31"/>
    <w:rsid w:val="000B7FED"/>
    <w:rsid w:val="000C038A"/>
    <w:rsid w:val="000C24BE"/>
    <w:rsid w:val="000C6598"/>
    <w:rsid w:val="000D4E07"/>
    <w:rsid w:val="000E1821"/>
    <w:rsid w:val="000E3848"/>
    <w:rsid w:val="000E3916"/>
    <w:rsid w:val="000E7C90"/>
    <w:rsid w:val="00103CB9"/>
    <w:rsid w:val="001045E9"/>
    <w:rsid w:val="00105181"/>
    <w:rsid w:val="0011264E"/>
    <w:rsid w:val="001277BD"/>
    <w:rsid w:val="00145D43"/>
    <w:rsid w:val="00152E74"/>
    <w:rsid w:val="00165E88"/>
    <w:rsid w:val="001676D1"/>
    <w:rsid w:val="00180EDA"/>
    <w:rsid w:val="001862B4"/>
    <w:rsid w:val="00192C46"/>
    <w:rsid w:val="00196496"/>
    <w:rsid w:val="001A08B3"/>
    <w:rsid w:val="001A3300"/>
    <w:rsid w:val="001A7B60"/>
    <w:rsid w:val="001B254B"/>
    <w:rsid w:val="001B52F0"/>
    <w:rsid w:val="001B7A65"/>
    <w:rsid w:val="001D1B49"/>
    <w:rsid w:val="001D3E2B"/>
    <w:rsid w:val="001E41F3"/>
    <w:rsid w:val="001F278F"/>
    <w:rsid w:val="001F3E23"/>
    <w:rsid w:val="001F67FC"/>
    <w:rsid w:val="00201956"/>
    <w:rsid w:val="00203531"/>
    <w:rsid w:val="00205181"/>
    <w:rsid w:val="002055BB"/>
    <w:rsid w:val="00215DF2"/>
    <w:rsid w:val="002160C9"/>
    <w:rsid w:val="002409D3"/>
    <w:rsid w:val="00250AD5"/>
    <w:rsid w:val="0026004D"/>
    <w:rsid w:val="002640DD"/>
    <w:rsid w:val="00275D12"/>
    <w:rsid w:val="00280149"/>
    <w:rsid w:val="00284FEB"/>
    <w:rsid w:val="002860C4"/>
    <w:rsid w:val="002A067A"/>
    <w:rsid w:val="002A220E"/>
    <w:rsid w:val="002A78DD"/>
    <w:rsid w:val="002A7A23"/>
    <w:rsid w:val="002B29E0"/>
    <w:rsid w:val="002B5741"/>
    <w:rsid w:val="002D091A"/>
    <w:rsid w:val="002E75A5"/>
    <w:rsid w:val="002F60BD"/>
    <w:rsid w:val="00305409"/>
    <w:rsid w:val="00307E10"/>
    <w:rsid w:val="003114D9"/>
    <w:rsid w:val="00312F06"/>
    <w:rsid w:val="00321CDC"/>
    <w:rsid w:val="0034222F"/>
    <w:rsid w:val="003609EF"/>
    <w:rsid w:val="00360F6C"/>
    <w:rsid w:val="0036231A"/>
    <w:rsid w:val="003649CA"/>
    <w:rsid w:val="00370447"/>
    <w:rsid w:val="00390F3A"/>
    <w:rsid w:val="003A3A58"/>
    <w:rsid w:val="003A4522"/>
    <w:rsid w:val="003B3532"/>
    <w:rsid w:val="003B37B5"/>
    <w:rsid w:val="003C532C"/>
    <w:rsid w:val="003D0BB1"/>
    <w:rsid w:val="003E1A36"/>
    <w:rsid w:val="003E2201"/>
    <w:rsid w:val="003F7DE8"/>
    <w:rsid w:val="0040738D"/>
    <w:rsid w:val="00410371"/>
    <w:rsid w:val="00416B0F"/>
    <w:rsid w:val="004242F1"/>
    <w:rsid w:val="004266F5"/>
    <w:rsid w:val="00446C03"/>
    <w:rsid w:val="004522E6"/>
    <w:rsid w:val="004919CD"/>
    <w:rsid w:val="00496DF1"/>
    <w:rsid w:val="004A52AE"/>
    <w:rsid w:val="004A74FA"/>
    <w:rsid w:val="004B75B7"/>
    <w:rsid w:val="004C08D1"/>
    <w:rsid w:val="004F042F"/>
    <w:rsid w:val="00502D31"/>
    <w:rsid w:val="0051580D"/>
    <w:rsid w:val="005239A7"/>
    <w:rsid w:val="00523C13"/>
    <w:rsid w:val="0052692F"/>
    <w:rsid w:val="0053363A"/>
    <w:rsid w:val="00547111"/>
    <w:rsid w:val="00547C0C"/>
    <w:rsid w:val="00584A61"/>
    <w:rsid w:val="00592D74"/>
    <w:rsid w:val="005A132B"/>
    <w:rsid w:val="005A6FED"/>
    <w:rsid w:val="005B1E39"/>
    <w:rsid w:val="005B62AC"/>
    <w:rsid w:val="005C0878"/>
    <w:rsid w:val="005C3EE0"/>
    <w:rsid w:val="005D10E9"/>
    <w:rsid w:val="005D5BF8"/>
    <w:rsid w:val="005D7D0B"/>
    <w:rsid w:val="005E2C44"/>
    <w:rsid w:val="005E7681"/>
    <w:rsid w:val="006057CA"/>
    <w:rsid w:val="00621188"/>
    <w:rsid w:val="00622D60"/>
    <w:rsid w:val="006257ED"/>
    <w:rsid w:val="00625C08"/>
    <w:rsid w:val="006372E9"/>
    <w:rsid w:val="0064354F"/>
    <w:rsid w:val="00656671"/>
    <w:rsid w:val="00657ACE"/>
    <w:rsid w:val="006642F3"/>
    <w:rsid w:val="0067366F"/>
    <w:rsid w:val="00674EB7"/>
    <w:rsid w:val="00692DDF"/>
    <w:rsid w:val="00695808"/>
    <w:rsid w:val="006A0802"/>
    <w:rsid w:val="006A3412"/>
    <w:rsid w:val="006A4327"/>
    <w:rsid w:val="006B06B1"/>
    <w:rsid w:val="006B2C63"/>
    <w:rsid w:val="006B46FB"/>
    <w:rsid w:val="006B7BB2"/>
    <w:rsid w:val="006C3E1C"/>
    <w:rsid w:val="006E21FB"/>
    <w:rsid w:val="006E6AF7"/>
    <w:rsid w:val="006F1A09"/>
    <w:rsid w:val="006F4599"/>
    <w:rsid w:val="00707026"/>
    <w:rsid w:val="00707838"/>
    <w:rsid w:val="007168CD"/>
    <w:rsid w:val="007409A4"/>
    <w:rsid w:val="0075416A"/>
    <w:rsid w:val="007559A6"/>
    <w:rsid w:val="007614B3"/>
    <w:rsid w:val="007666DE"/>
    <w:rsid w:val="00772783"/>
    <w:rsid w:val="007833AA"/>
    <w:rsid w:val="007843C4"/>
    <w:rsid w:val="00785398"/>
    <w:rsid w:val="00792342"/>
    <w:rsid w:val="00792CB9"/>
    <w:rsid w:val="007977A8"/>
    <w:rsid w:val="007B512A"/>
    <w:rsid w:val="007C2097"/>
    <w:rsid w:val="007D6A07"/>
    <w:rsid w:val="007D7EBE"/>
    <w:rsid w:val="007F212C"/>
    <w:rsid w:val="007F3489"/>
    <w:rsid w:val="007F3508"/>
    <w:rsid w:val="007F7259"/>
    <w:rsid w:val="00800298"/>
    <w:rsid w:val="008027BB"/>
    <w:rsid w:val="008279FA"/>
    <w:rsid w:val="00834AEA"/>
    <w:rsid w:val="00850647"/>
    <w:rsid w:val="008559CF"/>
    <w:rsid w:val="008626E7"/>
    <w:rsid w:val="00870EE7"/>
    <w:rsid w:val="00871E72"/>
    <w:rsid w:val="00884553"/>
    <w:rsid w:val="00886D75"/>
    <w:rsid w:val="008A0148"/>
    <w:rsid w:val="008A45A6"/>
    <w:rsid w:val="008A70B0"/>
    <w:rsid w:val="008A78E5"/>
    <w:rsid w:val="008C79FC"/>
    <w:rsid w:val="008D02AF"/>
    <w:rsid w:val="008D0915"/>
    <w:rsid w:val="008D260C"/>
    <w:rsid w:val="008D5B91"/>
    <w:rsid w:val="008E1320"/>
    <w:rsid w:val="008E305E"/>
    <w:rsid w:val="008F686C"/>
    <w:rsid w:val="008F772E"/>
    <w:rsid w:val="009051D7"/>
    <w:rsid w:val="00910986"/>
    <w:rsid w:val="009148DE"/>
    <w:rsid w:val="00914CE3"/>
    <w:rsid w:val="00915019"/>
    <w:rsid w:val="00924F44"/>
    <w:rsid w:val="00925A46"/>
    <w:rsid w:val="00927A93"/>
    <w:rsid w:val="00964B9D"/>
    <w:rsid w:val="0097140C"/>
    <w:rsid w:val="009777D9"/>
    <w:rsid w:val="00981A65"/>
    <w:rsid w:val="0098295D"/>
    <w:rsid w:val="0098663F"/>
    <w:rsid w:val="00991B88"/>
    <w:rsid w:val="009A00C5"/>
    <w:rsid w:val="009A5753"/>
    <w:rsid w:val="009A579D"/>
    <w:rsid w:val="009A609F"/>
    <w:rsid w:val="009C73E9"/>
    <w:rsid w:val="009D3CF4"/>
    <w:rsid w:val="009E0213"/>
    <w:rsid w:val="009E3297"/>
    <w:rsid w:val="009E3CF2"/>
    <w:rsid w:val="009E4678"/>
    <w:rsid w:val="009F0D9F"/>
    <w:rsid w:val="009F41CF"/>
    <w:rsid w:val="009F734F"/>
    <w:rsid w:val="00A246B6"/>
    <w:rsid w:val="00A2565A"/>
    <w:rsid w:val="00A42CE2"/>
    <w:rsid w:val="00A47E70"/>
    <w:rsid w:val="00A50CF0"/>
    <w:rsid w:val="00A55D56"/>
    <w:rsid w:val="00A56ADC"/>
    <w:rsid w:val="00A6512C"/>
    <w:rsid w:val="00A7671C"/>
    <w:rsid w:val="00A938E9"/>
    <w:rsid w:val="00A93A4A"/>
    <w:rsid w:val="00AA2CBC"/>
    <w:rsid w:val="00AA3B1E"/>
    <w:rsid w:val="00AA6203"/>
    <w:rsid w:val="00AC3A90"/>
    <w:rsid w:val="00AC5820"/>
    <w:rsid w:val="00AD1CD8"/>
    <w:rsid w:val="00AD7C06"/>
    <w:rsid w:val="00AF6E67"/>
    <w:rsid w:val="00B0038A"/>
    <w:rsid w:val="00B05469"/>
    <w:rsid w:val="00B227DE"/>
    <w:rsid w:val="00B258BB"/>
    <w:rsid w:val="00B307F9"/>
    <w:rsid w:val="00B32338"/>
    <w:rsid w:val="00B53E19"/>
    <w:rsid w:val="00B67B97"/>
    <w:rsid w:val="00B7423C"/>
    <w:rsid w:val="00B75982"/>
    <w:rsid w:val="00B75C13"/>
    <w:rsid w:val="00B8095E"/>
    <w:rsid w:val="00B968C8"/>
    <w:rsid w:val="00B97970"/>
    <w:rsid w:val="00BA3EC5"/>
    <w:rsid w:val="00BA463E"/>
    <w:rsid w:val="00BA51D9"/>
    <w:rsid w:val="00BA601B"/>
    <w:rsid w:val="00BB5AA6"/>
    <w:rsid w:val="00BB5DFC"/>
    <w:rsid w:val="00BC17B7"/>
    <w:rsid w:val="00BC35EB"/>
    <w:rsid w:val="00BD018E"/>
    <w:rsid w:val="00BD279D"/>
    <w:rsid w:val="00BD6BB8"/>
    <w:rsid w:val="00BD793B"/>
    <w:rsid w:val="00BF4C36"/>
    <w:rsid w:val="00BF7C20"/>
    <w:rsid w:val="00C015EC"/>
    <w:rsid w:val="00C05566"/>
    <w:rsid w:val="00C15E85"/>
    <w:rsid w:val="00C164B1"/>
    <w:rsid w:val="00C22E3A"/>
    <w:rsid w:val="00C25F34"/>
    <w:rsid w:val="00C33B78"/>
    <w:rsid w:val="00C371EE"/>
    <w:rsid w:val="00C6108B"/>
    <w:rsid w:val="00C6168E"/>
    <w:rsid w:val="00C66BA2"/>
    <w:rsid w:val="00C707A9"/>
    <w:rsid w:val="00C710FE"/>
    <w:rsid w:val="00C800A6"/>
    <w:rsid w:val="00C80D6A"/>
    <w:rsid w:val="00C86D75"/>
    <w:rsid w:val="00C95985"/>
    <w:rsid w:val="00C97A75"/>
    <w:rsid w:val="00CA62B8"/>
    <w:rsid w:val="00CA7748"/>
    <w:rsid w:val="00CC1A2F"/>
    <w:rsid w:val="00CC5026"/>
    <w:rsid w:val="00CC624E"/>
    <w:rsid w:val="00CF78F1"/>
    <w:rsid w:val="00D00067"/>
    <w:rsid w:val="00D011E7"/>
    <w:rsid w:val="00D03F9A"/>
    <w:rsid w:val="00D06D51"/>
    <w:rsid w:val="00D24991"/>
    <w:rsid w:val="00D349BE"/>
    <w:rsid w:val="00D35639"/>
    <w:rsid w:val="00D36925"/>
    <w:rsid w:val="00D437D2"/>
    <w:rsid w:val="00D446F8"/>
    <w:rsid w:val="00D45D08"/>
    <w:rsid w:val="00D50255"/>
    <w:rsid w:val="00D554E8"/>
    <w:rsid w:val="00D56846"/>
    <w:rsid w:val="00D56CB0"/>
    <w:rsid w:val="00D64DE2"/>
    <w:rsid w:val="00D73335"/>
    <w:rsid w:val="00D84B28"/>
    <w:rsid w:val="00DA3C44"/>
    <w:rsid w:val="00DB21D8"/>
    <w:rsid w:val="00DC0A19"/>
    <w:rsid w:val="00DE34CF"/>
    <w:rsid w:val="00DF1FB6"/>
    <w:rsid w:val="00DF319A"/>
    <w:rsid w:val="00E031D3"/>
    <w:rsid w:val="00E06CBA"/>
    <w:rsid w:val="00E13F3D"/>
    <w:rsid w:val="00E17F55"/>
    <w:rsid w:val="00E236A1"/>
    <w:rsid w:val="00E32BAA"/>
    <w:rsid w:val="00E60AAA"/>
    <w:rsid w:val="00E665FF"/>
    <w:rsid w:val="00E71030"/>
    <w:rsid w:val="00E726C9"/>
    <w:rsid w:val="00EA3E89"/>
    <w:rsid w:val="00EB13C4"/>
    <w:rsid w:val="00ED4F94"/>
    <w:rsid w:val="00EE3EEB"/>
    <w:rsid w:val="00EE5C44"/>
    <w:rsid w:val="00EE7D7C"/>
    <w:rsid w:val="00EF215F"/>
    <w:rsid w:val="00EF4345"/>
    <w:rsid w:val="00F02364"/>
    <w:rsid w:val="00F2123A"/>
    <w:rsid w:val="00F25D98"/>
    <w:rsid w:val="00F300FB"/>
    <w:rsid w:val="00F363E2"/>
    <w:rsid w:val="00F36C2D"/>
    <w:rsid w:val="00F45842"/>
    <w:rsid w:val="00F45E46"/>
    <w:rsid w:val="00F657E1"/>
    <w:rsid w:val="00F71897"/>
    <w:rsid w:val="00F760A3"/>
    <w:rsid w:val="00FB43BC"/>
    <w:rsid w:val="00FB6386"/>
    <w:rsid w:val="00FC70ED"/>
    <w:rsid w:val="00FD4316"/>
    <w:rsid w:val="00FE07DC"/>
    <w:rsid w:val="00FE6E69"/>
    <w:rsid w:val="00FE7945"/>
    <w:rsid w:val="00FF73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47C0C"/>
    <w:rPr>
      <w:rFonts w:ascii="Times New Roman" w:hAnsi="Times New Roman"/>
      <w:lang w:val="en-GB" w:eastAsia="en-US"/>
    </w:rPr>
  </w:style>
  <w:style w:type="character" w:customStyle="1" w:styleId="B1Char">
    <w:name w:val="B1 Char"/>
    <w:link w:val="B10"/>
    <w:rsid w:val="00547C0C"/>
    <w:rPr>
      <w:rFonts w:ascii="Times New Roman" w:hAnsi="Times New Roman"/>
      <w:lang w:val="en-GB" w:eastAsia="en-US"/>
    </w:rPr>
  </w:style>
  <w:style w:type="character" w:customStyle="1" w:styleId="THChar">
    <w:name w:val="TH Char"/>
    <w:link w:val="TH"/>
    <w:rsid w:val="00547C0C"/>
    <w:rPr>
      <w:rFonts w:ascii="Arial" w:hAnsi="Arial"/>
      <w:b/>
      <w:lang w:val="en-GB" w:eastAsia="en-US"/>
    </w:rPr>
  </w:style>
  <w:style w:type="character" w:customStyle="1" w:styleId="TF0">
    <w:name w:val="TF (文字)"/>
    <w:link w:val="TF"/>
    <w:rsid w:val="00547C0C"/>
    <w:rPr>
      <w:rFonts w:ascii="Arial" w:hAnsi="Arial"/>
      <w:b/>
      <w:lang w:val="en-GB" w:eastAsia="en-US"/>
    </w:rPr>
  </w:style>
  <w:style w:type="paragraph" w:styleId="af1">
    <w:name w:val="Body Text"/>
    <w:basedOn w:val="a"/>
    <w:link w:val="Char"/>
    <w:rsid w:val="00547C0C"/>
    <w:pPr>
      <w:overflowPunct w:val="0"/>
      <w:autoSpaceDE w:val="0"/>
      <w:autoSpaceDN w:val="0"/>
      <w:adjustRightInd w:val="0"/>
      <w:textAlignment w:val="baseline"/>
    </w:pPr>
  </w:style>
  <w:style w:type="character" w:customStyle="1" w:styleId="Char">
    <w:name w:val="正文文本 Char"/>
    <w:basedOn w:val="a0"/>
    <w:link w:val="af1"/>
    <w:rsid w:val="00547C0C"/>
    <w:rPr>
      <w:rFonts w:ascii="Times New Roman" w:hAnsi="Times New Roman"/>
      <w:lang w:val="en-GB" w:eastAsia="en-US"/>
    </w:rPr>
  </w:style>
  <w:style w:type="paragraph" w:customStyle="1" w:styleId="B1">
    <w:name w:val="B1+"/>
    <w:basedOn w:val="B10"/>
    <w:rsid w:val="00547C0C"/>
    <w:pPr>
      <w:numPr>
        <w:numId w:val="4"/>
      </w:numPr>
      <w:overflowPunct w:val="0"/>
      <w:autoSpaceDE w:val="0"/>
      <w:autoSpaceDN w:val="0"/>
      <w:adjustRightInd w:val="0"/>
      <w:textAlignment w:val="baseline"/>
    </w:pPr>
    <w:rPr>
      <w:lang w:eastAsia="ja-JP"/>
    </w:rPr>
  </w:style>
  <w:style w:type="paragraph" w:styleId="af2">
    <w:name w:val="Normal (Web)"/>
    <w:basedOn w:val="a"/>
    <w:uiPriority w:val="99"/>
    <w:unhideWhenUsed/>
    <w:rsid w:val="006F4599"/>
    <w:pPr>
      <w:spacing w:before="100" w:beforeAutospacing="1" w:after="100" w:afterAutospacing="1"/>
    </w:pPr>
    <w:rPr>
      <w:sz w:val="24"/>
      <w:szCs w:val="24"/>
      <w:lang w:eastAsia="en-GB"/>
    </w:rPr>
  </w:style>
  <w:style w:type="paragraph" w:styleId="af3">
    <w:name w:val="Revision"/>
    <w:hidden/>
    <w:uiPriority w:val="99"/>
    <w:semiHidden/>
    <w:rsid w:val="00C6108B"/>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EAFA1-E60D-4FA5-9CF2-50E2F7DC7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505</Words>
  <Characters>2885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Xiaoru</cp:lastModifiedBy>
  <cp:revision>3</cp:revision>
  <cp:lastPrinted>1901-01-01T00:00:00Z</cp:lastPrinted>
  <dcterms:created xsi:type="dcterms:W3CDTF">2016-05-02T12:26:00Z</dcterms:created>
  <dcterms:modified xsi:type="dcterms:W3CDTF">2016-05-02T12:45:00Z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82</vt:lpwstr>
  </property>
  <property fmtid="{D5CDD505-2E9C-101B-9397-08002B2CF9AE}" pid="4" name="Location">
    <vt:lpwstr>Dubrovnik</vt:lpwstr>
  </property>
  <property fmtid="{D5CDD505-2E9C-101B-9397-08002B2CF9AE}" pid="5" name="Country">
    <vt:lpwstr>Croatia</vt:lpwstr>
  </property>
  <property fmtid="{D5CDD505-2E9C-101B-9397-08002B2CF9AE}" pid="6" name="StartDate">
    <vt:lpwstr>1st Feb 2016</vt:lpwstr>
  </property>
  <property fmtid="{D5CDD505-2E9C-101B-9397-08002B2CF9AE}" pid="7" name="EndDate">
    <vt:lpwstr>5th Feb 2016</vt:lpwstr>
  </property>
  <property fmtid="{D5CDD505-2E9C-101B-9397-08002B2CF9AE}" pid="8" name="Tdoc#">
    <vt:lpwstr>S3-160007</vt:lpwstr>
  </property>
  <property fmtid="{D5CDD505-2E9C-101B-9397-08002B2CF9AE}" pid="9" name="Spec#">
    <vt:lpwstr>33.401</vt:lpwstr>
  </property>
  <property fmtid="{D5CDD505-2E9C-101B-9397-08002B2CF9AE}" pid="10" name="Cr#">
    <vt:lpwstr>0564</vt:lpwstr>
  </property>
  <property fmtid="{D5CDD505-2E9C-101B-9397-08002B2CF9AE}" pid="11" name="Revision">
    <vt:lpwstr>-</vt:lpwstr>
  </property>
  <property fmtid="{D5CDD505-2E9C-101B-9397-08002B2CF9AE}" pid="12" name="Version">
    <vt:lpwstr>13.1.0</vt:lpwstr>
  </property>
  <property fmtid="{D5CDD505-2E9C-101B-9397-08002B2CF9AE}" pid="13" name="CrTitle">
    <vt:lpwstr>CR to 33.401 to add NB-IoT keys and processes</vt:lpwstr>
  </property>
  <property fmtid="{D5CDD505-2E9C-101B-9397-08002B2CF9AE}" pid="14" name="SourceIfWg">
    <vt:lpwstr>VODAFONE Group Plc</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2016-01-04</vt:lpwstr>
  </property>
  <property fmtid="{D5CDD505-2E9C-101B-9397-08002B2CF9AE}" pid="19" name="Release">
    <vt:lpwstr>Rel-13</vt:lpwstr>
  </property>
</Properties>
</file>