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r w:rsidR="00B53E19">
        <w:rPr>
          <w:rFonts w:hint="eastAsia"/>
          <w:b/>
          <w:noProof/>
          <w:sz w:val="24"/>
          <w:lang w:eastAsia="zh-CN"/>
        </w:rPr>
        <w:t>83</w:t>
      </w:r>
      <w:r>
        <w:rPr>
          <w:b/>
          <w:i/>
          <w:noProof/>
          <w:sz w:val="28"/>
        </w:rPr>
        <w:tab/>
      </w:r>
      <w:r w:rsidR="00F178FE" w:rsidRPr="00481442">
        <w:rPr>
          <w:rFonts w:hint="eastAsia"/>
          <w:b/>
          <w:noProof/>
          <w:sz w:val="24"/>
        </w:rPr>
        <w:t>S3_16</w:t>
      </w:r>
      <w:r w:rsidR="001A3C17" w:rsidRPr="00481442">
        <w:rPr>
          <w:rFonts w:hint="eastAsia"/>
          <w:b/>
          <w:noProof/>
          <w:sz w:val="24"/>
        </w:rPr>
        <w:t>0540</w:t>
      </w:r>
    </w:p>
    <w:p w:rsidR="001E41F3" w:rsidRPr="00C80D6A" w:rsidRDefault="00BF7C20" w:rsidP="005E2C44">
      <w:pPr>
        <w:pStyle w:val="CRCoverPage"/>
        <w:outlineLvl w:val="0"/>
        <w:rPr>
          <w:b/>
          <w:noProof/>
          <w:lang w:eastAsia="zh-CN"/>
        </w:rPr>
      </w:pPr>
      <w:r w:rsidRPr="00BF7C20">
        <w:rPr>
          <w:rFonts w:hint="eastAsia"/>
          <w:b/>
          <w:noProof/>
          <w:sz w:val="24"/>
        </w:rPr>
        <w:t>S</w:t>
      </w:r>
      <w:r w:rsidR="00F178FE">
        <w:rPr>
          <w:rFonts w:hint="eastAsia"/>
          <w:b/>
          <w:noProof/>
          <w:sz w:val="24"/>
          <w:lang w:eastAsia="zh-CN"/>
        </w:rPr>
        <w:t>a</w:t>
      </w:r>
      <w:r w:rsidRPr="00BF7C20">
        <w:rPr>
          <w:rFonts w:hint="eastAsia"/>
          <w:b/>
          <w:noProof/>
          <w:sz w:val="24"/>
        </w:rPr>
        <w:t>n Jose</w:t>
      </w:r>
      <w:r w:rsidR="001862B4">
        <w:rPr>
          <w:rFonts w:hint="eastAsia"/>
          <w:b/>
          <w:noProof/>
          <w:sz w:val="24"/>
          <w:lang w:eastAsia="zh-CN"/>
        </w:rPr>
        <w:t xml:space="preserve"> de </w:t>
      </w:r>
      <w:r>
        <w:rPr>
          <w:rFonts w:hint="eastAsia"/>
          <w:b/>
          <w:noProof/>
          <w:sz w:val="24"/>
          <w:lang w:eastAsia="zh-CN"/>
        </w:rPr>
        <w:t>Cabos</w:t>
      </w:r>
      <w:r w:rsidR="001E41F3">
        <w:rPr>
          <w:b/>
          <w:noProof/>
          <w:sz w:val="24"/>
        </w:rPr>
        <w:t>,</w:t>
      </w:r>
      <w:r>
        <w:rPr>
          <w:rFonts w:hint="eastAsia"/>
          <w:b/>
          <w:noProof/>
          <w:sz w:val="24"/>
          <w:lang w:eastAsia="zh-CN"/>
        </w:rPr>
        <w:t xml:space="preserve"> </w:t>
      </w:r>
      <w:r w:rsidRPr="00BF7C20">
        <w:rPr>
          <w:rFonts w:hint="eastAsia"/>
          <w:b/>
          <w:noProof/>
          <w:sz w:val="24"/>
        </w:rPr>
        <w:t>Mexico</w:t>
      </w:r>
      <w:r w:rsidR="001E41F3">
        <w:rPr>
          <w:b/>
          <w:noProof/>
          <w:sz w:val="24"/>
        </w:rPr>
        <w:t xml:space="preserve">, </w:t>
      </w:r>
      <w:fldSimple w:instr=" DOCPROPERTY  StartDate  \* MERGEFORMAT ">
        <w:r>
          <w:rPr>
            <w:rFonts w:hint="eastAsia"/>
            <w:b/>
            <w:noProof/>
            <w:sz w:val="24"/>
            <w:lang w:eastAsia="zh-CN"/>
          </w:rPr>
          <w:t>9th</w:t>
        </w:r>
        <w:r>
          <w:rPr>
            <w:b/>
            <w:noProof/>
            <w:sz w:val="24"/>
          </w:rPr>
          <w:t xml:space="preserve"> </w:t>
        </w:r>
        <w:r>
          <w:rPr>
            <w:rFonts w:hint="eastAsia"/>
            <w:b/>
            <w:noProof/>
            <w:sz w:val="24"/>
            <w:lang w:eastAsia="zh-CN"/>
          </w:rPr>
          <w:t>May</w:t>
        </w:r>
        <w:r w:rsidR="003609EF" w:rsidRPr="00BA51D9">
          <w:rPr>
            <w:b/>
            <w:noProof/>
            <w:sz w:val="24"/>
          </w:rPr>
          <w:t xml:space="preserve"> 2016</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13</w:t>
        </w:r>
        <w:r w:rsidR="003609EF" w:rsidRPr="00BA51D9">
          <w:rPr>
            <w:b/>
            <w:noProof/>
            <w:sz w:val="24"/>
          </w:rPr>
          <w:t xml:space="preserve">th </w:t>
        </w:r>
        <w:r>
          <w:rPr>
            <w:rFonts w:hint="eastAsia"/>
            <w:b/>
            <w:noProof/>
            <w:sz w:val="24"/>
            <w:lang w:eastAsia="zh-CN"/>
          </w:rPr>
          <w:t>May</w:t>
        </w:r>
        <w:r w:rsidR="003609EF" w:rsidRPr="00BA51D9">
          <w:rPr>
            <w:b/>
            <w:noProof/>
            <w:sz w:val="24"/>
          </w:rPr>
          <w:t xml:space="preserve"> 2016</w:t>
        </w:r>
      </w:fldSimple>
      <w:r w:rsidR="009051D7">
        <w:rPr>
          <w:b/>
          <w:noProof/>
          <w:sz w:val="24"/>
        </w:rPr>
        <w:tab/>
      </w:r>
      <w:r w:rsidR="009051D7">
        <w:rPr>
          <w:b/>
          <w:noProof/>
          <w:sz w:val="24"/>
        </w:rPr>
        <w:tab/>
      </w:r>
      <w:r w:rsidR="009051D7">
        <w:rPr>
          <w:b/>
          <w:noProof/>
          <w:sz w:val="24"/>
        </w:rPr>
        <w:tab/>
      </w:r>
      <w:r w:rsidR="009051D7">
        <w:rPr>
          <w:b/>
          <w:noProof/>
          <w:sz w:val="24"/>
        </w:rPr>
        <w:tab/>
      </w:r>
      <w:r w:rsidR="009051D7">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138"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Pr="001A3C17" w:rsidRDefault="001E41F3">
            <w:pPr>
              <w:pStyle w:val="CRCoverPage"/>
              <w:spacing w:after="0"/>
              <w:jc w:val="center"/>
              <w:rPr>
                <w:b/>
                <w:noProof/>
                <w:sz w:val="28"/>
              </w:rPr>
            </w:pPr>
            <w:r>
              <w:rPr>
                <w:b/>
                <w:noProof/>
                <w:sz w:val="28"/>
              </w:rPr>
              <w:t>CR</w:t>
            </w:r>
          </w:p>
        </w:tc>
        <w:tc>
          <w:tcPr>
            <w:tcW w:w="1276" w:type="dxa"/>
            <w:shd w:val="pct30" w:color="FFFF00" w:fill="auto"/>
          </w:tcPr>
          <w:p w:rsidR="001E41F3" w:rsidRPr="001A3C17" w:rsidRDefault="001A3C17" w:rsidP="00547111">
            <w:pPr>
              <w:pStyle w:val="CRCoverPage"/>
              <w:spacing w:after="0"/>
              <w:rPr>
                <w:b/>
                <w:noProof/>
                <w:sz w:val="28"/>
              </w:rPr>
            </w:pPr>
            <w:r w:rsidRPr="001A3C17">
              <w:rPr>
                <w:rFonts w:hint="eastAsia"/>
                <w:b/>
                <w:noProof/>
                <w:sz w:val="28"/>
              </w:rPr>
              <w:t>0582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B34" w:rsidP="00502D31">
            <w:pPr>
              <w:pStyle w:val="CRCoverPage"/>
              <w:spacing w:after="0"/>
              <w:rPr>
                <w:b/>
                <w:noProof/>
                <w:lang w:eastAsia="zh-CN"/>
              </w:rPr>
            </w:pPr>
            <w:r>
              <w:rPr>
                <w:rFonts w:hint="eastAsia"/>
                <w:b/>
                <w:noProof/>
                <w:sz w:val="28"/>
                <w:lang w:eastAsia="zh-CN"/>
              </w:rPr>
              <w:t xml:space="preserve">  </w:t>
            </w:r>
            <w:r w:rsidR="001862B4">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138">
            <w:pPr>
              <w:pStyle w:val="CRCoverPage"/>
              <w:spacing w:after="0"/>
              <w:jc w:val="center"/>
              <w:rPr>
                <w:noProof/>
                <w:sz w:val="28"/>
              </w:rPr>
            </w:pPr>
            <w:fldSimple w:instr=" DOCPROPERTY  Version  \* MERGEFORMAT ">
              <w:r w:rsidR="001862B4">
                <w:rPr>
                  <w:b/>
                  <w:noProof/>
                  <w:sz w:val="28"/>
                </w:rPr>
                <w:t>13.</w:t>
              </w:r>
              <w:r w:rsidR="001862B4">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178F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78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59CF" w:rsidP="009A00C5">
            <w:pPr>
              <w:pStyle w:val="CRCoverPage"/>
              <w:spacing w:after="0"/>
              <w:ind w:left="100"/>
              <w:rPr>
                <w:noProof/>
                <w:lang w:eastAsia="zh-CN"/>
              </w:rPr>
            </w:pPr>
            <w:r>
              <w:rPr>
                <w:rFonts w:hint="eastAsia"/>
                <w:lang w:eastAsia="zh-CN"/>
              </w:rPr>
              <w:t xml:space="preserve">Preventing unauthorized modification of </w:t>
            </w:r>
            <w:r w:rsidR="00A42CE2">
              <w:rPr>
                <w:rFonts w:hint="eastAsia"/>
                <w:lang w:eastAsia="zh-CN"/>
              </w:rPr>
              <w:t xml:space="preserve">NB-IoT </w:t>
            </w:r>
            <w:r>
              <w:rPr>
                <w:rFonts w:hint="eastAsia"/>
                <w:lang w:eastAsia="zh-CN"/>
              </w:rPr>
              <w:t xml:space="preserve">user data </w:t>
            </w:r>
            <w:r w:rsidR="009A00C5">
              <w:rPr>
                <w:rFonts w:hint="eastAsia"/>
                <w:lang w:eastAsia="zh-CN"/>
              </w:rPr>
              <w:t>transmitted over</w:t>
            </w:r>
            <w:r w:rsidR="00A42CE2">
              <w:rPr>
                <w:rFonts w:hint="eastAsia"/>
                <w:lang w:eastAsia="zh-CN"/>
              </w:rPr>
              <w:t xml:space="preserve"> user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5FF" w:rsidP="00C80D6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2138" w:rsidP="006642F3">
            <w:pPr>
              <w:pStyle w:val="CRCoverPage"/>
              <w:spacing w:after="0"/>
              <w:rPr>
                <w:noProof/>
              </w:rPr>
            </w:pPr>
            <w:r>
              <w:fldChar w:fldCharType="begin"/>
            </w:r>
            <w:r w:rsidR="00D011E7">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2F3">
            <w:pPr>
              <w:pStyle w:val="CRCoverPage"/>
              <w:spacing w:after="0"/>
              <w:ind w:left="100"/>
              <w:rPr>
                <w:noProof/>
              </w:rPr>
            </w:pPr>
            <w:r>
              <w:rPr>
                <w:rFonts w:hint="eastAsia"/>
                <w:lang w:eastAsia="zh-CN"/>
              </w:rPr>
              <w:t>NB-</w:t>
            </w:r>
            <w:r w:rsidR="00502D31">
              <w:t>Io</w:t>
            </w:r>
            <w:r w:rsidR="00360F6C">
              <w:t>T</w:t>
            </w:r>
            <w:r w:rsidR="006E2138">
              <w:fldChar w:fldCharType="begin"/>
            </w:r>
            <w:r w:rsidR="00A56ADC">
              <w:instrText xml:space="preserve"> DOCPROPERTY  RelatedWis  \* MERGEFORMAT </w:instrText>
            </w:r>
            <w:r w:rsidR="006E2138">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2138" w:rsidP="00C80D6A">
            <w:pPr>
              <w:pStyle w:val="CRCoverPage"/>
              <w:spacing w:after="0"/>
              <w:ind w:left="100"/>
              <w:rPr>
                <w:noProof/>
                <w:lang w:eastAsia="zh-CN"/>
              </w:rPr>
            </w:pPr>
            <w:fldSimple w:instr=" DOCPROPERTY  ResDate  \* MERGEFORMAT ">
              <w:r w:rsidR="00876B34">
                <w:rPr>
                  <w:noProof/>
                </w:rPr>
                <w:t>2016-0</w:t>
              </w:r>
              <w:r w:rsidR="00876B34">
                <w:rPr>
                  <w:rFonts w:hint="eastAsia"/>
                  <w:noProof/>
                  <w:lang w:eastAsia="zh-CN"/>
                </w:rPr>
                <w:t>5</w:t>
              </w:r>
              <w:r w:rsidR="00D24991">
                <w:rPr>
                  <w:noProof/>
                </w:rPr>
                <w:t>-0</w:t>
              </w:r>
            </w:fldSimple>
            <w:r w:rsidR="00876B34">
              <w:rPr>
                <w:rFonts w:hint="eastAsia"/>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lang w:eastAsia="zh-CN"/>
              </w:rPr>
            </w:pPr>
            <w:r>
              <w:rPr>
                <w:b/>
                <w:i/>
                <w:noProof/>
              </w:rPr>
              <w:t>Category:</w:t>
            </w:r>
          </w:p>
        </w:tc>
        <w:tc>
          <w:tcPr>
            <w:tcW w:w="851" w:type="dxa"/>
            <w:shd w:val="pct30" w:color="FFFF00" w:fill="auto"/>
          </w:tcPr>
          <w:p w:rsidR="001E41F3" w:rsidRPr="001862B4" w:rsidRDefault="00F178FE" w:rsidP="00D24991">
            <w:pPr>
              <w:pStyle w:val="CRCoverPage"/>
              <w:spacing w:after="0"/>
              <w:ind w:left="100" w:right="-609"/>
              <w:rPr>
                <w:b/>
                <w:noProof/>
                <w:lang w:eastAsia="zh-CN"/>
              </w:rPr>
            </w:pPr>
            <w:r>
              <w:rPr>
                <w:rFonts w:hint="eastAsia"/>
                <w:b/>
                <w:noProof/>
                <w:sz w:val="18"/>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2138">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bookmarkStart w:id="1" w:name="OLE_LINK4"/>
            <w:bookmarkStart w:id="2" w:name="OLE_LINK5"/>
            <w:r>
              <w:rPr>
                <w:b/>
                <w:i/>
                <w:noProof/>
                <w:sz w:val="18"/>
              </w:rPr>
              <w:t>C</w:t>
            </w:r>
            <w:bookmarkEnd w:id="1"/>
            <w:bookmarkEnd w:id="2"/>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0C5" w:rsidRPr="00922F24" w:rsidRDefault="009A00C5" w:rsidP="00922F24">
            <w:pPr>
              <w:pStyle w:val="CRCoverPage"/>
              <w:spacing w:after="0"/>
              <w:ind w:left="100"/>
              <w:rPr>
                <w:lang w:eastAsia="zh-CN"/>
              </w:rPr>
            </w:pPr>
            <w:r>
              <w:rPr>
                <w:rFonts w:hint="eastAsia"/>
                <w:lang w:eastAsia="zh-CN"/>
              </w:rPr>
              <w:t xml:space="preserve">In NB-IoT, user data can more appropriately be viewed as </w:t>
            </w:r>
            <w:r>
              <w:rPr>
                <w:lang w:eastAsia="zh-CN"/>
              </w:rPr>
              <w:t>“</w:t>
            </w:r>
            <w:r>
              <w:rPr>
                <w:rFonts w:hint="eastAsia"/>
                <w:lang w:eastAsia="zh-CN"/>
              </w:rPr>
              <w:t>signalling data</w:t>
            </w:r>
            <w:r>
              <w:rPr>
                <w:lang w:eastAsia="zh-CN"/>
              </w:rPr>
              <w:t>”</w:t>
            </w:r>
            <w:r>
              <w:rPr>
                <w:rFonts w:hint="eastAsia"/>
                <w:lang w:eastAsia="zh-CN"/>
              </w:rPr>
              <w:t xml:space="preserve"> with respect to information classification. The modification of user data in NB-IoT scenario is judged to be more valid threat than that of the modification of human-originated user data.</w:t>
            </w:r>
            <w:r w:rsidRPr="003E4F6E">
              <w:rPr>
                <w:rFonts w:hint="eastAsia"/>
                <w:lang w:eastAsia="zh-CN"/>
              </w:rPr>
              <w:t xml:space="preserve"> </w:t>
            </w:r>
            <w:r w:rsidR="00EC5C38">
              <w:rPr>
                <w:rFonts w:hint="eastAsia"/>
                <w:lang w:eastAsia="zh-CN"/>
              </w:rPr>
              <w:t xml:space="preserve">It is proposed that </w:t>
            </w:r>
            <w:r w:rsidR="00EC5C38" w:rsidRPr="00EC5C38">
              <w:rPr>
                <w:lang w:eastAsia="zh-CN"/>
              </w:rPr>
              <w:t>integrity protection should be applied to</w:t>
            </w:r>
            <w:r w:rsidR="00206701">
              <w:rPr>
                <w:rFonts w:hint="eastAsia"/>
                <w:lang w:eastAsia="zh-CN"/>
              </w:rPr>
              <w:t xml:space="preserve"> </w:t>
            </w:r>
            <w:r w:rsidR="00EC5C38" w:rsidRPr="00EC5C38">
              <w:rPr>
                <w:rFonts w:hint="eastAsia"/>
                <w:lang w:eastAsia="zh-CN"/>
              </w:rPr>
              <w:t xml:space="preserve">NB-IoT </w:t>
            </w:r>
            <w:r w:rsidR="00EC5C38" w:rsidRPr="00EC5C38">
              <w:rPr>
                <w:lang w:eastAsia="zh-CN"/>
              </w:rPr>
              <w:t xml:space="preserve">user data </w:t>
            </w:r>
            <w:r w:rsidR="0001751D">
              <w:rPr>
                <w:rFonts w:hint="eastAsia"/>
                <w:lang w:eastAsia="zh-CN"/>
              </w:rPr>
              <w:t>transmitted</w:t>
            </w:r>
            <w:r w:rsidR="00EC5C38" w:rsidRPr="00EC5C38">
              <w:rPr>
                <w:rFonts w:hint="eastAsia"/>
                <w:lang w:eastAsia="zh-CN"/>
              </w:rPr>
              <w:t xml:space="preserve"> over user plane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B5AA6" w:rsidRDefault="00E60AAA">
            <w:pPr>
              <w:pStyle w:val="CRCoverPage"/>
              <w:spacing w:after="0"/>
              <w:ind w:left="100"/>
              <w:rPr>
                <w:lang w:eastAsia="zh-CN"/>
              </w:rPr>
            </w:pPr>
            <w:r w:rsidRPr="00BB5AA6">
              <w:rPr>
                <w:lang w:eastAsia="zh-CN"/>
              </w:rPr>
              <w:t xml:space="preserve">Section </w:t>
            </w:r>
            <w:r w:rsidRPr="00BB5AA6">
              <w:rPr>
                <w:rFonts w:hint="eastAsia"/>
                <w:lang w:eastAsia="zh-CN"/>
              </w:rPr>
              <w:t>5</w:t>
            </w:r>
            <w:r w:rsidR="0034222F" w:rsidRPr="00BB5AA6">
              <w:rPr>
                <w:lang w:eastAsia="zh-CN"/>
              </w:rPr>
              <w:t>.1</w:t>
            </w:r>
            <w:r w:rsidRPr="00BB5AA6">
              <w:rPr>
                <w:rFonts w:hint="eastAsia"/>
                <w:lang w:eastAsia="zh-CN"/>
              </w:rPr>
              <w:t>.4.1</w:t>
            </w:r>
            <w:r w:rsidR="0034222F" w:rsidRPr="00BB5AA6">
              <w:rPr>
                <w:lang w:eastAsia="zh-CN"/>
              </w:rPr>
              <w:t xml:space="preserve"> </w:t>
            </w:r>
            <w:r w:rsidRPr="00BB5AA6">
              <w:rPr>
                <w:lang w:eastAsia="zh-CN"/>
              </w:rPr>
              <w:t>–</w:t>
            </w:r>
            <w:r w:rsidR="00350BCE">
              <w:rPr>
                <w:rFonts w:hint="eastAsia"/>
                <w:lang w:eastAsia="zh-CN"/>
              </w:rPr>
              <w:t>add</w:t>
            </w:r>
            <w:r w:rsidR="00A619BB">
              <w:rPr>
                <w:rFonts w:hint="eastAsia"/>
                <w:lang w:eastAsia="zh-CN"/>
              </w:rPr>
              <w:t xml:space="preserve">ing </w:t>
            </w:r>
            <w:r w:rsidRPr="00BB5AA6">
              <w:rPr>
                <w:rFonts w:hint="eastAsia"/>
                <w:lang w:eastAsia="zh-CN"/>
              </w:rPr>
              <w:t xml:space="preserve">integrity </w:t>
            </w:r>
            <w:r w:rsidR="00B23A08">
              <w:rPr>
                <w:rFonts w:hint="eastAsia"/>
                <w:lang w:eastAsia="zh-CN"/>
              </w:rPr>
              <w:t xml:space="preserve">protection requirement for NB-IoT user </w:t>
            </w:r>
            <w:r w:rsidR="00B23A08" w:rsidRPr="00BB5AA6">
              <w:rPr>
                <w:rFonts w:hint="eastAsia"/>
                <w:lang w:eastAsia="zh-CN"/>
              </w:rPr>
              <w:t xml:space="preserve">data </w:t>
            </w:r>
            <w:r w:rsidR="00741502">
              <w:rPr>
                <w:rFonts w:hint="eastAsia"/>
                <w:lang w:eastAsia="zh-CN"/>
              </w:rPr>
              <w:t xml:space="preserve">transmitted </w:t>
            </w:r>
            <w:r w:rsidR="00B23A08">
              <w:rPr>
                <w:rFonts w:hint="eastAsia"/>
                <w:lang w:eastAsia="zh-CN"/>
              </w:rPr>
              <w:t>over</w:t>
            </w:r>
            <w:r w:rsidR="00B23A08" w:rsidRPr="00BB5AA6">
              <w:rPr>
                <w:rFonts w:hint="eastAsia"/>
                <w:lang w:eastAsia="zh-CN"/>
              </w:rPr>
              <w:t xml:space="preserve"> user plane</w:t>
            </w:r>
            <w:r w:rsidR="00707486">
              <w:rPr>
                <w:lang w:eastAsia="zh-CN"/>
              </w:rPr>
              <w:t xml:space="preserve"> </w:t>
            </w:r>
          </w:p>
          <w:p w:rsidR="00321CDC" w:rsidRDefault="00E06CBA" w:rsidP="00EC5452">
            <w:pPr>
              <w:pStyle w:val="CRCoverPage"/>
              <w:spacing w:after="0"/>
              <w:ind w:left="100"/>
              <w:rPr>
                <w:lang w:eastAsia="zh-CN"/>
              </w:rPr>
            </w:pPr>
            <w:r w:rsidRPr="00BB5AA6">
              <w:rPr>
                <w:lang w:eastAsia="zh-CN"/>
              </w:rPr>
              <w:t xml:space="preserve">Section </w:t>
            </w:r>
            <w:r w:rsidRPr="00BB5AA6">
              <w:rPr>
                <w:rFonts w:hint="eastAsia"/>
                <w:lang w:eastAsia="zh-CN"/>
              </w:rPr>
              <w:t xml:space="preserve">7.3.2 </w:t>
            </w:r>
            <w:r w:rsidR="0034222F" w:rsidRPr="00BB5AA6">
              <w:rPr>
                <w:lang w:eastAsia="zh-CN"/>
              </w:rPr>
              <w:t xml:space="preserve">– </w:t>
            </w:r>
            <w:r w:rsidR="00A619BB">
              <w:rPr>
                <w:rFonts w:hint="eastAsia"/>
                <w:lang w:eastAsia="zh-CN"/>
              </w:rPr>
              <w:t>adding</w:t>
            </w:r>
            <w:r w:rsidR="0064354F" w:rsidRPr="00BB5AA6">
              <w:rPr>
                <w:rFonts w:hint="eastAsia"/>
                <w:lang w:eastAsia="zh-CN"/>
              </w:rPr>
              <w:t xml:space="preserve"> section 7.3.2.2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00C5" w:rsidP="009A00C5">
            <w:pPr>
              <w:pStyle w:val="CRCoverPage"/>
              <w:spacing w:after="0"/>
              <w:ind w:left="100"/>
              <w:rPr>
                <w:noProof/>
                <w:lang w:eastAsia="zh-CN"/>
              </w:rPr>
            </w:pPr>
            <w:r>
              <w:rPr>
                <w:noProof/>
              </w:rPr>
              <w:t xml:space="preserve">The user data </w:t>
            </w:r>
            <w:r>
              <w:rPr>
                <w:rFonts w:hint="eastAsia"/>
                <w:noProof/>
                <w:lang w:eastAsia="zh-CN"/>
              </w:rPr>
              <w:t xml:space="preserve">transmitted over user plane </w:t>
            </w:r>
            <w:r w:rsidR="00FF7321">
              <w:rPr>
                <w:rFonts w:hint="eastAsia"/>
                <w:noProof/>
                <w:lang w:eastAsia="zh-CN"/>
              </w:rPr>
              <w:t>may be modified by attacker</w:t>
            </w:r>
            <w:r w:rsidR="00C6168E">
              <w:rPr>
                <w:rFonts w:hint="eastAsia"/>
                <w:noProof/>
                <w:lang w:eastAsia="zh-CN"/>
              </w:rPr>
              <w: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1821" w:rsidP="000E1821">
            <w:pPr>
              <w:pStyle w:val="CRCoverPage"/>
              <w:spacing w:after="0"/>
              <w:ind w:left="100"/>
              <w:rPr>
                <w:noProof/>
                <w:lang w:eastAsia="zh-CN"/>
              </w:rPr>
            </w:pPr>
            <w:r>
              <w:rPr>
                <w:rFonts w:hint="eastAsia"/>
                <w:noProof/>
                <w:lang w:eastAsia="zh-CN"/>
              </w:rPr>
              <w:t>5.1</w:t>
            </w:r>
            <w:r>
              <w:rPr>
                <w:noProof/>
              </w:rPr>
              <w:t xml:space="preserve">, </w:t>
            </w:r>
            <w:r>
              <w:rPr>
                <w:rFonts w:hint="eastAsia"/>
                <w:noProof/>
                <w:lang w:eastAsia="zh-CN"/>
              </w:rPr>
              <w:t>7</w:t>
            </w:r>
            <w:r>
              <w:rPr>
                <w:noProof/>
              </w:rPr>
              <w:t>.</w:t>
            </w: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AD7C06" w:rsidRDefault="00AD7C06">
      <w:pPr>
        <w:rPr>
          <w:rFonts w:ascii="Arial" w:hAnsi="Arial"/>
          <w:noProof/>
          <w:sz w:val="8"/>
          <w:szCs w:val="8"/>
          <w:lang w:eastAsia="zh-CN"/>
        </w:rPr>
      </w:pPr>
    </w:p>
    <w:p w:rsidR="00AD7C06" w:rsidRDefault="00AD7C06">
      <w:pPr>
        <w:rPr>
          <w:noProof/>
          <w:lang w:eastAsia="zh-CN"/>
        </w:rPr>
        <w:sectPr w:rsidR="00AD7C06">
          <w:headerReference w:type="even" r:id="rId12"/>
          <w:footnotePr>
            <w:numRestart w:val="eachSect"/>
          </w:footnotePr>
          <w:pgSz w:w="11907" w:h="16840" w:code="9"/>
          <w:pgMar w:top="1418" w:right="1134" w:bottom="1134" w:left="1134" w:header="680" w:footer="567" w:gutter="0"/>
          <w:cols w:space="720"/>
        </w:sectPr>
      </w:pPr>
    </w:p>
    <w:p w:rsidR="00AD7C06" w:rsidRDefault="00AD7C06" w:rsidP="00792CB9">
      <w:pPr>
        <w:ind w:firstLineChars="400" w:firstLine="1760"/>
        <w:rPr>
          <w:lang w:eastAsia="zh-CN"/>
        </w:rPr>
      </w:pPr>
      <w:bookmarkStart w:id="4" w:name="_Toc445478467"/>
      <w:r>
        <w:rPr>
          <w:rFonts w:eastAsia="宋体" w:cs="Arial"/>
          <w:noProof/>
          <w:sz w:val="44"/>
          <w:szCs w:val="44"/>
        </w:rPr>
        <w:lastRenderedPageBreak/>
        <w:t>***</w:t>
      </w:r>
      <w:r>
        <w:rPr>
          <w:rFonts w:eastAsia="宋体" w:cs="Arial"/>
          <w:noProof/>
          <w:sz w:val="44"/>
          <w:szCs w:val="44"/>
        </w:rPr>
        <w:tab/>
        <w:t>BEGIN OF FIRST CHANGE</w:t>
      </w:r>
      <w:r>
        <w:rPr>
          <w:rFonts w:eastAsia="宋体" w:cs="Arial"/>
          <w:noProof/>
          <w:sz w:val="44"/>
          <w:szCs w:val="44"/>
        </w:rPr>
        <w:tab/>
        <w:t>***</w:t>
      </w:r>
    </w:p>
    <w:p w:rsidR="00C15E85" w:rsidRDefault="00C15E85" w:rsidP="00C15E85">
      <w:pPr>
        <w:pStyle w:val="3"/>
        <w:rPr>
          <w:rFonts w:eastAsia="宋体"/>
        </w:rPr>
      </w:pPr>
      <w:r>
        <w:rPr>
          <w:rFonts w:eastAsia="宋体"/>
        </w:rPr>
        <w:t>5.1.4</w:t>
      </w:r>
      <w:r>
        <w:rPr>
          <w:rFonts w:eastAsia="宋体"/>
        </w:rPr>
        <w:tab/>
        <w:t>User data and signalling data integrity</w:t>
      </w:r>
      <w:bookmarkEnd w:id="4"/>
    </w:p>
    <w:p w:rsidR="00C15E85" w:rsidRDefault="00C15E85" w:rsidP="00C15E85">
      <w:pPr>
        <w:pStyle w:val="4"/>
        <w:rPr>
          <w:rFonts w:eastAsia="宋体"/>
          <w:lang w:eastAsia="zh-CN"/>
        </w:rPr>
      </w:pPr>
      <w:bookmarkStart w:id="5" w:name="_Toc445478468"/>
      <w:r>
        <w:rPr>
          <w:rFonts w:eastAsia="宋体"/>
          <w:lang w:eastAsia="zh-CN"/>
        </w:rPr>
        <w:t>5.1.4.1</w:t>
      </w:r>
      <w:r>
        <w:rPr>
          <w:rFonts w:eastAsia="宋体"/>
          <w:lang w:eastAsia="zh-CN"/>
        </w:rPr>
        <w:tab/>
        <w:t>Integrity requirements</w:t>
      </w:r>
      <w:bookmarkEnd w:id="5"/>
    </w:p>
    <w:p w:rsidR="00C15E85" w:rsidRDefault="00C15E85" w:rsidP="00C15E85">
      <w:pPr>
        <w:rPr>
          <w:rFonts w:eastAsia="宋体"/>
        </w:rPr>
      </w:pPr>
      <w:r>
        <w:rPr>
          <w:rFonts w:eastAsia="宋体"/>
        </w:rPr>
        <w:t>Synchronization of the input parameters for integr</w:t>
      </w:r>
      <w:r w:rsidR="008D5B91">
        <w:rPr>
          <w:rFonts w:eastAsia="宋体"/>
        </w:rPr>
        <w:t>ity protection shall be ensured</w:t>
      </w:r>
      <w:r w:rsidR="008D5B91">
        <w:rPr>
          <w:rFonts w:eastAsia="宋体" w:hint="eastAsia"/>
          <w:lang w:eastAsia="zh-CN"/>
        </w:rPr>
        <w:t xml:space="preserve"> </w:t>
      </w:r>
      <w:r>
        <w:rPr>
          <w:rFonts w:eastAsia="宋体"/>
        </w:rPr>
        <w:t>for the protocols involved in the integrity protection.</w:t>
      </w:r>
    </w:p>
    <w:p w:rsidR="00C15E85" w:rsidRDefault="00C15E85" w:rsidP="00C15E85">
      <w:pPr>
        <w:rPr>
          <w:rFonts w:eastAsia="宋体"/>
        </w:rPr>
      </w:pPr>
      <w:r>
        <w:rPr>
          <w:rFonts w:eastAsia="宋体"/>
        </w:rPr>
        <w:t>Integrity protection, and replay protection, shall be provided to NAS and RRC-signalling.</w:t>
      </w:r>
    </w:p>
    <w:p w:rsidR="00C15E85" w:rsidRDefault="00C15E85" w:rsidP="00C15E85">
      <w:pPr>
        <w:rPr>
          <w:rFonts w:eastAsia="宋体"/>
          <w:noProof/>
        </w:rPr>
      </w:pPr>
      <w:r>
        <w:rPr>
          <w:rFonts w:eastAsia="宋体"/>
          <w:noProof/>
        </w:rPr>
        <w:t>All NAS signaling messages except those explicitly listed in</w:t>
      </w:r>
      <w:r>
        <w:rPr>
          <w:rFonts w:eastAsia="宋体"/>
        </w:rPr>
        <w:t xml:space="preserve"> TS 24.301 [9]</w:t>
      </w:r>
      <w:r>
        <w:rPr>
          <w:rFonts w:eastAsia="宋体"/>
          <w:noProof/>
        </w:rPr>
        <w:t xml:space="preserve"> as exceptions shall be integrity-protected. All RRC signaling messages except those explicitly listed in</w:t>
      </w:r>
      <w:r>
        <w:rPr>
          <w:rFonts w:eastAsia="宋体"/>
        </w:rPr>
        <w:t xml:space="preserve"> TS 36.331 [21] </w:t>
      </w:r>
      <w:r>
        <w:rPr>
          <w:rFonts w:eastAsia="宋体"/>
          <w:noProof/>
        </w:rPr>
        <w:t>as exceptions shall be integrity-protected.</w:t>
      </w:r>
    </w:p>
    <w:p w:rsidR="00C15E85" w:rsidRDefault="00C15E85" w:rsidP="00C15E85">
      <w:pPr>
        <w:rPr>
          <w:rFonts w:eastAsia="宋体"/>
          <w:noProof/>
        </w:rPr>
      </w:pPr>
      <w:r>
        <w:rPr>
          <w:rFonts w:eastAsia="宋体"/>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eastAsia="宋体" w:hint="eastAsia"/>
          <w:noProof/>
          <w:lang w:eastAsia="zh-CN"/>
        </w:rPr>
        <w:t xml:space="preserve"> </w:t>
      </w:r>
      <w:r>
        <w:rPr>
          <w:rFonts w:eastAsia="宋体"/>
        </w:rPr>
        <w:t>EIA0 shall only be used for unauthenticated emergency calls.</w:t>
      </w:r>
      <w:r>
        <w:rPr>
          <w:rFonts w:eastAsia="宋体"/>
          <w:noProof/>
        </w:rPr>
        <w:t xml:space="preserve"> </w:t>
      </w:r>
    </w:p>
    <w:p w:rsidR="00C15E85" w:rsidRDefault="00C15E85" w:rsidP="00C15E85">
      <w:pPr>
        <w:rPr>
          <w:rFonts w:eastAsia="宋体"/>
        </w:rPr>
      </w:pPr>
      <w:r>
        <w:rPr>
          <w:rFonts w:eastAsia="宋体"/>
        </w:rPr>
        <w:t xml:space="preserve">User plane packets between the eNB and the UE shall not be integrity protected on the Uu interface. User plane packets between the RN and the UE shall not be integrity protected. </w:t>
      </w:r>
      <w:r>
        <w:rPr>
          <w:rFonts w:eastAsia="宋体"/>
          <w:noProof/>
        </w:rPr>
        <w:t xml:space="preserve">All </w:t>
      </w:r>
      <w:r>
        <w:rPr>
          <w:rFonts w:eastAsia="宋体"/>
        </w:rPr>
        <w:t>user plane packets carrying S1 and X2 messages between RN and DeNB</w:t>
      </w:r>
      <w:r>
        <w:rPr>
          <w:rFonts w:eastAsia="宋体"/>
          <w:noProof/>
        </w:rPr>
        <w:t xml:space="preserve"> shall be integrity-protected.</w:t>
      </w:r>
      <w:r>
        <w:rPr>
          <w:rFonts w:eastAsia="宋体"/>
        </w:rPr>
        <w:t xml:space="preserve"> Integrity protection for all other user plane packets between RN and DeNB may be supported.</w:t>
      </w:r>
      <w:r w:rsidRPr="0045265D">
        <w:rPr>
          <w:rFonts w:eastAsia="宋体"/>
        </w:rPr>
        <w:t xml:space="preserve"> </w:t>
      </w:r>
    </w:p>
    <w:p w:rsidR="00547C0C" w:rsidRDefault="00C15E85" w:rsidP="00C15E85">
      <w:pPr>
        <w:rPr>
          <w:ins w:id="6" w:author="Xiaoru" w:date="2016-04-28T17:33:00Z"/>
          <w:rFonts w:eastAsia="宋体"/>
          <w:lang w:eastAsia="zh-CN"/>
        </w:rPr>
      </w:pPr>
      <w:r>
        <w:rPr>
          <w:rFonts w:eastAsia="宋体"/>
        </w:rPr>
        <w:t>All user data packets sent via the MME shall be integrity protected.</w:t>
      </w:r>
    </w:p>
    <w:p w:rsidR="00A75107" w:rsidRDefault="00A75107" w:rsidP="00C15E85">
      <w:pPr>
        <w:rPr>
          <w:lang w:eastAsia="zh-CN"/>
        </w:rPr>
      </w:pPr>
      <w:ins w:id="7" w:author="Xiaoru" w:date="2016-04-28T17:33:00Z">
        <w:r w:rsidRPr="001B3A07">
          <w:rPr>
            <w:rFonts w:eastAsia="宋体" w:hint="eastAsia"/>
          </w:rPr>
          <w:t>Based on subscription, some kinds of NB-IoT user data should be integrity protected</w:t>
        </w:r>
        <w:r>
          <w:rPr>
            <w:rFonts w:eastAsia="宋体" w:hint="eastAsia"/>
            <w:lang w:eastAsia="zh-CN"/>
          </w:rPr>
          <w:t>.</w:t>
        </w:r>
      </w:ins>
    </w:p>
    <w:p w:rsidR="00BD793B" w:rsidRDefault="00BD793B" w:rsidP="009F41CF">
      <w:pPr>
        <w:ind w:firstLineChars="400" w:firstLine="1760"/>
        <w:rPr>
          <w:lang w:eastAsia="zh-CN"/>
        </w:rPr>
      </w:pPr>
      <w:r>
        <w:rPr>
          <w:rFonts w:eastAsia="宋体" w:cs="Arial"/>
          <w:noProof/>
          <w:sz w:val="44"/>
          <w:szCs w:val="44"/>
        </w:rPr>
        <w:t>***</w:t>
      </w:r>
      <w:r>
        <w:rPr>
          <w:rFonts w:eastAsia="宋体" w:cs="Arial"/>
          <w:noProof/>
          <w:sz w:val="44"/>
          <w:szCs w:val="44"/>
        </w:rPr>
        <w:tab/>
      </w:r>
      <w:r>
        <w:rPr>
          <w:rFonts w:cs="Arial" w:hint="eastAsia"/>
          <w:noProof/>
          <w:sz w:val="44"/>
          <w:szCs w:val="44"/>
          <w:lang w:eastAsia="zh-CN"/>
        </w:rPr>
        <w:t>END</w:t>
      </w:r>
      <w:r>
        <w:rPr>
          <w:rFonts w:eastAsia="宋体" w:cs="Arial"/>
          <w:noProof/>
          <w:sz w:val="44"/>
          <w:szCs w:val="44"/>
        </w:rPr>
        <w:t xml:space="preserve"> OF FIRST CHANGE</w:t>
      </w:r>
      <w:r>
        <w:rPr>
          <w:rFonts w:eastAsia="宋体" w:cs="Arial"/>
          <w:noProof/>
          <w:sz w:val="44"/>
          <w:szCs w:val="44"/>
        </w:rPr>
        <w:tab/>
        <w:t>***</w:t>
      </w:r>
    </w:p>
    <w:p w:rsidR="003C532C" w:rsidRDefault="006E2138" w:rsidP="00785398">
      <w:pPr>
        <w:ind w:firstLineChars="300" w:firstLine="1320"/>
        <w:rPr>
          <w:rFonts w:cs="Arial"/>
          <w:noProof/>
          <w:sz w:val="44"/>
          <w:szCs w:val="44"/>
          <w:lang w:eastAsia="zh-CN"/>
        </w:rPr>
      </w:pPr>
      <w:r>
        <w:rPr>
          <w:rFonts w:cs="Arial"/>
          <w:noProof/>
          <w:sz w:val="44"/>
          <w:szCs w:val="44"/>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21.75pt;margin-top:19.45pt;width:516.35pt;height:0;z-index:251658240" o:connectortype="straight" strokeweight="1pt"/>
        </w:pict>
      </w:r>
    </w:p>
    <w:p w:rsidR="00BD793B" w:rsidRDefault="00BD793B" w:rsidP="00785398">
      <w:pPr>
        <w:ind w:firstLineChars="300" w:firstLine="1320"/>
        <w:rPr>
          <w:rFonts w:cs="Arial"/>
          <w:noProof/>
          <w:sz w:val="44"/>
          <w:szCs w:val="44"/>
          <w:lang w:eastAsia="zh-CN"/>
        </w:rPr>
      </w:pPr>
      <w:r>
        <w:rPr>
          <w:rFonts w:eastAsia="宋体" w:cs="Arial"/>
          <w:noProof/>
          <w:sz w:val="44"/>
          <w:szCs w:val="44"/>
        </w:rPr>
        <w:t>***</w:t>
      </w:r>
      <w:r w:rsidR="00A55D56">
        <w:rPr>
          <w:rFonts w:cs="Arial" w:hint="eastAsia"/>
          <w:noProof/>
          <w:sz w:val="44"/>
          <w:szCs w:val="44"/>
          <w:lang w:eastAsia="zh-CN"/>
        </w:rPr>
        <w:t xml:space="preserve"> </w:t>
      </w:r>
      <w:r>
        <w:rPr>
          <w:rFonts w:eastAsia="宋体" w:cs="Arial"/>
          <w:noProof/>
          <w:sz w:val="44"/>
          <w:szCs w:val="44"/>
        </w:rPr>
        <w:tab/>
        <w:t xml:space="preserve">BEGIN OF </w:t>
      </w:r>
      <w:r>
        <w:rPr>
          <w:rFonts w:cs="Arial" w:hint="eastAsia"/>
          <w:noProof/>
          <w:sz w:val="44"/>
          <w:szCs w:val="44"/>
          <w:lang w:eastAsia="zh-CN"/>
        </w:rPr>
        <w:t>SECOND</w:t>
      </w:r>
      <w:r>
        <w:rPr>
          <w:rFonts w:eastAsia="宋体" w:cs="Arial"/>
          <w:noProof/>
          <w:sz w:val="44"/>
          <w:szCs w:val="44"/>
        </w:rPr>
        <w:t xml:space="preserve"> CHANGE</w:t>
      </w:r>
      <w:r>
        <w:rPr>
          <w:rFonts w:eastAsia="宋体" w:cs="Arial"/>
          <w:noProof/>
          <w:sz w:val="44"/>
          <w:szCs w:val="44"/>
        </w:rPr>
        <w:tab/>
        <w:t>***</w:t>
      </w:r>
    </w:p>
    <w:p w:rsidR="002055BB" w:rsidRDefault="002055BB" w:rsidP="00BD793B">
      <w:pPr>
        <w:rPr>
          <w:ins w:id="8" w:author="Xiaoru" w:date="2016-04-28T17:33:00Z"/>
          <w:sz w:val="28"/>
          <w:szCs w:val="28"/>
          <w:lang w:eastAsia="zh-CN"/>
        </w:rPr>
      </w:pPr>
      <w:r w:rsidRPr="002055BB">
        <w:rPr>
          <w:rFonts w:hint="eastAsia"/>
          <w:sz w:val="28"/>
          <w:szCs w:val="28"/>
          <w:lang w:eastAsia="zh-CN"/>
        </w:rPr>
        <w:t>7.3.2 UP integrity mechanisms</w:t>
      </w:r>
      <w:r w:rsidR="00EE3EEB">
        <w:rPr>
          <w:rFonts w:hint="eastAsia"/>
          <w:sz w:val="28"/>
          <w:szCs w:val="28"/>
          <w:lang w:eastAsia="zh-CN"/>
        </w:rPr>
        <w:t xml:space="preserve"> </w:t>
      </w:r>
    </w:p>
    <w:p w:rsidR="008A7481" w:rsidRPr="00BD793B" w:rsidRDefault="008A7481" w:rsidP="00BD793B">
      <w:pPr>
        <w:rPr>
          <w:lang w:eastAsia="zh-CN"/>
        </w:rPr>
      </w:pPr>
      <w:ins w:id="9" w:author="Xiaoru" w:date="2016-04-28T17:33:00Z">
        <w:r w:rsidRPr="008353FD">
          <w:rPr>
            <w:rFonts w:ascii="Arial" w:eastAsia="宋体" w:hAnsi="Arial" w:hint="eastAsia"/>
            <w:sz w:val="24"/>
            <w:lang w:eastAsia="zh-CN"/>
          </w:rPr>
          <w:t xml:space="preserve">7.3.2.1 Integrity Protection </w:t>
        </w:r>
        <w:r w:rsidRPr="008353FD">
          <w:rPr>
            <w:rFonts w:ascii="Arial" w:eastAsia="宋体" w:hAnsi="Arial"/>
            <w:sz w:val="24"/>
            <w:lang w:eastAsia="zh-CN"/>
          </w:rPr>
          <w:t>between RN and DeN</w:t>
        </w:r>
        <w:r>
          <w:rPr>
            <w:rFonts w:ascii="Arial" w:eastAsia="宋体" w:hAnsi="Arial" w:hint="eastAsia"/>
            <w:sz w:val="24"/>
            <w:lang w:eastAsia="zh-CN"/>
          </w:rPr>
          <w:t>B</w:t>
        </w:r>
      </w:ins>
    </w:p>
    <w:p w:rsidR="00981A65" w:rsidRDefault="002055BB" w:rsidP="002055BB">
      <w:pPr>
        <w:rPr>
          <w:color w:val="FF0000"/>
          <w:u w:val="single"/>
          <w:lang w:eastAsia="zh-CN"/>
        </w:rPr>
      </w:pPr>
      <w:bookmarkStart w:id="10" w:name="OLE_LINK16"/>
      <w:bookmarkStart w:id="11" w:name="OLE_LINK17"/>
      <w:r>
        <w:rPr>
          <w:rFonts w:eastAsia="宋体"/>
          <w:lang w:eastAsia="zh-CN"/>
        </w:rPr>
        <w:t>This subclause applies to the user plane on the Un interface between RN and DeNB</w:t>
      </w:r>
      <w:r w:rsidR="00105181">
        <w:rPr>
          <w:rFonts w:eastAsia="宋体" w:hint="eastAsia"/>
          <w:lang w:eastAsia="zh-CN"/>
        </w:rPr>
        <w:t xml:space="preserve"> </w:t>
      </w:r>
    </w:p>
    <w:p w:rsidR="002055BB" w:rsidRPr="00981A65" w:rsidRDefault="00981A65" w:rsidP="002055BB">
      <w:pPr>
        <w:rPr>
          <w:color w:val="FF0000"/>
          <w:u w:val="single"/>
          <w:lang w:eastAsia="zh-CN"/>
        </w:rPr>
      </w:pPr>
      <w:r w:rsidRPr="00981A65">
        <w:rPr>
          <w:rFonts w:eastAsia="宋体" w:hint="eastAsia"/>
          <w:lang w:eastAsia="zh-CN"/>
        </w:rPr>
        <w:t>T</w:t>
      </w:r>
      <w:r w:rsidR="002055BB">
        <w:rPr>
          <w:rFonts w:eastAsia="宋体"/>
          <w:lang w:eastAsia="zh-CN"/>
        </w:rPr>
        <w:t>he user plane data is integ</w:t>
      </w:r>
      <w:r w:rsidR="002055BB">
        <w:rPr>
          <w:rFonts w:eastAsia="宋体"/>
        </w:rPr>
        <w:t xml:space="preserve">rity-protected by the PDCP protocol between the RN and the DeNB as specified in TS 36.323 [12]. </w:t>
      </w:r>
      <w:bookmarkStart w:id="12" w:name="OLE_LINK2"/>
      <w:bookmarkStart w:id="13" w:name="OLE_LINK3"/>
      <w:r w:rsidR="002055BB">
        <w:rPr>
          <w:rFonts w:eastAsia="宋体" w:hint="eastAsia"/>
          <w:lang w:eastAsia="zh-CN"/>
        </w:rPr>
        <w:t xml:space="preserve">Replay protection shall be activated </w:t>
      </w:r>
      <w:r w:rsidR="002055BB">
        <w:rPr>
          <w:rFonts w:eastAsia="宋体"/>
          <w:lang w:eastAsia="zh-CN"/>
        </w:rPr>
        <w:t>when integrity protection is activated. Replay protection shall ensure that the receiver only accepts each particular incoming PDCP COUNT value once using the same AS security context</w:t>
      </w:r>
      <w:r w:rsidR="002055BB">
        <w:rPr>
          <w:rFonts w:eastAsia="宋体" w:hint="eastAsia"/>
          <w:lang w:eastAsia="zh-CN"/>
        </w:rPr>
        <w:t>.</w:t>
      </w:r>
    </w:p>
    <w:p w:rsidR="002055BB" w:rsidRDefault="002055BB" w:rsidP="002055BB">
      <w:pPr>
        <w:rPr>
          <w:rFonts w:eastAsia="宋体"/>
        </w:rPr>
      </w:pPr>
      <w:r>
        <w:rPr>
          <w:rFonts w:eastAsia="宋体"/>
        </w:rPr>
        <w:t>The use and mode of operation of the 128-EIA algorithms are specified in Annex B.</w:t>
      </w:r>
    </w:p>
    <w:p w:rsidR="002055BB" w:rsidRDefault="002055BB" w:rsidP="002055BB">
      <w:pPr>
        <w:rPr>
          <w:rFonts w:eastAsia="宋体"/>
        </w:rPr>
      </w:pPr>
      <w:r>
        <w:rPr>
          <w:rFonts w:eastAsia="宋体"/>
        </w:rPr>
        <w:lastRenderedPageBreak/>
        <w:t>The input parameters to the 128-bit EIA algorithms as described in Annex B are a 128-bit</w:t>
      </w:r>
      <w:r>
        <w:rPr>
          <w:rFonts w:eastAsia="宋体" w:hint="eastAsia"/>
          <w:lang w:eastAsia="zh-CN"/>
        </w:rPr>
        <w:t xml:space="preserve"> integrity </w:t>
      </w:r>
      <w:r>
        <w:rPr>
          <w:rFonts w:eastAsia="宋体"/>
        </w:rPr>
        <w:t xml:space="preserve">key </w:t>
      </w:r>
      <w:r>
        <w:rPr>
          <w:rFonts w:eastAsia="宋体"/>
          <w:lang w:val="en-US"/>
        </w:rPr>
        <w:t>K</w:t>
      </w:r>
      <w:r>
        <w:rPr>
          <w:rFonts w:eastAsia="宋体"/>
          <w:vertAlign w:val="subscript"/>
          <w:lang w:val="en-US"/>
        </w:rPr>
        <w:t>UPint</w:t>
      </w:r>
      <w:r>
        <w:rPr>
          <w:rFonts w:eastAsia="宋体"/>
        </w:rPr>
        <w:t xml:space="preserve"> as KEY, a 5-bit bearer identity BEARER which value is assigned as specified by TS 36.323 [12], the 1-bit direction of transmission DIRECTION, and a bearer specific, time and direction dependent 32-bit input COUNT which corresponds to the 32-bit PDCP COUNT.</w:t>
      </w:r>
    </w:p>
    <w:p w:rsidR="002055BB" w:rsidRDefault="002055BB" w:rsidP="002055BB">
      <w:pPr>
        <w:rPr>
          <w:rFonts w:eastAsia="宋体"/>
        </w:rPr>
      </w:pPr>
      <w:r>
        <w:rPr>
          <w:rFonts w:eastAsia="宋体"/>
        </w:rPr>
        <w:t>The supervision of failed UP integrity checks shall be performed both in the RN and the DeNB. In case of failed integrity check (i.e. faulty or missing MAC-I) is detected after the start of integrity protection, the concerned message shall be discarded.  This can happen on the DeNB side or on the RN side.</w:t>
      </w:r>
    </w:p>
    <w:p w:rsidR="0053363A" w:rsidRDefault="002055BB" w:rsidP="002055BB">
      <w:pPr>
        <w:rPr>
          <w:ins w:id="14" w:author="Xiaoru" w:date="2016-04-28T17:33:00Z"/>
          <w:rFonts w:eastAsia="宋体"/>
          <w:noProof/>
          <w:lang w:eastAsia="zh-CN"/>
        </w:rPr>
      </w:pPr>
      <w:r>
        <w:rPr>
          <w:rFonts w:eastAsia="宋体"/>
          <w:noProof/>
        </w:rPr>
        <w:t>NOTE:</w:t>
      </w:r>
      <w:r>
        <w:rPr>
          <w:rFonts w:eastAsia="宋体"/>
          <w:noProof/>
        </w:rPr>
        <w:tab/>
        <w:t>The handling of UP integrity check failures by an 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w:t>
      </w:r>
      <w:bookmarkEnd w:id="10"/>
      <w:bookmarkEnd w:id="11"/>
      <w:bookmarkEnd w:id="12"/>
      <w:bookmarkEnd w:id="13"/>
    </w:p>
    <w:p w:rsidR="00045939" w:rsidRPr="008353FD" w:rsidRDefault="00045939" w:rsidP="00045939">
      <w:pPr>
        <w:rPr>
          <w:ins w:id="15" w:author="Xiaoru" w:date="2016-04-28T17:33:00Z"/>
          <w:rFonts w:ascii="Arial" w:eastAsia="宋体" w:hAnsi="Arial"/>
          <w:sz w:val="24"/>
          <w:lang w:eastAsia="zh-CN"/>
        </w:rPr>
      </w:pPr>
      <w:ins w:id="16" w:author="Xiaoru" w:date="2016-04-28T17:33:00Z">
        <w:r w:rsidRPr="008353FD">
          <w:rPr>
            <w:rFonts w:ascii="Arial" w:eastAsia="宋体" w:hAnsi="Arial" w:hint="eastAsia"/>
            <w:sz w:val="24"/>
            <w:lang w:eastAsia="zh-CN"/>
          </w:rPr>
          <w:t>7.3.2.2 Integrity protection of NB-IoT user data transmitted over user plane</w:t>
        </w:r>
      </w:ins>
    </w:p>
    <w:p w:rsidR="00045939" w:rsidRPr="008353FD" w:rsidRDefault="00045939" w:rsidP="00045939">
      <w:pPr>
        <w:rPr>
          <w:ins w:id="17" w:author="Xiaoru" w:date="2016-04-28T17:33:00Z"/>
          <w:rFonts w:eastAsia="宋体"/>
        </w:rPr>
      </w:pPr>
      <w:ins w:id="18" w:author="Xiaoru" w:date="2016-04-28T17:33:00Z">
        <w:r w:rsidRPr="008353FD">
          <w:rPr>
            <w:rFonts w:eastAsia="宋体"/>
          </w:rPr>
          <w:t xml:space="preserve">This subclause applies to </w:t>
        </w:r>
        <w:r w:rsidRPr="008353FD">
          <w:rPr>
            <w:rFonts w:eastAsia="宋体" w:hint="eastAsia"/>
          </w:rPr>
          <w:t>NB-IoT</w:t>
        </w:r>
        <w:r w:rsidRPr="008353FD">
          <w:rPr>
            <w:rFonts w:eastAsia="宋体"/>
          </w:rPr>
          <w:t xml:space="preserve"> user plane </w:t>
        </w:r>
        <w:r w:rsidRPr="008353FD">
          <w:rPr>
            <w:rFonts w:eastAsia="宋体" w:hint="eastAsia"/>
          </w:rPr>
          <w:t>packets requir</w:t>
        </w:r>
      </w:ins>
      <w:ins w:id="19" w:author="Xiaoru" w:date="2016-05-02T20:09:00Z">
        <w:r w:rsidR="006611C1">
          <w:rPr>
            <w:rFonts w:eastAsia="宋体" w:hint="eastAsia"/>
            <w:lang w:eastAsia="zh-CN"/>
          </w:rPr>
          <w:t>ing</w:t>
        </w:r>
      </w:ins>
      <w:ins w:id="20" w:author="Xiaoru" w:date="2016-04-28T17:33:00Z">
        <w:r w:rsidRPr="008353FD">
          <w:rPr>
            <w:rFonts w:eastAsia="宋体" w:hint="eastAsia"/>
          </w:rPr>
          <w:t xml:space="preserve"> integrity protection.</w:t>
        </w:r>
        <w:r w:rsidRPr="008353FD">
          <w:rPr>
            <w:rFonts w:eastAsia="宋体"/>
          </w:rPr>
          <w:t xml:space="preserve"> </w:t>
        </w:r>
        <w:r w:rsidRPr="008353FD">
          <w:rPr>
            <w:rFonts w:eastAsia="宋体" w:hint="eastAsia"/>
          </w:rPr>
          <w:t xml:space="preserve">The indication of integrity protection requirement is stored as part of subscriber data in HSS and is an optional flag in subscriber data. </w:t>
        </w:r>
      </w:ins>
    </w:p>
    <w:p w:rsidR="00045939" w:rsidRPr="008353FD" w:rsidRDefault="00045939" w:rsidP="00045939">
      <w:pPr>
        <w:rPr>
          <w:ins w:id="21" w:author="Xiaoru" w:date="2016-04-28T17:33:00Z"/>
          <w:rFonts w:eastAsia="宋体"/>
        </w:rPr>
      </w:pPr>
      <w:ins w:id="22" w:author="Xiaoru" w:date="2016-04-28T17:33:00Z">
        <w:r w:rsidRPr="008353FD">
          <w:rPr>
            <w:rFonts w:eastAsia="宋体"/>
          </w:rPr>
          <w:t>The NB-IoT user plane packets are integrity-protected by the PDCP protocol between UE and eNB.</w:t>
        </w:r>
        <w:r w:rsidRPr="008353FD">
          <w:rPr>
            <w:rFonts w:eastAsia="宋体" w:hint="eastAsia"/>
          </w:rPr>
          <w:t xml:space="preserve"> Replay protection shall be activated </w:t>
        </w:r>
        <w:r w:rsidRPr="008353FD">
          <w:rPr>
            <w:rFonts w:eastAsia="宋体"/>
          </w:rPr>
          <w:t>when integrity protection is activated.</w:t>
        </w:r>
        <w:r w:rsidRPr="008353FD">
          <w:rPr>
            <w:rFonts w:eastAsia="宋体" w:hint="eastAsia"/>
          </w:rPr>
          <w:t xml:space="preserve"> </w:t>
        </w:r>
        <w:r w:rsidRPr="008353FD">
          <w:rPr>
            <w:rFonts w:eastAsia="宋体"/>
          </w:rPr>
          <w:t>Replay</w:t>
        </w:r>
        <w:r w:rsidRPr="008353FD">
          <w:rPr>
            <w:rFonts w:eastAsia="宋体" w:hint="eastAsia"/>
          </w:rPr>
          <w:t xml:space="preserve"> </w:t>
        </w:r>
        <w:r w:rsidRPr="008353FD">
          <w:rPr>
            <w:rFonts w:eastAsia="宋体"/>
          </w:rPr>
          <w:t>protection shall ensure that the receiver only accepts each particular incoming PDCP COUNT value once using the same AS security context</w:t>
        </w:r>
        <w:r w:rsidRPr="008353FD">
          <w:rPr>
            <w:rFonts w:eastAsia="宋体" w:hint="eastAsia"/>
          </w:rPr>
          <w:t xml:space="preserve">. </w:t>
        </w:r>
      </w:ins>
    </w:p>
    <w:p w:rsidR="00045939" w:rsidRPr="008353FD" w:rsidRDefault="00045939" w:rsidP="00045939">
      <w:pPr>
        <w:rPr>
          <w:ins w:id="23" w:author="Xiaoru" w:date="2016-04-28T17:33:00Z"/>
          <w:rFonts w:eastAsia="宋体"/>
        </w:rPr>
      </w:pPr>
      <w:ins w:id="24" w:author="Xiaoru" w:date="2016-04-28T17:33:00Z">
        <w:r w:rsidRPr="008353FD">
          <w:rPr>
            <w:rFonts w:eastAsia="宋体"/>
          </w:rPr>
          <w:t>The use and mode of operation of the 128-EIA algorithms are specified in Annex B.</w:t>
        </w:r>
      </w:ins>
    </w:p>
    <w:p w:rsidR="00045939" w:rsidRPr="008353FD" w:rsidRDefault="00045939" w:rsidP="00045939">
      <w:pPr>
        <w:rPr>
          <w:ins w:id="25" w:author="Xiaoru" w:date="2016-04-28T17:33:00Z"/>
          <w:rFonts w:eastAsia="宋体"/>
        </w:rPr>
      </w:pPr>
      <w:ins w:id="26" w:author="Xiaoru" w:date="2016-04-28T17:33:00Z">
        <w:r w:rsidRPr="008353FD">
          <w:rPr>
            <w:rFonts w:eastAsia="宋体"/>
          </w:rPr>
          <w:t>The input parameters to the 128-bit EIA algorithms as described in Annex B are a 128-bit</w:t>
        </w:r>
        <w:r w:rsidRPr="008353FD">
          <w:rPr>
            <w:rFonts w:eastAsia="宋体" w:hint="eastAsia"/>
          </w:rPr>
          <w:t xml:space="preserve"> integrity </w:t>
        </w:r>
        <w:r w:rsidRPr="008353FD">
          <w:rPr>
            <w:rFonts w:eastAsia="宋体"/>
          </w:rPr>
          <w:t>key KUPint as KEY, a 5-bit bearer identity BEARER which value is assigned as specified by TS 36.323 [12], the 1-bit direction of transmission DIRECTION, and a bearer specific, time and direction dependent 32-bit input COUNT which corresponds to the 32-bit PDCP COUNT.</w:t>
        </w:r>
      </w:ins>
    </w:p>
    <w:p w:rsidR="00045939" w:rsidRDefault="00045939" w:rsidP="00045939">
      <w:pPr>
        <w:rPr>
          <w:rFonts w:eastAsia="宋体"/>
          <w:color w:val="FF0000"/>
          <w:u w:val="single"/>
          <w:lang w:eastAsia="zh-CN"/>
        </w:rPr>
      </w:pPr>
      <w:ins w:id="27" w:author="Xiaoru" w:date="2016-04-28T17:33:00Z">
        <w:r w:rsidRPr="008353FD">
          <w:rPr>
            <w:rFonts w:eastAsia="宋体"/>
          </w:rPr>
          <w:t xml:space="preserve">The supervision of failed UP integrity checks shall be performed both in the </w:t>
        </w:r>
        <w:r w:rsidRPr="008353FD">
          <w:rPr>
            <w:rFonts w:eastAsia="宋体" w:hint="eastAsia"/>
          </w:rPr>
          <w:t>UE</w:t>
        </w:r>
        <w:r w:rsidRPr="008353FD">
          <w:rPr>
            <w:rFonts w:eastAsia="宋体"/>
          </w:rPr>
          <w:t xml:space="preserve"> and the</w:t>
        </w:r>
        <w:r w:rsidRPr="008353FD">
          <w:rPr>
            <w:rFonts w:eastAsia="宋体" w:hint="eastAsia"/>
          </w:rPr>
          <w:t xml:space="preserve"> </w:t>
        </w:r>
        <w:r w:rsidRPr="008353FD">
          <w:rPr>
            <w:rFonts w:eastAsia="宋体"/>
          </w:rPr>
          <w:t xml:space="preserve">eNB. In case of failed integrity check (i.e. faulty or missing MAC-I) is detected after the start of integrity protection, the concerned message shall be discarded. This can happen on the eNB side or on the </w:t>
        </w:r>
        <w:r w:rsidRPr="008353FD">
          <w:rPr>
            <w:rFonts w:eastAsia="宋体" w:hint="eastAsia"/>
          </w:rPr>
          <w:t>UE</w:t>
        </w:r>
        <w:r w:rsidRPr="008353FD">
          <w:rPr>
            <w:rFonts w:eastAsia="宋体"/>
          </w:rPr>
          <w:t xml:space="preserve"> side</w:t>
        </w:r>
        <w:r>
          <w:rPr>
            <w:rFonts w:eastAsia="宋体" w:hint="eastAsia"/>
            <w:lang w:eastAsia="zh-CN"/>
          </w:rPr>
          <w:t>.</w:t>
        </w:r>
      </w:ins>
    </w:p>
    <w:p w:rsidR="003C532C" w:rsidRDefault="00C710FE" w:rsidP="00C710FE">
      <w:pPr>
        <w:rPr>
          <w:rFonts w:cs="Arial"/>
          <w:noProof/>
          <w:sz w:val="44"/>
          <w:szCs w:val="44"/>
          <w:lang w:eastAsia="zh-CN"/>
        </w:rPr>
      </w:pPr>
      <w:r>
        <w:rPr>
          <w:rFonts w:eastAsia="宋体" w:cs="Arial" w:hint="eastAsia"/>
          <w:noProof/>
          <w:sz w:val="44"/>
          <w:szCs w:val="44"/>
          <w:lang w:eastAsia="zh-CN"/>
        </w:rPr>
        <w:t xml:space="preserve">       </w:t>
      </w:r>
      <w:r w:rsidR="003C532C">
        <w:rPr>
          <w:rFonts w:eastAsia="宋体" w:cs="Arial"/>
          <w:noProof/>
          <w:sz w:val="44"/>
          <w:szCs w:val="44"/>
        </w:rPr>
        <w:t>***</w:t>
      </w:r>
      <w:r w:rsidR="003C532C">
        <w:rPr>
          <w:rFonts w:cs="Arial" w:hint="eastAsia"/>
          <w:noProof/>
          <w:sz w:val="44"/>
          <w:szCs w:val="44"/>
          <w:lang w:eastAsia="zh-CN"/>
        </w:rPr>
        <w:t xml:space="preserve"> </w:t>
      </w:r>
      <w:r w:rsidR="003C532C">
        <w:rPr>
          <w:rFonts w:eastAsia="宋体" w:cs="Arial"/>
          <w:noProof/>
          <w:sz w:val="44"/>
          <w:szCs w:val="44"/>
        </w:rPr>
        <w:tab/>
      </w:r>
      <w:r w:rsidR="003C532C">
        <w:rPr>
          <w:rFonts w:cs="Arial" w:hint="eastAsia"/>
          <w:noProof/>
          <w:sz w:val="44"/>
          <w:szCs w:val="44"/>
          <w:lang w:eastAsia="zh-CN"/>
        </w:rPr>
        <w:t>END</w:t>
      </w:r>
      <w:r w:rsidR="003C532C">
        <w:rPr>
          <w:rFonts w:eastAsia="宋体" w:cs="Arial"/>
          <w:noProof/>
          <w:sz w:val="44"/>
          <w:szCs w:val="44"/>
        </w:rPr>
        <w:t xml:space="preserve"> OF </w:t>
      </w:r>
      <w:r>
        <w:rPr>
          <w:rFonts w:eastAsia="宋体" w:cs="Arial" w:hint="eastAsia"/>
          <w:noProof/>
          <w:sz w:val="44"/>
          <w:szCs w:val="44"/>
          <w:lang w:eastAsia="zh-CN"/>
        </w:rPr>
        <w:t xml:space="preserve">SECOND </w:t>
      </w:r>
      <w:r w:rsidR="003C532C">
        <w:rPr>
          <w:rFonts w:eastAsia="宋体" w:cs="Arial"/>
          <w:noProof/>
          <w:sz w:val="44"/>
          <w:szCs w:val="44"/>
        </w:rPr>
        <w:t>CHANGE</w:t>
      </w:r>
      <w:r w:rsidR="003C532C">
        <w:rPr>
          <w:rFonts w:eastAsia="宋体" w:cs="Arial"/>
          <w:noProof/>
          <w:sz w:val="44"/>
          <w:szCs w:val="44"/>
        </w:rPr>
        <w:tab/>
        <w:t>***</w:t>
      </w:r>
    </w:p>
    <w:p w:rsidR="003C532C" w:rsidRPr="00910986" w:rsidRDefault="003C532C" w:rsidP="002055BB">
      <w:pPr>
        <w:rPr>
          <w:rFonts w:eastAsia="宋体"/>
          <w:color w:val="FF0000"/>
          <w:u w:val="single"/>
          <w:lang w:eastAsia="zh-CN"/>
        </w:rPr>
      </w:pPr>
    </w:p>
    <w:sectPr w:rsidR="003C532C" w:rsidRPr="00910986" w:rsidSect="00622D60">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7F8" w:rsidRDefault="004C17F8">
      <w:r>
        <w:separator/>
      </w:r>
    </w:p>
  </w:endnote>
  <w:endnote w:type="continuationSeparator" w:id="0">
    <w:p w:rsidR="004C17F8" w:rsidRDefault="004C17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7F8" w:rsidRDefault="004C17F8">
      <w:r>
        <w:separator/>
      </w:r>
    </w:p>
  </w:footnote>
  <w:footnote w:type="continuationSeparator" w:id="0">
    <w:p w:rsidR="004C17F8" w:rsidRDefault="004C17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r>
      <w:t xml:space="preserve">Page </w:t>
    </w:r>
    <w:r w:rsidR="006E2138">
      <w:fldChar w:fldCharType="begin"/>
    </w:r>
    <w:r>
      <w:instrText>PAGE</w:instrText>
    </w:r>
    <w:r w:rsidR="006E2138">
      <w:fldChar w:fldCharType="separate"/>
    </w:r>
    <w:r>
      <w:rPr>
        <w:noProof/>
      </w:rPr>
      <w:t>1</w:t>
    </w:r>
    <w:r w:rsidR="006E21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 w:rsidR="00FE6E69" w:rsidRDefault="00FE6E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6E2138">
    <w:pPr>
      <w:pStyle w:val="a4"/>
      <w:framePr w:wrap="auto" w:vAnchor="text" w:hAnchor="margin" w:xAlign="center" w:y="1"/>
      <w:widowControl/>
    </w:pPr>
    <w:r>
      <w:fldChar w:fldCharType="begin"/>
    </w:r>
    <w:r w:rsidR="00FE6E69">
      <w:instrText xml:space="preserve"> PAGE </w:instrText>
    </w:r>
    <w:r>
      <w:fldChar w:fldCharType="separate"/>
    </w:r>
    <w:r w:rsidR="00481442">
      <w:t>3</w:t>
    </w:r>
    <w:r>
      <w:fldChar w:fldCharType="end"/>
    </w:r>
  </w:p>
  <w:p w:rsidR="00FE6E69" w:rsidRDefault="00FE6E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1506D"/>
    <w:rsid w:val="0001751D"/>
    <w:rsid w:val="00022E4A"/>
    <w:rsid w:val="00026441"/>
    <w:rsid w:val="0003723E"/>
    <w:rsid w:val="00045939"/>
    <w:rsid w:val="00054850"/>
    <w:rsid w:val="00080420"/>
    <w:rsid w:val="00082BDB"/>
    <w:rsid w:val="00087F2C"/>
    <w:rsid w:val="0009133D"/>
    <w:rsid w:val="000A34E8"/>
    <w:rsid w:val="000A6394"/>
    <w:rsid w:val="000B5E31"/>
    <w:rsid w:val="000B7FED"/>
    <w:rsid w:val="000C038A"/>
    <w:rsid w:val="000C24BE"/>
    <w:rsid w:val="000C6598"/>
    <w:rsid w:val="000D4E07"/>
    <w:rsid w:val="000E1821"/>
    <w:rsid w:val="000E3848"/>
    <w:rsid w:val="000E3916"/>
    <w:rsid w:val="00103CB9"/>
    <w:rsid w:val="001045E9"/>
    <w:rsid w:val="00105181"/>
    <w:rsid w:val="001176AB"/>
    <w:rsid w:val="001277BD"/>
    <w:rsid w:val="00145D43"/>
    <w:rsid w:val="00165E88"/>
    <w:rsid w:val="001676D1"/>
    <w:rsid w:val="001862B4"/>
    <w:rsid w:val="00192C46"/>
    <w:rsid w:val="00196496"/>
    <w:rsid w:val="001A08B3"/>
    <w:rsid w:val="001A3C17"/>
    <w:rsid w:val="001A7B60"/>
    <w:rsid w:val="001B254B"/>
    <w:rsid w:val="001B3A07"/>
    <w:rsid w:val="001B52F0"/>
    <w:rsid w:val="001B7A65"/>
    <w:rsid w:val="001D1B49"/>
    <w:rsid w:val="001E41F3"/>
    <w:rsid w:val="001F278F"/>
    <w:rsid w:val="001F67FC"/>
    <w:rsid w:val="00205181"/>
    <w:rsid w:val="002055BB"/>
    <w:rsid w:val="00206701"/>
    <w:rsid w:val="00215DF2"/>
    <w:rsid w:val="00250AD5"/>
    <w:rsid w:val="0026004D"/>
    <w:rsid w:val="002640DD"/>
    <w:rsid w:val="00265781"/>
    <w:rsid w:val="00275D12"/>
    <w:rsid w:val="00280149"/>
    <w:rsid w:val="00284FEB"/>
    <w:rsid w:val="002860C4"/>
    <w:rsid w:val="00286E3E"/>
    <w:rsid w:val="002A78DD"/>
    <w:rsid w:val="002A7A23"/>
    <w:rsid w:val="002B29E0"/>
    <w:rsid w:val="002B5741"/>
    <w:rsid w:val="002D091A"/>
    <w:rsid w:val="00305409"/>
    <w:rsid w:val="00307E10"/>
    <w:rsid w:val="003114D9"/>
    <w:rsid w:val="00321CDC"/>
    <w:rsid w:val="003366D7"/>
    <w:rsid w:val="0034222F"/>
    <w:rsid w:val="00350BCE"/>
    <w:rsid w:val="003609EF"/>
    <w:rsid w:val="00360F6C"/>
    <w:rsid w:val="0036231A"/>
    <w:rsid w:val="003633A2"/>
    <w:rsid w:val="003649CA"/>
    <w:rsid w:val="00390F3A"/>
    <w:rsid w:val="003B3532"/>
    <w:rsid w:val="003B37B5"/>
    <w:rsid w:val="003C532C"/>
    <w:rsid w:val="003D0BB1"/>
    <w:rsid w:val="003E1A36"/>
    <w:rsid w:val="003E2201"/>
    <w:rsid w:val="0040738D"/>
    <w:rsid w:val="00410371"/>
    <w:rsid w:val="00412CE8"/>
    <w:rsid w:val="00416B0F"/>
    <w:rsid w:val="004242F1"/>
    <w:rsid w:val="0042512B"/>
    <w:rsid w:val="004266F5"/>
    <w:rsid w:val="00446C03"/>
    <w:rsid w:val="004522E6"/>
    <w:rsid w:val="00475741"/>
    <w:rsid w:val="00481442"/>
    <w:rsid w:val="00496DF1"/>
    <w:rsid w:val="0049740A"/>
    <w:rsid w:val="004A52AE"/>
    <w:rsid w:val="004A74FA"/>
    <w:rsid w:val="004B75B7"/>
    <w:rsid w:val="004C17F8"/>
    <w:rsid w:val="004E4A72"/>
    <w:rsid w:val="004F042F"/>
    <w:rsid w:val="004F55D3"/>
    <w:rsid w:val="004F6032"/>
    <w:rsid w:val="00502D31"/>
    <w:rsid w:val="00511FDF"/>
    <w:rsid w:val="0051580D"/>
    <w:rsid w:val="00523C13"/>
    <w:rsid w:val="0052692F"/>
    <w:rsid w:val="0053363A"/>
    <w:rsid w:val="0054631E"/>
    <w:rsid w:val="00547111"/>
    <w:rsid w:val="00547C0C"/>
    <w:rsid w:val="00584A61"/>
    <w:rsid w:val="00592D74"/>
    <w:rsid w:val="005A132B"/>
    <w:rsid w:val="005B62AC"/>
    <w:rsid w:val="005C0878"/>
    <w:rsid w:val="005C3EE0"/>
    <w:rsid w:val="005E0AF1"/>
    <w:rsid w:val="005E0F39"/>
    <w:rsid w:val="005E2C44"/>
    <w:rsid w:val="005E7681"/>
    <w:rsid w:val="00621188"/>
    <w:rsid w:val="00622D60"/>
    <w:rsid w:val="006257ED"/>
    <w:rsid w:val="00625C08"/>
    <w:rsid w:val="006372E9"/>
    <w:rsid w:val="0064354F"/>
    <w:rsid w:val="00656671"/>
    <w:rsid w:val="00657ACE"/>
    <w:rsid w:val="006611C1"/>
    <w:rsid w:val="006642F3"/>
    <w:rsid w:val="00674EB7"/>
    <w:rsid w:val="00692DDF"/>
    <w:rsid w:val="00695808"/>
    <w:rsid w:val="006A0802"/>
    <w:rsid w:val="006A4327"/>
    <w:rsid w:val="006B06B1"/>
    <w:rsid w:val="006B2C63"/>
    <w:rsid w:val="006B46FB"/>
    <w:rsid w:val="006B7BB2"/>
    <w:rsid w:val="006C3E1C"/>
    <w:rsid w:val="006D080C"/>
    <w:rsid w:val="006E2138"/>
    <w:rsid w:val="006E21FB"/>
    <w:rsid w:val="006E25AC"/>
    <w:rsid w:val="006E585C"/>
    <w:rsid w:val="006E6AF7"/>
    <w:rsid w:val="006F1A09"/>
    <w:rsid w:val="006F3B44"/>
    <w:rsid w:val="006F4599"/>
    <w:rsid w:val="00707486"/>
    <w:rsid w:val="00707838"/>
    <w:rsid w:val="007168CD"/>
    <w:rsid w:val="00741502"/>
    <w:rsid w:val="007614B3"/>
    <w:rsid w:val="007666DE"/>
    <w:rsid w:val="00772783"/>
    <w:rsid w:val="007833AA"/>
    <w:rsid w:val="007843C4"/>
    <w:rsid w:val="00785398"/>
    <w:rsid w:val="00792342"/>
    <w:rsid w:val="00792CB9"/>
    <w:rsid w:val="007977A8"/>
    <w:rsid w:val="007B512A"/>
    <w:rsid w:val="007C2097"/>
    <w:rsid w:val="007D6183"/>
    <w:rsid w:val="007D6A07"/>
    <w:rsid w:val="007D7EBE"/>
    <w:rsid w:val="007F212C"/>
    <w:rsid w:val="007F3489"/>
    <w:rsid w:val="007F7259"/>
    <w:rsid w:val="00800298"/>
    <w:rsid w:val="008027BB"/>
    <w:rsid w:val="008279FA"/>
    <w:rsid w:val="00834AEA"/>
    <w:rsid w:val="00850647"/>
    <w:rsid w:val="008559CF"/>
    <w:rsid w:val="008626E7"/>
    <w:rsid w:val="00870EE7"/>
    <w:rsid w:val="00871E72"/>
    <w:rsid w:val="00876B34"/>
    <w:rsid w:val="00886D75"/>
    <w:rsid w:val="008A0148"/>
    <w:rsid w:val="008A45A6"/>
    <w:rsid w:val="008A70B0"/>
    <w:rsid w:val="008A7481"/>
    <w:rsid w:val="008A78E5"/>
    <w:rsid w:val="008C79FC"/>
    <w:rsid w:val="008D02AF"/>
    <w:rsid w:val="008D0915"/>
    <w:rsid w:val="008D5B91"/>
    <w:rsid w:val="008E1320"/>
    <w:rsid w:val="008E305E"/>
    <w:rsid w:val="008F686C"/>
    <w:rsid w:val="009051D7"/>
    <w:rsid w:val="00910986"/>
    <w:rsid w:val="009148DE"/>
    <w:rsid w:val="00922F24"/>
    <w:rsid w:val="00927A93"/>
    <w:rsid w:val="00947664"/>
    <w:rsid w:val="00947846"/>
    <w:rsid w:val="009777D9"/>
    <w:rsid w:val="00981465"/>
    <w:rsid w:val="00981A65"/>
    <w:rsid w:val="0098295D"/>
    <w:rsid w:val="00991B88"/>
    <w:rsid w:val="009A00C5"/>
    <w:rsid w:val="009A5753"/>
    <w:rsid w:val="009A579D"/>
    <w:rsid w:val="009A609F"/>
    <w:rsid w:val="009C73E9"/>
    <w:rsid w:val="009D173F"/>
    <w:rsid w:val="009E0213"/>
    <w:rsid w:val="009E3297"/>
    <w:rsid w:val="009F41CF"/>
    <w:rsid w:val="009F734F"/>
    <w:rsid w:val="00A048F2"/>
    <w:rsid w:val="00A246B6"/>
    <w:rsid w:val="00A42CE2"/>
    <w:rsid w:val="00A47E70"/>
    <w:rsid w:val="00A50CF0"/>
    <w:rsid w:val="00A55D56"/>
    <w:rsid w:val="00A56ADC"/>
    <w:rsid w:val="00A619BB"/>
    <w:rsid w:val="00A64D0B"/>
    <w:rsid w:val="00A75107"/>
    <w:rsid w:val="00A7671C"/>
    <w:rsid w:val="00A938E9"/>
    <w:rsid w:val="00AA2CBC"/>
    <w:rsid w:val="00AA3B1E"/>
    <w:rsid w:val="00AC3A90"/>
    <w:rsid w:val="00AC5820"/>
    <w:rsid w:val="00AD1CD8"/>
    <w:rsid w:val="00AD7C06"/>
    <w:rsid w:val="00AE12CA"/>
    <w:rsid w:val="00AF6E67"/>
    <w:rsid w:val="00B05469"/>
    <w:rsid w:val="00B16A98"/>
    <w:rsid w:val="00B227DE"/>
    <w:rsid w:val="00B23A08"/>
    <w:rsid w:val="00B258BB"/>
    <w:rsid w:val="00B307F9"/>
    <w:rsid w:val="00B53E19"/>
    <w:rsid w:val="00B57D44"/>
    <w:rsid w:val="00B67B97"/>
    <w:rsid w:val="00B75982"/>
    <w:rsid w:val="00B75C13"/>
    <w:rsid w:val="00B91EDC"/>
    <w:rsid w:val="00B968C8"/>
    <w:rsid w:val="00B97970"/>
    <w:rsid w:val="00BA3EC5"/>
    <w:rsid w:val="00BA463E"/>
    <w:rsid w:val="00BA51D9"/>
    <w:rsid w:val="00BA601B"/>
    <w:rsid w:val="00BB5AA6"/>
    <w:rsid w:val="00BB5DFC"/>
    <w:rsid w:val="00BC17B7"/>
    <w:rsid w:val="00BC35EB"/>
    <w:rsid w:val="00BD279D"/>
    <w:rsid w:val="00BD6BB8"/>
    <w:rsid w:val="00BD793B"/>
    <w:rsid w:val="00BF4C36"/>
    <w:rsid w:val="00BF7C20"/>
    <w:rsid w:val="00C05566"/>
    <w:rsid w:val="00C15E85"/>
    <w:rsid w:val="00C164B1"/>
    <w:rsid w:val="00C22E3A"/>
    <w:rsid w:val="00C41E42"/>
    <w:rsid w:val="00C6108B"/>
    <w:rsid w:val="00C6168E"/>
    <w:rsid w:val="00C660F2"/>
    <w:rsid w:val="00C66BA2"/>
    <w:rsid w:val="00C707A9"/>
    <w:rsid w:val="00C710FE"/>
    <w:rsid w:val="00C80D6A"/>
    <w:rsid w:val="00C81748"/>
    <w:rsid w:val="00C86D75"/>
    <w:rsid w:val="00C95985"/>
    <w:rsid w:val="00CA7748"/>
    <w:rsid w:val="00CC1A2F"/>
    <w:rsid w:val="00CC5026"/>
    <w:rsid w:val="00CF78F1"/>
    <w:rsid w:val="00D00067"/>
    <w:rsid w:val="00D011E7"/>
    <w:rsid w:val="00D03F9A"/>
    <w:rsid w:val="00D0475D"/>
    <w:rsid w:val="00D051C9"/>
    <w:rsid w:val="00D06D51"/>
    <w:rsid w:val="00D24991"/>
    <w:rsid w:val="00D35639"/>
    <w:rsid w:val="00D36925"/>
    <w:rsid w:val="00D437D2"/>
    <w:rsid w:val="00D446F8"/>
    <w:rsid w:val="00D45D08"/>
    <w:rsid w:val="00D50255"/>
    <w:rsid w:val="00D56846"/>
    <w:rsid w:val="00D56CB0"/>
    <w:rsid w:val="00D6458E"/>
    <w:rsid w:val="00D64DE2"/>
    <w:rsid w:val="00D73335"/>
    <w:rsid w:val="00D84B28"/>
    <w:rsid w:val="00D97899"/>
    <w:rsid w:val="00DA20EC"/>
    <w:rsid w:val="00DA3C44"/>
    <w:rsid w:val="00DB21D8"/>
    <w:rsid w:val="00DC0A19"/>
    <w:rsid w:val="00DD5204"/>
    <w:rsid w:val="00DE0775"/>
    <w:rsid w:val="00DE34CF"/>
    <w:rsid w:val="00DF1FB6"/>
    <w:rsid w:val="00DF319A"/>
    <w:rsid w:val="00E03699"/>
    <w:rsid w:val="00E06CBA"/>
    <w:rsid w:val="00E13F3D"/>
    <w:rsid w:val="00E17F55"/>
    <w:rsid w:val="00E60AAA"/>
    <w:rsid w:val="00E665FF"/>
    <w:rsid w:val="00E71030"/>
    <w:rsid w:val="00E726C9"/>
    <w:rsid w:val="00EA3E89"/>
    <w:rsid w:val="00EC5452"/>
    <w:rsid w:val="00EC5854"/>
    <w:rsid w:val="00EC5C38"/>
    <w:rsid w:val="00EE3EEB"/>
    <w:rsid w:val="00EE5C44"/>
    <w:rsid w:val="00EE7D7C"/>
    <w:rsid w:val="00F178FE"/>
    <w:rsid w:val="00F2123A"/>
    <w:rsid w:val="00F25D98"/>
    <w:rsid w:val="00F300FB"/>
    <w:rsid w:val="00F363E2"/>
    <w:rsid w:val="00F36C2D"/>
    <w:rsid w:val="00F45842"/>
    <w:rsid w:val="00F45E46"/>
    <w:rsid w:val="00F657E1"/>
    <w:rsid w:val="00F71897"/>
    <w:rsid w:val="00F760A3"/>
    <w:rsid w:val="00F85ED4"/>
    <w:rsid w:val="00FB1B6B"/>
    <w:rsid w:val="00FB43BC"/>
    <w:rsid w:val="00FB6386"/>
    <w:rsid w:val="00FC70ED"/>
    <w:rsid w:val="00FD4316"/>
    <w:rsid w:val="00FE2A46"/>
    <w:rsid w:val="00FE6E69"/>
    <w:rsid w:val="00FF73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af1">
    <w:name w:val="Body Text"/>
    <w:basedOn w:val="a"/>
    <w:link w:val="Char"/>
    <w:rsid w:val="00547C0C"/>
    <w:pPr>
      <w:overflowPunct w:val="0"/>
      <w:autoSpaceDE w:val="0"/>
      <w:autoSpaceDN w:val="0"/>
      <w:adjustRightInd w:val="0"/>
      <w:textAlignment w:val="baseline"/>
    </w:pPr>
  </w:style>
  <w:style w:type="character" w:customStyle="1" w:styleId="Char">
    <w:name w:val="正文文本 Char"/>
    <w:basedOn w:val="a0"/>
    <w:link w:val="af1"/>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af2">
    <w:name w:val="Normal (Web)"/>
    <w:basedOn w:val="a"/>
    <w:uiPriority w:val="99"/>
    <w:unhideWhenUsed/>
    <w:rsid w:val="006F4599"/>
    <w:pPr>
      <w:spacing w:before="100" w:beforeAutospacing="1" w:after="100" w:afterAutospacing="1"/>
    </w:pPr>
    <w:rPr>
      <w:sz w:val="24"/>
      <w:szCs w:val="24"/>
      <w:lang w:eastAsia="en-GB"/>
    </w:rPr>
  </w:style>
  <w:style w:type="paragraph" w:styleId="af3">
    <w:name w:val="Revision"/>
    <w:hidden/>
    <w:uiPriority w:val="99"/>
    <w:semiHidden/>
    <w:rsid w:val="00C6108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F5600-CD19-487D-9211-FF405237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Xiaoru</cp:lastModifiedBy>
  <cp:revision>3</cp:revision>
  <cp:lastPrinted>1901-01-01T00:00:00Z</cp:lastPrinted>
  <dcterms:created xsi:type="dcterms:W3CDTF">2016-05-02T12:11:00Z</dcterms:created>
  <dcterms:modified xsi:type="dcterms:W3CDTF">2016-05-02T12:31:00Z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