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2017" w:rsidRDefault="0060124A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OLE_LINK1"/>
      <w:bookmarkStart w:id="1" w:name="OLE_LINK2"/>
      <w:bookmarkStart w:id="2" w:name="page1"/>
      <w:r>
        <w:rPr>
          <w:rFonts w:ascii="Arial" w:hAnsi="Arial" w:cs="Arial"/>
          <w:b/>
          <w:bCs/>
          <w:sz w:val="22"/>
        </w:rPr>
        <w:t xml:space="preserve">3GPP TSG SA WG3 </w:t>
      </w:r>
      <w:r w:rsidR="00B3716D">
        <w:rPr>
          <w:rFonts w:ascii="Arial" w:hAnsi="Arial" w:cs="Arial"/>
          <w:b/>
          <w:bCs/>
          <w:sz w:val="22"/>
        </w:rPr>
        <w:t>(Security) Meeting #83</w:t>
      </w:r>
      <w:r w:rsidR="00B3716D">
        <w:rPr>
          <w:rFonts w:ascii="Arial" w:hAnsi="Arial" w:cs="Arial"/>
          <w:b/>
          <w:bCs/>
          <w:sz w:val="22"/>
        </w:rPr>
        <w:tab/>
        <w:t>S3-16</w:t>
      </w:r>
      <w:r w:rsidR="00B3716D">
        <w:rPr>
          <w:rFonts w:ascii="Arial" w:hAnsi="Arial" w:cs="Arial" w:hint="eastAsia"/>
          <w:b/>
          <w:bCs/>
          <w:sz w:val="22"/>
          <w:lang w:eastAsia="zh-CN"/>
        </w:rPr>
        <w:t>0537</w:t>
      </w:r>
    </w:p>
    <w:p w:rsidR="00582017" w:rsidRDefault="0060124A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 May 2016</w:t>
      </w:r>
      <w:r>
        <w:rPr>
          <w:rFonts w:ascii="Arial" w:hAnsi="Arial" w:cs="Arial" w:hint="eastAsia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San Jose del Cabo</w:t>
      </w:r>
      <w:r>
        <w:rPr>
          <w:rFonts w:ascii="Arial" w:hAnsi="Arial" w:cs="Arial" w:hint="eastAsia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Mexico</w:t>
      </w:r>
    </w:p>
    <w:bookmarkEnd w:id="0"/>
    <w:bookmarkEnd w:id="1"/>
    <w:p w:rsidR="00582017" w:rsidRDefault="006012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582017" w:rsidRDefault="0060124A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  <w:lang w:eastAsia="zh-CN"/>
        </w:rPr>
        <w:t xml:space="preserve">China Mobile, CATR, </w:t>
      </w:r>
      <w:r>
        <w:rPr>
          <w:rFonts w:ascii="Arial" w:hAnsi="Arial" w:hint="eastAsia"/>
          <w:b/>
          <w:lang w:val="en-US" w:eastAsia="zh-CN"/>
        </w:rPr>
        <w:t xml:space="preserve">Huawei, </w:t>
      </w:r>
      <w:r>
        <w:rPr>
          <w:rFonts w:ascii="Arial" w:hAnsi="Arial" w:hint="eastAsia"/>
          <w:b/>
          <w:lang w:eastAsia="zh-CN"/>
        </w:rPr>
        <w:t>ZTE,</w:t>
      </w:r>
      <w:r>
        <w:rPr>
          <w:rFonts w:ascii="Arial" w:hAnsi="Arial"/>
          <w:b/>
          <w:lang w:eastAsia="zh-CN"/>
        </w:rPr>
        <w:t xml:space="preserve"> </w:t>
      </w:r>
      <w:r>
        <w:rPr>
          <w:rFonts w:ascii="Arial" w:hAnsi="Arial" w:hint="eastAsia"/>
          <w:b/>
          <w:lang w:eastAsia="zh-CN"/>
        </w:rPr>
        <w:t>TeliaSonera</w:t>
      </w:r>
    </w:p>
    <w:p w:rsidR="00582017" w:rsidRDefault="0060124A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</w:rPr>
        <w:t>pCR : key issues of security on network slicing</w:t>
      </w:r>
    </w:p>
    <w:p w:rsidR="00582017" w:rsidRDefault="0060124A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 w:hint="eastAsia"/>
          <w:b/>
          <w:lang w:eastAsia="ja-JP"/>
        </w:rPr>
        <w:t>Approval</w:t>
      </w:r>
    </w:p>
    <w:p w:rsidR="00582017" w:rsidRDefault="0060124A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</w:rPr>
        <w:t>8.9</w:t>
      </w:r>
    </w:p>
    <w:p w:rsidR="00582017" w:rsidRDefault="0060124A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</w:rPr>
        <w:t>FS_NSA / R14</w:t>
      </w:r>
    </w:p>
    <w:p w:rsidR="00582017" w:rsidRDefault="00582017">
      <w:pPr>
        <w:spacing w:before="120"/>
        <w:ind w:left="2127" w:hanging="2127"/>
        <w:rPr>
          <w:rFonts w:ascii="Arial" w:hAnsi="Arial"/>
          <w:b/>
        </w:rPr>
      </w:pPr>
    </w:p>
    <w:bookmarkEnd w:id="2"/>
    <w:p w:rsidR="00582017" w:rsidRDefault="006012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Introduction</w:t>
      </w:r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rFonts w:hint="eastAsia"/>
          <w:color w:val="000000"/>
        </w:rPr>
        <w:t xml:space="preserve">According to the analyses in S3-16xxx, we propose </w:t>
      </w:r>
      <w:bookmarkStart w:id="3" w:name="OLE_LINK24"/>
      <w:bookmarkStart w:id="4" w:name="OLE_LINK23"/>
      <w:r>
        <w:rPr>
          <w:rFonts w:hint="eastAsia"/>
          <w:color w:val="000000"/>
        </w:rPr>
        <w:t xml:space="preserve">the key </w:t>
      </w:r>
      <w:bookmarkEnd w:id="3"/>
      <w:bookmarkEnd w:id="4"/>
      <w:r>
        <w:rPr>
          <w:rFonts w:hint="eastAsia"/>
          <w:color w:val="000000"/>
        </w:rPr>
        <w:t>issues below derived from SA1, SA2 added into key area &lt;</w:t>
      </w:r>
      <w:r>
        <w:rPr>
          <w:color w:val="000000"/>
          <w:lang w:eastAsia="ja-JP"/>
        </w:rPr>
        <w:t>Network slicing security</w:t>
      </w:r>
      <w:r>
        <w:rPr>
          <w:rFonts w:hint="eastAsia"/>
          <w:color w:val="000000"/>
        </w:rPr>
        <w:t xml:space="preserve">&gt; of </w:t>
      </w:r>
      <w:r>
        <w:rPr>
          <w:color w:val="000000"/>
        </w:rPr>
        <w:t xml:space="preserve">TR </w:t>
      </w:r>
      <w:r>
        <w:rPr>
          <w:rFonts w:hint="eastAsia"/>
          <w:color w:val="000000"/>
        </w:rPr>
        <w:t>3</w:t>
      </w:r>
      <w:r>
        <w:rPr>
          <w:color w:val="000000"/>
        </w:rPr>
        <w:t>3.</w:t>
      </w:r>
      <w:r>
        <w:rPr>
          <w:rFonts w:hint="eastAsia"/>
          <w:color w:val="000000"/>
        </w:rPr>
        <w:t>8</w:t>
      </w:r>
      <w:r>
        <w:rPr>
          <w:color w:val="000000"/>
        </w:rPr>
        <w:t>99 “</w:t>
      </w:r>
      <w:r>
        <w:rPr>
          <w:color w:val="000000"/>
          <w:lang w:eastAsia="ja-JP"/>
        </w:rPr>
        <w:t>Study on the Security Aspects of the Next Generation System”</w:t>
      </w:r>
      <w:r>
        <w:rPr>
          <w:rFonts w:hint="eastAsia"/>
          <w:color w:val="000000"/>
        </w:rPr>
        <w:t xml:space="preserve"> to guide the </w:t>
      </w:r>
      <w:r>
        <w:rPr>
          <w:color w:val="000000"/>
        </w:rPr>
        <w:t>“</w:t>
      </w:r>
      <w:r>
        <w:rPr>
          <w:rFonts w:hint="eastAsia"/>
          <w:color w:val="000000"/>
        </w:rPr>
        <w:t>NexGen</w:t>
      </w:r>
      <w:r>
        <w:rPr>
          <w:color w:val="000000"/>
        </w:rPr>
        <w:t>”</w:t>
      </w:r>
      <w:r>
        <w:rPr>
          <w:rFonts w:hint="eastAsia"/>
          <w:color w:val="000000"/>
        </w:rPr>
        <w:t xml:space="preserve"> slicing </w:t>
      </w:r>
      <w:r>
        <w:rPr>
          <w:rFonts w:hint="eastAsia"/>
          <w:color w:val="000000"/>
          <w:lang w:eastAsia="ja-JP"/>
        </w:rPr>
        <w:t>.</w:t>
      </w:r>
    </w:p>
    <w:p w:rsidR="00582017" w:rsidRDefault="006012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Proposal</w:t>
      </w:r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color w:val="000000"/>
        </w:rPr>
        <w:t>It is proposed to add the following Key Issue</w:t>
      </w:r>
      <w:r>
        <w:rPr>
          <w:rFonts w:hint="eastAsia"/>
          <w:color w:val="000000"/>
        </w:rPr>
        <w:t>s</w:t>
      </w:r>
      <w:r>
        <w:rPr>
          <w:color w:val="000000"/>
        </w:rPr>
        <w:t xml:space="preserve"> to the TR </w:t>
      </w:r>
      <w:r>
        <w:rPr>
          <w:rFonts w:hint="eastAsia"/>
          <w:color w:val="000000"/>
        </w:rPr>
        <w:t>3</w:t>
      </w:r>
      <w:r>
        <w:rPr>
          <w:color w:val="000000"/>
        </w:rPr>
        <w:t>3.</w:t>
      </w:r>
      <w:r>
        <w:rPr>
          <w:rFonts w:hint="eastAsia"/>
          <w:color w:val="000000"/>
        </w:rPr>
        <w:t>8</w:t>
      </w:r>
      <w:r>
        <w:rPr>
          <w:color w:val="000000"/>
        </w:rPr>
        <w:t>99 “</w:t>
      </w:r>
      <w:r>
        <w:rPr>
          <w:color w:val="000000"/>
          <w:lang w:eastAsia="ja-JP"/>
        </w:rPr>
        <w:t>Study on the Security Aspects of the Next Generation System”</w:t>
      </w:r>
      <w:r>
        <w:rPr>
          <w:color w:val="000000"/>
        </w:rPr>
        <w:t>.</w:t>
      </w:r>
    </w:p>
    <w:p w:rsidR="00582017" w:rsidRDefault="00601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FF0000"/>
          <w:sz w:val="28"/>
          <w:szCs w:val="28"/>
          <w:lang w:eastAsia="ja-JP"/>
        </w:rPr>
      </w:pPr>
      <w:bookmarkStart w:id="5" w:name="_Toc399511925"/>
      <w:bookmarkStart w:id="6" w:name="_Toc326248701"/>
      <w:bookmarkStart w:id="7" w:name="_Toc324232210"/>
      <w:bookmarkStart w:id="8" w:name="_Toc399743733"/>
      <w:bookmarkStart w:id="9" w:name="_Toc248905717"/>
      <w:r>
        <w:rPr>
          <w:rFonts w:ascii="Arial" w:hAnsi="Arial" w:cs="Arial"/>
          <w:color w:val="FF0000"/>
          <w:sz w:val="28"/>
          <w:szCs w:val="28"/>
          <w:lang w:eastAsia="ja-JP"/>
        </w:rPr>
        <w:t>* * * Start of changes * * * *</w:t>
      </w:r>
    </w:p>
    <w:bookmarkEnd w:id="5"/>
    <w:bookmarkEnd w:id="6"/>
    <w:bookmarkEnd w:id="7"/>
    <w:bookmarkEnd w:id="8"/>
    <w:bookmarkEnd w:id="9"/>
    <w:p w:rsidR="00582017" w:rsidRDefault="006012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 w:hint="eastAsia"/>
          <w:sz w:val="36"/>
        </w:rPr>
        <w:t>x</w:t>
      </w:r>
      <w:r>
        <w:rPr>
          <w:rFonts w:ascii="Arial" w:hAnsi="Arial"/>
          <w:sz w:val="36"/>
          <w:lang w:eastAsia="ja-JP"/>
        </w:rPr>
        <w:tab/>
        <w:t>References</w:t>
      </w:r>
    </w:p>
    <w:p w:rsidR="00582017" w:rsidRDefault="006012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0" w:author="wangke" w:date="2016-03-30T17:24:00Z"/>
          <w:color w:val="000000"/>
        </w:rPr>
      </w:pPr>
      <w:ins w:id="11" w:author="wangke" w:date="2016-03-30T17:24:00Z">
        <w:r>
          <w:rPr>
            <w:rFonts w:eastAsia="Malgun Gothic" w:hint="eastAsia"/>
            <w:color w:val="000000"/>
            <w:lang w:eastAsia="ko-KR"/>
          </w:rPr>
          <w:t>[</w:t>
        </w:r>
        <w:r>
          <w:rPr>
            <w:rFonts w:hint="eastAsia"/>
            <w:color w:val="000000"/>
          </w:rPr>
          <w:t>a</w:t>
        </w:r>
        <w:r>
          <w:rPr>
            <w:rFonts w:eastAsia="Malgun Gothic" w:hint="eastAsia"/>
            <w:color w:val="000000"/>
            <w:lang w:eastAsia="ko-KR"/>
          </w:rPr>
          <w:t>]</w:t>
        </w:r>
        <w:r>
          <w:rPr>
            <w:rFonts w:eastAsia="Malgun Gothic" w:hint="eastAsia"/>
            <w:color w:val="000000"/>
            <w:lang w:eastAsia="ko-KR"/>
          </w:rPr>
          <w:tab/>
          <w:t>3GPP TR 22.864: "</w:t>
        </w:r>
        <w:r>
          <w:rPr>
            <w:rFonts w:eastAsia="Times New Roman"/>
            <w:color w:val="000000"/>
            <w:lang w:eastAsia="ja-JP"/>
          </w:rPr>
          <w:t xml:space="preserve"> Feasibility Study on New Services and Markets Technology Enablers - Network Operation</w:t>
        </w:r>
        <w:r>
          <w:rPr>
            <w:rFonts w:eastAsia="Malgun Gothic" w:hint="eastAsia"/>
            <w:color w:val="000000"/>
            <w:lang w:eastAsia="ko-KR"/>
          </w:rPr>
          <w:t>".</w:t>
        </w:r>
      </w:ins>
    </w:p>
    <w:p w:rsidR="00582017" w:rsidRDefault="006012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wangke" w:date="2016-03-30T17:24:00Z"/>
          <w:color w:val="000000"/>
        </w:rPr>
      </w:pPr>
      <w:ins w:id="13" w:author="wangke" w:date="2016-03-30T17:24:00Z">
        <w:r>
          <w:rPr>
            <w:rFonts w:eastAsia="Malgun Gothic" w:hint="eastAsia"/>
            <w:color w:val="000000"/>
            <w:lang w:eastAsia="ko-KR"/>
          </w:rPr>
          <w:t>[</w:t>
        </w:r>
        <w:r>
          <w:rPr>
            <w:rFonts w:hint="eastAsia"/>
            <w:color w:val="000000"/>
          </w:rPr>
          <w:t>b</w:t>
        </w:r>
        <w:r>
          <w:rPr>
            <w:rFonts w:eastAsia="Malgun Gothic" w:hint="eastAsia"/>
            <w:color w:val="000000"/>
            <w:lang w:eastAsia="ko-KR"/>
          </w:rPr>
          <w:t>]</w:t>
        </w:r>
        <w:r>
          <w:rPr>
            <w:rFonts w:eastAsia="Malgun Gothic" w:hint="eastAsia"/>
            <w:color w:val="000000"/>
            <w:lang w:eastAsia="ko-KR"/>
          </w:rPr>
          <w:tab/>
          <w:t>3GPP TR 22.8</w:t>
        </w:r>
        <w:r>
          <w:rPr>
            <w:rFonts w:hint="eastAsia"/>
            <w:color w:val="000000"/>
          </w:rPr>
          <w:t>91</w:t>
        </w:r>
        <w:r>
          <w:rPr>
            <w:rFonts w:eastAsia="Malgun Gothic" w:hint="eastAsia"/>
            <w:color w:val="000000"/>
            <w:lang w:eastAsia="ko-KR"/>
          </w:rPr>
          <w:t>: "</w:t>
        </w:r>
        <w:r>
          <w:rPr>
            <w:rFonts w:eastAsia="Times New Roman"/>
            <w:color w:val="000000"/>
            <w:lang w:eastAsia="ja-JP"/>
          </w:rPr>
          <w:t xml:space="preserve"> Feasibility Study on New Services and Markets Technology Enablers </w:t>
        </w:r>
        <w:r>
          <w:rPr>
            <w:rFonts w:eastAsia="Malgun Gothic" w:hint="eastAsia"/>
            <w:color w:val="000000"/>
            <w:lang w:eastAsia="ko-KR"/>
          </w:rPr>
          <w:t>".</w:t>
        </w:r>
      </w:ins>
    </w:p>
    <w:p w:rsidR="00582017" w:rsidRDefault="006012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wangke" w:date="2016-03-30T17:24:00Z"/>
          <w:color w:val="000000"/>
        </w:rPr>
      </w:pPr>
      <w:ins w:id="15" w:author="wangke" w:date="2016-03-30T17:24:00Z">
        <w:r>
          <w:rPr>
            <w:rFonts w:eastAsia="Malgun Gothic" w:hint="eastAsia"/>
            <w:color w:val="000000"/>
            <w:lang w:eastAsia="ko-KR"/>
          </w:rPr>
          <w:t>[</w:t>
        </w:r>
        <w:r>
          <w:rPr>
            <w:rFonts w:hint="eastAsia"/>
            <w:color w:val="000000"/>
          </w:rPr>
          <w:t>c</w:t>
        </w:r>
        <w:r>
          <w:rPr>
            <w:rFonts w:eastAsia="Malgun Gothic" w:hint="eastAsia"/>
            <w:color w:val="000000"/>
            <w:lang w:eastAsia="ko-KR"/>
          </w:rPr>
          <w:t>]</w:t>
        </w:r>
        <w:r>
          <w:rPr>
            <w:rFonts w:eastAsia="Malgun Gothic" w:hint="eastAsia"/>
            <w:color w:val="000000"/>
            <w:lang w:eastAsia="ko-KR"/>
          </w:rPr>
          <w:tab/>
          <w:t>3GPP TR 2</w:t>
        </w:r>
        <w:r>
          <w:rPr>
            <w:rFonts w:hint="eastAsia"/>
            <w:color w:val="000000"/>
          </w:rPr>
          <w:t>3</w:t>
        </w:r>
        <w:r>
          <w:rPr>
            <w:rFonts w:eastAsia="Malgun Gothic" w:hint="eastAsia"/>
            <w:color w:val="000000"/>
            <w:lang w:eastAsia="ko-KR"/>
          </w:rPr>
          <w:t>.</w:t>
        </w:r>
        <w:r>
          <w:rPr>
            <w:rFonts w:hint="eastAsia"/>
            <w:color w:val="000000"/>
          </w:rPr>
          <w:t>799</w:t>
        </w:r>
        <w:r>
          <w:rPr>
            <w:rFonts w:eastAsia="Malgun Gothic" w:hint="eastAsia"/>
            <w:color w:val="000000"/>
            <w:lang w:eastAsia="ko-KR"/>
          </w:rPr>
          <w:t>: "</w:t>
        </w:r>
        <w:r>
          <w:rPr>
            <w:rFonts w:eastAsia="Times New Roman"/>
            <w:color w:val="000000"/>
            <w:lang w:eastAsia="ja-JP"/>
          </w:rPr>
          <w:t xml:space="preserve"> Study on Architecture for Next Generation System</w:t>
        </w:r>
        <w:r>
          <w:rPr>
            <w:rFonts w:eastAsia="Malgun Gothic" w:hint="eastAsia"/>
            <w:color w:val="000000"/>
            <w:lang w:eastAsia="ko-KR"/>
          </w:rPr>
          <w:t>".</w:t>
        </w:r>
      </w:ins>
    </w:p>
    <w:p w:rsidR="00582017" w:rsidRDefault="00601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FF0000"/>
          <w:sz w:val="28"/>
          <w:szCs w:val="28"/>
          <w:lang w:eastAsia="ja-JP"/>
        </w:rPr>
      </w:pPr>
      <w:r>
        <w:rPr>
          <w:rFonts w:ascii="Arial" w:hAnsi="Arial" w:cs="Arial"/>
          <w:color w:val="FF0000"/>
          <w:sz w:val="28"/>
          <w:szCs w:val="28"/>
          <w:lang w:eastAsia="ja-JP"/>
        </w:rPr>
        <w:t>* * * Next change * * * *</w:t>
      </w:r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6" w:author="wangke" w:date="2016-04-28T14:31:00Z"/>
          <w:rFonts w:ascii="Arial" w:hAnsi="Arial"/>
          <w:sz w:val="32"/>
        </w:rPr>
      </w:pPr>
      <w:ins w:id="17" w:author="wangke" w:date="2016-04-28T14:31:00Z">
        <w:r>
          <w:rPr>
            <w:rFonts w:ascii="Arial" w:hAnsi="Arial" w:hint="eastAsia"/>
            <w:sz w:val="32"/>
          </w:rPr>
          <w:t xml:space="preserve">4.x </w:t>
        </w:r>
      </w:ins>
      <w:ins w:id="18" w:author="wangke" w:date="2016-04-28T14:34:00Z">
        <w:r>
          <w:rPr>
            <w:rFonts w:ascii="Arial" w:hAnsi="Arial" w:hint="eastAsia"/>
            <w:sz w:val="32"/>
          </w:rPr>
          <w:t xml:space="preserve">   </w:t>
        </w:r>
      </w:ins>
      <w:ins w:id="19" w:author="wangke" w:date="2016-04-28T14:31:00Z">
        <w:r>
          <w:rPr>
            <w:rFonts w:ascii="Arial" w:hAnsi="Arial" w:hint="eastAsia"/>
            <w:sz w:val="32"/>
          </w:rPr>
          <w:t>security key areas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0" w:author="wangke" w:date="2016-04-28T14:31:00Z"/>
          <w:color w:val="000000"/>
        </w:rPr>
      </w:pPr>
      <w:bookmarkStart w:id="21" w:name="OLE_LINK27"/>
      <w:ins w:id="22" w:author="wangke" w:date="2016-04-28T14:31:00Z">
        <w:r>
          <w:rPr>
            <w:rFonts w:hint="eastAsia"/>
            <w:color w:val="000000"/>
          </w:rPr>
          <w:t>Editor</w:t>
        </w:r>
        <w:r>
          <w:rPr>
            <w:color w:val="000000"/>
          </w:rPr>
          <w:t>’</w:t>
        </w:r>
        <w:r>
          <w:rPr>
            <w:rFonts w:hint="eastAsia"/>
            <w:color w:val="000000"/>
          </w:rPr>
          <w:t>s note: the following security key area will be extended if some key areas have been found.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rFonts w:hint="eastAsia"/>
          <w:color w:val="000000"/>
        </w:rPr>
        <w:lastRenderedPageBreak/>
        <w:t xml:space="preserve">The </w:t>
      </w:r>
      <w:ins w:id="23" w:author="wangke" w:date="2016-04-28T14:31:00Z">
        <w:r>
          <w:rPr>
            <w:color w:val="000000"/>
          </w:rPr>
          <w:t>“</w:t>
        </w:r>
        <w:r>
          <w:rPr>
            <w:rFonts w:hint="eastAsia"/>
            <w:color w:val="000000"/>
          </w:rPr>
          <w:t>Nex Gen</w:t>
        </w:r>
        <w:r>
          <w:rPr>
            <w:color w:val="000000"/>
          </w:rPr>
          <w:t>”</w:t>
        </w:r>
        <w:r>
          <w:rPr>
            <w:rFonts w:hint="eastAsia"/>
            <w:color w:val="000000"/>
          </w:rPr>
          <w:t xml:space="preserve"> network shall focus the following security key areas:</w:t>
        </w:r>
      </w:ins>
    </w:p>
    <w:p w:rsidR="00582017" w:rsidRDefault="0060124A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4" w:author="wangke" w:date="2016-04-28T14:31:00Z"/>
        </w:rPr>
      </w:pPr>
      <w:ins w:id="25" w:author="wangke" w:date="2016-04-28T14:31:00Z">
        <w:r>
          <w:rPr>
            <w:color w:val="000000"/>
            <w:lang w:eastAsia="ja-JP"/>
          </w:rPr>
          <w:t>Network slicing security</w:t>
        </w:r>
      </w:ins>
    </w:p>
    <w:bookmarkEnd w:id="21"/>
    <w:p w:rsidR="00582017" w:rsidRDefault="00601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FF0000"/>
          <w:sz w:val="28"/>
          <w:szCs w:val="28"/>
          <w:lang w:eastAsia="ja-JP"/>
        </w:rPr>
      </w:pPr>
      <w:r>
        <w:rPr>
          <w:rFonts w:ascii="Arial" w:hAnsi="Arial" w:cs="Arial"/>
          <w:color w:val="FF0000"/>
          <w:sz w:val="28"/>
          <w:szCs w:val="28"/>
          <w:lang w:eastAsia="ja-JP"/>
        </w:rPr>
        <w:t>* * * Next change * * * *</w:t>
      </w:r>
    </w:p>
    <w:p w:rsidR="00582017" w:rsidRDefault="0058201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:rsidR="00582017" w:rsidRDefault="006012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26" w:name="_Toc446332736"/>
      <w:r>
        <w:rPr>
          <w:rFonts w:ascii="Arial" w:hAnsi="Arial"/>
          <w:sz w:val="36"/>
          <w:lang w:eastAsia="ja-JP"/>
        </w:rPr>
        <w:t>5</w:t>
      </w:r>
      <w:ins w:id="27" w:author="wangke" w:date="2016-04-28T14:33:00Z">
        <w:r>
          <w:rPr>
            <w:rFonts w:ascii="Arial" w:hAnsi="Arial"/>
            <w:sz w:val="36"/>
            <w:lang w:eastAsia="ja-JP"/>
          </w:rPr>
          <w:tab/>
          <w:t>Key issues and Solutions</w:t>
        </w:r>
      </w:ins>
      <w:bookmarkEnd w:id="26"/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8" w:author="wangke" w:date="2016-04-19T09:12:00Z"/>
          <w:rFonts w:ascii="Arial" w:hAnsi="Arial"/>
          <w:sz w:val="32"/>
          <w:lang w:eastAsia="ja-JP"/>
        </w:rPr>
      </w:pPr>
      <w:bookmarkStart w:id="29" w:name="_Toc446332737"/>
      <w:bookmarkStart w:id="30" w:name="_Toc445247580"/>
      <w:bookmarkStart w:id="31" w:name="_Toc445244977"/>
      <w:bookmarkStart w:id="32" w:name="_Toc442563414"/>
      <w:bookmarkStart w:id="33" w:name="_Toc442884023"/>
      <w:bookmarkStart w:id="34" w:name="_Toc445245104"/>
      <w:ins w:id="35" w:author="wangke" w:date="2016-04-19T09:12:00Z">
        <w:r>
          <w:rPr>
            <w:rFonts w:ascii="Arial" w:hAnsi="Arial"/>
            <w:sz w:val="32"/>
            <w:lang w:eastAsia="ja-JP"/>
          </w:rPr>
          <w:t>5.x</w:t>
        </w:r>
        <w:r>
          <w:rPr>
            <w:rFonts w:ascii="Arial" w:hAnsi="Arial"/>
            <w:sz w:val="32"/>
            <w:lang w:eastAsia="ja-JP"/>
          </w:rPr>
          <w:tab/>
          <w:t>Security Area #x: &lt;Network slicing security&gt;</w:t>
        </w:r>
        <w:bookmarkEnd w:id="29"/>
        <w:r>
          <w:rPr>
            <w:rFonts w:ascii="Arial" w:hAnsi="Arial"/>
            <w:sz w:val="32"/>
            <w:lang w:eastAsia="ja-JP"/>
          </w:rPr>
          <w:t xml:space="preserve"> 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6" w:author="wangke" w:date="2016-04-19T09:12:00Z"/>
          <w:rFonts w:ascii="Arial" w:hAnsi="Arial"/>
          <w:sz w:val="28"/>
        </w:rPr>
      </w:pPr>
      <w:bookmarkStart w:id="37" w:name="_Toc446332738"/>
      <w:ins w:id="38" w:author="wangke" w:date="2016-04-19T09:12:00Z">
        <w:r>
          <w:rPr>
            <w:rFonts w:ascii="Arial" w:hAnsi="Arial"/>
            <w:sz w:val="28"/>
          </w:rPr>
          <w:t>5.x.1</w:t>
        </w:r>
        <w:r>
          <w:rPr>
            <w:rFonts w:ascii="Arial" w:hAnsi="Arial" w:hint="eastAsia"/>
            <w:sz w:val="28"/>
          </w:rPr>
          <w:tab/>
        </w:r>
        <w:r>
          <w:rPr>
            <w:rFonts w:ascii="Arial" w:hAnsi="Arial"/>
            <w:sz w:val="28"/>
          </w:rPr>
          <w:t>Introduction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39" w:author="wangke" w:date="2016-04-19T09:12:00Z"/>
          <w:color w:val="000000"/>
          <w:lang w:eastAsia="ja-JP"/>
        </w:rPr>
      </w:pPr>
      <w:ins w:id="40" w:author="wangke" w:date="2016-04-19T09:12:00Z">
        <w:r>
          <w:rPr>
            <w:color w:val="000000"/>
            <w:lang w:eastAsia="ja-JP"/>
          </w:rPr>
          <w:t>Network slicing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  <w:lang w:eastAsia="ja-JP"/>
          </w:rPr>
          <w:t>will be an important component of the Next Generation network</w:t>
        </w:r>
        <w:r>
          <w:rPr>
            <w:rFonts w:hint="eastAsia"/>
            <w:color w:val="000000"/>
          </w:rPr>
          <w:t xml:space="preserve">. </w:t>
        </w:r>
        <w:r>
          <w:rPr>
            <w:rFonts w:eastAsia="MS Mincho"/>
            <w:color w:val="000000"/>
            <w:lang w:eastAsia="ja-JP"/>
          </w:rPr>
          <w:t>A network slice is composed of a collection of logical network functions that supports the communication service requirements of particular use case(s)</w:t>
        </w:r>
        <w:r>
          <w:rPr>
            <w:rFonts w:hint="eastAsia"/>
            <w:color w:val="000000"/>
          </w:rPr>
          <w:t xml:space="preserve">.The features and </w:t>
        </w:r>
        <w:r>
          <w:rPr>
            <w:color w:val="000000"/>
          </w:rPr>
          <w:t>requirements</w:t>
        </w:r>
        <w:r>
          <w:rPr>
            <w:rFonts w:hint="eastAsia"/>
            <w:color w:val="000000"/>
          </w:rPr>
          <w:t xml:space="preserve"> of slicing cause security problems and lead to security requirements. There are some key issues to address to assure the security of slicing network. 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1" w:author="wangke" w:date="2016-04-19T09:12:00Z"/>
          <w:rFonts w:ascii="Arial" w:hAnsi="Arial"/>
          <w:sz w:val="28"/>
          <w:lang w:eastAsia="ja-JP"/>
        </w:rPr>
      </w:pPr>
      <w:ins w:id="42" w:author="wangke" w:date="2016-04-19T09:12:00Z">
        <w:r>
          <w:rPr>
            <w:rFonts w:ascii="Arial" w:hAnsi="Arial"/>
            <w:sz w:val="28"/>
          </w:rPr>
          <w:t>5</w:t>
        </w:r>
        <w:r>
          <w:rPr>
            <w:rFonts w:ascii="Arial" w:hAnsi="Arial"/>
            <w:sz w:val="28"/>
            <w:lang w:eastAsia="ja-JP"/>
          </w:rPr>
          <w:t>.x.</w:t>
        </w:r>
        <w:r>
          <w:rPr>
            <w:rFonts w:ascii="Arial" w:hAnsi="Arial" w:hint="eastAsia"/>
            <w:sz w:val="28"/>
          </w:rPr>
          <w:t>2</w:t>
        </w:r>
        <w:r>
          <w:rPr>
            <w:rFonts w:ascii="Arial" w:hAnsi="Arial"/>
            <w:sz w:val="28"/>
            <w:lang w:eastAsia="ja-JP"/>
          </w:rPr>
          <w:tab/>
          <w:t xml:space="preserve">Security </w:t>
        </w:r>
        <w:r>
          <w:rPr>
            <w:rFonts w:ascii="Arial" w:hAnsi="Arial" w:hint="eastAsia"/>
            <w:sz w:val="28"/>
          </w:rPr>
          <w:t>Assumption</w:t>
        </w:r>
        <w:r>
          <w:rPr>
            <w:rFonts w:ascii="Arial" w:hAnsi="Arial"/>
            <w:sz w:val="28"/>
            <w:lang w:eastAsia="ja-JP"/>
          </w:rPr>
          <w:t>s</w:t>
        </w:r>
        <w:bookmarkEnd w:id="30"/>
        <w:bookmarkEnd w:id="31"/>
        <w:bookmarkEnd w:id="32"/>
        <w:bookmarkEnd w:id="33"/>
        <w:bookmarkEnd w:id="34"/>
        <w:bookmarkEnd w:id="37"/>
      </w:ins>
    </w:p>
    <w:p w:rsidR="00582017" w:rsidRDefault="006012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3" w:author="wangke" w:date="2016-04-19T09:12:00Z"/>
          <w:rFonts w:eastAsia="Times New Roman"/>
          <w:color w:val="FF0000"/>
          <w:lang w:eastAsia="ja-JP"/>
        </w:rPr>
      </w:pPr>
      <w:ins w:id="44" w:author="wangke" w:date="2016-04-19T09:12:00Z">
        <w:r>
          <w:rPr>
            <w:rFonts w:eastAsia="Times New Roman"/>
            <w:color w:val="FF0000"/>
            <w:lang w:eastAsia="ja-JP"/>
          </w:rPr>
          <w:t xml:space="preserve">Editor's Note: This clause will </w:t>
        </w:r>
        <w:r>
          <w:rPr>
            <w:rFonts w:eastAsia="Times New Roman" w:hint="eastAsia"/>
            <w:color w:val="FF0000"/>
          </w:rPr>
          <w:t xml:space="preserve">document </w:t>
        </w:r>
        <w:r>
          <w:rPr>
            <w:rFonts w:eastAsia="Times New Roman"/>
            <w:color w:val="FF0000"/>
          </w:rPr>
          <w:t>security</w:t>
        </w:r>
        <w:r>
          <w:rPr>
            <w:rFonts w:eastAsia="Times New Roman" w:hint="eastAsia"/>
            <w:color w:val="FF0000"/>
          </w:rPr>
          <w:t xml:space="preserve"> assumptions</w:t>
        </w:r>
        <w:r>
          <w:rPr>
            <w:rFonts w:eastAsia="Times New Roman"/>
            <w:color w:val="FF0000"/>
          </w:rPr>
          <w:t xml:space="preserve"> related to each security area. 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5" w:author="wangke" w:date="2016-04-19T09:12:00Z"/>
          <w:rFonts w:ascii="Arial" w:hAnsi="Arial"/>
          <w:sz w:val="28"/>
          <w:lang w:eastAsia="ja-JP"/>
        </w:rPr>
      </w:pPr>
      <w:bookmarkStart w:id="46" w:name="_Toc353538994"/>
      <w:bookmarkStart w:id="47" w:name="_Toc416332517"/>
      <w:bookmarkStart w:id="48" w:name="_Toc446332739"/>
      <w:ins w:id="49" w:author="wangke" w:date="2016-04-19T09:12:00Z">
        <w:r>
          <w:rPr>
            <w:rFonts w:ascii="Arial" w:hAnsi="Arial"/>
            <w:sz w:val="28"/>
            <w:lang w:eastAsia="ja-JP"/>
          </w:rPr>
          <w:t>5.x.</w:t>
        </w:r>
        <w:r>
          <w:rPr>
            <w:rFonts w:ascii="Arial" w:hAnsi="Arial" w:hint="eastAsia"/>
            <w:sz w:val="28"/>
          </w:rPr>
          <w:t>3</w:t>
        </w:r>
        <w:r>
          <w:rPr>
            <w:rFonts w:ascii="Arial" w:hAnsi="Arial"/>
            <w:sz w:val="28"/>
            <w:lang w:eastAsia="ja-JP"/>
          </w:rPr>
          <w:tab/>
          <w:t>Key Issues</w:t>
        </w:r>
        <w:bookmarkEnd w:id="46"/>
        <w:bookmarkEnd w:id="47"/>
        <w:bookmarkEnd w:id="48"/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50" w:author="wangke" w:date="2016-04-19T09:12:00Z"/>
          <w:color w:val="000000"/>
        </w:rPr>
      </w:pPr>
      <w:ins w:id="51" w:author="wangke" w:date="2016-04-19T09:12:00Z">
        <w:r>
          <w:rPr>
            <w:rFonts w:hint="eastAsia"/>
            <w:color w:val="000000"/>
          </w:rPr>
          <w:t xml:space="preserve">The key issues </w:t>
        </w:r>
        <w:r>
          <w:rPr>
            <w:color w:val="000000"/>
            <w:lang w:eastAsia="ja-JP"/>
          </w:rPr>
          <w:t xml:space="preserve">that need to be addressed by SA3 on </w:t>
        </w:r>
        <w:r>
          <w:rPr>
            <w:rFonts w:hint="eastAsia"/>
            <w:color w:val="000000"/>
          </w:rPr>
          <w:t>this</w:t>
        </w:r>
        <w:r>
          <w:rPr>
            <w:color w:val="000000"/>
            <w:lang w:eastAsia="ja-JP"/>
          </w:rPr>
          <w:t xml:space="preserve"> security area</w:t>
        </w:r>
        <w:r>
          <w:rPr>
            <w:rFonts w:hint="eastAsia"/>
            <w:color w:val="000000"/>
          </w:rPr>
          <w:t xml:space="preserve"> include</w:t>
        </w:r>
      </w:ins>
      <w:ins w:id="52" w:author="wangke" w:date="2016-04-22T14:45:00Z">
        <w:r>
          <w:rPr>
            <w:rFonts w:hint="eastAsia"/>
            <w:color w:val="000000"/>
          </w:rPr>
          <w:t xml:space="preserve"> but not </w:t>
        </w:r>
        <w:r>
          <w:rPr>
            <w:color w:val="000000"/>
          </w:rPr>
          <w:t>limited</w:t>
        </w:r>
      </w:ins>
      <w:ins w:id="53" w:author="wangke" w:date="2016-04-19T09:12:00Z">
        <w:r>
          <w:rPr>
            <w:rFonts w:hint="eastAsia"/>
            <w:color w:val="000000"/>
          </w:rPr>
          <w:t>: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ins w:id="54" w:author="wangke" w:date="2016-04-19T09:12:00Z">
        <w:r>
          <w:rPr>
            <w:rFonts w:hint="eastAsia"/>
            <w:color w:val="000000"/>
          </w:rPr>
          <w:t>security isolation of n</w:t>
        </w:r>
        <w:r>
          <w:rPr>
            <w:color w:val="000000"/>
          </w:rPr>
          <w:t>etwork slic</w:t>
        </w:r>
        <w:r>
          <w:rPr>
            <w:rFonts w:hint="eastAsia"/>
            <w:color w:val="000000"/>
          </w:rPr>
          <w:t>e</w:t>
        </w:r>
      </w:ins>
      <w:ins w:id="55" w:author="wangke" w:date="2016-04-22T10:20:00Z">
        <w:r>
          <w:rPr>
            <w:rFonts w:hint="eastAsia"/>
            <w:color w:val="000000"/>
          </w:rPr>
          <w:t>s</w:t>
        </w:r>
      </w:ins>
      <w:ins w:id="56" w:author="wangke" w:date="2016-04-19T09:12:00Z">
        <w:r>
          <w:rPr>
            <w:rFonts w:hint="eastAsia"/>
            <w:color w:val="000000"/>
          </w:rPr>
          <w:t>;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57" w:author="wangke" w:date="2016-04-19T09:12:00Z"/>
          <w:color w:val="000000"/>
        </w:rPr>
      </w:pPr>
      <w:ins w:id="58" w:author="wangke" w:date="2016-04-22T15:43:00Z">
        <w:r>
          <w:rPr>
            <w:rFonts w:hint="eastAsia"/>
            <w:color w:val="000000"/>
          </w:rPr>
          <w:t xml:space="preserve">security </w:t>
        </w:r>
        <w:r>
          <w:rPr>
            <w:color w:val="000000"/>
          </w:rPr>
          <w:t>mechanism</w:t>
        </w:r>
        <w:r>
          <w:rPr>
            <w:rFonts w:hint="eastAsia"/>
            <w:color w:val="000000"/>
          </w:rPr>
          <w:t xml:space="preserve"> of each </w:t>
        </w:r>
        <w:r>
          <w:rPr>
            <w:color w:val="000000"/>
            <w:lang w:eastAsia="ja-JP"/>
          </w:rPr>
          <w:t>slic</w:t>
        </w:r>
        <w:r>
          <w:rPr>
            <w:rFonts w:hint="eastAsia"/>
            <w:color w:val="000000"/>
          </w:rPr>
          <w:t>e</w:t>
        </w:r>
      </w:ins>
      <w:ins w:id="59" w:author="Administrator" w:date="2016-05-01T20:03:00Z">
        <w:r>
          <w:rPr>
            <w:rFonts w:hint="eastAsia"/>
            <w:color w:val="000000"/>
            <w:lang w:val="en-US" w:eastAsia="zh-CN"/>
          </w:rPr>
          <w:t>;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60" w:author="wangke" w:date="2016-04-19T09:12:00Z"/>
          <w:color w:val="000000"/>
        </w:rPr>
      </w:pPr>
      <w:ins w:id="61" w:author="wangke" w:date="2016-04-19T09:12:00Z">
        <w:r>
          <w:rPr>
            <w:rFonts w:hint="eastAsia"/>
            <w:color w:val="000000"/>
          </w:rPr>
          <w:t>security on UEs</w:t>
        </w:r>
        <w:r>
          <w:rPr>
            <w:color w:val="000000"/>
          </w:rPr>
          <w:t>’</w:t>
        </w:r>
        <w:r>
          <w:rPr>
            <w:rFonts w:hint="eastAsia"/>
            <w:color w:val="000000"/>
          </w:rPr>
          <w:t xml:space="preserve"> access to specific slice;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62" w:author="wangke" w:date="2016-04-19T09:12:00Z"/>
          <w:color w:val="000000"/>
        </w:rPr>
      </w:pPr>
      <w:ins w:id="63" w:author="wangke" w:date="2016-04-19T09:12:00Z">
        <w:r>
          <w:rPr>
            <w:rFonts w:hint="eastAsia"/>
            <w:color w:val="000000"/>
          </w:rPr>
          <w:t>security on sensitive network element</w:t>
        </w:r>
      </w:ins>
      <w:ins w:id="64" w:author="wangke" w:date="2016-04-22T10:20:00Z">
        <w:r>
          <w:rPr>
            <w:rFonts w:hint="eastAsia"/>
            <w:color w:val="000000"/>
          </w:rPr>
          <w:t>s</w:t>
        </w:r>
      </w:ins>
      <w:ins w:id="65" w:author="wangke" w:date="2016-04-19T09:12:00Z">
        <w:r>
          <w:rPr>
            <w:rFonts w:hint="eastAsia"/>
            <w:color w:val="000000"/>
          </w:rPr>
          <w:t>;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66" w:author="wangke" w:date="2016-04-19T09:12:00Z"/>
          <w:color w:val="000000"/>
        </w:rPr>
      </w:pPr>
      <w:ins w:id="67" w:author="wangke" w:date="2016-04-19T09:12:00Z">
        <w:r>
          <w:rPr>
            <w:rFonts w:hint="eastAsia"/>
            <w:color w:val="000000"/>
          </w:rPr>
          <w:t>S</w:t>
        </w:r>
        <w:r>
          <w:rPr>
            <w:color w:val="000000"/>
            <w:lang w:eastAsia="ja-JP"/>
          </w:rPr>
          <w:t>ecurity</w:t>
        </w:r>
        <w:r>
          <w:rPr>
            <w:rFonts w:hint="eastAsia"/>
            <w:color w:val="000000"/>
          </w:rPr>
          <w:t xml:space="preserve"> on management of slic</w:t>
        </w:r>
      </w:ins>
      <w:ins w:id="68" w:author="wangke" w:date="2016-04-22T10:20:00Z">
        <w:r>
          <w:rPr>
            <w:rFonts w:hint="eastAsia"/>
            <w:color w:val="000000"/>
          </w:rPr>
          <w:t>ing</w:t>
        </w:r>
      </w:ins>
      <w:ins w:id="69" w:author="wangke" w:date="2016-04-19T09:12:00Z">
        <w:r>
          <w:rPr>
            <w:rFonts w:hint="eastAsia"/>
            <w:color w:val="000000"/>
          </w:rPr>
          <w:t>;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70" w:author="wangke" w:date="2016-04-19T09:12:00Z"/>
          <w:color w:val="000000"/>
        </w:rPr>
      </w:pPr>
      <w:ins w:id="71" w:author="wangke" w:date="2016-04-19T09:12:00Z">
        <w:r>
          <w:rPr>
            <w:rFonts w:hint="eastAsia"/>
            <w:color w:val="000000"/>
          </w:rPr>
          <w:t>S</w:t>
        </w:r>
        <w:r>
          <w:rPr>
            <w:color w:val="000000"/>
            <w:lang w:eastAsia="ja-JP"/>
          </w:rPr>
          <w:t>ecurity</w:t>
        </w:r>
        <w:r>
          <w:rPr>
            <w:rFonts w:hint="eastAsia"/>
            <w:color w:val="000000"/>
          </w:rPr>
          <w:t xml:space="preserve"> on interacting with third party.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2" w:author="wangke" w:date="2016-04-22T15:09:00Z"/>
          <w:rFonts w:ascii="Arial" w:hAnsi="Arial"/>
          <w:sz w:val="24"/>
          <w:lang w:eastAsia="ja-JP"/>
        </w:rPr>
      </w:pPr>
      <w:ins w:id="73" w:author="wangke" w:date="2016-04-22T15:09:00Z">
        <w:r>
          <w:rPr>
            <w:rFonts w:ascii="Arial" w:hAnsi="Arial"/>
            <w:sz w:val="24"/>
            <w:lang w:eastAsia="ja-JP"/>
          </w:rPr>
          <w:t>5.x.</w:t>
        </w:r>
        <w:r>
          <w:rPr>
            <w:rFonts w:ascii="Arial" w:hAnsi="Arial" w:hint="eastAsia"/>
            <w:sz w:val="24"/>
          </w:rPr>
          <w:t>3</w:t>
        </w:r>
        <w:r>
          <w:rPr>
            <w:rFonts w:ascii="Arial" w:hAnsi="Arial"/>
            <w:sz w:val="24"/>
            <w:lang w:eastAsia="ja-JP"/>
          </w:rPr>
          <w:t>.y</w:t>
        </w:r>
        <w:r>
          <w:rPr>
            <w:rFonts w:ascii="Arial" w:hAnsi="Arial"/>
            <w:sz w:val="24"/>
            <w:lang w:eastAsia="ja-JP"/>
          </w:rPr>
          <w:tab/>
          <w:t>Key Issue #x.</w:t>
        </w:r>
        <w:r>
          <w:rPr>
            <w:rFonts w:ascii="Arial" w:hAnsi="Arial" w:hint="eastAsia"/>
            <w:sz w:val="24"/>
          </w:rPr>
          <w:t>1</w:t>
        </w:r>
        <w:r>
          <w:rPr>
            <w:rFonts w:ascii="Arial" w:hAnsi="Arial"/>
            <w:sz w:val="24"/>
            <w:lang w:eastAsia="ja-JP"/>
          </w:rPr>
          <w:t>: &lt;</w:t>
        </w:r>
      </w:ins>
      <w:ins w:id="74" w:author="wangke" w:date="2016-04-19T09:12:00Z">
        <w:r>
          <w:rPr>
            <w:rFonts w:ascii="Arial" w:hAnsi="Arial" w:hint="eastAsia"/>
            <w:sz w:val="24"/>
          </w:rPr>
          <w:t>security isolation of n</w:t>
        </w:r>
        <w:r>
          <w:rPr>
            <w:rFonts w:ascii="Arial" w:hAnsi="Arial"/>
            <w:sz w:val="24"/>
            <w:lang w:eastAsia="ja-JP"/>
          </w:rPr>
          <w:t>etwork slic</w:t>
        </w:r>
        <w:r>
          <w:rPr>
            <w:rFonts w:ascii="Arial" w:hAnsi="Arial" w:hint="eastAsia"/>
            <w:sz w:val="24"/>
          </w:rPr>
          <w:t>e</w:t>
        </w:r>
      </w:ins>
      <w:ins w:id="75" w:author="wangke" w:date="2016-04-22T10:20:00Z">
        <w:r>
          <w:rPr>
            <w:rFonts w:ascii="Arial" w:hAnsi="Arial" w:hint="eastAsia"/>
            <w:sz w:val="24"/>
          </w:rPr>
          <w:t>s</w:t>
        </w:r>
      </w:ins>
      <w:ins w:id="76" w:author="wangke" w:date="2016-04-22T15:09:00Z">
        <w:r>
          <w:rPr>
            <w:rFonts w:ascii="Arial" w:hAnsi="Arial"/>
            <w:sz w:val="24"/>
            <w:lang w:eastAsia="ja-JP"/>
          </w:rPr>
          <w:t>&gt;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7" w:author="wangke" w:date="2016-04-22T15:09:00Z"/>
          <w:rFonts w:ascii="Arial" w:hAnsi="Arial"/>
          <w:sz w:val="22"/>
        </w:rPr>
      </w:pPr>
      <w:ins w:id="78" w:author="wangke" w:date="2016-04-22T15:09:00Z">
        <w:r>
          <w:rPr>
            <w:rFonts w:ascii="Arial" w:hAnsi="Arial"/>
            <w:sz w:val="22"/>
            <w:lang w:eastAsia="ja-JP"/>
          </w:rPr>
          <w:t>5.x.</w:t>
        </w:r>
        <w:r>
          <w:rPr>
            <w:rFonts w:ascii="Arial" w:hAnsi="Arial" w:hint="eastAsia"/>
            <w:sz w:val="22"/>
          </w:rPr>
          <w:t>3</w:t>
        </w:r>
        <w:r>
          <w:rPr>
            <w:rFonts w:ascii="Arial" w:hAnsi="Arial"/>
            <w:sz w:val="22"/>
            <w:lang w:eastAsia="ja-JP"/>
          </w:rPr>
          <w:t>.y.1</w:t>
        </w:r>
        <w:r>
          <w:rPr>
            <w:rFonts w:ascii="Arial" w:hAnsi="Arial"/>
            <w:sz w:val="22"/>
            <w:lang w:eastAsia="ja-JP"/>
          </w:rPr>
          <w:tab/>
          <w:t>Key issue details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79" w:author="wangke" w:date="2016-04-22T15:09:00Z"/>
          <w:color w:val="000000"/>
        </w:rPr>
      </w:pPr>
      <w:ins w:id="80" w:author="wangke" w:date="2016-04-19T09:12:00Z">
        <w:r>
          <w:rPr>
            <w:rFonts w:hint="eastAsia"/>
            <w:color w:val="000000"/>
          </w:rPr>
          <w:t xml:space="preserve">Isolation between slices is a basic </w:t>
        </w:r>
        <w:r>
          <w:rPr>
            <w:color w:val="000000"/>
          </w:rPr>
          <w:t>requirement</w:t>
        </w:r>
        <w:r>
          <w:rPr>
            <w:rFonts w:hint="eastAsia"/>
            <w:color w:val="000000"/>
          </w:rPr>
          <w:t xml:space="preserve"> of </w:t>
        </w:r>
      </w:ins>
      <w:ins w:id="81" w:author="wangke" w:date="2016-04-22T10:18:00Z">
        <w:r>
          <w:rPr>
            <w:rFonts w:hint="eastAsia"/>
            <w:color w:val="000000"/>
          </w:rPr>
          <w:t xml:space="preserve">slicing </w:t>
        </w:r>
      </w:ins>
      <w:ins w:id="82" w:author="wangke" w:date="2016-04-19T09:12:00Z">
        <w:r>
          <w:rPr>
            <w:rFonts w:hint="eastAsia"/>
            <w:color w:val="000000"/>
          </w:rPr>
          <w:t>network</w:t>
        </w:r>
        <w:r>
          <w:rPr>
            <w:rFonts w:eastAsia="MS Mincho"/>
            <w:color w:val="000000"/>
            <w:lang w:eastAsia="ja-JP"/>
          </w:rPr>
          <w:t>.</w:t>
        </w:r>
        <w:r>
          <w:rPr>
            <w:rFonts w:hint="eastAsia"/>
            <w:color w:val="000000"/>
          </w:rPr>
          <w:t xml:space="preserve"> SA1 has given some </w:t>
        </w:r>
        <w:r>
          <w:rPr>
            <w:color w:val="000000"/>
          </w:rPr>
          <w:t>specifi</w:t>
        </w:r>
        <w:r>
          <w:rPr>
            <w:rFonts w:hint="eastAsia"/>
            <w:color w:val="000000"/>
          </w:rPr>
          <w:t>c requ</w:t>
        </w:r>
        <w:bookmarkStart w:id="83" w:name="_GoBack"/>
        <w:bookmarkEnd w:id="83"/>
        <w:r>
          <w:rPr>
            <w:rFonts w:hint="eastAsia"/>
            <w:color w:val="000000"/>
          </w:rPr>
          <w:t>irements about isolation</w:t>
        </w:r>
      </w:ins>
      <w:ins w:id="84" w:author="wangke" w:date="2016-04-29T15:53:00Z">
        <w:r>
          <w:rPr>
            <w:rFonts w:hint="eastAsia"/>
            <w:color w:val="000000"/>
          </w:rPr>
          <w:t xml:space="preserve"> (ref.[a]</w:t>
        </w:r>
      </w:ins>
      <w:ins w:id="85" w:author="wangke" w:date="2016-04-29T16:41:00Z">
        <w:r>
          <w:t xml:space="preserve"> </w:t>
        </w:r>
        <w:r>
          <w:rPr>
            <w:color w:val="000000"/>
          </w:rPr>
          <w:t>5.1.2.1</w:t>
        </w:r>
        <w:r>
          <w:rPr>
            <w:rFonts w:hint="eastAsia"/>
            <w:color w:val="000000"/>
          </w:rPr>
          <w:t xml:space="preserve"> , ref.</w:t>
        </w:r>
      </w:ins>
      <w:ins w:id="86" w:author="wangke" w:date="2016-04-29T15:53:00Z">
        <w:r>
          <w:rPr>
            <w:rFonts w:hint="eastAsia"/>
            <w:color w:val="000000"/>
          </w:rPr>
          <w:t>[b]</w:t>
        </w:r>
      </w:ins>
      <w:ins w:id="87" w:author="wangke" w:date="2016-04-29T15:54:00Z">
        <w:r>
          <w:t xml:space="preserve"> </w:t>
        </w:r>
        <w:r>
          <w:rPr>
            <w:color w:val="000000"/>
          </w:rPr>
          <w:t>5.2.3</w:t>
        </w:r>
      </w:ins>
      <w:ins w:id="88" w:author="wangke" w:date="2016-04-29T15:53:00Z">
        <w:r>
          <w:rPr>
            <w:rFonts w:hint="eastAsia"/>
            <w:color w:val="000000"/>
          </w:rPr>
          <w:t>)</w:t>
        </w:r>
      </w:ins>
      <w:ins w:id="89" w:author="wangke" w:date="2016-04-19T09:12:00Z">
        <w:r>
          <w:rPr>
            <w:rFonts w:hint="eastAsia"/>
            <w:color w:val="000000"/>
          </w:rPr>
          <w:t>. For example, El</w:t>
        </w:r>
        <w:r>
          <w:rPr>
            <w:color w:val="000000"/>
          </w:rPr>
          <w:t>asticity</w:t>
        </w:r>
        <w:r>
          <w:rPr>
            <w:rFonts w:hint="eastAsia"/>
            <w:color w:val="000000"/>
          </w:rPr>
          <w:t xml:space="preserve"> and change of slices</w:t>
        </w:r>
        <w:r>
          <w:rPr>
            <w:color w:val="000000"/>
          </w:rPr>
          <w:t xml:space="preserve"> </w:t>
        </w:r>
        <w:r>
          <w:rPr>
            <w:rFonts w:hint="eastAsia"/>
            <w:color w:val="000000"/>
          </w:rPr>
          <w:t xml:space="preserve">or the </w:t>
        </w:r>
        <w:r>
          <w:rPr>
            <w:color w:val="000000"/>
          </w:rPr>
          <w:t>communication</w:t>
        </w:r>
        <w:r>
          <w:rPr>
            <w:rFonts w:hint="eastAsia"/>
            <w:color w:val="000000"/>
          </w:rPr>
          <w:t xml:space="preserve"> in one slice </w:t>
        </w:r>
        <w:r>
          <w:rPr>
            <w:color w:val="000000"/>
          </w:rPr>
          <w:t>cannot</w:t>
        </w:r>
        <w:r>
          <w:rPr>
            <w:rFonts w:hint="eastAsia"/>
            <w:color w:val="000000"/>
          </w:rPr>
          <w:t xml:space="preserve"> have impact </w:t>
        </w:r>
        <w:r>
          <w:rPr>
            <w:color w:val="000000"/>
          </w:rPr>
          <w:t>on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services served by other slices</w:t>
        </w:r>
        <w:r>
          <w:rPr>
            <w:rFonts w:hint="eastAsia"/>
            <w:color w:val="000000"/>
          </w:rPr>
          <w:t xml:space="preserve">. One slice </w:t>
        </w:r>
        <w:r>
          <w:rPr>
            <w:color w:val="000000"/>
          </w:rPr>
          <w:t>cannot</w:t>
        </w:r>
        <w:r>
          <w:rPr>
            <w:rFonts w:hint="eastAsia"/>
            <w:color w:val="000000"/>
          </w:rPr>
          <w:t xml:space="preserve"> have u</w:t>
        </w:r>
        <w:r>
          <w:rPr>
            <w:color w:val="000000"/>
          </w:rPr>
          <w:t>nauthorized</w:t>
        </w:r>
        <w:r>
          <w:rPr>
            <w:rFonts w:hint="eastAsia"/>
            <w:color w:val="000000"/>
          </w:rPr>
          <w:t xml:space="preserve"> access to functions in other slices. </w:t>
        </w:r>
      </w:ins>
      <w:ins w:id="90" w:author="wangke" w:date="2016-04-22T14:52:00Z">
        <w:r>
          <w:rPr>
            <w:rFonts w:hint="eastAsia"/>
            <w:color w:val="000000"/>
          </w:rPr>
          <w:t>T</w:t>
        </w:r>
      </w:ins>
      <w:ins w:id="91" w:author="wangke" w:date="2016-04-19T09:12:00Z">
        <w:r>
          <w:rPr>
            <w:rFonts w:hint="eastAsia"/>
            <w:color w:val="000000"/>
          </w:rPr>
          <w:t xml:space="preserve">hese can be utilized to launch </w:t>
        </w:r>
        <w:r>
          <w:rPr>
            <w:color w:val="000000"/>
          </w:rPr>
          <w:t>attacks</w:t>
        </w:r>
      </w:ins>
      <w:ins w:id="92" w:author="wangke" w:date="2016-04-22T14:52:00Z">
        <w:r>
          <w:rPr>
            <w:rFonts w:hint="eastAsia"/>
            <w:color w:val="000000"/>
          </w:rPr>
          <w:t xml:space="preserve"> without isolation</w:t>
        </w:r>
      </w:ins>
      <w:ins w:id="93" w:author="wangke" w:date="2016-04-19T09:12:00Z">
        <w:r>
          <w:rPr>
            <w:color w:val="000000"/>
          </w:rPr>
          <w:t xml:space="preserve">. 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4" w:author="wangke" w:date="2016-04-22T15:09:00Z"/>
          <w:rFonts w:ascii="Arial" w:hAnsi="Arial"/>
          <w:sz w:val="22"/>
        </w:rPr>
      </w:pPr>
      <w:ins w:id="95" w:author="wangke" w:date="2016-04-22T15:09:00Z">
        <w:r>
          <w:rPr>
            <w:rFonts w:ascii="Arial" w:hAnsi="Arial"/>
            <w:sz w:val="22"/>
            <w:lang w:eastAsia="ja-JP"/>
          </w:rPr>
          <w:lastRenderedPageBreak/>
          <w:t>5.x.2.y.2</w:t>
        </w:r>
        <w:r>
          <w:rPr>
            <w:rFonts w:ascii="Arial" w:hAnsi="Arial"/>
            <w:sz w:val="22"/>
            <w:lang w:eastAsia="ja-JP"/>
          </w:rPr>
          <w:tab/>
          <w:t xml:space="preserve">Security threats 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96" w:author="wangke" w:date="2016-04-22T15:09:00Z"/>
          <w:color w:val="000000"/>
        </w:rPr>
      </w:pPr>
      <w:ins w:id="97" w:author="wangke" w:date="2016-04-19T09:12:00Z">
        <w:r>
          <w:rPr>
            <w:rFonts w:hint="eastAsia"/>
            <w:color w:val="000000"/>
          </w:rPr>
          <w:t xml:space="preserve">Without isolation, attackers who have access to one slice may launch an attack to other slices. For example, </w:t>
        </w:r>
        <w:r>
          <w:rPr>
            <w:color w:val="000000"/>
          </w:rPr>
          <w:t>capacity</w:t>
        </w:r>
        <w:r>
          <w:rPr>
            <w:rFonts w:hint="eastAsia"/>
            <w:color w:val="000000"/>
          </w:rPr>
          <w:t xml:space="preserve"> el</w:t>
        </w:r>
        <w:r>
          <w:rPr>
            <w:color w:val="000000"/>
          </w:rPr>
          <w:t xml:space="preserve">asticity of </w:t>
        </w:r>
        <w:r>
          <w:rPr>
            <w:rFonts w:hint="eastAsia"/>
            <w:color w:val="000000"/>
          </w:rPr>
          <w:t xml:space="preserve">one </w:t>
        </w:r>
        <w:r>
          <w:rPr>
            <w:color w:val="000000"/>
          </w:rPr>
          <w:t>slice</w:t>
        </w:r>
        <w:r>
          <w:rPr>
            <w:rFonts w:hint="eastAsia"/>
            <w:color w:val="000000"/>
          </w:rPr>
          <w:t xml:space="preserve"> may consume the resources of other slice</w:t>
        </w:r>
      </w:ins>
      <w:ins w:id="98" w:author="wangke" w:date="2016-04-22T10:21:00Z">
        <w:r>
          <w:rPr>
            <w:rFonts w:hint="eastAsia"/>
            <w:color w:val="000000"/>
          </w:rPr>
          <w:t>s</w:t>
        </w:r>
      </w:ins>
      <w:ins w:id="99" w:author="wangke" w:date="2016-04-19T09:12:00Z">
        <w:r>
          <w:rPr>
            <w:rFonts w:hint="eastAsia"/>
            <w:color w:val="000000"/>
          </w:rPr>
          <w:t xml:space="preserve">, which causes lack of resources and cannot support the services of others. Attackers may utilize this to launch a DoS attack to slices. Attackers can also steal data by having illegal access to functions in other slices or </w:t>
        </w:r>
      </w:ins>
      <w:ins w:id="100" w:author="wangke" w:date="2016-04-25T18:32:00Z">
        <w:r>
          <w:rPr>
            <w:rFonts w:hint="eastAsia"/>
            <w:color w:val="000000"/>
          </w:rPr>
          <w:t>covert channel</w:t>
        </w:r>
      </w:ins>
      <w:ins w:id="101" w:author="wangke" w:date="2016-04-19T09:12:00Z">
        <w:r>
          <w:rPr>
            <w:rFonts w:hint="eastAsia"/>
            <w:color w:val="000000"/>
          </w:rPr>
          <w:t xml:space="preserve"> attack.</w:t>
        </w:r>
      </w:ins>
      <w:ins w:id="102" w:author="wangke" w:date="2016-04-25T18:26:00Z">
        <w:r>
          <w:rPr>
            <w:color w:val="000000"/>
          </w:rPr>
          <w:t xml:space="preserve"> 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03" w:author="wangke" w:date="2016-04-22T15:09:00Z"/>
          <w:rFonts w:ascii="Arial" w:hAnsi="Arial"/>
          <w:sz w:val="22"/>
        </w:rPr>
      </w:pPr>
      <w:ins w:id="104" w:author="wangke" w:date="2016-04-22T15:09:00Z">
        <w:r>
          <w:rPr>
            <w:rFonts w:ascii="Arial" w:hAnsi="Arial"/>
            <w:sz w:val="22"/>
            <w:lang w:eastAsia="ja-JP"/>
          </w:rPr>
          <w:t>5.x.2.y.3</w:t>
        </w:r>
        <w:r>
          <w:rPr>
            <w:rFonts w:ascii="Arial" w:hAnsi="Arial"/>
            <w:sz w:val="22"/>
            <w:lang w:eastAsia="ja-JP"/>
          </w:rPr>
          <w:tab/>
          <w:t>Potential security requirements</w:t>
        </w:r>
        <w:r>
          <w:rPr>
            <w:rFonts w:ascii="Arial" w:hAnsi="Arial"/>
            <w:i/>
            <w:sz w:val="22"/>
          </w:rPr>
          <w:t>.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105" w:author="wangke" w:date="2016-04-22T15:09:00Z"/>
          <w:color w:val="000000"/>
        </w:rPr>
      </w:pPr>
      <w:ins w:id="106" w:author="wangke" w:date="2016-04-19T09:12:00Z">
        <w:r>
          <w:rPr>
            <w:color w:val="000000"/>
          </w:rPr>
          <w:t>The 3GPP System shall have the capability to provide a level of isolation between network slices which confines a potential cyber-attack to a single network slice.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7" w:author="wangke" w:date="2016-04-19T09:12:00Z"/>
          <w:rFonts w:ascii="Arial" w:hAnsi="Arial"/>
          <w:sz w:val="24"/>
          <w:lang w:eastAsia="ja-JP"/>
        </w:rPr>
      </w:pPr>
      <w:ins w:id="108" w:author="wangke" w:date="2016-04-19T09:12:00Z">
        <w:r>
          <w:rPr>
            <w:rFonts w:ascii="Arial" w:hAnsi="Arial"/>
            <w:sz w:val="24"/>
            <w:lang w:eastAsia="ja-JP"/>
          </w:rPr>
          <w:t>5.x.</w:t>
        </w:r>
        <w:r>
          <w:rPr>
            <w:rFonts w:ascii="Arial" w:hAnsi="Arial" w:hint="eastAsia"/>
            <w:sz w:val="24"/>
          </w:rPr>
          <w:t>3</w:t>
        </w:r>
        <w:r>
          <w:rPr>
            <w:rFonts w:ascii="Arial" w:hAnsi="Arial"/>
            <w:sz w:val="24"/>
            <w:lang w:eastAsia="ja-JP"/>
          </w:rPr>
          <w:t>.y</w:t>
        </w:r>
        <w:r>
          <w:rPr>
            <w:rFonts w:ascii="Arial" w:hAnsi="Arial"/>
            <w:sz w:val="24"/>
            <w:lang w:eastAsia="ja-JP"/>
          </w:rPr>
          <w:tab/>
          <w:t>Key Issue #x.</w:t>
        </w:r>
      </w:ins>
      <w:ins w:id="109" w:author="wangke" w:date="2016-04-25T18:30:00Z">
        <w:r>
          <w:rPr>
            <w:rFonts w:ascii="Arial" w:hAnsi="Arial" w:hint="eastAsia"/>
            <w:sz w:val="24"/>
          </w:rPr>
          <w:t>2</w:t>
        </w:r>
      </w:ins>
      <w:ins w:id="110" w:author="wangke" w:date="2016-04-19T09:12:00Z">
        <w:r>
          <w:rPr>
            <w:rFonts w:ascii="Arial" w:hAnsi="Arial"/>
            <w:sz w:val="24"/>
            <w:lang w:eastAsia="ja-JP"/>
          </w:rPr>
          <w:t>: &lt;</w:t>
        </w:r>
      </w:ins>
      <w:ins w:id="111" w:author="wangke" w:date="2016-04-22T15:14:00Z">
        <w:r>
          <w:rPr>
            <w:rFonts w:ascii="Arial" w:hAnsi="Arial" w:hint="eastAsia"/>
            <w:sz w:val="24"/>
          </w:rPr>
          <w:t xml:space="preserve">security </w:t>
        </w:r>
      </w:ins>
      <w:ins w:id="112" w:author="wangke" w:date="2016-04-22T15:41:00Z">
        <w:r>
          <w:rPr>
            <w:rFonts w:ascii="Arial" w:hAnsi="Arial"/>
            <w:sz w:val="24"/>
          </w:rPr>
          <w:t>mechanism</w:t>
        </w:r>
      </w:ins>
      <w:ins w:id="113" w:author="wangke" w:date="2016-04-22T15:14:00Z">
        <w:r>
          <w:rPr>
            <w:rFonts w:ascii="Arial" w:hAnsi="Arial" w:hint="eastAsia"/>
            <w:sz w:val="24"/>
          </w:rPr>
          <w:t xml:space="preserve"> </w:t>
        </w:r>
      </w:ins>
      <w:ins w:id="114" w:author="wangke" w:date="2016-04-22T15:20:00Z">
        <w:r>
          <w:rPr>
            <w:rFonts w:ascii="Arial" w:hAnsi="Arial" w:hint="eastAsia"/>
            <w:sz w:val="24"/>
          </w:rPr>
          <w:t>of</w:t>
        </w:r>
      </w:ins>
      <w:ins w:id="115" w:author="wangke" w:date="2016-04-22T15:14:00Z">
        <w:r>
          <w:rPr>
            <w:rFonts w:ascii="Arial" w:hAnsi="Arial" w:hint="eastAsia"/>
            <w:sz w:val="24"/>
          </w:rPr>
          <w:t xml:space="preserve"> </w:t>
        </w:r>
      </w:ins>
      <w:ins w:id="116" w:author="wangke" w:date="2016-04-22T15:15:00Z">
        <w:r>
          <w:rPr>
            <w:rFonts w:ascii="Arial" w:hAnsi="Arial" w:hint="eastAsia"/>
            <w:sz w:val="24"/>
          </w:rPr>
          <w:t xml:space="preserve">each </w:t>
        </w:r>
      </w:ins>
      <w:ins w:id="117" w:author="wangke" w:date="2016-04-22T15:09:00Z">
        <w:r>
          <w:rPr>
            <w:rFonts w:ascii="Arial" w:hAnsi="Arial"/>
            <w:sz w:val="24"/>
            <w:lang w:eastAsia="ja-JP"/>
          </w:rPr>
          <w:t>slic</w:t>
        </w:r>
        <w:r>
          <w:rPr>
            <w:rFonts w:ascii="Arial" w:hAnsi="Arial" w:hint="eastAsia"/>
            <w:sz w:val="24"/>
          </w:rPr>
          <w:t>e</w:t>
        </w:r>
      </w:ins>
      <w:ins w:id="118" w:author="wangke" w:date="2016-04-19T09:12:00Z">
        <w:r>
          <w:rPr>
            <w:rFonts w:ascii="Arial" w:hAnsi="Arial"/>
            <w:sz w:val="24"/>
            <w:lang w:eastAsia="ja-JP"/>
          </w:rPr>
          <w:t>&gt;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19" w:author="wangke" w:date="2016-04-19T09:12:00Z"/>
          <w:rFonts w:ascii="Arial" w:hAnsi="Arial"/>
          <w:sz w:val="22"/>
        </w:rPr>
      </w:pPr>
      <w:ins w:id="120" w:author="wangke" w:date="2016-04-19T09:12:00Z">
        <w:r>
          <w:rPr>
            <w:rFonts w:ascii="Arial" w:hAnsi="Arial"/>
            <w:sz w:val="22"/>
            <w:lang w:eastAsia="ja-JP"/>
          </w:rPr>
          <w:t>5.x.</w:t>
        </w:r>
        <w:r>
          <w:rPr>
            <w:rFonts w:ascii="Arial" w:hAnsi="Arial" w:hint="eastAsia"/>
            <w:sz w:val="22"/>
          </w:rPr>
          <w:t>3</w:t>
        </w:r>
        <w:r>
          <w:rPr>
            <w:rFonts w:ascii="Arial" w:hAnsi="Arial"/>
            <w:sz w:val="22"/>
            <w:lang w:eastAsia="ja-JP"/>
          </w:rPr>
          <w:t>.y.1</w:t>
        </w:r>
        <w:r>
          <w:rPr>
            <w:rFonts w:ascii="Arial" w:hAnsi="Arial"/>
            <w:sz w:val="22"/>
            <w:lang w:eastAsia="ja-JP"/>
          </w:rPr>
          <w:tab/>
          <w:t>Key issue details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121" w:author="wangke" w:date="2016-04-19T09:12:00Z"/>
          <w:color w:val="000000"/>
        </w:rPr>
      </w:pPr>
      <w:ins w:id="122" w:author="wangke" w:date="2016-04-22T15:24:00Z">
        <w:r>
          <w:rPr>
            <w:color w:val="000000"/>
          </w:rPr>
          <w:t>A</w:t>
        </w:r>
      </w:ins>
      <w:ins w:id="123" w:author="wangke" w:date="2016-04-22T15:17:00Z">
        <w:r>
          <w:rPr>
            <w:rFonts w:hint="eastAsia"/>
            <w:color w:val="000000"/>
          </w:rPr>
          <w:t>s proposed in SA1 (ref.</w:t>
        </w:r>
      </w:ins>
      <w:ins w:id="124" w:author="wangke" w:date="2016-04-22T15:18:00Z">
        <w:r>
          <w:rPr>
            <w:rFonts w:hint="eastAsia"/>
            <w:color w:val="000000"/>
          </w:rPr>
          <w:t>[b]</w:t>
        </w:r>
        <w:r>
          <w:rPr>
            <w:color w:val="000000"/>
            <w:lang w:eastAsia="ja-JP"/>
          </w:rPr>
          <w:t xml:space="preserve"> 5.2.3</w:t>
        </w:r>
      </w:ins>
      <w:ins w:id="125" w:author="wangke" w:date="2016-04-22T15:17:00Z">
        <w:r>
          <w:rPr>
            <w:rFonts w:hint="eastAsia"/>
            <w:color w:val="000000"/>
          </w:rPr>
          <w:t xml:space="preserve"> )</w:t>
        </w:r>
      </w:ins>
      <w:ins w:id="126" w:author="wangke" w:date="2016-04-22T15:19:00Z">
        <w:r>
          <w:rPr>
            <w:rFonts w:hint="eastAsia"/>
            <w:color w:val="000000"/>
          </w:rPr>
          <w:t>,</w:t>
        </w:r>
      </w:ins>
      <w:ins w:id="127" w:author="wangke" w:date="2016-04-22T15:21:00Z">
        <w:r>
          <w:rPr>
            <w:color w:val="000000"/>
          </w:rPr>
          <w:t xml:space="preserve"> </w:t>
        </w:r>
        <w:r>
          <w:rPr>
            <w:rFonts w:hint="eastAsia"/>
            <w:color w:val="000000"/>
          </w:rPr>
          <w:t>t</w:t>
        </w:r>
        <w:r>
          <w:rPr>
            <w:color w:val="000000"/>
          </w:rPr>
          <w:t>he 3GPP System shall have the capability to conform to service-specific security assurance requirements in a single network slice, rather than the whole network</w:t>
        </w:r>
      </w:ins>
      <w:ins w:id="128" w:author="wangke" w:date="2016-04-22T15:25:00Z">
        <w:r>
          <w:rPr>
            <w:rFonts w:hint="eastAsia"/>
            <w:color w:val="000000"/>
          </w:rPr>
          <w:t>, w</w:t>
        </w:r>
      </w:ins>
      <w:ins w:id="129" w:author="wangke" w:date="2016-04-22T15:22:00Z">
        <w:r>
          <w:rPr>
            <w:rFonts w:hint="eastAsia"/>
            <w:color w:val="000000"/>
          </w:rPr>
          <w:t>hich means</w:t>
        </w:r>
      </w:ins>
      <w:ins w:id="130" w:author="wangke" w:date="2016-04-22T15:34:00Z">
        <w:r>
          <w:rPr>
            <w:rFonts w:hint="eastAsia"/>
            <w:color w:val="000000"/>
          </w:rPr>
          <w:t xml:space="preserve"> every slice</w:t>
        </w:r>
      </w:ins>
      <w:ins w:id="131" w:author="wangke" w:date="2016-04-22T15:27:00Z">
        <w:r>
          <w:rPr>
            <w:rFonts w:hint="eastAsia"/>
            <w:color w:val="000000"/>
          </w:rPr>
          <w:t xml:space="preserve"> </w:t>
        </w:r>
      </w:ins>
      <w:ins w:id="132" w:author="wangke" w:date="2016-04-22T15:34:00Z">
        <w:r>
          <w:rPr>
            <w:rFonts w:hint="eastAsia"/>
            <w:color w:val="000000"/>
          </w:rPr>
          <w:t xml:space="preserve">can have </w:t>
        </w:r>
      </w:ins>
      <w:ins w:id="133" w:author="wangke" w:date="2016-04-22T15:28:00Z">
        <w:r>
          <w:rPr>
            <w:rFonts w:hint="eastAsia"/>
            <w:color w:val="000000"/>
          </w:rPr>
          <w:t xml:space="preserve">service-specific </w:t>
        </w:r>
      </w:ins>
      <w:ins w:id="134" w:author="wangke" w:date="2016-04-22T15:24:00Z">
        <w:r>
          <w:rPr>
            <w:rFonts w:hint="eastAsia"/>
            <w:color w:val="000000"/>
          </w:rPr>
          <w:t xml:space="preserve">security </w:t>
        </w:r>
      </w:ins>
      <w:ins w:id="135" w:author="wangke" w:date="2016-04-22T15:41:00Z">
        <w:r>
          <w:rPr>
            <w:color w:val="000000"/>
          </w:rPr>
          <w:t>mechanism</w:t>
        </w:r>
        <w:r>
          <w:rPr>
            <w:rFonts w:hint="eastAsia"/>
            <w:color w:val="000000"/>
          </w:rPr>
          <w:t>s</w:t>
        </w:r>
      </w:ins>
      <w:ins w:id="136" w:author="wangke" w:date="2016-04-22T15:25:00Z">
        <w:r>
          <w:rPr>
            <w:rFonts w:hint="eastAsia"/>
            <w:color w:val="000000"/>
          </w:rPr>
          <w:t xml:space="preserve">(including </w:t>
        </w:r>
      </w:ins>
      <w:ins w:id="137" w:author="wangke" w:date="2016-04-25T17:54:00Z">
        <w:r>
          <w:rPr>
            <w:rFonts w:hint="eastAsia"/>
            <w:color w:val="000000"/>
          </w:rPr>
          <w:t xml:space="preserve">e.g. </w:t>
        </w:r>
      </w:ins>
      <w:ins w:id="138" w:author="wangke" w:date="2016-04-22T15:25:00Z">
        <w:r>
          <w:rPr>
            <w:rFonts w:hint="eastAsia"/>
            <w:color w:val="000000"/>
          </w:rPr>
          <w:t xml:space="preserve">policy, </w:t>
        </w:r>
        <w:r>
          <w:rPr>
            <w:color w:val="000000"/>
          </w:rPr>
          <w:t>protocols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and functions</w:t>
        </w:r>
        <w:r>
          <w:rPr>
            <w:rFonts w:hint="eastAsia"/>
            <w:color w:val="000000"/>
          </w:rPr>
          <w:t xml:space="preserve"> and so on)</w:t>
        </w:r>
      </w:ins>
      <w:ins w:id="139" w:author="wangke" w:date="2016-04-22T15:34:00Z">
        <w:r>
          <w:rPr>
            <w:rFonts w:hint="eastAsia"/>
            <w:color w:val="000000"/>
          </w:rPr>
          <w:t xml:space="preserve"> configured</w:t>
        </w:r>
      </w:ins>
      <w:ins w:id="140" w:author="wangke" w:date="2016-04-22T15:22:00Z">
        <w:r>
          <w:rPr>
            <w:rFonts w:hint="eastAsia"/>
            <w:color w:val="000000"/>
          </w:rPr>
          <w:t>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41" w:author="wangke" w:date="2016-04-19T09:12:00Z"/>
          <w:rFonts w:ascii="Arial" w:hAnsi="Arial"/>
          <w:sz w:val="22"/>
        </w:rPr>
      </w:pPr>
      <w:ins w:id="142" w:author="wangke" w:date="2016-04-19T09:12:00Z">
        <w:r>
          <w:rPr>
            <w:rFonts w:ascii="Arial" w:hAnsi="Arial"/>
            <w:sz w:val="22"/>
            <w:lang w:eastAsia="ja-JP"/>
          </w:rPr>
          <w:t>5.x.2.y.2</w:t>
        </w:r>
        <w:r>
          <w:rPr>
            <w:rFonts w:ascii="Arial" w:hAnsi="Arial"/>
            <w:sz w:val="22"/>
            <w:lang w:eastAsia="ja-JP"/>
          </w:rPr>
          <w:tab/>
          <w:t xml:space="preserve">Security threats 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143" w:author="wangke" w:date="2016-04-22T14:55:00Z"/>
          <w:color w:val="000000"/>
        </w:rPr>
      </w:pPr>
      <w:ins w:id="144" w:author="wangke" w:date="2016-04-22T15:09:00Z">
        <w:r>
          <w:rPr>
            <w:rFonts w:hint="eastAsia"/>
            <w:color w:val="000000"/>
          </w:rPr>
          <w:t xml:space="preserve">If all the slices </w:t>
        </w:r>
      </w:ins>
      <w:ins w:id="145" w:author="wangke" w:date="2016-04-25T17:52:00Z">
        <w:r>
          <w:rPr>
            <w:color w:val="000000"/>
          </w:rPr>
          <w:t>fulfil</w:t>
        </w:r>
        <w:r>
          <w:rPr>
            <w:rFonts w:hint="eastAsia"/>
            <w:color w:val="000000"/>
          </w:rPr>
          <w:t xml:space="preserve"> the </w:t>
        </w:r>
      </w:ins>
      <w:ins w:id="146" w:author="wangke" w:date="2016-04-25T18:21:00Z">
        <w:r>
          <w:rPr>
            <w:rFonts w:hint="eastAsia"/>
            <w:color w:val="000000"/>
          </w:rPr>
          <w:t xml:space="preserve">highest </w:t>
        </w:r>
      </w:ins>
      <w:ins w:id="147" w:author="wangke" w:date="2016-04-25T18:22:00Z">
        <w:r>
          <w:rPr>
            <w:rFonts w:hint="eastAsia"/>
            <w:color w:val="000000"/>
          </w:rPr>
          <w:t xml:space="preserve">level of </w:t>
        </w:r>
      </w:ins>
      <w:ins w:id="148" w:author="wangke" w:date="2016-04-25T18:21:00Z">
        <w:r>
          <w:rPr>
            <w:rFonts w:hint="eastAsia"/>
            <w:color w:val="000000"/>
          </w:rPr>
          <w:t>s</w:t>
        </w:r>
      </w:ins>
      <w:ins w:id="149" w:author="wangke" w:date="2016-04-25T18:22:00Z">
        <w:r>
          <w:rPr>
            <w:rFonts w:hint="eastAsia"/>
            <w:color w:val="000000"/>
          </w:rPr>
          <w:t xml:space="preserve">ecurity </w:t>
        </w:r>
      </w:ins>
      <w:ins w:id="150" w:author="wangke" w:date="2016-04-25T18:26:00Z">
        <w:r>
          <w:rPr>
            <w:color w:val="000000"/>
          </w:rPr>
          <w:t xml:space="preserve">assurance </w:t>
        </w:r>
      </w:ins>
      <w:ins w:id="151" w:author="wangke" w:date="2016-04-25T18:22:00Z">
        <w:r>
          <w:rPr>
            <w:rFonts w:hint="eastAsia"/>
            <w:color w:val="000000"/>
          </w:rPr>
          <w:t>requirements, low</w:t>
        </w:r>
      </w:ins>
      <w:ins w:id="152" w:author="wangke" w:date="2016-04-25T18:26:00Z">
        <w:r>
          <w:rPr>
            <w:rFonts w:hint="eastAsia"/>
            <w:color w:val="000000"/>
          </w:rPr>
          <w:t>er</w:t>
        </w:r>
      </w:ins>
      <w:ins w:id="153" w:author="wangke" w:date="2016-04-25T18:22:00Z">
        <w:r>
          <w:rPr>
            <w:rFonts w:hint="eastAsia"/>
            <w:color w:val="000000"/>
          </w:rPr>
          <w:t xml:space="preserve"> </w:t>
        </w:r>
      </w:ins>
      <w:ins w:id="154" w:author="wangke" w:date="2016-04-25T18:23:00Z">
        <w:r>
          <w:rPr>
            <w:rFonts w:hint="eastAsia"/>
            <w:color w:val="000000"/>
          </w:rPr>
          <w:t xml:space="preserve">level </w:t>
        </w:r>
      </w:ins>
      <w:ins w:id="155" w:author="wangke" w:date="2016-04-22T15:09:00Z">
        <w:r>
          <w:rPr>
            <w:rFonts w:hint="eastAsia"/>
            <w:color w:val="000000"/>
          </w:rPr>
          <w:t xml:space="preserve">slice </w:t>
        </w:r>
      </w:ins>
      <w:ins w:id="156" w:author="wangke" w:date="2016-04-25T18:26:00Z">
        <w:r>
          <w:rPr>
            <w:rFonts w:hint="eastAsia"/>
            <w:color w:val="000000"/>
          </w:rPr>
          <w:t>may be over</w:t>
        </w:r>
      </w:ins>
      <w:ins w:id="157" w:author="wangke" w:date="2016-04-25T18:27:00Z">
        <w:r>
          <w:rPr>
            <w:rFonts w:hint="eastAsia"/>
            <w:color w:val="000000"/>
          </w:rPr>
          <w:t>-</w:t>
        </w:r>
      </w:ins>
      <w:ins w:id="158" w:author="wangke" w:date="2016-04-25T18:26:00Z">
        <w:r>
          <w:rPr>
            <w:rFonts w:hint="eastAsia"/>
            <w:color w:val="000000"/>
          </w:rPr>
          <w:t>protected.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59" w:author="wangke" w:date="2016-04-19T09:12:00Z"/>
          <w:rFonts w:ascii="Arial" w:hAnsi="Arial"/>
          <w:sz w:val="22"/>
        </w:rPr>
      </w:pPr>
      <w:ins w:id="160" w:author="wangke" w:date="2016-04-19T09:12:00Z">
        <w:r>
          <w:rPr>
            <w:rFonts w:ascii="Arial" w:hAnsi="Arial"/>
            <w:sz w:val="22"/>
            <w:lang w:eastAsia="ja-JP"/>
          </w:rPr>
          <w:t>5.x.2.y.3</w:t>
        </w:r>
        <w:r>
          <w:rPr>
            <w:rFonts w:ascii="Arial" w:hAnsi="Arial"/>
            <w:sz w:val="22"/>
            <w:lang w:eastAsia="ja-JP"/>
          </w:rPr>
          <w:tab/>
          <w:t>Potential security requirements</w:t>
        </w:r>
        <w:r>
          <w:rPr>
            <w:rFonts w:ascii="Arial" w:hAnsi="Arial"/>
            <w:i/>
            <w:sz w:val="22"/>
          </w:rPr>
          <w:t>.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161" w:author="wangke" w:date="2016-04-19T09:12:00Z"/>
          <w:color w:val="000000"/>
        </w:rPr>
      </w:pPr>
      <w:ins w:id="162" w:author="wangke" w:date="2016-04-22T15:09:00Z">
        <w:r>
          <w:rPr>
            <w:color w:val="000000"/>
          </w:rPr>
          <w:t xml:space="preserve">The </w:t>
        </w:r>
      </w:ins>
      <w:ins w:id="163" w:author="wangke" w:date="2016-04-22T15:17:00Z">
        <w:r>
          <w:rPr>
            <w:color w:val="000000"/>
          </w:rPr>
          <w:t>3GPP System shall have the capability to conform to service-specific security assurance requirements in a single network slice, rather than the whole network</w:t>
        </w:r>
      </w:ins>
      <w:ins w:id="164" w:author="wangke" w:date="2016-04-22T15:09:00Z">
        <w:r>
          <w:rPr>
            <w:rFonts w:hint="eastAsia"/>
            <w:color w:val="000000"/>
          </w:rPr>
          <w:t>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5" w:author="wangke" w:date="2016-04-19T09:12:00Z"/>
          <w:rFonts w:ascii="Arial" w:hAnsi="Arial"/>
          <w:sz w:val="24"/>
          <w:lang w:eastAsia="ja-JP"/>
        </w:rPr>
      </w:pPr>
      <w:ins w:id="166" w:author="wangke" w:date="2016-04-19T09:12:00Z">
        <w:r>
          <w:rPr>
            <w:rFonts w:ascii="Arial" w:hAnsi="Arial"/>
            <w:sz w:val="24"/>
            <w:lang w:eastAsia="ja-JP"/>
          </w:rPr>
          <w:t>5.x.2.y</w:t>
        </w:r>
        <w:r>
          <w:rPr>
            <w:rFonts w:ascii="Arial" w:hAnsi="Arial"/>
            <w:sz w:val="24"/>
            <w:lang w:eastAsia="ja-JP"/>
          </w:rPr>
          <w:tab/>
          <w:t>Key Issue #x.</w:t>
        </w:r>
      </w:ins>
      <w:ins w:id="167" w:author="wangke" w:date="2016-04-25T18:30:00Z">
        <w:r>
          <w:rPr>
            <w:rFonts w:ascii="Arial" w:hAnsi="Arial" w:hint="eastAsia"/>
            <w:sz w:val="24"/>
          </w:rPr>
          <w:t>3</w:t>
        </w:r>
      </w:ins>
      <w:ins w:id="168" w:author="wangke" w:date="2016-04-19T09:12:00Z">
        <w:r>
          <w:rPr>
            <w:rFonts w:ascii="Arial" w:hAnsi="Arial"/>
            <w:sz w:val="24"/>
            <w:lang w:eastAsia="ja-JP"/>
          </w:rPr>
          <w:t>: &lt;</w:t>
        </w:r>
        <w:r>
          <w:rPr>
            <w:rFonts w:ascii="Arial" w:hAnsi="Arial" w:hint="eastAsia"/>
            <w:sz w:val="24"/>
          </w:rPr>
          <w:t>security on UEs</w:t>
        </w:r>
        <w:r>
          <w:rPr>
            <w:rFonts w:ascii="Arial" w:hAnsi="Arial"/>
            <w:sz w:val="24"/>
          </w:rPr>
          <w:t>’</w:t>
        </w:r>
        <w:r>
          <w:rPr>
            <w:rFonts w:ascii="Arial" w:hAnsi="Arial" w:hint="eastAsia"/>
            <w:sz w:val="24"/>
          </w:rPr>
          <w:t xml:space="preserve"> access to specific slice</w:t>
        </w:r>
        <w:r>
          <w:rPr>
            <w:rFonts w:ascii="Arial" w:hAnsi="Arial"/>
            <w:sz w:val="24"/>
            <w:lang w:eastAsia="ja-JP"/>
          </w:rPr>
          <w:t>&gt;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9" w:author="wangke" w:date="2016-04-19T09:12:00Z"/>
          <w:rFonts w:ascii="Arial" w:hAnsi="Arial"/>
          <w:sz w:val="22"/>
        </w:rPr>
      </w:pPr>
      <w:ins w:id="170" w:author="wangke" w:date="2016-04-19T09:12:00Z">
        <w:r>
          <w:rPr>
            <w:rFonts w:ascii="Arial" w:hAnsi="Arial"/>
            <w:sz w:val="22"/>
            <w:lang w:eastAsia="ja-JP"/>
          </w:rPr>
          <w:t>5.x.2.y.1</w:t>
        </w:r>
        <w:r>
          <w:rPr>
            <w:rFonts w:ascii="Arial" w:hAnsi="Arial"/>
            <w:sz w:val="22"/>
            <w:lang w:eastAsia="ja-JP"/>
          </w:rPr>
          <w:tab/>
          <w:t>Key issue details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ins w:id="171" w:author="wangke" w:date="2016-04-22T10:22:00Z">
        <w:r>
          <w:rPr>
            <w:rFonts w:hint="eastAsia"/>
            <w:color w:val="000000"/>
          </w:rPr>
          <w:t>SA2 defines t</w:t>
        </w:r>
      </w:ins>
      <w:ins w:id="172" w:author="wangke" w:date="2016-04-19T09:12:00Z">
        <w:r>
          <w:rPr>
            <w:color w:val="000000"/>
            <w:lang w:eastAsia="ja-JP"/>
          </w:rPr>
          <w:t>he procedure(s) for selection of a particular Network Slice</w:t>
        </w:r>
        <w:r>
          <w:rPr>
            <w:color w:val="000000"/>
          </w:rPr>
          <w:t xml:space="preserve"> for a UE</w:t>
        </w:r>
      </w:ins>
      <w:ins w:id="173" w:author="cmcc" w:date="2016-04-19T13:30:00Z">
        <w:r>
          <w:rPr>
            <w:rFonts w:hint="eastAsia"/>
            <w:color w:val="000000"/>
          </w:rPr>
          <w:t xml:space="preserve"> (</w:t>
        </w:r>
      </w:ins>
      <w:ins w:id="174" w:author="wangke" w:date="2016-04-22T14:46:00Z">
        <w:r>
          <w:rPr>
            <w:rFonts w:hint="eastAsia"/>
            <w:color w:val="000000"/>
          </w:rPr>
          <w:t>ref</w:t>
        </w:r>
      </w:ins>
      <w:ins w:id="175" w:author="cmcc" w:date="2016-04-19T13:30:00Z">
        <w:r>
          <w:rPr>
            <w:rFonts w:hint="eastAsia"/>
            <w:color w:val="000000"/>
          </w:rPr>
          <w:t xml:space="preserve">. </w:t>
        </w:r>
      </w:ins>
      <w:ins w:id="176" w:author="wangke" w:date="2016-04-22T10:15:00Z">
        <w:r>
          <w:rPr>
            <w:rFonts w:hint="eastAsia"/>
            <w:color w:val="000000"/>
          </w:rPr>
          <w:t>[c]</w:t>
        </w:r>
      </w:ins>
      <w:ins w:id="177" w:author="wangke" w:date="2016-04-22T10:14:00Z">
        <w:r>
          <w:rPr>
            <w:rFonts w:hint="eastAsia"/>
            <w:color w:val="000000"/>
          </w:rPr>
          <w:t>6.1.2</w:t>
        </w:r>
      </w:ins>
      <w:ins w:id="178" w:author="cmcc" w:date="2016-04-19T13:30:00Z">
        <w:r>
          <w:rPr>
            <w:rFonts w:hint="eastAsia"/>
            <w:color w:val="000000"/>
          </w:rPr>
          <w:t>)</w:t>
        </w:r>
      </w:ins>
      <w:ins w:id="179" w:author="wangke" w:date="2016-04-22T10:22:00Z">
        <w:r>
          <w:rPr>
            <w:rFonts w:hint="eastAsia"/>
            <w:color w:val="000000"/>
          </w:rPr>
          <w:t>.</w:t>
        </w:r>
        <w:r>
          <w:rPr>
            <w:rFonts w:eastAsia="Calibri"/>
            <w:color w:val="000000"/>
            <w:lang w:eastAsia="ja-JP"/>
          </w:rPr>
          <w:t xml:space="preserve"> Based on this multi-dimensional descriptor</w:t>
        </w:r>
        <w:r>
          <w:rPr>
            <w:rFonts w:hint="eastAsia"/>
            <w:color w:val="000000"/>
          </w:rPr>
          <w:t>(</w:t>
        </w:r>
        <w:r>
          <w:rPr>
            <w:rFonts w:eastAsia="Calibri"/>
            <w:color w:val="000000"/>
            <w:lang w:eastAsia="ja-JP"/>
          </w:rPr>
          <w:t>e.g. application, service descriptor</w:t>
        </w:r>
        <w:r>
          <w:rPr>
            <w:rFonts w:hint="eastAsia"/>
            <w:color w:val="000000"/>
          </w:rPr>
          <w:t>)</w:t>
        </w:r>
        <w:r>
          <w:rPr>
            <w:rFonts w:eastAsia="Calibri"/>
            <w:color w:val="000000"/>
            <w:lang w:eastAsia="ja-JP"/>
          </w:rPr>
          <w:t xml:space="preserve"> provided by the UE and on other information (e.g. subscription) available in the network, the relevant functions within a certain network slice can be selected</w:t>
        </w:r>
        <w:r>
          <w:rPr>
            <w:rFonts w:eastAsia="MS Mincho"/>
            <w:color w:val="000000"/>
            <w:lang w:eastAsia="ja-JP"/>
          </w:rPr>
          <w:t>.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T</w:t>
        </w:r>
        <w:r>
          <w:rPr>
            <w:rFonts w:hint="eastAsia"/>
            <w:color w:val="000000"/>
          </w:rPr>
          <w:t xml:space="preserve">o ensure that slices can be selected and accessed correctly </w:t>
        </w:r>
      </w:ins>
      <w:ins w:id="180" w:author="wangke" w:date="2016-04-25T18:27:00Z">
        <w:r>
          <w:rPr>
            <w:rFonts w:hint="eastAsia"/>
            <w:color w:val="000000"/>
          </w:rPr>
          <w:t>for</w:t>
        </w:r>
      </w:ins>
      <w:ins w:id="181" w:author="wangke" w:date="2016-04-22T10:22:00Z">
        <w:r>
          <w:rPr>
            <w:rFonts w:hint="eastAsia"/>
            <w:color w:val="000000"/>
          </w:rPr>
          <w:t xml:space="preserve"> UEs, how to protect security of the procedure(s) should be addressed.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82" w:author="wangke" w:date="2016-04-22T10:22:00Z"/>
          <w:rFonts w:ascii="Arial" w:hAnsi="Arial"/>
          <w:sz w:val="22"/>
        </w:rPr>
      </w:pPr>
      <w:ins w:id="183" w:author="wangke" w:date="2016-04-22T10:22:00Z">
        <w:r>
          <w:rPr>
            <w:rFonts w:ascii="Arial" w:hAnsi="Arial"/>
            <w:sz w:val="22"/>
            <w:lang w:eastAsia="ja-JP"/>
          </w:rPr>
          <w:t>5.x.2.y.2</w:t>
        </w:r>
        <w:r>
          <w:rPr>
            <w:rFonts w:ascii="Arial" w:hAnsi="Arial"/>
            <w:sz w:val="22"/>
            <w:lang w:eastAsia="ja-JP"/>
          </w:rPr>
          <w:tab/>
          <w:t xml:space="preserve">Security threats 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184" w:author="wangke" w:date="2016-04-19T09:12:00Z"/>
          <w:color w:val="000000"/>
        </w:rPr>
      </w:pPr>
      <w:ins w:id="185" w:author="wangke" w:date="2016-04-19T09:12:00Z">
        <w:r>
          <w:rPr>
            <w:color w:val="000000"/>
          </w:rPr>
          <w:t>D</w:t>
        </w:r>
      </w:ins>
      <w:ins w:id="186" w:author="wangke" w:date="2016-04-22T10:22:00Z">
        <w:r>
          <w:rPr>
            <w:rFonts w:hint="eastAsia"/>
            <w:color w:val="000000"/>
          </w:rPr>
          <w:t xml:space="preserve">ata(e.g. </w:t>
        </w:r>
        <w:r>
          <w:rPr>
            <w:color w:val="000000"/>
            <w:lang w:eastAsia="ja-JP"/>
          </w:rPr>
          <w:t>multi-dimensional descriptor</w:t>
        </w:r>
        <w:r>
          <w:rPr>
            <w:rFonts w:hint="eastAsia"/>
            <w:color w:val="000000"/>
          </w:rPr>
          <w:t xml:space="preserve"> or </w:t>
        </w:r>
        <w:r>
          <w:rPr>
            <w:color w:val="000000"/>
          </w:rPr>
          <w:t>subscription</w:t>
        </w:r>
        <w:r>
          <w:rPr>
            <w:rFonts w:hint="eastAsia"/>
            <w:color w:val="000000"/>
          </w:rPr>
          <w:t>) used for slice selection may be tampered or forged, which leads to an incorrect slice selection result so that UE can not obtain service fro</w:t>
        </w:r>
      </w:ins>
      <w:ins w:id="187" w:author="wangke" w:date="2016-04-19T09:12:00Z">
        <w:r>
          <w:rPr>
            <w:rFonts w:hint="eastAsia"/>
            <w:color w:val="000000"/>
          </w:rPr>
          <w:t xml:space="preserve">m a right slice or </w:t>
        </w:r>
      </w:ins>
      <w:ins w:id="188" w:author="wangke" w:date="2016-04-29T16:24:00Z">
        <w:r>
          <w:rPr>
            <w:color w:val="000000"/>
          </w:rPr>
          <w:t>un-subscribed UE</w:t>
        </w:r>
        <w:r>
          <w:rPr>
            <w:rFonts w:hint="eastAsia"/>
            <w:color w:val="000000"/>
          </w:rPr>
          <w:t xml:space="preserve"> </w:t>
        </w:r>
      </w:ins>
      <w:ins w:id="189" w:author="wangke" w:date="2016-04-19T09:12:00Z">
        <w:r>
          <w:rPr>
            <w:rFonts w:hint="eastAsia"/>
            <w:color w:val="000000"/>
          </w:rPr>
          <w:t>may be allocated to slice</w:t>
        </w:r>
      </w:ins>
      <w:ins w:id="190" w:author="wangke" w:date="2016-04-29T16:25:00Z">
        <w:r>
          <w:rPr>
            <w:rFonts w:hint="eastAsia"/>
            <w:color w:val="000000"/>
          </w:rPr>
          <w:t>s</w:t>
        </w:r>
      </w:ins>
      <w:ins w:id="191" w:author="wangke" w:date="2016-04-19T09:12:00Z">
        <w:r>
          <w:rPr>
            <w:rFonts w:hint="eastAsia"/>
            <w:color w:val="000000"/>
          </w:rPr>
          <w:t>.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192" w:author="wangke" w:date="2016-04-19T09:12:00Z"/>
          <w:color w:val="000000"/>
        </w:rPr>
      </w:pPr>
      <w:ins w:id="193" w:author="wangke" w:date="2016-04-19T09:12:00Z">
        <w:r>
          <w:rPr>
            <w:rFonts w:hint="eastAsia"/>
            <w:color w:val="000000"/>
          </w:rPr>
          <w:t>User</w:t>
        </w:r>
        <w:r>
          <w:rPr>
            <w:color w:val="000000"/>
          </w:rPr>
          <w:t>’</w:t>
        </w:r>
        <w:r>
          <w:rPr>
            <w:rFonts w:hint="eastAsia"/>
            <w:color w:val="000000"/>
          </w:rPr>
          <w:t xml:space="preserve">s privacy information(e.g. application or request service descriptor) used in this procedure may be </w:t>
        </w:r>
        <w:r>
          <w:rPr>
            <w:color w:val="000000"/>
          </w:rPr>
          <w:t>intercepted or eavesdroppe</w:t>
        </w:r>
        <w:r>
          <w:rPr>
            <w:rFonts w:hint="eastAsia"/>
            <w:color w:val="000000"/>
          </w:rPr>
          <w:t>d.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94" w:author="wangke" w:date="2016-04-19T09:12:00Z"/>
          <w:rFonts w:ascii="Arial" w:hAnsi="Arial"/>
          <w:sz w:val="22"/>
        </w:rPr>
      </w:pPr>
      <w:ins w:id="195" w:author="wangke" w:date="2016-04-19T09:12:00Z">
        <w:r>
          <w:rPr>
            <w:rFonts w:ascii="Arial" w:hAnsi="Arial"/>
            <w:sz w:val="22"/>
            <w:lang w:eastAsia="ja-JP"/>
          </w:rPr>
          <w:t>5.x.2.y.3</w:t>
        </w:r>
        <w:r>
          <w:rPr>
            <w:rFonts w:ascii="Arial" w:hAnsi="Arial"/>
            <w:sz w:val="22"/>
            <w:lang w:eastAsia="ja-JP"/>
          </w:rPr>
          <w:tab/>
          <w:t>Potential security requirements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196" w:author="wangke" w:date="2016-04-19T09:12:00Z"/>
          <w:color w:val="000000"/>
        </w:rPr>
      </w:pPr>
      <w:ins w:id="197" w:author="wangke" w:date="2016-04-19T09:12:00Z">
        <w:r>
          <w:rPr>
            <w:color w:val="000000"/>
          </w:rPr>
          <w:t xml:space="preserve">The 3GPP System shall </w:t>
        </w:r>
        <w:r>
          <w:rPr>
            <w:rFonts w:hint="eastAsia"/>
            <w:color w:val="000000"/>
          </w:rPr>
          <w:t>provide</w:t>
        </w:r>
        <w:r>
          <w:rPr>
            <w:color w:val="000000"/>
          </w:rPr>
          <w:t xml:space="preserve"> the capability </w:t>
        </w:r>
        <w:r>
          <w:rPr>
            <w:rFonts w:hint="eastAsia"/>
            <w:color w:val="000000"/>
          </w:rPr>
          <w:t xml:space="preserve">to </w:t>
        </w:r>
        <w:r>
          <w:rPr>
            <w:color w:val="000000"/>
          </w:rPr>
          <w:t xml:space="preserve">protect the </w:t>
        </w:r>
      </w:ins>
      <w:ins w:id="198" w:author="wangke" w:date="2016-04-29T16:26:00Z">
        <w:r>
          <w:rPr>
            <w:color w:val="000000"/>
          </w:rPr>
          <w:t>authenticity,</w:t>
        </w:r>
        <w:r>
          <w:rPr>
            <w:rFonts w:hint="eastAsia"/>
            <w:color w:val="000000"/>
          </w:rPr>
          <w:t xml:space="preserve"> </w:t>
        </w:r>
      </w:ins>
      <w:ins w:id="199" w:author="wangke" w:date="2016-04-19T09:12:00Z">
        <w:r>
          <w:rPr>
            <w:color w:val="000000"/>
          </w:rPr>
          <w:t xml:space="preserve">integrity and confidentiality of messages exchanged </w:t>
        </w:r>
        <w:r>
          <w:rPr>
            <w:rFonts w:hint="eastAsia"/>
            <w:color w:val="000000"/>
          </w:rPr>
          <w:t>in the procedure of slice selection</w:t>
        </w:r>
        <w:r>
          <w:rPr>
            <w:color w:val="000000"/>
          </w:rPr>
          <w:t>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0" w:author="wangke" w:date="2016-04-19T09:12:00Z"/>
          <w:rFonts w:ascii="Arial" w:hAnsi="Arial"/>
          <w:sz w:val="24"/>
          <w:lang w:eastAsia="ja-JP"/>
        </w:rPr>
      </w:pPr>
      <w:ins w:id="201" w:author="wangke" w:date="2016-04-19T09:12:00Z">
        <w:r>
          <w:rPr>
            <w:rFonts w:ascii="Arial" w:hAnsi="Arial"/>
            <w:sz w:val="24"/>
            <w:lang w:eastAsia="ja-JP"/>
          </w:rPr>
          <w:lastRenderedPageBreak/>
          <w:t>5.x.2.y</w:t>
        </w:r>
        <w:r>
          <w:rPr>
            <w:rFonts w:ascii="Arial" w:hAnsi="Arial"/>
            <w:sz w:val="24"/>
            <w:lang w:eastAsia="ja-JP"/>
          </w:rPr>
          <w:tab/>
          <w:t>Key Issue #x.</w:t>
        </w:r>
      </w:ins>
      <w:ins w:id="202" w:author="wangke" w:date="2016-04-25T18:30:00Z">
        <w:r>
          <w:rPr>
            <w:rFonts w:ascii="Arial" w:hAnsi="Arial" w:hint="eastAsia"/>
            <w:sz w:val="24"/>
          </w:rPr>
          <w:t>4</w:t>
        </w:r>
      </w:ins>
      <w:ins w:id="203" w:author="wangke" w:date="2016-04-19T09:12:00Z">
        <w:r>
          <w:rPr>
            <w:rFonts w:ascii="Arial" w:hAnsi="Arial"/>
            <w:sz w:val="24"/>
            <w:lang w:eastAsia="ja-JP"/>
          </w:rPr>
          <w:t>: &lt;</w:t>
        </w:r>
        <w:r>
          <w:rPr>
            <w:rFonts w:ascii="Arial" w:hAnsi="Arial" w:hint="eastAsia"/>
            <w:sz w:val="24"/>
          </w:rPr>
          <w:t>security on sensitive network element</w:t>
        </w:r>
      </w:ins>
      <w:ins w:id="204" w:author="wangke" w:date="2016-04-22T10:22:00Z">
        <w:r>
          <w:rPr>
            <w:rFonts w:ascii="Arial" w:hAnsi="Arial" w:hint="eastAsia"/>
            <w:sz w:val="24"/>
          </w:rPr>
          <w:t>s</w:t>
        </w:r>
      </w:ins>
      <w:ins w:id="205" w:author="wangke" w:date="2016-04-19T09:12:00Z">
        <w:r>
          <w:rPr>
            <w:rFonts w:ascii="Arial" w:hAnsi="Arial"/>
            <w:sz w:val="24"/>
            <w:lang w:eastAsia="ja-JP"/>
          </w:rPr>
          <w:t>&gt;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06" w:author="wangke" w:date="2016-04-19T09:12:00Z"/>
          <w:rFonts w:ascii="Arial" w:hAnsi="Arial"/>
          <w:sz w:val="22"/>
        </w:rPr>
      </w:pPr>
      <w:ins w:id="207" w:author="wangke" w:date="2016-04-19T09:12:00Z">
        <w:r>
          <w:rPr>
            <w:rFonts w:ascii="Arial" w:hAnsi="Arial"/>
            <w:sz w:val="22"/>
            <w:lang w:eastAsia="ja-JP"/>
          </w:rPr>
          <w:t>5.x.2.y.1</w:t>
        </w:r>
        <w:r>
          <w:rPr>
            <w:rFonts w:ascii="Arial" w:hAnsi="Arial"/>
            <w:sz w:val="22"/>
            <w:lang w:eastAsia="ja-JP"/>
          </w:rPr>
          <w:tab/>
          <w:t>Key issue details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08" w:author="wangke" w:date="2016-04-19T09:12:00Z"/>
          <w:color w:val="000000"/>
        </w:rPr>
      </w:pPr>
      <w:ins w:id="209" w:author="wangke" w:date="2016-04-19T09:12:00Z">
        <w:r>
          <w:rPr>
            <w:rFonts w:hint="eastAsia"/>
            <w:color w:val="000000"/>
          </w:rPr>
          <w:t xml:space="preserve">There are some </w:t>
        </w:r>
        <w:r>
          <w:rPr>
            <w:color w:val="000000"/>
          </w:rPr>
          <w:t>sensitive</w:t>
        </w:r>
        <w:r>
          <w:rPr>
            <w:rFonts w:hint="eastAsia"/>
            <w:color w:val="000000"/>
          </w:rPr>
          <w:t xml:space="preserve"> network </w:t>
        </w:r>
        <w:r>
          <w:rPr>
            <w:color w:val="000000"/>
          </w:rPr>
          <w:t xml:space="preserve">elements </w:t>
        </w:r>
        <w:r>
          <w:rPr>
            <w:rFonts w:hint="eastAsia"/>
            <w:color w:val="000000"/>
          </w:rPr>
          <w:t xml:space="preserve">which contain </w:t>
        </w:r>
        <w:r>
          <w:rPr>
            <w:color w:val="000000"/>
          </w:rPr>
          <w:t>sensitive</w:t>
        </w:r>
        <w:r>
          <w:rPr>
            <w:rFonts w:hint="eastAsia"/>
            <w:color w:val="000000"/>
          </w:rPr>
          <w:t xml:space="preserve"> data or perform security related functions. e.g. HSS </w:t>
        </w:r>
        <w:r>
          <w:rPr>
            <w:color w:val="000000"/>
          </w:rPr>
          <w:t>contain</w:t>
        </w:r>
        <w:r>
          <w:rPr>
            <w:rFonts w:hint="eastAsia"/>
            <w:color w:val="000000"/>
          </w:rPr>
          <w:t>s</w:t>
        </w:r>
        <w:r>
          <w:rPr>
            <w:color w:val="000000"/>
          </w:rPr>
          <w:t xml:space="preserve"> customers’ profiles and their credentials.</w:t>
        </w:r>
        <w:r>
          <w:rPr>
            <w:color w:val="000000"/>
            <w:lang w:eastAsia="ja-JP"/>
          </w:rPr>
          <w:t xml:space="preserve"> </w:t>
        </w:r>
        <w:r>
          <w:rPr>
            <w:rFonts w:hint="eastAsia"/>
            <w:color w:val="000000"/>
          </w:rPr>
          <w:t>Security</w:t>
        </w:r>
        <w:r>
          <w:rPr>
            <w:color w:val="000000"/>
          </w:rPr>
          <w:t xml:space="preserve"> </w:t>
        </w:r>
        <w:r>
          <w:rPr>
            <w:rFonts w:hint="eastAsia"/>
            <w:color w:val="000000"/>
          </w:rPr>
          <w:t xml:space="preserve">is a </w:t>
        </w:r>
        <w:r>
          <w:rPr>
            <w:color w:val="000000"/>
          </w:rPr>
          <w:t>fundamental</w:t>
        </w:r>
        <w:r>
          <w:rPr>
            <w:rFonts w:hint="eastAsia"/>
            <w:color w:val="000000"/>
          </w:rPr>
          <w:t xml:space="preserve"> requirement of these</w:t>
        </w:r>
        <w:r>
          <w:rPr>
            <w:color w:val="000000"/>
          </w:rPr>
          <w:t xml:space="preserve"> sensitive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elements</w:t>
        </w:r>
        <w:r>
          <w:rPr>
            <w:rFonts w:hint="eastAsia"/>
            <w:color w:val="000000"/>
          </w:rPr>
          <w:t xml:space="preserve">. Slicing architecture can </w:t>
        </w:r>
        <w:r>
          <w:rPr>
            <w:color w:val="000000"/>
          </w:rPr>
          <w:t>increase</w:t>
        </w:r>
        <w:r>
          <w:rPr>
            <w:rFonts w:hint="eastAsia"/>
            <w:color w:val="000000"/>
          </w:rPr>
          <w:t xml:space="preserve"> the risk of network elements getting attacks</w:t>
        </w:r>
      </w:ins>
      <w:ins w:id="210" w:author="wangke" w:date="2016-04-22T10:16:00Z">
        <w:r>
          <w:rPr>
            <w:rFonts w:hint="eastAsia"/>
            <w:color w:val="000000"/>
          </w:rPr>
          <w:t>.</w:t>
        </w:r>
      </w:ins>
      <w:ins w:id="211" w:author="wangke" w:date="2016-04-19T09:12:00Z"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 xml:space="preserve">Solutions for this key issue will study: 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12" w:author="wangke" w:date="2016-04-19T09:12:00Z"/>
          <w:color w:val="000000"/>
        </w:rPr>
      </w:pPr>
      <w:ins w:id="213" w:author="wangke" w:date="2016-04-19T09:12:00Z">
        <w:r>
          <w:rPr>
            <w:rFonts w:hint="eastAsia"/>
            <w:color w:val="000000"/>
          </w:rPr>
          <w:t xml:space="preserve">The type and form of </w:t>
        </w:r>
        <w:r>
          <w:rPr>
            <w:color w:val="000000"/>
          </w:rPr>
          <w:t>sensitive</w:t>
        </w:r>
        <w:r>
          <w:rPr>
            <w:rFonts w:hint="eastAsia"/>
            <w:color w:val="000000"/>
          </w:rPr>
          <w:t xml:space="preserve"> network elements in slicing network. 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14" w:author="wangke" w:date="2016-04-19T09:12:00Z"/>
          <w:color w:val="000000"/>
        </w:rPr>
      </w:pPr>
      <w:ins w:id="215" w:author="wangke" w:date="2016-04-19T09:12:00Z">
        <w:r>
          <w:rPr>
            <w:color w:val="000000"/>
          </w:rPr>
          <w:t>T</w:t>
        </w:r>
        <w:r>
          <w:rPr>
            <w:rFonts w:hint="eastAsia"/>
            <w:color w:val="000000"/>
          </w:rPr>
          <w:t xml:space="preserve">he </w:t>
        </w:r>
        <w:r>
          <w:rPr>
            <w:color w:val="000000"/>
          </w:rPr>
          <w:t>mechanism</w:t>
        </w:r>
        <w:r>
          <w:rPr>
            <w:rFonts w:hint="eastAsia"/>
            <w:color w:val="000000"/>
          </w:rPr>
          <w:t xml:space="preserve"> for protecting a </w:t>
        </w:r>
        <w:r>
          <w:rPr>
            <w:color w:val="000000"/>
          </w:rPr>
          <w:t>sensitive</w:t>
        </w:r>
        <w:r>
          <w:rPr>
            <w:rFonts w:hint="eastAsia"/>
            <w:color w:val="000000"/>
          </w:rPr>
          <w:t xml:space="preserve"> network element.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6" w:author="wangke" w:date="2016-04-19T09:12:00Z"/>
          <w:rFonts w:ascii="Arial" w:hAnsi="Arial"/>
          <w:sz w:val="22"/>
        </w:rPr>
      </w:pPr>
      <w:ins w:id="217" w:author="wangke" w:date="2016-04-19T09:12:00Z">
        <w:r>
          <w:rPr>
            <w:rFonts w:ascii="Arial" w:hAnsi="Arial"/>
            <w:sz w:val="22"/>
            <w:lang w:eastAsia="ja-JP"/>
          </w:rPr>
          <w:t>5.x.2.y.2</w:t>
        </w:r>
        <w:r>
          <w:rPr>
            <w:rFonts w:ascii="Arial" w:hAnsi="Arial"/>
            <w:sz w:val="22"/>
            <w:lang w:eastAsia="ja-JP"/>
          </w:rPr>
          <w:tab/>
          <w:t xml:space="preserve">Security threats 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18" w:author="wangke" w:date="2016-04-19T09:12:00Z"/>
          <w:color w:val="000000"/>
        </w:rPr>
      </w:pPr>
      <w:ins w:id="219" w:author="wangke" w:date="2016-04-19T09:12:00Z">
        <w:r>
          <w:rPr>
            <w:rFonts w:hint="eastAsia"/>
            <w:color w:val="000000"/>
          </w:rPr>
          <w:t xml:space="preserve">Slicing architecture can </w:t>
        </w:r>
        <w:r>
          <w:rPr>
            <w:color w:val="000000"/>
          </w:rPr>
          <w:t>increase</w:t>
        </w:r>
        <w:r>
          <w:rPr>
            <w:rFonts w:hint="eastAsia"/>
            <w:color w:val="000000"/>
          </w:rPr>
          <w:t xml:space="preserve"> the risk of network elements getting attacks. For example, virtualization can lead to lack of physical boundary protection and sensitive NEs located in every slice may increase the attack interfaces. 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20" w:author="wangke" w:date="2016-04-19T09:12:00Z"/>
          <w:rFonts w:ascii="Arial" w:hAnsi="Arial"/>
          <w:sz w:val="22"/>
        </w:rPr>
      </w:pPr>
      <w:ins w:id="221" w:author="wangke" w:date="2016-04-19T09:12:00Z">
        <w:r>
          <w:rPr>
            <w:rFonts w:ascii="Arial" w:hAnsi="Arial"/>
            <w:sz w:val="22"/>
            <w:lang w:eastAsia="ja-JP"/>
          </w:rPr>
          <w:t>5.x.2.y.3</w:t>
        </w:r>
        <w:r>
          <w:rPr>
            <w:rFonts w:ascii="Arial" w:hAnsi="Arial"/>
            <w:sz w:val="22"/>
            <w:lang w:eastAsia="ja-JP"/>
          </w:rPr>
          <w:tab/>
          <w:t>Potential security requirements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22" w:author="wangke" w:date="2016-04-19T09:12:00Z"/>
          <w:color w:val="000000"/>
        </w:rPr>
      </w:pPr>
      <w:ins w:id="223" w:author="wangke" w:date="2016-04-19T09:12:00Z">
        <w:r>
          <w:rPr>
            <w:rFonts w:hint="eastAsia"/>
            <w:color w:val="000000"/>
          </w:rPr>
          <w:t>S</w:t>
        </w:r>
        <w:r>
          <w:rPr>
            <w:color w:val="000000"/>
          </w:rPr>
          <w:t>ensitive</w:t>
        </w:r>
        <w:r>
          <w:rPr>
            <w:rFonts w:hint="eastAsia"/>
            <w:color w:val="000000"/>
          </w:rPr>
          <w:t xml:space="preserve"> network </w:t>
        </w:r>
        <w:r>
          <w:rPr>
            <w:color w:val="000000"/>
          </w:rPr>
          <w:t>elements</w:t>
        </w:r>
        <w:r>
          <w:rPr>
            <w:rFonts w:hint="eastAsia"/>
            <w:color w:val="000000"/>
          </w:rPr>
          <w:t xml:space="preserve"> should be protected from other</w:t>
        </w:r>
        <w:r>
          <w:rPr>
            <w:color w:val="000000"/>
            <w:lang w:eastAsia="ja-JP"/>
          </w:rPr>
          <w:t xml:space="preserve"> </w:t>
        </w:r>
        <w:r>
          <w:rPr>
            <w:rFonts w:hint="eastAsia"/>
            <w:color w:val="000000"/>
          </w:rPr>
          <w:t>entities</w:t>
        </w:r>
        <w:r>
          <w:rPr>
            <w:color w:val="000000"/>
          </w:rPr>
          <w:t>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4" w:author="wangke" w:date="2016-04-19T09:12:00Z"/>
          <w:rFonts w:ascii="Arial" w:hAnsi="Arial"/>
          <w:sz w:val="24"/>
          <w:lang w:eastAsia="ja-JP"/>
        </w:rPr>
      </w:pPr>
      <w:ins w:id="225" w:author="wangke" w:date="2016-04-19T09:12:00Z">
        <w:r>
          <w:rPr>
            <w:rFonts w:ascii="Arial" w:hAnsi="Arial"/>
            <w:sz w:val="24"/>
            <w:lang w:eastAsia="ja-JP"/>
          </w:rPr>
          <w:t>5.x.2.y</w:t>
        </w:r>
        <w:r>
          <w:rPr>
            <w:rFonts w:ascii="Arial" w:hAnsi="Arial"/>
            <w:sz w:val="24"/>
            <w:lang w:eastAsia="ja-JP"/>
          </w:rPr>
          <w:tab/>
          <w:t>Key Issue #x.</w:t>
        </w:r>
      </w:ins>
      <w:ins w:id="226" w:author="wangke" w:date="2016-04-25T18:30:00Z">
        <w:r>
          <w:rPr>
            <w:rFonts w:ascii="Arial" w:hAnsi="Arial" w:hint="eastAsia"/>
            <w:sz w:val="24"/>
          </w:rPr>
          <w:t>5</w:t>
        </w:r>
      </w:ins>
      <w:ins w:id="227" w:author="wangke" w:date="2016-04-19T09:12:00Z">
        <w:r>
          <w:rPr>
            <w:rFonts w:ascii="Arial" w:hAnsi="Arial"/>
            <w:sz w:val="24"/>
            <w:lang w:eastAsia="ja-JP"/>
          </w:rPr>
          <w:t>: &lt;</w:t>
        </w:r>
        <w:r>
          <w:rPr>
            <w:rFonts w:ascii="Arial" w:hAnsi="Arial" w:hint="eastAsia"/>
            <w:sz w:val="24"/>
          </w:rPr>
          <w:t>S</w:t>
        </w:r>
        <w:r>
          <w:rPr>
            <w:rFonts w:ascii="Arial" w:hAnsi="Arial"/>
            <w:sz w:val="24"/>
            <w:lang w:eastAsia="ja-JP"/>
          </w:rPr>
          <w:t>ecurity</w:t>
        </w:r>
        <w:r>
          <w:rPr>
            <w:rFonts w:ascii="Arial" w:hAnsi="Arial" w:hint="eastAsia"/>
            <w:sz w:val="24"/>
          </w:rPr>
          <w:t xml:space="preserve"> on management of slic</w:t>
        </w:r>
      </w:ins>
      <w:ins w:id="228" w:author="wangke" w:date="2016-04-22T10:22:00Z">
        <w:r>
          <w:rPr>
            <w:rFonts w:ascii="Arial" w:hAnsi="Arial" w:hint="eastAsia"/>
            <w:sz w:val="24"/>
          </w:rPr>
          <w:t>ing</w:t>
        </w:r>
      </w:ins>
      <w:ins w:id="229" w:author="wangke" w:date="2016-04-19T09:12:00Z">
        <w:r>
          <w:rPr>
            <w:rFonts w:ascii="Arial" w:hAnsi="Arial"/>
            <w:sz w:val="24"/>
            <w:lang w:eastAsia="ja-JP"/>
          </w:rPr>
          <w:t>&gt;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30" w:author="wangke" w:date="2016-04-19T09:12:00Z"/>
          <w:rFonts w:ascii="Arial" w:hAnsi="Arial"/>
          <w:sz w:val="22"/>
        </w:rPr>
      </w:pPr>
      <w:ins w:id="231" w:author="wangke" w:date="2016-04-19T09:12:00Z">
        <w:r>
          <w:rPr>
            <w:rFonts w:ascii="Arial" w:hAnsi="Arial"/>
            <w:sz w:val="22"/>
            <w:lang w:eastAsia="ja-JP"/>
          </w:rPr>
          <w:t>5.x.2.y.1</w:t>
        </w:r>
        <w:r>
          <w:rPr>
            <w:rFonts w:ascii="Arial" w:hAnsi="Arial"/>
            <w:sz w:val="22"/>
            <w:lang w:eastAsia="ja-JP"/>
          </w:rPr>
          <w:tab/>
          <w:t>Key issue details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32" w:author="wangke" w:date="2016-04-19T09:12:00Z"/>
          <w:color w:val="000000"/>
        </w:rPr>
      </w:pPr>
      <w:ins w:id="233" w:author="wangke" w:date="2016-04-19T09:12:00Z">
        <w:r>
          <w:rPr>
            <w:color w:val="000000"/>
          </w:rPr>
          <w:t xml:space="preserve">The 3GPP system </w:t>
        </w:r>
        <w:r>
          <w:rPr>
            <w:rFonts w:hint="eastAsia"/>
            <w:color w:val="000000"/>
          </w:rPr>
          <w:t xml:space="preserve">provides </w:t>
        </w:r>
        <w:r>
          <w:rPr>
            <w:color w:val="000000"/>
          </w:rPr>
          <w:t xml:space="preserve">capabilities for operators to </w:t>
        </w:r>
        <w:r>
          <w:rPr>
            <w:rFonts w:hint="eastAsia"/>
            <w:color w:val="000000"/>
          </w:rPr>
          <w:t xml:space="preserve">manage slices e.g. </w:t>
        </w:r>
        <w:r>
          <w:rPr>
            <w:color w:val="000000"/>
          </w:rPr>
          <w:t xml:space="preserve">set parameters for resource sharing </w:t>
        </w:r>
        <w:r>
          <w:rPr>
            <w:rFonts w:hint="eastAsia"/>
            <w:color w:val="000000"/>
          </w:rPr>
          <w:t xml:space="preserve">or </w:t>
        </w:r>
        <w:r>
          <w:rPr>
            <w:color w:val="000000"/>
          </w:rPr>
          <w:t>dynamically create network slice</w:t>
        </w:r>
        <w:r>
          <w:rPr>
            <w:rFonts w:hint="eastAsia"/>
            <w:color w:val="000000"/>
          </w:rPr>
          <w:t xml:space="preserve">. The capabilities should be under control of authorized operators. 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34" w:author="wangke" w:date="2016-04-19T09:12:00Z"/>
          <w:rFonts w:ascii="Arial" w:hAnsi="Arial"/>
          <w:sz w:val="22"/>
        </w:rPr>
      </w:pPr>
      <w:ins w:id="235" w:author="wangke" w:date="2016-04-19T09:12:00Z">
        <w:r>
          <w:rPr>
            <w:rFonts w:ascii="Arial" w:hAnsi="Arial"/>
            <w:sz w:val="22"/>
            <w:lang w:eastAsia="ja-JP"/>
          </w:rPr>
          <w:t>5.x.2.y.2</w:t>
        </w:r>
        <w:r>
          <w:rPr>
            <w:rFonts w:ascii="Arial" w:hAnsi="Arial"/>
            <w:sz w:val="22"/>
            <w:lang w:eastAsia="ja-JP"/>
          </w:rPr>
          <w:tab/>
          <w:t xml:space="preserve">Security threats 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36" w:author="wangke" w:date="2016-04-19T09:12:00Z"/>
          <w:i/>
          <w:color w:val="000000"/>
        </w:rPr>
      </w:pPr>
      <w:ins w:id="237" w:author="wangke" w:date="2016-04-19T09:12:00Z">
        <w:r>
          <w:rPr>
            <w:rFonts w:hint="eastAsia"/>
            <w:color w:val="000000"/>
          </w:rPr>
          <w:t>A</w:t>
        </w:r>
        <w:r>
          <w:rPr>
            <w:color w:val="000000"/>
            <w:lang w:eastAsia="ja-JP"/>
          </w:rPr>
          <w:t>attacke</w:t>
        </w:r>
        <w:r>
          <w:rPr>
            <w:color w:val="000000"/>
          </w:rPr>
          <w:t>rs</w:t>
        </w:r>
        <w:r>
          <w:rPr>
            <w:rFonts w:hint="eastAsia"/>
            <w:color w:val="000000"/>
          </w:rPr>
          <w:t xml:space="preserve"> may illegally obtain </w:t>
        </w:r>
        <w:r>
          <w:rPr>
            <w:color w:val="000000"/>
          </w:rPr>
          <w:t>capabilities</w:t>
        </w:r>
        <w:r>
          <w:rPr>
            <w:rFonts w:hint="eastAsia"/>
            <w:color w:val="000000"/>
          </w:rPr>
          <w:t xml:space="preserve"> to manage slices or ongoing services and launch attacks to slices (e.g. terminate a slice or compromise a critical network function)</w:t>
        </w:r>
        <w:r>
          <w:rPr>
            <w:color w:val="000000"/>
            <w:lang w:eastAsia="ja-JP"/>
          </w:rPr>
          <w:t>.</w:t>
        </w:r>
        <w:r>
          <w:rPr>
            <w:i/>
            <w:color w:val="000000"/>
          </w:rPr>
          <w:t xml:space="preserve"> 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38" w:author="wangke" w:date="2016-04-19T09:12:00Z"/>
          <w:rFonts w:ascii="Arial" w:hAnsi="Arial"/>
          <w:sz w:val="22"/>
        </w:rPr>
      </w:pPr>
      <w:ins w:id="239" w:author="wangke" w:date="2016-04-19T09:12:00Z">
        <w:r>
          <w:rPr>
            <w:rFonts w:ascii="Arial" w:hAnsi="Arial"/>
            <w:sz w:val="22"/>
            <w:lang w:eastAsia="ja-JP"/>
          </w:rPr>
          <w:t>5.x.2.y.3</w:t>
        </w:r>
        <w:r>
          <w:rPr>
            <w:rFonts w:ascii="Arial" w:hAnsi="Arial"/>
            <w:sz w:val="22"/>
            <w:lang w:eastAsia="ja-JP"/>
          </w:rPr>
          <w:tab/>
          <w:t>Potential security requirements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40" w:author="wangke" w:date="2016-04-19T09:12:00Z"/>
          <w:color w:val="000000"/>
        </w:rPr>
      </w:pPr>
      <w:ins w:id="241" w:author="wangke" w:date="2016-04-19T09:12:00Z">
        <w:r>
          <w:rPr>
            <w:rFonts w:hint="eastAsia"/>
            <w:color w:val="000000"/>
          </w:rPr>
          <w:t xml:space="preserve">The </w:t>
        </w:r>
        <w:r>
          <w:rPr>
            <w:color w:val="000000"/>
          </w:rPr>
          <w:t xml:space="preserve">capabilities for operators to </w:t>
        </w:r>
        <w:r>
          <w:rPr>
            <w:rFonts w:hint="eastAsia"/>
            <w:color w:val="000000"/>
          </w:rPr>
          <w:t>manage slices should be under control of authorized operators.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2" w:author="wangke" w:date="2016-04-19T09:12:00Z"/>
          <w:rFonts w:ascii="Arial" w:hAnsi="Arial"/>
          <w:sz w:val="24"/>
          <w:lang w:eastAsia="ja-JP"/>
        </w:rPr>
      </w:pPr>
      <w:ins w:id="243" w:author="wangke" w:date="2016-04-19T09:12:00Z">
        <w:r>
          <w:rPr>
            <w:rFonts w:ascii="Arial" w:hAnsi="Arial"/>
            <w:sz w:val="24"/>
            <w:lang w:eastAsia="ja-JP"/>
          </w:rPr>
          <w:t>5.x.2.y</w:t>
        </w:r>
        <w:r>
          <w:rPr>
            <w:rFonts w:ascii="Arial" w:hAnsi="Arial"/>
            <w:sz w:val="24"/>
            <w:lang w:eastAsia="ja-JP"/>
          </w:rPr>
          <w:tab/>
          <w:t>Key Issue #x.</w:t>
        </w:r>
      </w:ins>
      <w:ins w:id="244" w:author="wangke" w:date="2016-04-25T18:30:00Z">
        <w:r>
          <w:rPr>
            <w:rFonts w:ascii="Arial" w:hAnsi="Arial" w:hint="eastAsia"/>
            <w:sz w:val="24"/>
          </w:rPr>
          <w:t>6</w:t>
        </w:r>
      </w:ins>
      <w:ins w:id="245" w:author="wangke" w:date="2016-04-19T09:12:00Z">
        <w:r>
          <w:rPr>
            <w:rFonts w:ascii="Arial" w:hAnsi="Arial"/>
            <w:sz w:val="24"/>
            <w:lang w:eastAsia="ja-JP"/>
          </w:rPr>
          <w:t>: &lt;</w:t>
        </w:r>
        <w:r>
          <w:rPr>
            <w:rFonts w:ascii="Arial" w:hAnsi="Arial" w:hint="eastAsia"/>
            <w:sz w:val="24"/>
          </w:rPr>
          <w:t xml:space="preserve"> S</w:t>
        </w:r>
        <w:r>
          <w:rPr>
            <w:rFonts w:ascii="Arial" w:hAnsi="Arial"/>
            <w:sz w:val="24"/>
            <w:lang w:eastAsia="ja-JP"/>
          </w:rPr>
          <w:t>ecurity</w:t>
        </w:r>
        <w:r>
          <w:rPr>
            <w:rFonts w:ascii="Arial" w:hAnsi="Arial" w:hint="eastAsia"/>
            <w:sz w:val="24"/>
          </w:rPr>
          <w:t xml:space="preserve"> on interacting with third party</w:t>
        </w:r>
        <w:r>
          <w:rPr>
            <w:rFonts w:ascii="Arial" w:hAnsi="Arial"/>
            <w:sz w:val="24"/>
            <w:lang w:eastAsia="ja-JP"/>
          </w:rPr>
          <w:t>&gt;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46" w:author="wangke" w:date="2016-04-19T09:12:00Z"/>
          <w:rFonts w:ascii="Arial" w:hAnsi="Arial"/>
          <w:sz w:val="22"/>
        </w:rPr>
      </w:pPr>
      <w:ins w:id="247" w:author="wangke" w:date="2016-04-19T09:12:00Z">
        <w:r>
          <w:rPr>
            <w:rFonts w:ascii="Arial" w:hAnsi="Arial"/>
            <w:sz w:val="22"/>
            <w:lang w:eastAsia="ja-JP"/>
          </w:rPr>
          <w:t>5.x.2.y.1</w:t>
        </w:r>
        <w:r>
          <w:rPr>
            <w:rFonts w:ascii="Arial" w:hAnsi="Arial"/>
            <w:sz w:val="22"/>
            <w:lang w:eastAsia="ja-JP"/>
          </w:rPr>
          <w:tab/>
          <w:t>Key issue details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48" w:author="wangke" w:date="2016-04-19T09:12:00Z"/>
          <w:color w:val="000000"/>
        </w:rPr>
      </w:pPr>
      <w:ins w:id="249" w:author="wangke" w:date="2016-04-19T09:12:00Z">
        <w:r>
          <w:rPr>
            <w:color w:val="000000"/>
          </w:rPr>
          <w:t>The 3GPP system</w:t>
        </w:r>
        <w:r>
          <w:rPr>
            <w:rFonts w:hint="eastAsia"/>
            <w:color w:val="000000"/>
          </w:rPr>
          <w:t>s</w:t>
        </w:r>
        <w:r>
          <w:rPr>
            <w:color w:val="000000"/>
          </w:rPr>
          <w:t xml:space="preserve"> </w:t>
        </w:r>
        <w:r>
          <w:rPr>
            <w:rFonts w:hint="eastAsia"/>
            <w:color w:val="000000"/>
          </w:rPr>
          <w:t xml:space="preserve">provide </w:t>
        </w:r>
        <w:r>
          <w:rPr>
            <w:color w:val="000000"/>
          </w:rPr>
          <w:t>capabilities for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authorize</w:t>
        </w:r>
        <w:r>
          <w:rPr>
            <w:rFonts w:hint="eastAsia"/>
            <w:color w:val="000000"/>
          </w:rPr>
          <w:t>d</w:t>
        </w:r>
        <w:r>
          <w:rPr>
            <w:color w:val="000000"/>
          </w:rPr>
          <w:t xml:space="preserve"> third parties to create, manage a network slice configuration (e.g. scale slices) via suitable APIs</w:t>
        </w:r>
        <w:r>
          <w:rPr>
            <w:rFonts w:hint="eastAsia"/>
            <w:color w:val="000000"/>
          </w:rPr>
          <w:t>. These interfaces can be utilized to launch attacks by un</w:t>
        </w:r>
        <w:r>
          <w:rPr>
            <w:color w:val="000000"/>
          </w:rPr>
          <w:t>authorize</w:t>
        </w:r>
        <w:r>
          <w:rPr>
            <w:rFonts w:hint="eastAsia"/>
            <w:color w:val="000000"/>
          </w:rPr>
          <w:t>d</w:t>
        </w:r>
        <w:r>
          <w:rPr>
            <w:color w:val="000000"/>
          </w:rPr>
          <w:t xml:space="preserve"> third parties</w:t>
        </w:r>
        <w:r>
          <w:rPr>
            <w:rFonts w:hint="eastAsia"/>
            <w:color w:val="000000"/>
          </w:rPr>
          <w:t xml:space="preserve">. 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50" w:author="wangke" w:date="2016-04-19T09:12:00Z"/>
          <w:rFonts w:ascii="Arial" w:hAnsi="Arial"/>
          <w:sz w:val="22"/>
        </w:rPr>
      </w:pPr>
      <w:ins w:id="251" w:author="wangke" w:date="2016-04-19T09:12:00Z">
        <w:r>
          <w:rPr>
            <w:rFonts w:ascii="Arial" w:hAnsi="Arial"/>
            <w:sz w:val="22"/>
            <w:lang w:eastAsia="ja-JP"/>
          </w:rPr>
          <w:t>5.x.2.y.2</w:t>
        </w:r>
        <w:r>
          <w:rPr>
            <w:rFonts w:ascii="Arial" w:hAnsi="Arial"/>
            <w:sz w:val="22"/>
            <w:lang w:eastAsia="ja-JP"/>
          </w:rPr>
          <w:tab/>
          <w:t xml:space="preserve">Security threats 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52" w:author="wangke" w:date="2016-04-19T09:12:00Z"/>
          <w:color w:val="000000"/>
        </w:rPr>
      </w:pPr>
      <w:ins w:id="253" w:author="wangke" w:date="2016-04-19T09:12:00Z">
        <w:r>
          <w:rPr>
            <w:rFonts w:hint="eastAsia"/>
            <w:color w:val="000000"/>
          </w:rPr>
          <w:t xml:space="preserve">Attackers may utilize </w:t>
        </w:r>
        <w:r>
          <w:rPr>
            <w:color w:val="000000"/>
          </w:rPr>
          <w:t>3rd party</w:t>
        </w:r>
        <w:r>
          <w:rPr>
            <w:rFonts w:hint="eastAsia"/>
            <w:color w:val="000000"/>
          </w:rPr>
          <w:t xml:space="preserve"> APIs to attack slices.</w:t>
        </w:r>
      </w:ins>
    </w:p>
    <w:p w:rsidR="00582017" w:rsidRDefault="006012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54" w:author="wangke" w:date="2016-04-19T09:12:00Z"/>
          <w:rFonts w:ascii="Arial" w:hAnsi="Arial"/>
          <w:sz w:val="22"/>
          <w:lang w:eastAsia="ja-JP"/>
        </w:rPr>
      </w:pPr>
      <w:ins w:id="255" w:author="wangke" w:date="2016-04-19T09:12:00Z">
        <w:r>
          <w:rPr>
            <w:rFonts w:ascii="Arial" w:hAnsi="Arial"/>
            <w:sz w:val="22"/>
            <w:lang w:eastAsia="ja-JP"/>
          </w:rPr>
          <w:t>5.x.2.y.3</w:t>
        </w:r>
        <w:r>
          <w:rPr>
            <w:rFonts w:ascii="Arial" w:hAnsi="Arial"/>
            <w:sz w:val="22"/>
            <w:lang w:eastAsia="ja-JP"/>
          </w:rPr>
          <w:tab/>
          <w:t>Potential security requirements</w:t>
        </w:r>
      </w:ins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ins w:id="256" w:author="wangke" w:date="2016-04-19T09:12:00Z"/>
          <w:color w:val="000000"/>
          <w:lang w:eastAsia="ja-JP"/>
        </w:rPr>
      </w:pPr>
      <w:ins w:id="257" w:author="wangke" w:date="2016-04-19T09:12:00Z">
        <w:r>
          <w:rPr>
            <w:rFonts w:hint="eastAsia"/>
            <w:color w:val="000000"/>
          </w:rPr>
          <w:t xml:space="preserve">The APIs should be accessed by </w:t>
        </w:r>
        <w:r>
          <w:rPr>
            <w:color w:val="000000"/>
          </w:rPr>
          <w:t>authorize</w:t>
        </w:r>
        <w:r>
          <w:rPr>
            <w:rFonts w:hint="eastAsia"/>
            <w:color w:val="000000"/>
          </w:rPr>
          <w:t>d</w:t>
        </w:r>
        <w:r>
          <w:rPr>
            <w:color w:val="000000"/>
          </w:rPr>
          <w:t xml:space="preserve"> third parties</w:t>
        </w:r>
        <w:r>
          <w:rPr>
            <w:rFonts w:hint="eastAsia"/>
            <w:color w:val="000000"/>
          </w:rPr>
          <w:t>.</w:t>
        </w:r>
      </w:ins>
    </w:p>
    <w:p w:rsidR="00582017" w:rsidRDefault="00582017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</w:p>
    <w:p w:rsidR="00582017" w:rsidRPr="00835C02" w:rsidRDefault="0060124A" w:rsidP="00835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 w:hint="eastAsia"/>
          <w:color w:val="FF0000"/>
          <w:sz w:val="28"/>
          <w:szCs w:val="28"/>
          <w:lang w:eastAsia="zh-CN"/>
        </w:rPr>
      </w:pPr>
      <w:r>
        <w:rPr>
          <w:rFonts w:ascii="Arial" w:hAnsi="Arial" w:cs="Arial"/>
          <w:color w:val="FF0000"/>
          <w:sz w:val="28"/>
          <w:szCs w:val="28"/>
          <w:lang w:eastAsia="ja-JP"/>
        </w:rPr>
        <w:t>* * * End of Changes * * * *</w:t>
      </w:r>
    </w:p>
    <w:sectPr w:rsidR="00582017" w:rsidRPr="00835C02" w:rsidSect="00582017">
      <w:headerReference w:type="default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86D" w:rsidRDefault="00B1586D" w:rsidP="00582017">
      <w:pPr>
        <w:spacing w:after="0"/>
      </w:pPr>
      <w:r>
        <w:separator/>
      </w:r>
    </w:p>
  </w:endnote>
  <w:endnote w:type="continuationSeparator" w:id="0">
    <w:p w:rsidR="00B1586D" w:rsidRDefault="00B1586D" w:rsidP="005820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Guli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017" w:rsidRDefault="0060124A">
    <w:pPr>
      <w:pStyle w:val="a7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86D" w:rsidRDefault="00B1586D" w:rsidP="00582017">
      <w:pPr>
        <w:spacing w:after="0"/>
      </w:pPr>
      <w:r>
        <w:separator/>
      </w:r>
    </w:p>
  </w:footnote>
  <w:footnote w:type="continuationSeparator" w:id="0">
    <w:p w:rsidR="00B1586D" w:rsidRDefault="00B1586D" w:rsidP="0058201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017" w:rsidRDefault="00672E73">
    <w:pPr>
      <w:pStyle w:val="a8"/>
      <w:framePr w:wrap="around" w:vAnchor="text" w:hAnchor="margin" w:xAlign="center" w:y="1"/>
      <w:widowControl/>
    </w:pPr>
    <w:r>
      <w:fldChar w:fldCharType="begin"/>
    </w:r>
    <w:r w:rsidR="0060124A">
      <w:instrText xml:space="preserve"> PAGE </w:instrText>
    </w:r>
    <w:r>
      <w:fldChar w:fldCharType="separate"/>
    </w:r>
    <w:r w:rsidR="00835C02">
      <w:rPr>
        <w:noProof/>
      </w:rPr>
      <w:t>4</w:t>
    </w:r>
    <w:r>
      <w:fldChar w:fldCharType="end"/>
    </w:r>
  </w:p>
  <w:p w:rsidR="00582017" w:rsidRDefault="0058201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32D"/>
    <w:multiLevelType w:val="multilevel"/>
    <w:tmpl w:val="0D85632D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425DE7"/>
    <w:rsid w:val="000147B1"/>
    <w:rsid w:val="00015CE5"/>
    <w:rsid w:val="0001725D"/>
    <w:rsid w:val="00030EAF"/>
    <w:rsid w:val="000376B9"/>
    <w:rsid w:val="000428C7"/>
    <w:rsid w:val="00042E7C"/>
    <w:rsid w:val="000472C5"/>
    <w:rsid w:val="0005313F"/>
    <w:rsid w:val="00072EFD"/>
    <w:rsid w:val="0007317D"/>
    <w:rsid w:val="00083A56"/>
    <w:rsid w:val="00086318"/>
    <w:rsid w:val="000973C8"/>
    <w:rsid w:val="000A503B"/>
    <w:rsid w:val="000A7A02"/>
    <w:rsid w:val="000B38B3"/>
    <w:rsid w:val="000C214C"/>
    <w:rsid w:val="000C7306"/>
    <w:rsid w:val="000D6CAB"/>
    <w:rsid w:val="00105FA6"/>
    <w:rsid w:val="001355C3"/>
    <w:rsid w:val="0013647A"/>
    <w:rsid w:val="00137F95"/>
    <w:rsid w:val="00140BEC"/>
    <w:rsid w:val="0015286A"/>
    <w:rsid w:val="00172E26"/>
    <w:rsid w:val="0017752D"/>
    <w:rsid w:val="00191D8C"/>
    <w:rsid w:val="001C1802"/>
    <w:rsid w:val="001C595A"/>
    <w:rsid w:val="001C76EA"/>
    <w:rsid w:val="001D1A21"/>
    <w:rsid w:val="001D4296"/>
    <w:rsid w:val="001E5407"/>
    <w:rsid w:val="001E65CD"/>
    <w:rsid w:val="001F1168"/>
    <w:rsid w:val="001F32D4"/>
    <w:rsid w:val="001F4B20"/>
    <w:rsid w:val="00205801"/>
    <w:rsid w:val="0021245E"/>
    <w:rsid w:val="00241F3D"/>
    <w:rsid w:val="00243317"/>
    <w:rsid w:val="00244099"/>
    <w:rsid w:val="00283354"/>
    <w:rsid w:val="00292336"/>
    <w:rsid w:val="00293D32"/>
    <w:rsid w:val="002B0F24"/>
    <w:rsid w:val="002C3350"/>
    <w:rsid w:val="002C3AA2"/>
    <w:rsid w:val="002C6AC8"/>
    <w:rsid w:val="002D1CE2"/>
    <w:rsid w:val="002D2A9F"/>
    <w:rsid w:val="002D57D7"/>
    <w:rsid w:val="002F7971"/>
    <w:rsid w:val="003115D6"/>
    <w:rsid w:val="003127C7"/>
    <w:rsid w:val="00323BB4"/>
    <w:rsid w:val="00330A79"/>
    <w:rsid w:val="00330F50"/>
    <w:rsid w:val="00332E45"/>
    <w:rsid w:val="00340CC6"/>
    <w:rsid w:val="00357B46"/>
    <w:rsid w:val="00357FA2"/>
    <w:rsid w:val="00365FDB"/>
    <w:rsid w:val="0038316A"/>
    <w:rsid w:val="0039609A"/>
    <w:rsid w:val="003B0F5D"/>
    <w:rsid w:val="003B3571"/>
    <w:rsid w:val="003B38D8"/>
    <w:rsid w:val="003D014D"/>
    <w:rsid w:val="003D05F6"/>
    <w:rsid w:val="003D3328"/>
    <w:rsid w:val="003D6B71"/>
    <w:rsid w:val="003E62E9"/>
    <w:rsid w:val="003F5382"/>
    <w:rsid w:val="003F5EBE"/>
    <w:rsid w:val="003F64B1"/>
    <w:rsid w:val="00402854"/>
    <w:rsid w:val="0041153F"/>
    <w:rsid w:val="0042016A"/>
    <w:rsid w:val="0042420E"/>
    <w:rsid w:val="00425DE7"/>
    <w:rsid w:val="0044675F"/>
    <w:rsid w:val="00464043"/>
    <w:rsid w:val="004728DC"/>
    <w:rsid w:val="004A4E27"/>
    <w:rsid w:val="004A5177"/>
    <w:rsid w:val="004A7AA3"/>
    <w:rsid w:val="004B67CF"/>
    <w:rsid w:val="004E1AB4"/>
    <w:rsid w:val="004E38BC"/>
    <w:rsid w:val="004E3BB8"/>
    <w:rsid w:val="004F26CA"/>
    <w:rsid w:val="004F780A"/>
    <w:rsid w:val="00521623"/>
    <w:rsid w:val="00522402"/>
    <w:rsid w:val="00522E8E"/>
    <w:rsid w:val="00524F96"/>
    <w:rsid w:val="00530309"/>
    <w:rsid w:val="00537986"/>
    <w:rsid w:val="0054011E"/>
    <w:rsid w:val="00543F89"/>
    <w:rsid w:val="005544A5"/>
    <w:rsid w:val="0055528E"/>
    <w:rsid w:val="00556A4E"/>
    <w:rsid w:val="00582017"/>
    <w:rsid w:val="00594C05"/>
    <w:rsid w:val="005C3C29"/>
    <w:rsid w:val="005F213D"/>
    <w:rsid w:val="0060124A"/>
    <w:rsid w:val="006304A6"/>
    <w:rsid w:val="006430F7"/>
    <w:rsid w:val="00650FD8"/>
    <w:rsid w:val="00651FEE"/>
    <w:rsid w:val="00672E73"/>
    <w:rsid w:val="00692EF8"/>
    <w:rsid w:val="006A6865"/>
    <w:rsid w:val="006B7FEA"/>
    <w:rsid w:val="006C4A1B"/>
    <w:rsid w:val="006D138A"/>
    <w:rsid w:val="006E054A"/>
    <w:rsid w:val="00705371"/>
    <w:rsid w:val="00714805"/>
    <w:rsid w:val="0072554F"/>
    <w:rsid w:val="00735CB0"/>
    <w:rsid w:val="007367CB"/>
    <w:rsid w:val="00746A0C"/>
    <w:rsid w:val="007510C4"/>
    <w:rsid w:val="00754903"/>
    <w:rsid w:val="00755D75"/>
    <w:rsid w:val="00770B09"/>
    <w:rsid w:val="00774300"/>
    <w:rsid w:val="00775585"/>
    <w:rsid w:val="00775E9A"/>
    <w:rsid w:val="00776BDA"/>
    <w:rsid w:val="00784BFF"/>
    <w:rsid w:val="007933DA"/>
    <w:rsid w:val="0079788F"/>
    <w:rsid w:val="007B7F8A"/>
    <w:rsid w:val="007D7F08"/>
    <w:rsid w:val="007E7B4E"/>
    <w:rsid w:val="007F2A84"/>
    <w:rsid w:val="007F467F"/>
    <w:rsid w:val="007F7277"/>
    <w:rsid w:val="0080247C"/>
    <w:rsid w:val="008152C8"/>
    <w:rsid w:val="00815DC0"/>
    <w:rsid w:val="00821D37"/>
    <w:rsid w:val="00831FC6"/>
    <w:rsid w:val="008321FF"/>
    <w:rsid w:val="00835C02"/>
    <w:rsid w:val="00836FF0"/>
    <w:rsid w:val="00844F28"/>
    <w:rsid w:val="008474E6"/>
    <w:rsid w:val="008763B5"/>
    <w:rsid w:val="008828D5"/>
    <w:rsid w:val="00882DC7"/>
    <w:rsid w:val="00890C53"/>
    <w:rsid w:val="008B7A95"/>
    <w:rsid w:val="008C449F"/>
    <w:rsid w:val="008C75CB"/>
    <w:rsid w:val="008D2180"/>
    <w:rsid w:val="008D45C1"/>
    <w:rsid w:val="008D63E9"/>
    <w:rsid w:val="008E27CE"/>
    <w:rsid w:val="008E4846"/>
    <w:rsid w:val="008E5154"/>
    <w:rsid w:val="008E776F"/>
    <w:rsid w:val="008F747A"/>
    <w:rsid w:val="009127C7"/>
    <w:rsid w:val="009152C5"/>
    <w:rsid w:val="0091584A"/>
    <w:rsid w:val="00921ADD"/>
    <w:rsid w:val="00926F38"/>
    <w:rsid w:val="00931B5F"/>
    <w:rsid w:val="009365CD"/>
    <w:rsid w:val="009432AC"/>
    <w:rsid w:val="00956646"/>
    <w:rsid w:val="00960585"/>
    <w:rsid w:val="009664A6"/>
    <w:rsid w:val="00977B7D"/>
    <w:rsid w:val="00982B64"/>
    <w:rsid w:val="00983285"/>
    <w:rsid w:val="00983523"/>
    <w:rsid w:val="009A00D3"/>
    <w:rsid w:val="009A0B8E"/>
    <w:rsid w:val="009A2967"/>
    <w:rsid w:val="009B4FC4"/>
    <w:rsid w:val="009C1A0D"/>
    <w:rsid w:val="009D0F73"/>
    <w:rsid w:val="009D1098"/>
    <w:rsid w:val="009D384C"/>
    <w:rsid w:val="009D4831"/>
    <w:rsid w:val="009D5B2B"/>
    <w:rsid w:val="009D6D13"/>
    <w:rsid w:val="009E3930"/>
    <w:rsid w:val="009E4415"/>
    <w:rsid w:val="009E6D12"/>
    <w:rsid w:val="009F49E6"/>
    <w:rsid w:val="009F53BF"/>
    <w:rsid w:val="009F72A2"/>
    <w:rsid w:val="00A0161C"/>
    <w:rsid w:val="00A01D88"/>
    <w:rsid w:val="00A03CEF"/>
    <w:rsid w:val="00A24B12"/>
    <w:rsid w:val="00A25F2C"/>
    <w:rsid w:val="00A3363A"/>
    <w:rsid w:val="00A4070C"/>
    <w:rsid w:val="00A44864"/>
    <w:rsid w:val="00A6473F"/>
    <w:rsid w:val="00A66F01"/>
    <w:rsid w:val="00A70C12"/>
    <w:rsid w:val="00A73C18"/>
    <w:rsid w:val="00A81CB1"/>
    <w:rsid w:val="00A86635"/>
    <w:rsid w:val="00A869C4"/>
    <w:rsid w:val="00AA667F"/>
    <w:rsid w:val="00AA7D1A"/>
    <w:rsid w:val="00AC6BDA"/>
    <w:rsid w:val="00AD7B6B"/>
    <w:rsid w:val="00AF495B"/>
    <w:rsid w:val="00B017C3"/>
    <w:rsid w:val="00B10FA3"/>
    <w:rsid w:val="00B13725"/>
    <w:rsid w:val="00B1586D"/>
    <w:rsid w:val="00B16D87"/>
    <w:rsid w:val="00B22DEF"/>
    <w:rsid w:val="00B30B67"/>
    <w:rsid w:val="00B31126"/>
    <w:rsid w:val="00B3716D"/>
    <w:rsid w:val="00B41060"/>
    <w:rsid w:val="00B442F0"/>
    <w:rsid w:val="00B54BB4"/>
    <w:rsid w:val="00B57A3D"/>
    <w:rsid w:val="00B65344"/>
    <w:rsid w:val="00B66174"/>
    <w:rsid w:val="00B674E9"/>
    <w:rsid w:val="00B72B42"/>
    <w:rsid w:val="00B74F71"/>
    <w:rsid w:val="00B81CA7"/>
    <w:rsid w:val="00B84826"/>
    <w:rsid w:val="00B859AD"/>
    <w:rsid w:val="00B94732"/>
    <w:rsid w:val="00BA68F2"/>
    <w:rsid w:val="00BB3497"/>
    <w:rsid w:val="00BD73DF"/>
    <w:rsid w:val="00BF6361"/>
    <w:rsid w:val="00C02727"/>
    <w:rsid w:val="00C13EB2"/>
    <w:rsid w:val="00C20135"/>
    <w:rsid w:val="00C43211"/>
    <w:rsid w:val="00C569D2"/>
    <w:rsid w:val="00C65056"/>
    <w:rsid w:val="00C65329"/>
    <w:rsid w:val="00C74E1D"/>
    <w:rsid w:val="00C84C35"/>
    <w:rsid w:val="00C87F95"/>
    <w:rsid w:val="00C9209C"/>
    <w:rsid w:val="00CB15DB"/>
    <w:rsid w:val="00CB62FF"/>
    <w:rsid w:val="00CD2447"/>
    <w:rsid w:val="00CD3393"/>
    <w:rsid w:val="00CE6C9B"/>
    <w:rsid w:val="00CF7811"/>
    <w:rsid w:val="00D062F5"/>
    <w:rsid w:val="00D1043F"/>
    <w:rsid w:val="00D145AA"/>
    <w:rsid w:val="00D163C0"/>
    <w:rsid w:val="00D24A65"/>
    <w:rsid w:val="00D44733"/>
    <w:rsid w:val="00D50260"/>
    <w:rsid w:val="00D510BD"/>
    <w:rsid w:val="00D67827"/>
    <w:rsid w:val="00D76F86"/>
    <w:rsid w:val="00D84DB7"/>
    <w:rsid w:val="00D92A35"/>
    <w:rsid w:val="00D93DA2"/>
    <w:rsid w:val="00DA120F"/>
    <w:rsid w:val="00DA1DD3"/>
    <w:rsid w:val="00DA3200"/>
    <w:rsid w:val="00DB7220"/>
    <w:rsid w:val="00DC1D66"/>
    <w:rsid w:val="00DC6362"/>
    <w:rsid w:val="00DD1901"/>
    <w:rsid w:val="00DE1985"/>
    <w:rsid w:val="00DF2AC7"/>
    <w:rsid w:val="00E1714B"/>
    <w:rsid w:val="00E46FA7"/>
    <w:rsid w:val="00E47602"/>
    <w:rsid w:val="00E51AEB"/>
    <w:rsid w:val="00E555FD"/>
    <w:rsid w:val="00E56AFF"/>
    <w:rsid w:val="00E606B8"/>
    <w:rsid w:val="00E6125B"/>
    <w:rsid w:val="00E728DB"/>
    <w:rsid w:val="00E76515"/>
    <w:rsid w:val="00E76DFB"/>
    <w:rsid w:val="00E80723"/>
    <w:rsid w:val="00E83672"/>
    <w:rsid w:val="00E92A10"/>
    <w:rsid w:val="00E94AEC"/>
    <w:rsid w:val="00EB5766"/>
    <w:rsid w:val="00EC7172"/>
    <w:rsid w:val="00ED030F"/>
    <w:rsid w:val="00EE302A"/>
    <w:rsid w:val="00EE7B19"/>
    <w:rsid w:val="00EF661C"/>
    <w:rsid w:val="00F26C54"/>
    <w:rsid w:val="00F30EB7"/>
    <w:rsid w:val="00F34E51"/>
    <w:rsid w:val="00F445AB"/>
    <w:rsid w:val="00F600C9"/>
    <w:rsid w:val="00F777D7"/>
    <w:rsid w:val="00F83F3B"/>
    <w:rsid w:val="00F91D04"/>
    <w:rsid w:val="00F936BF"/>
    <w:rsid w:val="00F95C89"/>
    <w:rsid w:val="00FA5C0C"/>
    <w:rsid w:val="00FA7BA4"/>
    <w:rsid w:val="00FB2C37"/>
    <w:rsid w:val="00FE0590"/>
    <w:rsid w:val="00FE4BB1"/>
    <w:rsid w:val="00FE6EFD"/>
    <w:rsid w:val="00FF02A2"/>
    <w:rsid w:val="069E6DCA"/>
    <w:rsid w:val="0FA97B3F"/>
    <w:rsid w:val="354A298D"/>
    <w:rsid w:val="44372099"/>
    <w:rsid w:val="45C40886"/>
    <w:rsid w:val="4D7F71CC"/>
    <w:rsid w:val="51BA7EA1"/>
    <w:rsid w:val="51C73888"/>
    <w:rsid w:val="5CEE022A"/>
    <w:rsid w:val="6B8856DB"/>
    <w:rsid w:val="7B66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annotation reference" w:semiHidden="0"/>
    <w:lsdException w:name="List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HTML Variable" w:semiHidden="0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17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5820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5820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820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8201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58201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82017"/>
  </w:style>
  <w:style w:type="paragraph" w:styleId="a5">
    <w:name w:val="Document Map"/>
    <w:basedOn w:val="a"/>
    <w:link w:val="Char1"/>
    <w:uiPriority w:val="99"/>
    <w:unhideWhenUsed/>
    <w:rsid w:val="00582017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582017"/>
    <w:pPr>
      <w:spacing w:after="0"/>
    </w:pPr>
    <w:rPr>
      <w:sz w:val="18"/>
      <w:szCs w:val="18"/>
    </w:rPr>
  </w:style>
  <w:style w:type="paragraph" w:styleId="a7">
    <w:name w:val="footer"/>
    <w:basedOn w:val="a8"/>
    <w:link w:val="Char3"/>
    <w:qFormat/>
    <w:rsid w:val="00582017"/>
    <w:pPr>
      <w:jc w:val="center"/>
    </w:pPr>
    <w:rPr>
      <w:i/>
    </w:rPr>
  </w:style>
  <w:style w:type="paragraph" w:styleId="a8">
    <w:name w:val="header"/>
    <w:link w:val="Char4"/>
    <w:uiPriority w:val="99"/>
    <w:qFormat/>
    <w:rsid w:val="0058201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10">
    <w:name w:val="toc 1"/>
    <w:next w:val="a"/>
    <w:semiHidden/>
    <w:rsid w:val="005820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9">
    <w:name w:val="List"/>
    <w:basedOn w:val="a"/>
    <w:uiPriority w:val="99"/>
    <w:unhideWhenUsed/>
    <w:qFormat/>
    <w:rsid w:val="00582017"/>
    <w:pPr>
      <w:ind w:left="200" w:hangingChars="200" w:hanging="200"/>
      <w:contextualSpacing/>
    </w:pPr>
  </w:style>
  <w:style w:type="character" w:styleId="aa">
    <w:name w:val="FollowedHyperlink"/>
    <w:basedOn w:val="a0"/>
    <w:uiPriority w:val="99"/>
    <w:unhideWhenUsed/>
    <w:rsid w:val="00582017"/>
    <w:rPr>
      <w:color w:val="495BAC"/>
      <w:u w:val="none"/>
    </w:rPr>
  </w:style>
  <w:style w:type="character" w:styleId="ab">
    <w:name w:val="Emphasis"/>
    <w:basedOn w:val="a0"/>
    <w:uiPriority w:val="20"/>
    <w:qFormat/>
    <w:rsid w:val="00582017"/>
  </w:style>
  <w:style w:type="character" w:styleId="HTML">
    <w:name w:val="HTML Variable"/>
    <w:basedOn w:val="a0"/>
    <w:uiPriority w:val="99"/>
    <w:unhideWhenUsed/>
    <w:rsid w:val="00582017"/>
  </w:style>
  <w:style w:type="character" w:styleId="ac">
    <w:name w:val="Hyperlink"/>
    <w:basedOn w:val="a0"/>
    <w:uiPriority w:val="99"/>
    <w:unhideWhenUsed/>
    <w:rsid w:val="00582017"/>
    <w:rPr>
      <w:color w:val="495BAC"/>
      <w:u w:val="none"/>
    </w:rPr>
  </w:style>
  <w:style w:type="character" w:styleId="ad">
    <w:name w:val="annotation reference"/>
    <w:basedOn w:val="a0"/>
    <w:uiPriority w:val="99"/>
    <w:unhideWhenUsed/>
    <w:rsid w:val="00582017"/>
    <w:rPr>
      <w:sz w:val="21"/>
      <w:szCs w:val="21"/>
    </w:rPr>
  </w:style>
  <w:style w:type="character" w:customStyle="1" w:styleId="1Char">
    <w:name w:val="标题 1 Char"/>
    <w:basedOn w:val="a0"/>
    <w:link w:val="1"/>
    <w:qFormat/>
    <w:rsid w:val="0058201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sid w:val="00582017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ZGSM">
    <w:name w:val="ZGSM"/>
    <w:qFormat/>
    <w:rsid w:val="00582017"/>
  </w:style>
  <w:style w:type="character" w:customStyle="1" w:styleId="Char4">
    <w:name w:val="页眉 Char"/>
    <w:basedOn w:val="a0"/>
    <w:link w:val="a8"/>
    <w:uiPriority w:val="99"/>
    <w:qFormat/>
    <w:rsid w:val="00582017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Char3">
    <w:name w:val="页脚 Char"/>
    <w:basedOn w:val="a0"/>
    <w:link w:val="a7"/>
    <w:qFormat/>
    <w:rsid w:val="00582017"/>
    <w:rPr>
      <w:rFonts w:ascii="Arial" w:eastAsia="宋体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B1">
    <w:name w:val="B1"/>
    <w:basedOn w:val="a9"/>
    <w:qFormat/>
    <w:rsid w:val="00582017"/>
    <w:pPr>
      <w:ind w:left="568" w:firstLineChars="0" w:hanging="284"/>
      <w:contextualSpacing w:val="0"/>
    </w:pPr>
  </w:style>
  <w:style w:type="character" w:customStyle="1" w:styleId="Char1">
    <w:name w:val="文档结构图 Char"/>
    <w:basedOn w:val="a0"/>
    <w:link w:val="a5"/>
    <w:uiPriority w:val="99"/>
    <w:semiHidden/>
    <w:rsid w:val="0058201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列出段落1"/>
    <w:basedOn w:val="a"/>
    <w:uiPriority w:val="34"/>
    <w:qFormat/>
    <w:rsid w:val="00582017"/>
    <w:pPr>
      <w:ind w:firstLineChars="200" w:firstLine="420"/>
    </w:pPr>
    <w:rPr>
      <w:rFonts w:eastAsiaTheme="minorEastAsia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58201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582017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sid w:val="00582017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0">
    <w:name w:val="批注文字 Char"/>
    <w:basedOn w:val="a0"/>
    <w:link w:val="a4"/>
    <w:uiPriority w:val="99"/>
    <w:semiHidden/>
    <w:rsid w:val="0058201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批注主题 Char"/>
    <w:basedOn w:val="Char0"/>
    <w:link w:val="a3"/>
    <w:uiPriority w:val="99"/>
    <w:semiHidden/>
    <w:rsid w:val="00582017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58201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color w:val="000000"/>
      <w:lang w:eastAsia="ja-JP"/>
    </w:rPr>
  </w:style>
  <w:style w:type="character" w:customStyle="1" w:styleId="priority">
    <w:name w:val="priority"/>
    <w:basedOn w:val="a0"/>
    <w:rsid w:val="00582017"/>
  </w:style>
  <w:style w:type="character" w:customStyle="1" w:styleId="attach">
    <w:name w:val="attach"/>
    <w:basedOn w:val="a0"/>
    <w:rsid w:val="00582017"/>
  </w:style>
  <w:style w:type="character" w:customStyle="1" w:styleId="left">
    <w:name w:val="left"/>
    <w:basedOn w:val="a0"/>
    <w:rsid w:val="0058201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1125</Words>
  <Characters>6418</Characters>
  <Application>Microsoft Office Word</Application>
  <DocSecurity>0</DocSecurity>
  <Lines>53</Lines>
  <Paragraphs>15</Paragraphs>
  <ScaleCrop>false</ScaleCrop>
  <Company/>
  <LinksUpToDate>false</LinksUpToDate>
  <CharactersWithSpaces>7528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Xiaoru</cp:lastModifiedBy>
  <cp:revision>3</cp:revision>
  <dcterms:created xsi:type="dcterms:W3CDTF">2016-05-02T12:13:00Z</dcterms:created>
  <dcterms:modified xsi:type="dcterms:W3CDTF">2016-05-02T12:30:00Z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