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83</w:t>
        </w:r>
      </w:fldSimple>
      <w:r>
        <w:rPr>
          <w:b/>
          <w:i/>
          <w:noProof/>
          <w:sz w:val="28"/>
        </w:rPr>
        <w:tab/>
      </w:r>
      <w:fldSimple w:instr=" DOCPROPERTY  Tdoc#  \* MERGEFORMAT ">
        <w:r w:rsidR="00E13F3D" w:rsidRPr="00E13F3D">
          <w:rPr>
            <w:b/>
            <w:i/>
            <w:noProof/>
            <w:sz w:val="28"/>
          </w:rPr>
          <w:t>S3-1604</w:t>
        </w:r>
        <w:r w:rsidR="00D615DD">
          <w:rPr>
            <w:rFonts w:hint="eastAsia"/>
            <w:b/>
            <w:i/>
            <w:noProof/>
            <w:sz w:val="28"/>
            <w:lang w:eastAsia="zh-CN"/>
          </w:rPr>
          <w:t>85</w:t>
        </w:r>
      </w:fldSimple>
    </w:p>
    <w:p w:rsidR="001E41F3" w:rsidRDefault="001E066D" w:rsidP="005E2C44">
      <w:pPr>
        <w:pStyle w:val="CRCoverPage"/>
        <w:outlineLvl w:val="0"/>
        <w:rPr>
          <w:b/>
          <w:noProof/>
          <w:sz w:val="24"/>
        </w:rPr>
      </w:pPr>
      <w:fldSimple w:instr=" DOCPROPERTY  Location  \* MERGEFORMAT ">
        <w:r w:rsidR="003609EF" w:rsidRPr="00BA51D9">
          <w:rPr>
            <w:b/>
            <w:noProof/>
            <w:sz w:val="24"/>
          </w:rPr>
          <w:t>San Jose del Cabo</w:t>
        </w:r>
      </w:fldSimple>
      <w:r w:rsidR="001E41F3">
        <w:rPr>
          <w:b/>
          <w:noProof/>
          <w:sz w:val="24"/>
        </w:rPr>
        <w:t xml:space="preserve">, </w:t>
      </w:r>
      <w:fldSimple w:instr=" DOCPROPERTY  Country  \* MERGEFORMAT ">
        <w:r w:rsidR="003609EF" w:rsidRPr="00BA51D9">
          <w:rPr>
            <w:b/>
            <w:noProof/>
            <w:sz w:val="24"/>
          </w:rPr>
          <w:t>Mexico</w:t>
        </w:r>
      </w:fldSimple>
      <w:r w:rsidR="001E41F3">
        <w:rPr>
          <w:b/>
          <w:noProof/>
          <w:sz w:val="24"/>
        </w:rPr>
        <w:t xml:space="preserve">, </w:t>
      </w:r>
      <w:fldSimple w:instr=" DOCPROPERTY  StartDate  \* MERGEFORMAT ">
        <w:r w:rsidR="003609EF" w:rsidRPr="00BA51D9">
          <w:rPr>
            <w:b/>
            <w:noProof/>
            <w:sz w:val="24"/>
          </w:rPr>
          <w:t>9th May 2016</w:t>
        </w:r>
      </w:fldSimple>
      <w:r w:rsidR="00547111">
        <w:rPr>
          <w:b/>
          <w:noProof/>
          <w:sz w:val="24"/>
        </w:rPr>
        <w:t xml:space="preserve"> - </w:t>
      </w:r>
      <w:fldSimple w:instr=" DOCPROPERTY  EndDate  \* MERGEFORMAT ">
        <w:r w:rsidR="003609EF" w:rsidRPr="00BA51D9">
          <w:rPr>
            <w:b/>
            <w:noProof/>
            <w:sz w:val="24"/>
          </w:rPr>
          <w:t>13th May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066D"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66D" w:rsidP="00D615DD">
            <w:pPr>
              <w:pStyle w:val="CRCoverPage"/>
              <w:spacing w:after="0"/>
              <w:rPr>
                <w:noProof/>
              </w:rPr>
            </w:pPr>
            <w:fldSimple w:instr=" DOCPROPERTY  Cr#  \* MERGEFORMAT ">
              <w:r w:rsidR="00E13F3D" w:rsidRPr="00410371">
                <w:rPr>
                  <w:b/>
                  <w:noProof/>
                  <w:sz w:val="28"/>
                </w:rPr>
                <w:t>057</w:t>
              </w:r>
              <w:r w:rsidR="00D615DD">
                <w:rPr>
                  <w:rFonts w:hint="eastAsia"/>
                  <w:b/>
                  <w:noProof/>
                  <w:sz w:val="28"/>
                  <w:lang w:eastAsia="zh-CN"/>
                </w:rPr>
                <w:t>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06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066D">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243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066D">
            <w:pPr>
              <w:pStyle w:val="CRCoverPage"/>
              <w:spacing w:after="0"/>
              <w:ind w:left="100"/>
              <w:rPr>
                <w:noProof/>
              </w:rPr>
            </w:pPr>
            <w:fldSimple w:instr=" DOCPROPERTY  CrTitle  \* MERGEFORMAT ">
              <w:r w:rsidR="002640DD">
                <w:t>Remove redundant operation of LWIP</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066D">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066D"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066D" w:rsidP="00D615DD">
            <w:pPr>
              <w:pStyle w:val="CRCoverPage"/>
              <w:spacing w:after="0"/>
              <w:ind w:left="100"/>
              <w:rPr>
                <w:noProof/>
              </w:rPr>
            </w:pPr>
            <w:fldSimple w:instr=" DOCPROPERTY  RelatedWis  \* MERGEFORMAT ">
              <w:r w:rsidR="00E13F3D">
                <w:rPr>
                  <w:noProof/>
                </w:rPr>
                <w:t>LTE_WLAN_radio</w:t>
              </w:r>
              <w:r w:rsidR="00D615DD">
                <w:rPr>
                  <w:rFonts w:hint="eastAsia"/>
                  <w:noProof/>
                  <w:lang w:eastAsia="zh-CN"/>
                </w:rPr>
                <w:t>_</w:t>
              </w:r>
              <w:r w:rsidR="00D615DD">
                <w:rPr>
                  <w:noProof/>
                </w:rPr>
                <w:t>legacy</w:t>
              </w:r>
              <w:r w:rsidR="00E13F3D">
                <w:rPr>
                  <w:noProof/>
                </w:rPr>
                <w: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066D" w:rsidP="00CB02CF">
            <w:pPr>
              <w:pStyle w:val="CRCoverPage"/>
              <w:spacing w:after="0"/>
              <w:ind w:left="100"/>
              <w:rPr>
                <w:noProof/>
              </w:rPr>
            </w:pPr>
            <w:fldSimple w:instr=" DOCPROPERTY  ResDate  \* MERGEFORMAT ">
              <w:r w:rsidR="00D24991">
                <w:rPr>
                  <w:noProof/>
                </w:rPr>
                <w:t>2016-04-2</w:t>
              </w:r>
              <w:r w:rsidR="00CB02CF">
                <w:rPr>
                  <w:rFonts w:hint="eastAsia"/>
                  <w:noProof/>
                  <w:lang w:eastAsia="zh-CN"/>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06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066D">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2437">
            <w:pPr>
              <w:pStyle w:val="CRCoverPage"/>
              <w:spacing w:after="0"/>
              <w:ind w:left="100"/>
              <w:rPr>
                <w:noProof/>
              </w:rPr>
            </w:pPr>
            <w:r>
              <w:rPr>
                <w:rFonts w:cs="Arial" w:hint="eastAsia"/>
                <w:lang w:eastAsia="zh-CN"/>
              </w:rPr>
              <w:t>The LWIP-PSK will be removed by UE and LWIP-</w:t>
            </w:r>
            <w:proofErr w:type="spellStart"/>
            <w:r>
              <w:rPr>
                <w:rFonts w:cs="Arial" w:hint="eastAsia"/>
                <w:lang w:eastAsia="zh-CN"/>
              </w:rPr>
              <w:t>SeGW</w:t>
            </w:r>
            <w:proofErr w:type="spellEnd"/>
            <w:r>
              <w:rPr>
                <w:rFonts w:cs="Arial" w:hint="eastAsia"/>
                <w:lang w:eastAsia="zh-CN"/>
              </w:rPr>
              <w:t xml:space="preserve"> after IKEv2 handshake has been successfully completed</w:t>
            </w:r>
            <w:r w:rsidRPr="00874A41">
              <w:rPr>
                <w:rFonts w:cs="Arial"/>
                <w:lang w:eastAsia="ja-JP"/>
              </w:rPr>
              <w:t>.</w:t>
            </w:r>
            <w:r>
              <w:rPr>
                <w:rFonts w:cs="Arial" w:hint="eastAsia"/>
                <w:lang w:eastAsia="zh-CN"/>
              </w:rPr>
              <w:t xml:space="preserve"> There</w:t>
            </w:r>
            <w:r>
              <w:rPr>
                <w:rFonts w:cs="Arial"/>
                <w:lang w:eastAsia="zh-CN"/>
              </w:rPr>
              <w:t>’</w:t>
            </w:r>
            <w:r>
              <w:rPr>
                <w:rFonts w:cs="Arial" w:hint="eastAsia"/>
                <w:lang w:eastAsia="zh-CN"/>
              </w:rPr>
              <w:t>s an operation in section 16.5 handover procedures that UE and LWIP-</w:t>
            </w:r>
            <w:proofErr w:type="spellStart"/>
            <w:r>
              <w:rPr>
                <w:rFonts w:cs="Arial" w:hint="eastAsia"/>
                <w:lang w:eastAsia="zh-CN"/>
              </w:rPr>
              <w:t>SeGW</w:t>
            </w:r>
            <w:proofErr w:type="spellEnd"/>
            <w:r>
              <w:rPr>
                <w:rFonts w:cs="Arial" w:hint="eastAsia"/>
                <w:lang w:eastAsia="zh-CN"/>
              </w:rPr>
              <w:t xml:space="preserve"> shall delete LWIP-PSK after handover, but LWIP-PSK does not exist that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2437" w:rsidRDefault="00F02437" w:rsidP="00F02437">
            <w:pPr>
              <w:rPr>
                <w:rFonts w:ascii="Arial" w:hAnsi="Arial" w:cs="Arial"/>
                <w:lang w:eastAsia="zh-CN"/>
              </w:rPr>
            </w:pPr>
            <w:r>
              <w:rPr>
                <w:rFonts w:ascii="Arial" w:hAnsi="Arial" w:cs="Arial"/>
                <w:lang w:eastAsia="zh-CN"/>
              </w:rPr>
              <w:t>R</w:t>
            </w:r>
            <w:r>
              <w:rPr>
                <w:rFonts w:ascii="Arial" w:hAnsi="Arial" w:cs="Arial" w:hint="eastAsia"/>
                <w:lang w:eastAsia="zh-CN"/>
              </w:rPr>
              <w:t>emove redundant operation from section 16.5</w:t>
            </w:r>
            <w:r>
              <w:rPr>
                <w:rFonts w:ascii="Arial" w:hAnsi="Arial" w:cs="Arial"/>
              </w:rPr>
              <w:t>.</w:t>
            </w:r>
          </w:p>
          <w:p w:rsidR="00F02437" w:rsidRDefault="00F02437" w:rsidP="00F02437">
            <w:pPr>
              <w:rPr>
                <w:rFonts w:ascii="Arial" w:hAnsi="Arial" w:cs="Arial"/>
                <w:lang w:eastAsia="zh-CN"/>
              </w:rPr>
            </w:pPr>
            <w:r>
              <w:rPr>
                <w:rFonts w:ascii="Arial" w:hAnsi="Arial" w:cs="Arial" w:hint="eastAsia"/>
                <w:lang w:eastAsia="zh-CN"/>
              </w:rPr>
              <w:t>Change LWIP-SEGW to LWIP-</w:t>
            </w:r>
            <w:proofErr w:type="spellStart"/>
            <w:r>
              <w:rPr>
                <w:rFonts w:ascii="Arial" w:hAnsi="Arial" w:cs="Arial" w:hint="eastAsia"/>
                <w:lang w:eastAsia="zh-CN"/>
              </w:rPr>
              <w:t>SeGW</w:t>
            </w:r>
            <w:proofErr w:type="spellEnd"/>
            <w:r>
              <w:rPr>
                <w:rFonts w:ascii="Arial" w:hAnsi="Arial" w:cs="Arial" w:hint="eastAsia"/>
                <w:lang w:eastAsia="zh-CN"/>
              </w:rPr>
              <w:t xml:space="preserve"> in section 16.2.2</w:t>
            </w:r>
          </w:p>
          <w:p w:rsidR="00F02437" w:rsidRDefault="00F02437" w:rsidP="00F02437">
            <w:pPr>
              <w:rPr>
                <w:rFonts w:ascii="Arial" w:hAnsi="Arial" w:cs="Arial"/>
                <w:lang w:eastAsia="zh-CN"/>
              </w:rPr>
            </w:pPr>
            <w:r>
              <w:rPr>
                <w:rFonts w:ascii="Arial" w:hAnsi="Arial" w:cs="Arial" w:hint="eastAsia"/>
                <w:lang w:eastAsia="zh-CN"/>
              </w:rPr>
              <w:t>Level down bullet 16.2.3</w:t>
            </w:r>
          </w:p>
          <w:p w:rsidR="001E41F3" w:rsidRDefault="00F02437" w:rsidP="00F02437">
            <w:pPr>
              <w:pStyle w:val="CRCoverPage"/>
              <w:spacing w:after="0"/>
              <w:rPr>
                <w:noProof/>
              </w:rPr>
            </w:pPr>
            <w:r>
              <w:rPr>
                <w:rFonts w:cs="Arial" w:hint="eastAsia"/>
                <w:lang w:eastAsia="zh-CN"/>
              </w:rPr>
              <w:t>Remove a redundant space character from section 16.4.2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2437" w:rsidP="00F02437">
            <w:pPr>
              <w:pStyle w:val="CRCoverPage"/>
              <w:spacing w:after="0"/>
              <w:rPr>
                <w:noProof/>
                <w:lang w:eastAsia="zh-CN"/>
              </w:rPr>
            </w:pPr>
            <w:r>
              <w:rPr>
                <w:lang w:eastAsia="zh-CN"/>
              </w:rPr>
              <w:t>R</w:t>
            </w:r>
            <w:r>
              <w:rPr>
                <w:rFonts w:hint="eastAsia"/>
                <w:lang w:eastAsia="zh-CN"/>
              </w:rPr>
              <w:t>edundant and useless operation exists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24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24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24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02437" w:rsidRPr="008F058C" w:rsidRDefault="00F02437" w:rsidP="00F02437">
      <w:pPr>
        <w:rPr>
          <w:rFonts w:ascii="Arial" w:hAnsi="Arial" w:cs="Arial"/>
          <w:color w:val="000000"/>
          <w:kern w:val="2"/>
          <w:lang w:val="en-US" w:eastAsia="zh-CN"/>
        </w:rPr>
      </w:pPr>
      <w:r w:rsidRPr="008F058C">
        <w:rPr>
          <w:rFonts w:ascii="Arial" w:hAnsi="Arial" w:cs="Arial"/>
          <w:color w:val="000000"/>
          <w:kern w:val="2"/>
          <w:lang w:val="en-US" w:eastAsia="zh-CN"/>
        </w:rPr>
        <w:lastRenderedPageBreak/>
        <w:t>************************************* start of change **************************</w:t>
      </w:r>
    </w:p>
    <w:p w:rsidR="00F02437" w:rsidRPr="00555FDE" w:rsidRDefault="00F02437" w:rsidP="00F02437">
      <w:pPr>
        <w:pStyle w:val="1"/>
        <w:rPr>
          <w:highlight w:val="yellow"/>
        </w:rPr>
      </w:pPr>
      <w:bookmarkStart w:id="2" w:name="_Toc445478599"/>
      <w:r>
        <w:t>16</w:t>
      </w:r>
      <w:r>
        <w:tab/>
      </w:r>
      <w:r w:rsidRPr="00555FDE">
        <w:t>LTE-WLAN RAN level integration using IPSec tunnelling</w:t>
      </w:r>
      <w:bookmarkEnd w:id="2"/>
    </w:p>
    <w:p w:rsidR="00F02437" w:rsidRPr="00985BE2" w:rsidRDefault="00F02437" w:rsidP="00F02437">
      <w:pPr>
        <w:pStyle w:val="2"/>
      </w:pPr>
      <w:bookmarkStart w:id="3" w:name="_Toc445478600"/>
      <w:r w:rsidRPr="00D178C2">
        <w:t>16.1</w:t>
      </w:r>
      <w:r w:rsidRPr="00985BE2">
        <w:tab/>
        <w:t>General</w:t>
      </w:r>
      <w:bookmarkEnd w:id="3"/>
    </w:p>
    <w:p w:rsidR="00F02437" w:rsidRDefault="00F02437" w:rsidP="00F02437">
      <w:r w:rsidRPr="00717609">
        <w:t xml:space="preserve">This clause describes the security functions necessary to support </w:t>
      </w:r>
      <w:r>
        <w:t>LTE-WLAN integration</w:t>
      </w:r>
      <w:r w:rsidRPr="00717609">
        <w:t xml:space="preserve"> </w:t>
      </w:r>
      <w:r>
        <w:t xml:space="preserve">using IPSec tunnelling </w:t>
      </w:r>
      <w:r w:rsidRPr="00717609">
        <w:t xml:space="preserve">as described in TS </w:t>
      </w:r>
      <w:r w:rsidRPr="00021F05">
        <w:t>36.300 [</w:t>
      </w:r>
      <w:r w:rsidRPr="00D178C2">
        <w:t>30</w:t>
      </w:r>
      <w:r w:rsidRPr="00021F05">
        <w:t>].</w:t>
      </w:r>
    </w:p>
    <w:p w:rsidR="00F02437" w:rsidRDefault="00F02437" w:rsidP="00F02437">
      <w:r w:rsidRPr="00021F05">
        <w:rPr>
          <w:color w:val="000000"/>
        </w:rPr>
        <w:t xml:space="preserve">The </w:t>
      </w:r>
      <w:r w:rsidRPr="00762201">
        <w:t>LTE-WLAN integration</w:t>
      </w:r>
      <w:r w:rsidRPr="00021F05">
        <w:rPr>
          <w:color w:val="000000"/>
        </w:rPr>
        <w:t xml:space="preserve"> architecture is shown in Figure </w:t>
      </w:r>
      <w:r w:rsidRPr="00D178C2">
        <w:rPr>
          <w:color w:val="000000"/>
        </w:rPr>
        <w:t>16.1-1</w:t>
      </w:r>
      <w:r w:rsidRPr="00021F05">
        <w:rPr>
          <w:color w:val="000000"/>
        </w:rPr>
        <w:t>.</w:t>
      </w:r>
      <w:r>
        <w:t xml:space="preserve"> </w:t>
      </w:r>
    </w:p>
    <w:p w:rsidR="00F02437" w:rsidRDefault="00F02437" w:rsidP="00F02437">
      <w:pPr>
        <w:pStyle w:val="TH"/>
      </w:pPr>
      <w:r>
        <w:object w:dxaOrig="6879" w:dyaOrig="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228pt" o:ole="">
            <v:imagedata r:id="rId11" o:title=""/>
          </v:shape>
          <o:OLEObject Type="Embed" ProgID="VisioViewer.Viewer.1" ShapeID="_x0000_i1025" DrawAspect="Content" ObjectID="_1523433325" r:id="rId12"/>
        </w:object>
      </w:r>
    </w:p>
    <w:p w:rsidR="00F02437" w:rsidRPr="00717609" w:rsidRDefault="00F02437" w:rsidP="00F02437">
      <w:pPr>
        <w:pStyle w:val="TF"/>
        <w:outlineLvl w:val="0"/>
      </w:pPr>
      <w:r w:rsidRPr="00717609">
        <w:t xml:space="preserve">Figure </w:t>
      </w:r>
      <w:r>
        <w:t>16.1</w:t>
      </w:r>
      <w:r w:rsidRPr="00717609">
        <w:t xml:space="preserve">-1 </w:t>
      </w:r>
      <w:r>
        <w:t>LTE-WLAN integration</w:t>
      </w:r>
      <w:r w:rsidRPr="00717609">
        <w:t xml:space="preserve"> architecture</w:t>
      </w:r>
      <w:r>
        <w:t xml:space="preserve"> using IPSec tunnelling</w:t>
      </w:r>
    </w:p>
    <w:p w:rsidR="00F02437" w:rsidRDefault="00F02437" w:rsidP="00F02437">
      <w:r w:rsidRPr="00717609">
        <w:t xml:space="preserve">For </w:t>
      </w:r>
      <w:r>
        <w:t>LTE-WLAN integration</w:t>
      </w:r>
      <w:r w:rsidDel="00463617">
        <w:t xml:space="preserve"> </w:t>
      </w:r>
      <w:r>
        <w:t xml:space="preserve">using IPSec tunnelling the integration </w:t>
      </w:r>
      <w:proofErr w:type="gramStart"/>
      <w:r>
        <w:t>happens</w:t>
      </w:r>
      <w:proofErr w:type="gramEnd"/>
      <w:r>
        <w:t xml:space="preserve"> using PDCP SDUs above the PDCP layer. The </w:t>
      </w:r>
      <w:proofErr w:type="spellStart"/>
      <w:r>
        <w:t>eNB</w:t>
      </w:r>
      <w:proofErr w:type="spellEnd"/>
      <w:r>
        <w:t xml:space="preserve"> controls activation of the integration based on the UE connectivity with a specific WLAN. Once the integration is activated, </w:t>
      </w:r>
      <w:r w:rsidRPr="003B11D6">
        <w:t xml:space="preserve">the </w:t>
      </w:r>
      <w:proofErr w:type="spellStart"/>
      <w:r w:rsidRPr="003B11D6">
        <w:t>eNB</w:t>
      </w:r>
      <w:proofErr w:type="spellEnd"/>
      <w:r w:rsidRPr="003B11D6">
        <w:t xml:space="preserve"> segregates incoming DL packets towards the UE for offloading via the WLAN at a layer above PDCP. The UL packets from the UE are aggregated by the </w:t>
      </w:r>
      <w:proofErr w:type="spellStart"/>
      <w:r w:rsidRPr="003B11D6">
        <w:t>eNB</w:t>
      </w:r>
      <w:proofErr w:type="spellEnd"/>
      <w:r w:rsidRPr="003B11D6">
        <w:t xml:space="preserve"> at the same logical point</w:t>
      </w:r>
      <w:r>
        <w:t xml:space="preserve">. </w:t>
      </w:r>
    </w:p>
    <w:p w:rsidR="00F02437" w:rsidRPr="003B11D6" w:rsidRDefault="00F02437" w:rsidP="00F02437">
      <w:r>
        <w:t>Since PDCP security is bypassed for the data routed through the WLAN and security of the legacy WLAN is not assumed, security for the PDCP SDUs and protection of the operator network shall be achieved in the following way:</w:t>
      </w:r>
    </w:p>
    <w:p w:rsidR="00F02437" w:rsidRDefault="00F02437" w:rsidP="00F02437">
      <w:pPr>
        <w:pStyle w:val="B1"/>
      </w:pPr>
      <w:r>
        <w:t>-</w:t>
      </w:r>
      <w:r>
        <w:tab/>
        <w:t>A LWIP-</w:t>
      </w:r>
      <w:proofErr w:type="spellStart"/>
      <w:r>
        <w:t>SeGW</w:t>
      </w:r>
      <w:proofErr w:type="spellEnd"/>
      <w:r>
        <w:t xml:space="preserve"> shall be </w:t>
      </w:r>
      <w:r w:rsidRPr="00324D24">
        <w:t xml:space="preserve">placed between the </w:t>
      </w:r>
      <w:proofErr w:type="spellStart"/>
      <w:r w:rsidRPr="00324D24">
        <w:t>eNB</w:t>
      </w:r>
      <w:proofErr w:type="spellEnd"/>
      <w:r w:rsidRPr="00324D24">
        <w:t xml:space="preserve"> and the WLAN network for security of packets that traverse WLAN</w:t>
      </w:r>
      <w:r>
        <w:t xml:space="preserve"> and </w:t>
      </w:r>
      <w:r w:rsidRPr="00324D24">
        <w:t>to protect the Operator’s network.</w:t>
      </w:r>
    </w:p>
    <w:p w:rsidR="00F02437" w:rsidRDefault="00F02437" w:rsidP="00F02437">
      <w:pPr>
        <w:pStyle w:val="B1"/>
      </w:pPr>
      <w:r>
        <w:t>-</w:t>
      </w:r>
      <w:r>
        <w:tab/>
        <w:t>T</w:t>
      </w:r>
      <w:r w:rsidRPr="00324D24">
        <w:t xml:space="preserve">he interface between the </w:t>
      </w:r>
      <w:proofErr w:type="spellStart"/>
      <w:r w:rsidRPr="00324D24">
        <w:t>eNB</w:t>
      </w:r>
      <w:proofErr w:type="spellEnd"/>
      <w:r w:rsidRPr="00324D24">
        <w:t xml:space="preserve"> and the LWIP-</w:t>
      </w:r>
      <w:proofErr w:type="spellStart"/>
      <w:r w:rsidRPr="00324D24">
        <w:t>SeGW</w:t>
      </w:r>
      <w:proofErr w:type="spellEnd"/>
      <w:r w:rsidRPr="00324D24">
        <w:t xml:space="preserve"> shall be </w:t>
      </w:r>
      <w:r>
        <w:t xml:space="preserve">confidentiality and integrity </w:t>
      </w:r>
      <w:r w:rsidRPr="00324D24">
        <w:t>protected by NDS/IP TS 33.210</w:t>
      </w:r>
      <w:r>
        <w:t xml:space="preserve"> [36</w:t>
      </w:r>
      <w:r w:rsidRPr="00324D24">
        <w:t>].</w:t>
      </w:r>
    </w:p>
    <w:p w:rsidR="00F02437" w:rsidRDefault="00F02437" w:rsidP="00F02437">
      <w:pPr>
        <w:pStyle w:val="B1"/>
      </w:pPr>
      <w:r>
        <w:t>-</w:t>
      </w:r>
      <w:r>
        <w:tab/>
        <w:t>An</w:t>
      </w:r>
      <w:r w:rsidRPr="00120532">
        <w:t xml:space="preserve"> UE-specific </w:t>
      </w:r>
      <w:proofErr w:type="spellStart"/>
      <w:r w:rsidRPr="00120532">
        <w:t>IPsec</w:t>
      </w:r>
      <w:proofErr w:type="spellEnd"/>
      <w:r w:rsidRPr="00120532">
        <w:t xml:space="preserve"> tunnel </w:t>
      </w:r>
      <w:r>
        <w:t>shall be</w:t>
      </w:r>
      <w:r w:rsidRPr="00120532">
        <w:t xml:space="preserve"> established between the UE and the public IP port of the LWIP-</w:t>
      </w:r>
      <w:proofErr w:type="spellStart"/>
      <w:r w:rsidRPr="00120532">
        <w:t>SeGW</w:t>
      </w:r>
      <w:proofErr w:type="spellEnd"/>
      <w:r>
        <w:t>.</w:t>
      </w:r>
      <w:r w:rsidRPr="00120532">
        <w:t xml:space="preserve"> </w:t>
      </w:r>
    </w:p>
    <w:p w:rsidR="00F02437" w:rsidRDefault="00F02437" w:rsidP="00F02437">
      <w:pPr>
        <w:pStyle w:val="B1"/>
      </w:pPr>
      <w:r>
        <w:t>-</w:t>
      </w:r>
      <w:r>
        <w:tab/>
      </w:r>
      <w:r w:rsidRPr="00324D24">
        <w:t xml:space="preserve">In addition to terminating </w:t>
      </w:r>
      <w:proofErr w:type="spellStart"/>
      <w:r w:rsidRPr="00324D24">
        <w:t>IPsec</w:t>
      </w:r>
      <w:proofErr w:type="spellEnd"/>
      <w:r w:rsidRPr="00324D24">
        <w:t xml:space="preserve"> from the UE, the LWIP-</w:t>
      </w:r>
      <w:proofErr w:type="spellStart"/>
      <w:r w:rsidRPr="00324D24">
        <w:t>SeGW</w:t>
      </w:r>
      <w:proofErr w:type="spellEnd"/>
      <w:r w:rsidRPr="00324D24">
        <w:t xml:space="preserve"> shall perform rate limitation for </w:t>
      </w:r>
      <w:proofErr w:type="spellStart"/>
      <w:r w:rsidRPr="00324D24">
        <w:t>DoS</w:t>
      </w:r>
      <w:proofErr w:type="spellEnd"/>
      <w:r w:rsidRPr="00324D24">
        <w:t xml:space="preserve"> protection on the </w:t>
      </w:r>
      <w:proofErr w:type="spellStart"/>
      <w:r w:rsidRPr="00324D24">
        <w:t>eNB</w:t>
      </w:r>
      <w:proofErr w:type="spellEnd"/>
      <w:r w:rsidRPr="00324D24">
        <w:t xml:space="preserve"> and its backhaul links.</w:t>
      </w:r>
    </w:p>
    <w:p w:rsidR="00F02437" w:rsidRDefault="00F02437" w:rsidP="00F02437">
      <w:pPr>
        <w:pStyle w:val="B1"/>
      </w:pPr>
      <w:r>
        <w:t>-</w:t>
      </w:r>
      <w:r>
        <w:tab/>
      </w:r>
      <w:r w:rsidRPr="00954F4D">
        <w:t xml:space="preserve">UEs, including authenticated and authorized UEs using LWIP, shall not have IP connectivity to the </w:t>
      </w:r>
      <w:proofErr w:type="spellStart"/>
      <w:r w:rsidRPr="00954F4D">
        <w:t>eNB</w:t>
      </w:r>
      <w:proofErr w:type="spellEnd"/>
      <w:r w:rsidRPr="00954F4D">
        <w:t>.</w:t>
      </w:r>
    </w:p>
    <w:p w:rsidR="00F02437" w:rsidRDefault="00F02437" w:rsidP="00F02437">
      <w:pPr>
        <w:pStyle w:val="B1"/>
      </w:pPr>
      <w:r>
        <w:t>-</w:t>
      </w:r>
      <w:r>
        <w:tab/>
      </w:r>
      <w:r w:rsidRPr="00324D24">
        <w:t>The UE and the LWIP-</w:t>
      </w:r>
      <w:proofErr w:type="spellStart"/>
      <w:r w:rsidRPr="00324D24">
        <w:t>SeGW</w:t>
      </w:r>
      <w:proofErr w:type="spellEnd"/>
      <w:r w:rsidRPr="00324D24">
        <w:t xml:space="preserve"> function shall perform mutual authentication in the phase 2 of the IKEv2 handshake during the </w:t>
      </w:r>
      <w:proofErr w:type="spellStart"/>
      <w:r w:rsidRPr="00324D24">
        <w:t>IPsec</w:t>
      </w:r>
      <w:proofErr w:type="spellEnd"/>
      <w:r w:rsidRPr="00324D24">
        <w:t xml:space="preserve"> tunnel establishment, using the authentication key derived from the current AS security association.</w:t>
      </w:r>
    </w:p>
    <w:p w:rsidR="00F02437" w:rsidRDefault="00F02437" w:rsidP="00F02437">
      <w:r>
        <w:lastRenderedPageBreak/>
        <w:t xml:space="preserve">In addition, before the </w:t>
      </w:r>
      <w:proofErr w:type="spellStart"/>
      <w:r>
        <w:t>IPsec</w:t>
      </w:r>
      <w:proofErr w:type="spellEnd"/>
      <w:r>
        <w:t xml:space="preserve"> tunnel is established between the UE and the LWIP-</w:t>
      </w:r>
      <w:proofErr w:type="spellStart"/>
      <w:r>
        <w:t>SeGW</w:t>
      </w:r>
      <w:proofErr w:type="spellEnd"/>
      <w:r>
        <w:t xml:space="preserve">, and before the offload can be performed, the UE needs to obtain IP connectivity across the WLAN network, which may require an access authentication independent of the EPC authentication, and is outside the scope of this specification. </w:t>
      </w:r>
    </w:p>
    <w:p w:rsidR="00F02437" w:rsidRDefault="00F02437" w:rsidP="00F02437">
      <w:pPr>
        <w:pStyle w:val="2"/>
      </w:pPr>
      <w:bookmarkStart w:id="4" w:name="_Toc445478601"/>
      <w:r>
        <w:t>16.2</w:t>
      </w:r>
      <w:r>
        <w:tab/>
        <w:t>Security of LTE-WLAN integration using IPSec Tunnelling</w:t>
      </w:r>
      <w:bookmarkEnd w:id="4"/>
    </w:p>
    <w:p w:rsidR="00F02437" w:rsidRDefault="00F02437" w:rsidP="00F02437">
      <w:pPr>
        <w:pStyle w:val="3"/>
      </w:pPr>
      <w:bookmarkStart w:id="5" w:name="_Toc445478602"/>
      <w:r>
        <w:t>16.2.1</w:t>
      </w:r>
      <w:r>
        <w:tab/>
      </w:r>
      <w:proofErr w:type="spellStart"/>
      <w:proofErr w:type="gramStart"/>
      <w:r>
        <w:t>eNB</w:t>
      </w:r>
      <w:proofErr w:type="spellEnd"/>
      <w:proofErr w:type="gramEnd"/>
      <w:r>
        <w:t xml:space="preserve"> to UE interaction for setting up the LWIP offload</w:t>
      </w:r>
      <w:bookmarkEnd w:id="5"/>
    </w:p>
    <w:p w:rsidR="00F02437" w:rsidRDefault="00F02437" w:rsidP="00F02437">
      <w:r>
        <w:t xml:space="preserve">When the </w:t>
      </w:r>
      <w:proofErr w:type="spellStart"/>
      <w:r>
        <w:t>eNB</w:t>
      </w:r>
      <w:proofErr w:type="spellEnd"/>
      <w:r>
        <w:t xml:space="preserve"> initially establishes LWIP</w:t>
      </w:r>
      <w:r w:rsidRPr="005E36AC">
        <w:t xml:space="preserve"> with the UE</w:t>
      </w:r>
      <w:r>
        <w:t xml:space="preserve">, the </w:t>
      </w:r>
      <w:proofErr w:type="spellStart"/>
      <w:r w:rsidRPr="005E36AC">
        <w:t>eNB</w:t>
      </w:r>
      <w:proofErr w:type="spellEnd"/>
      <w:r w:rsidRPr="005E36AC">
        <w:t xml:space="preserve"> </w:t>
      </w:r>
      <w:r>
        <w:t xml:space="preserve">and the UE shall </w:t>
      </w:r>
      <w:r w:rsidRPr="005E36AC">
        <w:t xml:space="preserve">generate the </w:t>
      </w:r>
      <w:r>
        <w:t xml:space="preserve">LWIP security key, LWIP-PSK, as specified in clause </w:t>
      </w:r>
      <w:r w:rsidRPr="00D178C2">
        <w:t>16.4, to be used as the PSK for the IPSec tunnel set up between the UE and the LWIP-</w:t>
      </w:r>
      <w:proofErr w:type="spellStart"/>
      <w:r w:rsidRPr="00D178C2">
        <w:t>SeGW</w:t>
      </w:r>
      <w:proofErr w:type="spellEnd"/>
      <w:r w:rsidRPr="00D178C2">
        <w:t>, as described in clause 16.2.2.</w:t>
      </w:r>
    </w:p>
    <w:p w:rsidR="00F02437" w:rsidRDefault="00F02437" w:rsidP="00F02437">
      <w:r>
        <w:t xml:space="preserve">The </w:t>
      </w:r>
      <w:proofErr w:type="spellStart"/>
      <w:r>
        <w:t>eNB</w:t>
      </w:r>
      <w:proofErr w:type="spellEnd"/>
      <w:r>
        <w:t xml:space="preserve"> shall provide to the UE, over the secure RRC signalling, the following parameters:</w:t>
      </w:r>
    </w:p>
    <w:p w:rsidR="00F02437" w:rsidRDefault="00F02437" w:rsidP="00F02437">
      <w:pPr>
        <w:pStyle w:val="B1"/>
      </w:pPr>
      <w:r>
        <w:t>-</w:t>
      </w:r>
      <w:r>
        <w:tab/>
        <w:t>IP address of the LWIP-</w:t>
      </w:r>
      <w:proofErr w:type="spellStart"/>
      <w:r>
        <w:t>SeGW</w:t>
      </w:r>
      <w:proofErr w:type="spellEnd"/>
      <w:r>
        <w:t xml:space="preserve"> for the IKEv2 handshake, </w:t>
      </w:r>
    </w:p>
    <w:p w:rsidR="00F02437" w:rsidRDefault="00F02437" w:rsidP="00F02437">
      <w:pPr>
        <w:pStyle w:val="B1"/>
      </w:pPr>
      <w:r>
        <w:t>-</w:t>
      </w:r>
      <w:r>
        <w:tab/>
        <w:t xml:space="preserve">The Initiator Identity value, </w:t>
      </w:r>
      <w:proofErr w:type="spellStart"/>
      <w:proofErr w:type="gramStart"/>
      <w:r>
        <w:t>IDi</w:t>
      </w:r>
      <w:proofErr w:type="spellEnd"/>
      <w:r>
        <w:t>, that</w:t>
      </w:r>
      <w:proofErr w:type="gramEnd"/>
      <w:r>
        <w:t xml:space="preserve"> the UE shall use in the IKEv2 handshake. </w:t>
      </w:r>
    </w:p>
    <w:p w:rsidR="00F02437" w:rsidRDefault="00F02437" w:rsidP="00F02437">
      <w:pPr>
        <w:pStyle w:val="3"/>
      </w:pPr>
      <w:bookmarkStart w:id="6" w:name="_Toc445478603"/>
      <w:r>
        <w:t>16.2.2</w:t>
      </w:r>
      <w:r>
        <w:tab/>
        <w:t>UE to LWIP-</w:t>
      </w:r>
      <w:proofErr w:type="spellStart"/>
      <w:r>
        <w:t>SeGW</w:t>
      </w:r>
      <w:proofErr w:type="spellEnd"/>
      <w:r>
        <w:t xml:space="preserve"> interaction for setting up the LWIP </w:t>
      </w:r>
      <w:proofErr w:type="gramStart"/>
      <w:r>
        <w:t>offload</w:t>
      </w:r>
      <w:proofErr w:type="gramEnd"/>
      <w:r>
        <w:t>.</w:t>
      </w:r>
      <w:bookmarkEnd w:id="6"/>
    </w:p>
    <w:p w:rsidR="00F02437" w:rsidRDefault="00F02437" w:rsidP="00F02437">
      <w:r>
        <w:t>LTE-WLAN integration (LWIP) over legacy WLAN is secured using an IPSec in a tunnel mode established between the UE, via the WLAN, and the LWIP-</w:t>
      </w:r>
      <w:proofErr w:type="spellStart"/>
      <w:r>
        <w:t>SeGW</w:t>
      </w:r>
      <w:proofErr w:type="spellEnd"/>
      <w:r>
        <w:t xml:space="preserve"> function. The IPSec in tunnel mode is established using the IKEv2 handshake based on the pre-shared key, PSK [38]. The UE and LWIP-</w:t>
      </w:r>
      <w:proofErr w:type="spellStart"/>
      <w:r>
        <w:t>SeGW</w:t>
      </w:r>
      <w:proofErr w:type="spellEnd"/>
      <w:r>
        <w:t xml:space="preserve"> shall use the LWIP-PSK as the PSK for authentication in the second phase of IKEv2.</w:t>
      </w:r>
    </w:p>
    <w:p w:rsidR="00F02437" w:rsidRDefault="00F02437" w:rsidP="00F02437">
      <w:r>
        <w:t xml:space="preserve">When conducting the IKEv2 handshake, the UE shall use the value of </w:t>
      </w:r>
      <w:proofErr w:type="spellStart"/>
      <w:r>
        <w:t>IDi</w:t>
      </w:r>
      <w:proofErr w:type="spellEnd"/>
      <w:r>
        <w:t xml:space="preserve"> and the IP address of the LWIP-</w:t>
      </w:r>
      <w:proofErr w:type="spellStart"/>
      <w:r>
        <w:t>SeGW</w:t>
      </w:r>
      <w:proofErr w:type="spellEnd"/>
      <w:r>
        <w:t xml:space="preserve"> received from the </w:t>
      </w:r>
      <w:proofErr w:type="spellStart"/>
      <w:r>
        <w:t>eNB</w:t>
      </w:r>
      <w:proofErr w:type="spellEnd"/>
      <w:r>
        <w:t xml:space="preserve">. </w:t>
      </w:r>
    </w:p>
    <w:p w:rsidR="00F02437" w:rsidRDefault="00F02437" w:rsidP="00F02437">
      <w:r>
        <w:t>The LWIP-</w:t>
      </w:r>
      <w:proofErr w:type="spellStart"/>
      <w:r>
        <w:t>SeGW</w:t>
      </w:r>
      <w:proofErr w:type="spellEnd"/>
      <w:r>
        <w:t xml:space="preserve"> shall use the received value of </w:t>
      </w:r>
      <w:proofErr w:type="spellStart"/>
      <w:r>
        <w:t>IDi</w:t>
      </w:r>
      <w:proofErr w:type="spellEnd"/>
      <w:r>
        <w:t xml:space="preserve"> to locate the corresponding LWIP-PSK.</w:t>
      </w:r>
    </w:p>
    <w:p w:rsidR="00F02437" w:rsidRDefault="00F02437" w:rsidP="00F02437">
      <w:r>
        <w:t xml:space="preserve">Note: To improve the </w:t>
      </w:r>
      <w:proofErr w:type="spellStart"/>
      <w:r>
        <w:t>DoS</w:t>
      </w:r>
      <w:proofErr w:type="spellEnd"/>
      <w:r>
        <w:t xml:space="preserve"> protection of the public IP port of the LWIP-</w:t>
      </w:r>
      <w:proofErr w:type="spellStart"/>
      <w:r>
        <w:t>SeGW</w:t>
      </w:r>
      <w:proofErr w:type="spellEnd"/>
      <w:r>
        <w:t>, the LWIP-</w:t>
      </w:r>
      <w:proofErr w:type="spellStart"/>
      <w:r>
        <w:t>SeGW</w:t>
      </w:r>
      <w:proofErr w:type="spellEnd"/>
      <w:r>
        <w:t xml:space="preserve"> function may expect initiation of the IKEv2 handshake from the UE for a limited time window, based on a configuration. After expiration of this window, the LWIP-</w:t>
      </w:r>
      <w:proofErr w:type="spellStart"/>
      <w:r>
        <w:t>SeGW</w:t>
      </w:r>
      <w:proofErr w:type="spellEnd"/>
      <w:r>
        <w:t xml:space="preserve"> function may delete the LWIP-PSK and associated </w:t>
      </w:r>
      <w:proofErr w:type="spellStart"/>
      <w:r>
        <w:t>IDi</w:t>
      </w:r>
      <w:proofErr w:type="spellEnd"/>
      <w:r>
        <w:t xml:space="preserve">, and reject any IKEv2 handshake initiations. </w:t>
      </w:r>
    </w:p>
    <w:p w:rsidR="00F02437" w:rsidRDefault="00F02437" w:rsidP="00F02437">
      <w:r>
        <w:t>After successful completion of the IKEv2 handshake, the LWIP-</w:t>
      </w:r>
      <w:proofErr w:type="spellStart"/>
      <w:r>
        <w:t>SeGW</w:t>
      </w:r>
      <w:proofErr w:type="spellEnd"/>
      <w:r>
        <w:t xml:space="preserve"> and the UE shall delete the LWIP-PSK.</w:t>
      </w:r>
      <w:r w:rsidRPr="00A33888">
        <w:t xml:space="preserve"> </w:t>
      </w:r>
    </w:p>
    <w:p w:rsidR="00F02437" w:rsidRDefault="00F02437" w:rsidP="00F02437">
      <w:r>
        <w:t xml:space="preserve">For LWIP offloaded traffic, the </w:t>
      </w:r>
      <w:proofErr w:type="spellStart"/>
      <w:r>
        <w:t>eNB</w:t>
      </w:r>
      <w:proofErr w:type="spellEnd"/>
      <w:r>
        <w:t xml:space="preserve"> shall only be reachable through the LWIP-</w:t>
      </w:r>
      <w:proofErr w:type="spellStart"/>
      <w:r>
        <w:t>SeGW</w:t>
      </w:r>
      <w:proofErr w:type="spellEnd"/>
      <w:r>
        <w:t xml:space="preserve">.  </w:t>
      </w:r>
    </w:p>
    <w:p w:rsidR="00F02437" w:rsidRDefault="00F02437" w:rsidP="00F02437">
      <w:r>
        <w:t>The LWIP-</w:t>
      </w:r>
      <w:proofErr w:type="spellStart"/>
      <w:r>
        <w:t>S</w:t>
      </w:r>
      <w:del w:id="7" w:author="123123" w:date="2016-04-18T12:50:00Z">
        <w:r w:rsidDel="00AA3E59">
          <w:delText>E</w:delText>
        </w:r>
      </w:del>
      <w:ins w:id="8" w:author="123123" w:date="2016-04-18T12:50:00Z">
        <w:r>
          <w:rPr>
            <w:rFonts w:hint="eastAsia"/>
            <w:lang w:eastAsia="zh-CN"/>
          </w:rPr>
          <w:t>e</w:t>
        </w:r>
      </w:ins>
      <w:r>
        <w:t>GW</w:t>
      </w:r>
      <w:proofErr w:type="spellEnd"/>
      <w:r>
        <w:t xml:space="preserve"> shall allow communication of the UE only to the </w:t>
      </w:r>
      <w:proofErr w:type="spellStart"/>
      <w:r>
        <w:t>eNB</w:t>
      </w:r>
      <w:proofErr w:type="spellEnd"/>
      <w:r>
        <w:t xml:space="preserve"> that initiated the LWIP offload, and only to the interface on this </w:t>
      </w:r>
      <w:proofErr w:type="spellStart"/>
      <w:r>
        <w:t>eNB</w:t>
      </w:r>
      <w:proofErr w:type="spellEnd"/>
      <w:r>
        <w:t xml:space="preserve"> allowed for the LWIP offload.</w:t>
      </w:r>
    </w:p>
    <w:p w:rsidR="00F02437" w:rsidRDefault="00F02437" w:rsidP="00F02437">
      <w:pPr>
        <w:keepNext/>
        <w:rPr>
          <w:rFonts w:cs="Arial"/>
          <w:kern w:val="2"/>
          <w:lang w:eastAsia="zh-CN"/>
        </w:rPr>
      </w:pPr>
      <w:r>
        <w:rPr>
          <w:rFonts w:cs="Arial"/>
          <w:kern w:val="2"/>
          <w:lang w:eastAsia="zh-CN"/>
        </w:rPr>
        <w:t xml:space="preserve">The profiles for IKEv2 and </w:t>
      </w:r>
      <w:proofErr w:type="spellStart"/>
      <w:r>
        <w:rPr>
          <w:rFonts w:cs="Arial"/>
          <w:kern w:val="2"/>
          <w:lang w:eastAsia="zh-CN"/>
        </w:rPr>
        <w:t>IPsec</w:t>
      </w:r>
      <w:proofErr w:type="spellEnd"/>
      <w:r>
        <w:rPr>
          <w:rFonts w:cs="Arial"/>
          <w:kern w:val="2"/>
          <w:lang w:eastAsia="zh-CN"/>
        </w:rPr>
        <w:t xml:space="preserve"> ESP as defined in TS </w:t>
      </w:r>
      <w:r w:rsidRPr="00601F0E">
        <w:rPr>
          <w:rFonts w:cs="Arial"/>
          <w:kern w:val="2"/>
          <w:lang w:eastAsia="zh-CN"/>
        </w:rPr>
        <w:t>33.310 [3</w:t>
      </w:r>
      <w:r>
        <w:rPr>
          <w:rFonts w:cs="Arial"/>
          <w:kern w:val="2"/>
          <w:lang w:eastAsia="zh-CN"/>
        </w:rPr>
        <w:t>7] shall be used.</w:t>
      </w:r>
    </w:p>
    <w:p w:rsidR="00000000" w:rsidRDefault="00F02437">
      <w:pPr>
        <w:pStyle w:val="3"/>
        <w:pPrChange w:id="9" w:author="123123" w:date="2016-04-26T10:22:00Z">
          <w:pPr>
            <w:pStyle w:val="2"/>
          </w:pPr>
        </w:pPrChange>
      </w:pPr>
      <w:bookmarkStart w:id="10" w:name="_Toc445478604"/>
      <w:r>
        <w:t>16</w:t>
      </w:r>
      <w:r w:rsidRPr="00FB6854">
        <w:t>.</w:t>
      </w:r>
      <w:r>
        <w:t>2.3</w:t>
      </w:r>
      <w:r>
        <w:tab/>
      </w:r>
      <w:proofErr w:type="spellStart"/>
      <w:proofErr w:type="gramStart"/>
      <w:r>
        <w:t>eNB</w:t>
      </w:r>
      <w:proofErr w:type="spellEnd"/>
      <w:proofErr w:type="gramEnd"/>
      <w:r>
        <w:t xml:space="preserve"> to LWIP-</w:t>
      </w:r>
      <w:proofErr w:type="spellStart"/>
      <w:r>
        <w:t>SeGW</w:t>
      </w:r>
      <w:proofErr w:type="spellEnd"/>
      <w:r>
        <w:t xml:space="preserve"> interaction for setting the LWIP offload</w:t>
      </w:r>
      <w:bookmarkEnd w:id="10"/>
    </w:p>
    <w:p w:rsidR="00F02437" w:rsidRDefault="00F02437" w:rsidP="00F02437">
      <w:r>
        <w:t xml:space="preserve">The PDCP SDUs between the </w:t>
      </w:r>
      <w:proofErr w:type="spellStart"/>
      <w:r>
        <w:t>eNB</w:t>
      </w:r>
      <w:proofErr w:type="spellEnd"/>
      <w:r>
        <w:t xml:space="preserve"> and LWIP </w:t>
      </w:r>
      <w:proofErr w:type="spellStart"/>
      <w:r>
        <w:t>SeGW</w:t>
      </w:r>
      <w:proofErr w:type="spellEnd"/>
      <w:r>
        <w:t xml:space="preserve"> shall be encapsulated in a tunnelling protocol in order to avoid that the </w:t>
      </w:r>
      <w:proofErr w:type="spellStart"/>
      <w:r>
        <w:t>eNB</w:t>
      </w:r>
      <w:proofErr w:type="spellEnd"/>
      <w:r>
        <w:t xml:space="preserve"> needs to interpret IP packets coming from the UE. </w:t>
      </w:r>
    </w:p>
    <w:p w:rsidR="00F02437" w:rsidRDefault="00F02437" w:rsidP="00F02437">
      <w:r>
        <w:t xml:space="preserve">The </w:t>
      </w:r>
      <w:proofErr w:type="spellStart"/>
      <w:r>
        <w:t>eNB</w:t>
      </w:r>
      <w:proofErr w:type="spellEnd"/>
      <w:r>
        <w:t xml:space="preserve"> shall inform the LWIP-</w:t>
      </w:r>
      <w:proofErr w:type="spellStart"/>
      <w:r>
        <w:t>SeGW</w:t>
      </w:r>
      <w:proofErr w:type="spellEnd"/>
      <w:r>
        <w:t xml:space="preserve"> function of the expected initiation of IKEv2 handshake by a UE, for subsequent establishment of the </w:t>
      </w:r>
      <w:proofErr w:type="spellStart"/>
      <w:r>
        <w:t>IPsec</w:t>
      </w:r>
      <w:proofErr w:type="spellEnd"/>
      <w:r>
        <w:t>, and provide the following parameters:</w:t>
      </w:r>
    </w:p>
    <w:p w:rsidR="00F02437" w:rsidRDefault="00F02437" w:rsidP="00F02437">
      <w:pPr>
        <w:pStyle w:val="B1"/>
      </w:pPr>
      <w:r>
        <w:t>-</w:t>
      </w:r>
      <w:r>
        <w:tab/>
      </w:r>
      <w:proofErr w:type="gramStart"/>
      <w:r>
        <w:t>the</w:t>
      </w:r>
      <w:proofErr w:type="gramEnd"/>
      <w:r>
        <w:t xml:space="preserve"> Initiator ID value, (</w:t>
      </w:r>
      <w:proofErr w:type="spellStart"/>
      <w:r>
        <w:t>IDi</w:t>
      </w:r>
      <w:proofErr w:type="spellEnd"/>
      <w:r>
        <w:t xml:space="preserve">) that the UE will use in the IKEv2 handshake, </w:t>
      </w:r>
    </w:p>
    <w:p w:rsidR="00F02437" w:rsidRDefault="00F02437" w:rsidP="00F02437">
      <w:pPr>
        <w:pStyle w:val="B1"/>
      </w:pPr>
      <w:r>
        <w:t>-</w:t>
      </w:r>
      <w:r>
        <w:tab/>
      </w:r>
      <w:proofErr w:type="gramStart"/>
      <w:r>
        <w:t>the</w:t>
      </w:r>
      <w:proofErr w:type="gramEnd"/>
      <w:r>
        <w:t xml:space="preserve"> LWIP-PSK. </w:t>
      </w:r>
    </w:p>
    <w:p w:rsidR="00F02437" w:rsidRPr="00AC713E" w:rsidRDefault="00F02437" w:rsidP="00F02437">
      <w:r>
        <w:t>T</w:t>
      </w:r>
      <w:r w:rsidRPr="00120532">
        <w:t xml:space="preserve">he </w:t>
      </w:r>
      <w:r>
        <w:t xml:space="preserve">standardized </w:t>
      </w:r>
      <w:r w:rsidRPr="00120532">
        <w:t xml:space="preserve">interface between the </w:t>
      </w:r>
      <w:proofErr w:type="spellStart"/>
      <w:r w:rsidRPr="00120532">
        <w:t>eNB</w:t>
      </w:r>
      <w:proofErr w:type="spellEnd"/>
      <w:r w:rsidRPr="00120532">
        <w:t xml:space="preserve"> and the LWIP-</w:t>
      </w:r>
      <w:proofErr w:type="spellStart"/>
      <w:r w:rsidRPr="00120532">
        <w:t>SeGW</w:t>
      </w:r>
      <w:proofErr w:type="spellEnd"/>
      <w:r w:rsidRPr="00120532">
        <w:t xml:space="preserve"> shall be </w:t>
      </w:r>
      <w:r>
        <w:t xml:space="preserve">confidentiality and integrity </w:t>
      </w:r>
      <w:r w:rsidRPr="00120532">
        <w:t xml:space="preserve">protected by NDS/IP TS </w:t>
      </w:r>
      <w:r w:rsidRPr="00D178C2">
        <w:t>33.210 [</w:t>
      </w:r>
      <w:r>
        <w:t>36</w:t>
      </w:r>
      <w:r w:rsidRPr="00120532">
        <w:t>].</w:t>
      </w:r>
      <w:r>
        <w:t xml:space="preserve"> </w:t>
      </w:r>
    </w:p>
    <w:p w:rsidR="00F02437" w:rsidRPr="00F8209F" w:rsidRDefault="00F02437" w:rsidP="00F02437">
      <w:pPr>
        <w:pStyle w:val="2"/>
      </w:pPr>
      <w:bookmarkStart w:id="11" w:name="_Toc445478605"/>
      <w:r>
        <w:t>16</w:t>
      </w:r>
      <w:r w:rsidRPr="00F8209F">
        <w:t>.</w:t>
      </w:r>
      <w:r>
        <w:t>3</w:t>
      </w:r>
      <w:r w:rsidRPr="00F8209F">
        <w:tab/>
        <w:t>Addition and modification of DRB in LTE-WLAN integration</w:t>
      </w:r>
      <w:bookmarkEnd w:id="11"/>
    </w:p>
    <w:p w:rsidR="00F02437" w:rsidRPr="007A52FB" w:rsidRDefault="00F02437" w:rsidP="00F02437">
      <w:r>
        <w:t>All DRBs associated with the same UE and routed through WLAN shall use the same IPSec tunnel established between the UE and the LWIP-</w:t>
      </w:r>
      <w:proofErr w:type="spellStart"/>
      <w:r>
        <w:t>SeGW</w:t>
      </w:r>
      <w:proofErr w:type="spellEnd"/>
      <w:r>
        <w:t xml:space="preserve"> function.</w:t>
      </w:r>
      <w:r w:rsidRPr="00CB0943">
        <w:t xml:space="preserve"> </w:t>
      </w:r>
      <w:r>
        <w:t xml:space="preserve">The </w:t>
      </w:r>
      <w:proofErr w:type="spellStart"/>
      <w:r>
        <w:t>eNB</w:t>
      </w:r>
      <w:proofErr w:type="spellEnd"/>
      <w:r>
        <w:t xml:space="preserve"> manages the DRB addition and deletion as specified in </w:t>
      </w:r>
      <w:r w:rsidRPr="00717609">
        <w:t xml:space="preserve">TS </w:t>
      </w:r>
      <w:r w:rsidRPr="00D178C2">
        <w:t>36.300 [30</w:t>
      </w:r>
      <w:r w:rsidRPr="00021F05">
        <w:t>].</w:t>
      </w:r>
      <w:r>
        <w:t xml:space="preserve"> </w:t>
      </w:r>
      <w:r>
        <w:lastRenderedPageBreak/>
        <w:t xml:space="preserve">When the last DRB between the </w:t>
      </w:r>
      <w:proofErr w:type="spellStart"/>
      <w:r>
        <w:t>eNB</w:t>
      </w:r>
      <w:proofErr w:type="spellEnd"/>
      <w:r>
        <w:t xml:space="preserve"> and UE is deleted, the </w:t>
      </w:r>
      <w:proofErr w:type="spellStart"/>
      <w:r>
        <w:t>eNB</w:t>
      </w:r>
      <w:proofErr w:type="spellEnd"/>
      <w:r>
        <w:t xml:space="preserve"> shall instruct the LWIP-</w:t>
      </w:r>
      <w:proofErr w:type="spellStart"/>
      <w:r>
        <w:t>SeGW</w:t>
      </w:r>
      <w:proofErr w:type="spellEnd"/>
      <w:r>
        <w:t xml:space="preserve"> and the UE to release the IPSec tunnel.</w:t>
      </w:r>
    </w:p>
    <w:p w:rsidR="00F02437" w:rsidRPr="00717609" w:rsidRDefault="00F02437" w:rsidP="00F02437">
      <w:pPr>
        <w:pStyle w:val="2"/>
      </w:pPr>
      <w:bookmarkStart w:id="12" w:name="_Toc445478606"/>
      <w:r>
        <w:t>16.4</w:t>
      </w:r>
      <w:r w:rsidRPr="00717609">
        <w:tab/>
      </w:r>
      <w:r>
        <w:t>Security Key for IKEv2 handshake</w:t>
      </w:r>
      <w:bookmarkEnd w:id="12"/>
    </w:p>
    <w:p w:rsidR="00F02437" w:rsidRDefault="00F02437" w:rsidP="00F02437">
      <w:pPr>
        <w:pStyle w:val="3"/>
      </w:pPr>
      <w:bookmarkStart w:id="13" w:name="_Toc445478607"/>
      <w:r>
        <w:t>16.4.1</w:t>
      </w:r>
      <w:r>
        <w:tab/>
        <w:t>Security Key (LWIP-PSK) Derivation</w:t>
      </w:r>
      <w:bookmarkEnd w:id="13"/>
    </w:p>
    <w:p w:rsidR="00F02437" w:rsidRDefault="00F02437" w:rsidP="00F02437">
      <w:r>
        <w:t xml:space="preserve">The UE and </w:t>
      </w:r>
      <w:proofErr w:type="spellStart"/>
      <w:r w:rsidRPr="00717609">
        <w:t>eNB</w:t>
      </w:r>
      <w:proofErr w:type="spellEnd"/>
      <w:r w:rsidRPr="00717609">
        <w:t xml:space="preserve"> shall derive the security key </w:t>
      </w:r>
      <w:r>
        <w:t>LWIP-PSK</w:t>
      </w:r>
      <w:r w:rsidRPr="00717609">
        <w:t xml:space="preserve"> </w:t>
      </w:r>
      <w:r>
        <w:t>for the IPSec tunnel set up</w:t>
      </w:r>
      <w:r w:rsidRPr="00717609">
        <w:t xml:space="preserve"> as </w:t>
      </w:r>
      <w:r>
        <w:t>shown on the Fig.</w:t>
      </w:r>
      <w:r w:rsidRPr="00D178C2">
        <w:t>16.4.1-1 and defined in Annex A.16 of the present document.</w:t>
      </w:r>
    </w:p>
    <w:p w:rsidR="00F02437" w:rsidRDefault="00F02437" w:rsidP="00F02437">
      <w:pPr>
        <w:pStyle w:val="TH"/>
      </w:pPr>
      <w:r>
        <w:object w:dxaOrig="5380" w:dyaOrig="2051">
          <v:shape id="_x0000_i1026" type="#_x0000_t75" style="width:269.25pt;height:102.75pt" o:ole="">
            <v:imagedata r:id="rId13" o:title=""/>
          </v:shape>
          <o:OLEObject Type="Embed" ProgID="Visio.Drawing.11" ShapeID="_x0000_i1026" DrawAspect="Content" ObjectID="_1523433326" r:id="rId14"/>
        </w:object>
      </w:r>
    </w:p>
    <w:p w:rsidR="00F02437" w:rsidRDefault="00F02437" w:rsidP="00F02437">
      <w:pPr>
        <w:pStyle w:val="TF"/>
        <w:outlineLvl w:val="0"/>
      </w:pPr>
      <w:r>
        <w:t>Fig.16.4.1-1: LWIP-PSK Derivation.</w:t>
      </w:r>
    </w:p>
    <w:p w:rsidR="00F02437" w:rsidRDefault="00F02437" w:rsidP="00F02437">
      <w:pPr>
        <w:pStyle w:val="3"/>
      </w:pPr>
      <w:bookmarkStart w:id="14" w:name="_Toc445478608"/>
      <w:r>
        <w:t>16.4.2</w:t>
      </w:r>
      <w:r>
        <w:tab/>
        <w:t xml:space="preserve">Security key (LWIP-PSK) </w:t>
      </w:r>
      <w:r w:rsidRPr="00717609">
        <w:t>update</w:t>
      </w:r>
      <w:bookmarkEnd w:id="14"/>
    </w:p>
    <w:p w:rsidR="00F02437" w:rsidRPr="00013C9E" w:rsidRDefault="00F02437" w:rsidP="00F02437">
      <w:r>
        <w:t xml:space="preserve">The </w:t>
      </w:r>
      <w:proofErr w:type="spellStart"/>
      <w:r w:rsidRPr="00717609">
        <w:t>eNB</w:t>
      </w:r>
      <w:proofErr w:type="spellEnd"/>
      <w:r w:rsidRPr="00717609">
        <w:t xml:space="preserve"> may update the </w:t>
      </w:r>
      <w:r>
        <w:t>LWIP-PSK</w:t>
      </w:r>
      <w:r w:rsidRPr="00717609">
        <w:t xml:space="preserve"> for any reason</w:t>
      </w:r>
      <w:r>
        <w:t>.</w:t>
      </w:r>
      <w:r w:rsidRPr="00717609">
        <w:t xml:space="preserve"> </w:t>
      </w:r>
      <w:r>
        <w:t xml:space="preserve">If the </w:t>
      </w:r>
      <w:proofErr w:type="spellStart"/>
      <w:r w:rsidRPr="00717609">
        <w:t>eNB</w:t>
      </w:r>
      <w:proofErr w:type="spellEnd"/>
      <w:r w:rsidRPr="00717609">
        <w:t xml:space="preserve"> </w:t>
      </w:r>
      <w:r>
        <w:t xml:space="preserve">refreshes </w:t>
      </w:r>
      <w:proofErr w:type="gramStart"/>
      <w:r>
        <w:t>its</w:t>
      </w:r>
      <w:proofErr w:type="gramEnd"/>
      <w:r w:rsidRPr="00717609">
        <w:t xml:space="preserve"> AS security context</w:t>
      </w:r>
      <w:r>
        <w:t xml:space="preserve">, the </w:t>
      </w:r>
      <w:proofErr w:type="spellStart"/>
      <w:r w:rsidRPr="00717609">
        <w:t>eNB</w:t>
      </w:r>
      <w:proofErr w:type="spellEnd"/>
      <w:r w:rsidRPr="00717609">
        <w:t xml:space="preserve"> </w:t>
      </w:r>
      <w:r>
        <w:t>shall instruct the LWIP-</w:t>
      </w:r>
      <w:proofErr w:type="spellStart"/>
      <w:r>
        <w:t>SeGW</w:t>
      </w:r>
      <w:proofErr w:type="spellEnd"/>
      <w:r>
        <w:t xml:space="preserve"> function to release the current IPSec tunnel, and provide </w:t>
      </w:r>
      <w:del w:id="15" w:author="123123" w:date="2016-04-18T11:59:00Z">
        <w:r w:rsidDel="00E62889">
          <w:delText xml:space="preserve"> </w:delText>
        </w:r>
      </w:del>
      <w:r>
        <w:t>a new</w:t>
      </w:r>
      <w:r w:rsidRPr="00717609">
        <w:t xml:space="preserve"> </w:t>
      </w:r>
      <w:r>
        <w:t>LWIP-PSK</w:t>
      </w:r>
      <w:r w:rsidRPr="00717609">
        <w:t xml:space="preserve"> </w:t>
      </w:r>
      <w:r>
        <w:t xml:space="preserve">derived from the new </w:t>
      </w:r>
      <w:proofErr w:type="spellStart"/>
      <w:r>
        <w:t>K</w:t>
      </w:r>
      <w:r w:rsidRPr="00BE5B2B">
        <w:rPr>
          <w:vertAlign w:val="subscript"/>
        </w:rPr>
        <w:t>eNB</w:t>
      </w:r>
      <w:proofErr w:type="spellEnd"/>
      <w:r>
        <w:t xml:space="preserve"> to support establishment of the new IPSec. The </w:t>
      </w:r>
      <w:proofErr w:type="spellStart"/>
      <w:r>
        <w:t>eNB</w:t>
      </w:r>
      <w:proofErr w:type="spellEnd"/>
      <w:r>
        <w:t xml:space="preserve"> shall instruct the UE over the RRC </w:t>
      </w:r>
      <w:proofErr w:type="spellStart"/>
      <w:r>
        <w:t>signaling</w:t>
      </w:r>
      <w:proofErr w:type="spellEnd"/>
      <w:r>
        <w:t xml:space="preserve"> to re-initiate the IKEv2 using the new LWIP-PSK to establish a new IPSec tunnel.</w:t>
      </w:r>
    </w:p>
    <w:p w:rsidR="00F02437" w:rsidRDefault="00F02437" w:rsidP="00F02437">
      <w:pPr>
        <w:pStyle w:val="2"/>
      </w:pPr>
      <w:bookmarkStart w:id="16" w:name="_Toc445478609"/>
      <w:r>
        <w:t>16. 5</w:t>
      </w:r>
      <w:r w:rsidRPr="00717609">
        <w:tab/>
        <w:t>Handover procedures</w:t>
      </w:r>
      <w:bookmarkEnd w:id="16"/>
    </w:p>
    <w:p w:rsidR="00F02437" w:rsidRPr="002C26FC" w:rsidRDefault="00F02437" w:rsidP="00F02437">
      <w:pPr>
        <w:rPr>
          <w:color w:val="FF0000"/>
        </w:rPr>
      </w:pPr>
      <w:r w:rsidRPr="00717609">
        <w:t xml:space="preserve">During S1 and X2 handover, the </w:t>
      </w:r>
      <w:r>
        <w:t>IPSec tunnel</w:t>
      </w:r>
      <w:r w:rsidRPr="00717609">
        <w:t xml:space="preserve"> between the UE and the </w:t>
      </w:r>
      <w:r>
        <w:t>LWIP-</w:t>
      </w:r>
      <w:proofErr w:type="spellStart"/>
      <w:r>
        <w:t>SeGW</w:t>
      </w:r>
      <w:proofErr w:type="spellEnd"/>
      <w:r>
        <w:t xml:space="preserve"> shall be</w:t>
      </w:r>
      <w:r w:rsidRPr="00717609">
        <w:t xml:space="preserve"> released</w:t>
      </w:r>
      <w:r>
        <w:t xml:space="preserve">. The </w:t>
      </w:r>
      <w:proofErr w:type="spellStart"/>
      <w:r>
        <w:t>eNB</w:t>
      </w:r>
      <w:proofErr w:type="spellEnd"/>
      <w:r>
        <w:t xml:space="preserve"> shall instruct the LWIP-</w:t>
      </w:r>
      <w:proofErr w:type="spellStart"/>
      <w:r>
        <w:t>SeGW</w:t>
      </w:r>
      <w:proofErr w:type="spellEnd"/>
      <w:r>
        <w:t xml:space="preserve"> and the UE to release the IPSec.</w:t>
      </w:r>
      <w:del w:id="17" w:author="123123" w:date="2016-04-18T11:59:00Z">
        <w:r w:rsidDel="00EA5996">
          <w:delText xml:space="preserve"> Both the LWIP-SeGW and the</w:delText>
        </w:r>
        <w:r w:rsidRPr="00717609" w:rsidDel="00EA5996">
          <w:delText xml:space="preserve"> UE </w:delText>
        </w:r>
        <w:r w:rsidDel="00EA5996">
          <w:delText>shall delete the LWIP-PSK.</w:delText>
        </w:r>
      </w:del>
    </w:p>
    <w:p w:rsidR="00F02437" w:rsidRDefault="00F02437" w:rsidP="00F02437">
      <w:pPr>
        <w:pStyle w:val="2"/>
      </w:pPr>
      <w:bookmarkStart w:id="18" w:name="_Toc445478610"/>
      <w:r>
        <w:t>16. 6</w:t>
      </w:r>
      <w:r w:rsidRPr="00717609">
        <w:tab/>
      </w:r>
      <w:r>
        <w:t>LWIP r</w:t>
      </w:r>
      <w:r w:rsidRPr="00717609">
        <w:t>adio link failure</w:t>
      </w:r>
      <w:bookmarkEnd w:id="18"/>
      <w:r w:rsidRPr="00717609">
        <w:t xml:space="preserve"> </w:t>
      </w:r>
    </w:p>
    <w:p w:rsidR="00F02437" w:rsidRDefault="00F02437" w:rsidP="00F02437">
      <w:pPr>
        <w:rPr>
          <w:lang w:eastAsia="zh-CN"/>
        </w:rPr>
      </w:pPr>
      <w:r>
        <w:t xml:space="preserve">When a LTE radio link failure is detected, the IPSec tunnel between the UE and the LWIP </w:t>
      </w:r>
      <w:proofErr w:type="spellStart"/>
      <w:r>
        <w:t>SeGW</w:t>
      </w:r>
      <w:proofErr w:type="spellEnd"/>
      <w:r>
        <w:t xml:space="preserve"> shall be released, either by the </w:t>
      </w:r>
      <w:proofErr w:type="spellStart"/>
      <w:r>
        <w:t>eNB</w:t>
      </w:r>
      <w:proofErr w:type="spellEnd"/>
      <w:r>
        <w:t xml:space="preserve"> informing the LWIP-</w:t>
      </w:r>
      <w:proofErr w:type="spellStart"/>
      <w:r>
        <w:t>SeGW</w:t>
      </w:r>
      <w:proofErr w:type="spellEnd"/>
      <w:r>
        <w:t xml:space="preserve"> of this event, or at the UE. </w:t>
      </w:r>
      <w:r>
        <w:rPr>
          <w:lang w:eastAsia="zh-CN"/>
        </w:rPr>
        <w:t>If the IPSec tunnel between the UE and the LWIP-</w:t>
      </w:r>
      <w:proofErr w:type="spellStart"/>
      <w:r>
        <w:rPr>
          <w:lang w:eastAsia="zh-CN"/>
        </w:rPr>
        <w:t>SeGW</w:t>
      </w:r>
      <w:proofErr w:type="spellEnd"/>
      <w:r>
        <w:rPr>
          <w:lang w:eastAsia="zh-CN"/>
        </w:rPr>
        <w:t xml:space="preserve"> is released due to WLAN connectivity issues, a fresh LWIP IPSec tunnel set up may be</w:t>
      </w:r>
      <w:r w:rsidRPr="001A5A14">
        <w:rPr>
          <w:rFonts w:hint="eastAsia"/>
          <w:lang w:eastAsia="zh-CN"/>
        </w:rPr>
        <w:t xml:space="preserve"> performed</w:t>
      </w:r>
      <w:r>
        <w:rPr>
          <w:lang w:eastAsia="zh-CN"/>
        </w:rPr>
        <w:t xml:space="preserve"> when WLAN wireless connectivity is restored.</w:t>
      </w:r>
    </w:p>
    <w:p w:rsidR="00F02437" w:rsidRDefault="00F02437" w:rsidP="00F02437">
      <w:r>
        <w:t>*************************************** end changes *******************************</w:t>
      </w:r>
    </w:p>
    <w:p w:rsidR="001E41F3" w:rsidRDefault="001E41F3">
      <w:pPr>
        <w:rPr>
          <w:noProof/>
        </w:rPr>
      </w:pPr>
    </w:p>
    <w:sectPr w:rsidR="001E41F3" w:rsidSect="00502C76">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789" w:rsidRDefault="00554789">
      <w:r>
        <w:separator/>
      </w:r>
    </w:p>
  </w:endnote>
  <w:endnote w:type="continuationSeparator" w:id="0">
    <w:p w:rsidR="00554789" w:rsidRDefault="0055478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789" w:rsidRDefault="00554789">
      <w:r>
        <w:separator/>
      </w:r>
    </w:p>
  </w:footnote>
  <w:footnote w:type="continuationSeparator" w:id="0">
    <w:p w:rsidR="00554789" w:rsidRDefault="005547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9B" w:rsidRDefault="00FD0558">
    <w:r>
      <w:t xml:space="preserve">Page </w:t>
    </w:r>
    <w:r w:rsidR="001E066D">
      <w:fldChar w:fldCharType="begin"/>
    </w:r>
    <w:r>
      <w:instrText>PAGE</w:instrText>
    </w:r>
    <w:r w:rsidR="001E066D">
      <w:fldChar w:fldCharType="separate"/>
    </w:r>
    <w:r>
      <w:t>4</w:t>
    </w:r>
    <w:r w:rsidR="001E066D">
      <w:fldChar w:fldCharType="end"/>
    </w:r>
    <w:r>
      <w:br/>
      <w:t xml:space="preserve">Draft </w:t>
    </w:r>
    <w:proofErr w:type="spellStart"/>
    <w:r>
      <w:t>prETS</w:t>
    </w:r>
    <w:proofErr w:type="spellEnd"/>
    <w:r>
      <w:t xml:space="preserve"> </w:t>
    </w:r>
    <w:proofErr w:type="gramStart"/>
    <w:r>
      <w:t>300 ???</w:t>
    </w:r>
    <w:proofErr w:type="gramEnd"/>
    <w:r>
      <w:t>: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066D"/>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54789"/>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2CF"/>
    <w:rsid w:val="00CC5026"/>
    <w:rsid w:val="00D03F9A"/>
    <w:rsid w:val="00D06D51"/>
    <w:rsid w:val="00D24991"/>
    <w:rsid w:val="00D50255"/>
    <w:rsid w:val="00D615DD"/>
    <w:rsid w:val="00DE34CF"/>
    <w:rsid w:val="00E13F3D"/>
    <w:rsid w:val="00EE7D7C"/>
    <w:rsid w:val="00F02437"/>
    <w:rsid w:val="00F07FCD"/>
    <w:rsid w:val="00F25D98"/>
    <w:rsid w:val="00F300FB"/>
    <w:rsid w:val="00FB6386"/>
    <w:rsid w:val="00FD05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2437"/>
    <w:rPr>
      <w:rFonts w:ascii="Times New Roman" w:hAnsi="Times New Roman"/>
      <w:lang w:val="en-GB" w:eastAsia="en-US"/>
    </w:rPr>
  </w:style>
  <w:style w:type="character" w:customStyle="1" w:styleId="TF0">
    <w:name w:val="TF (文字)"/>
    <w:link w:val="TF"/>
    <w:rsid w:val="00F02437"/>
    <w:rPr>
      <w:rFonts w:ascii="Arial" w:hAnsi="Arial"/>
      <w:b/>
      <w:lang w:val="en-GB" w:eastAsia="en-US"/>
    </w:rPr>
  </w:style>
  <w:style w:type="character" w:customStyle="1" w:styleId="THChar">
    <w:name w:val="TH Char"/>
    <w:basedOn w:val="a0"/>
    <w:link w:val="TH"/>
    <w:rsid w:val="00F0243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1440</Words>
  <Characters>8212</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123123</cp:lastModifiedBy>
  <cp:revision>12</cp:revision>
  <cp:lastPrinted>1601-01-01T00:00:00Z</cp:lastPrinted>
  <dcterms:created xsi:type="dcterms:W3CDTF">2015-08-19T09:34:00Z</dcterms:created>
  <dcterms:modified xsi:type="dcterms:W3CDTF">2016-04-29T03:09:00Z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9th May 2016</vt:lpwstr>
  </property>
  <property fmtid="{D5CDD505-2E9C-101B-9397-08002B2CF9AE}" pid="7" name="EndDate">
    <vt:lpwstr>13th May 2016</vt:lpwstr>
  </property>
  <property fmtid="{D5CDD505-2E9C-101B-9397-08002B2CF9AE}" pid="8" name="Tdoc#">
    <vt:lpwstr>S3-160475</vt:lpwstr>
  </property>
  <property fmtid="{D5CDD505-2E9C-101B-9397-08002B2CF9AE}" pid="9" name="Spec#">
    <vt:lpwstr>33.401</vt:lpwstr>
  </property>
  <property fmtid="{D5CDD505-2E9C-101B-9397-08002B2CF9AE}" pid="10" name="Cr#">
    <vt:lpwstr>0573</vt:lpwstr>
  </property>
  <property fmtid="{D5CDD505-2E9C-101B-9397-08002B2CF9AE}" pid="11" name="Revision">
    <vt:lpwstr>-</vt:lpwstr>
  </property>
  <property fmtid="{D5CDD505-2E9C-101B-9397-08002B2CF9AE}" pid="12" name="Version">
    <vt:lpwstr>13.2.0</vt:lpwstr>
  </property>
  <property fmtid="{D5CDD505-2E9C-101B-9397-08002B2CF9AE}" pid="13" name="CrTitle">
    <vt:lpwstr>Remove redundant operation of LWIP</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LTE_WLAN_radio-Core</vt:lpwstr>
  </property>
  <property fmtid="{D5CDD505-2E9C-101B-9397-08002B2CF9AE}" pid="17" name="Cat">
    <vt:lpwstr>F</vt:lpwstr>
  </property>
  <property fmtid="{D5CDD505-2E9C-101B-9397-08002B2CF9AE}" pid="18" name="ResDate">
    <vt:lpwstr>2016-04-28</vt:lpwstr>
  </property>
  <property fmtid="{D5CDD505-2E9C-101B-9397-08002B2CF9AE}" pid="19" name="Release">
    <vt:lpwstr>Rel-13</vt:lpwstr>
  </property>
</Properties>
</file>