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S3-160484</w:t>
        </w:r>
      </w:fldSimple>
    </w:p>
    <w:p w:rsidR="001E41F3" w:rsidRDefault="0045202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San Jose del Cabo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Mexico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May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20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33.401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20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0575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20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20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D5E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0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How LWIP-SeGW forward packets to eNB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20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202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20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LTE_WLAN_radio_legacy-Core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20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2016-04-29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20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20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4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Neighbor eNBs may share one LWIP-SeGW, in this case, LWIP-SeGW needs to know how to forward packets from UE to the corresponding eNB. It is not explicitly indicated by the current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E4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E</w:t>
            </w:r>
            <w:r>
              <w:rPr>
                <w:rFonts w:cs="Arial" w:hint="eastAsia"/>
                <w:lang w:eastAsia="zh-CN"/>
              </w:rPr>
              <w:t>xplicitly explain that LWIP-SeGW associate IDi with the eNB in section 16.2.3, so that it can associate the IPSec Tunnel with the eNB, and knows how to forward UE packets to eNB</w:t>
            </w:r>
            <w:r w:rsidRPr="009A2FC4">
              <w:rPr>
                <w:rFonts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4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It is not clear how LWIP-SeGW forward UE packets to eNB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4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16.2.3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5E2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5E2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5E2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E4DD4" w:rsidRPr="008F058C" w:rsidRDefault="006E4DD4" w:rsidP="006E4DD4">
      <w:pPr>
        <w:rPr>
          <w:rFonts w:ascii="Arial" w:hAnsi="Arial" w:cs="Arial"/>
          <w:color w:val="000000"/>
          <w:kern w:val="2"/>
          <w:lang w:val="en-US" w:eastAsia="zh-CN"/>
        </w:rPr>
      </w:pPr>
      <w:bookmarkStart w:id="2" w:name="_Toc445478604"/>
      <w:r w:rsidRPr="008F058C">
        <w:rPr>
          <w:rFonts w:ascii="Arial" w:hAnsi="Arial" w:cs="Arial"/>
          <w:color w:val="000000"/>
          <w:kern w:val="2"/>
          <w:lang w:val="en-US" w:eastAsia="zh-CN"/>
        </w:rPr>
        <w:lastRenderedPageBreak/>
        <w:t>************************************* start of change **************************</w:t>
      </w:r>
    </w:p>
    <w:p w:rsidR="006E4DD4" w:rsidRPr="00FB6854" w:rsidRDefault="006E4DD4" w:rsidP="006E4DD4">
      <w:pPr>
        <w:pStyle w:val="2"/>
      </w:pPr>
      <w:r>
        <w:t>16</w:t>
      </w:r>
      <w:r w:rsidRPr="00FB6854">
        <w:t>.</w:t>
      </w:r>
      <w:r>
        <w:t>2.3</w:t>
      </w:r>
      <w:r>
        <w:tab/>
        <w:t>eNB to LWIP-SeGW interaction for setting the LWIP offload</w:t>
      </w:r>
      <w:bookmarkEnd w:id="2"/>
    </w:p>
    <w:p w:rsidR="006E4DD4" w:rsidRDefault="006E4DD4" w:rsidP="006E4DD4">
      <w:r>
        <w:t xml:space="preserve">The PDCP SDUs between the eNB and LWIP SeGW shall be encapsulated in a tunnelling protocol in order to avoid that the eNB needs to interpret IP packets coming from the UE. </w:t>
      </w:r>
    </w:p>
    <w:p w:rsidR="006E4DD4" w:rsidRDefault="006E4DD4" w:rsidP="006E4DD4">
      <w:r>
        <w:t>The eNB shall inform the LWIP-SeGW function of the expected initiation of IKEv2 handshake by a UE, for subsequent establishment of the IPsec</w:t>
      </w:r>
      <w:ins w:id="3" w:author="123123" w:date="2016-04-29T10:55:00Z">
        <w:r w:rsidR="008E1FE5">
          <w:rPr>
            <w:rFonts w:hint="eastAsia"/>
            <w:lang w:eastAsia="zh-CN"/>
          </w:rPr>
          <w:t xml:space="preserve"> tunnel</w:t>
        </w:r>
      </w:ins>
      <w:r>
        <w:t>, and provide the following parameters:</w:t>
      </w:r>
    </w:p>
    <w:p w:rsidR="006E4DD4" w:rsidRDefault="006E4DD4" w:rsidP="006E4DD4">
      <w:pPr>
        <w:pStyle w:val="B1"/>
      </w:pPr>
      <w:r>
        <w:t>-</w:t>
      </w:r>
      <w:r>
        <w:tab/>
        <w:t xml:space="preserve">the Initiator ID value, (IDi) that the UE will use in the IKEv2 handshake, </w:t>
      </w:r>
    </w:p>
    <w:p w:rsidR="006E4DD4" w:rsidRDefault="006E4DD4" w:rsidP="006E4DD4">
      <w:pPr>
        <w:pStyle w:val="B1"/>
      </w:pPr>
      <w:r>
        <w:t>-</w:t>
      </w:r>
      <w:r>
        <w:tab/>
        <w:t xml:space="preserve">the LWIP-PSK. </w:t>
      </w:r>
    </w:p>
    <w:p w:rsidR="008E1FE5" w:rsidRDefault="008E1FE5" w:rsidP="008E1FE5">
      <w:pPr>
        <w:rPr>
          <w:ins w:id="4" w:author="123123" w:date="2016-04-29T10:55:00Z"/>
          <w:rFonts w:hint="eastAsia"/>
          <w:lang w:eastAsia="zh-CN"/>
        </w:rPr>
      </w:pPr>
      <w:ins w:id="5" w:author="123123" w:date="2016-04-29T10:55:00Z">
        <w:r>
          <w:rPr>
            <w:rFonts w:hint="eastAsia"/>
            <w:lang w:eastAsia="zh-CN"/>
          </w:rPr>
          <w:t>The LWIP-SeGW shall associate the IDi with the eNB, so that the LWIP-SeGW can associate the IPsec tunnel between UE and the LWIP-SeGW with the eNB.</w:t>
        </w:r>
      </w:ins>
    </w:p>
    <w:p w:rsidR="001E41F3" w:rsidRDefault="006E4DD4" w:rsidP="006E4DD4">
      <w:pPr>
        <w:rPr>
          <w:rFonts w:hint="eastAsia"/>
          <w:lang w:eastAsia="zh-CN"/>
        </w:rPr>
      </w:pPr>
      <w:r>
        <w:t>T</w:t>
      </w:r>
      <w:r w:rsidRPr="00120532">
        <w:t xml:space="preserve">he </w:t>
      </w:r>
      <w:r>
        <w:t xml:space="preserve">standardized </w:t>
      </w:r>
      <w:r w:rsidRPr="00120532">
        <w:t xml:space="preserve">interface between the eNB and the LWIP-SeGW shall be </w:t>
      </w:r>
      <w:r>
        <w:t xml:space="preserve">confidentiality and integrity </w:t>
      </w:r>
      <w:r w:rsidRPr="00120532">
        <w:t xml:space="preserve">protected by NDS/IP TS </w:t>
      </w:r>
      <w:r w:rsidRPr="00D178C2">
        <w:t>33.210 [</w:t>
      </w:r>
      <w:r>
        <w:t>36</w:t>
      </w:r>
      <w:r w:rsidRPr="00120532">
        <w:t>].</w:t>
      </w:r>
    </w:p>
    <w:p w:rsidR="006E4DD4" w:rsidRDefault="006E4DD4" w:rsidP="006E4DD4">
      <w:r>
        <w:t>****************************</w:t>
      </w:r>
      <w:r w:rsidR="008349B5">
        <w:rPr>
          <w:rFonts w:hint="eastAsia"/>
          <w:lang w:eastAsia="zh-CN"/>
        </w:rPr>
        <w:t xml:space="preserve"> </w:t>
      </w:r>
      <w:r>
        <w:t xml:space="preserve">end changes </w:t>
      </w:r>
      <w:r w:rsidR="008349B5">
        <w:rPr>
          <w:rFonts w:hint="eastAsia"/>
          <w:lang w:eastAsia="zh-CN"/>
        </w:rPr>
        <w:t xml:space="preserve"> </w:t>
      </w:r>
      <w:r>
        <w:t>**********************</w:t>
      </w:r>
    </w:p>
    <w:p w:rsidR="006E4DD4" w:rsidRPr="006E4DD4" w:rsidRDefault="006E4DD4" w:rsidP="006E4DD4">
      <w:pPr>
        <w:rPr>
          <w:rFonts w:hint="eastAsia"/>
          <w:noProof/>
          <w:lang w:eastAsia="zh-CN"/>
        </w:rPr>
      </w:pPr>
    </w:p>
    <w:sectPr w:rsidR="006E4DD4" w:rsidRPr="006E4DD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379" w:rsidRDefault="00180379">
      <w:r>
        <w:separator/>
      </w:r>
    </w:p>
  </w:endnote>
  <w:endnote w:type="continuationSeparator" w:id="0">
    <w:p w:rsidR="00180379" w:rsidRDefault="00180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379" w:rsidRDefault="00180379">
      <w:r>
        <w:separator/>
      </w:r>
    </w:p>
  </w:footnote>
  <w:footnote w:type="continuationSeparator" w:id="0">
    <w:p w:rsidR="00180379" w:rsidRDefault="001803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8037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5202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4DD4"/>
    <w:rsid w:val="00792342"/>
    <w:rsid w:val="007977A8"/>
    <w:rsid w:val="007B512A"/>
    <w:rsid w:val="007C2097"/>
    <w:rsid w:val="007D6A07"/>
    <w:rsid w:val="007F7259"/>
    <w:rsid w:val="008279FA"/>
    <w:rsid w:val="008349B5"/>
    <w:rsid w:val="008626E7"/>
    <w:rsid w:val="00870EE7"/>
    <w:rsid w:val="008A45A6"/>
    <w:rsid w:val="008E1FE5"/>
    <w:rsid w:val="008F686C"/>
    <w:rsid w:val="00913668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F06BE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  <w:rsid w:val="00FD5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E4DD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123123</cp:lastModifiedBy>
  <cp:revision>15</cp:revision>
  <cp:lastPrinted>1601-01-01T00:00:00Z</cp:lastPrinted>
  <dcterms:created xsi:type="dcterms:W3CDTF">2015-08-19T09:34:00Z</dcterms:created>
  <dcterms:modified xsi:type="dcterms:W3CDTF">2016-04-29T02:56:00Z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83</vt:lpwstr>
  </property>
  <property fmtid="{D5CDD505-2E9C-101B-9397-08002B2CF9AE}" pid="4" name="Location">
    <vt:lpwstr>San Jose del Cabo</vt:lpwstr>
  </property>
  <property fmtid="{D5CDD505-2E9C-101B-9397-08002B2CF9AE}" pid="5" name="Country">
    <vt:lpwstr>Mexico</vt:lpwstr>
  </property>
  <property fmtid="{D5CDD505-2E9C-101B-9397-08002B2CF9AE}" pid="6" name="StartDate">
    <vt:lpwstr>9th May 2016</vt:lpwstr>
  </property>
  <property fmtid="{D5CDD505-2E9C-101B-9397-08002B2CF9AE}" pid="7" name="EndDate">
    <vt:lpwstr>13th May 2016</vt:lpwstr>
  </property>
  <property fmtid="{D5CDD505-2E9C-101B-9397-08002B2CF9AE}" pid="8" name="Tdoc#">
    <vt:lpwstr>S3-160484</vt:lpwstr>
  </property>
  <property fmtid="{D5CDD505-2E9C-101B-9397-08002B2CF9AE}" pid="9" name="Spec#">
    <vt:lpwstr>33.401</vt:lpwstr>
  </property>
  <property fmtid="{D5CDD505-2E9C-101B-9397-08002B2CF9AE}" pid="10" name="Cr#">
    <vt:lpwstr>0575</vt:lpwstr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How LWIP-SeGW forward packets to eNB</vt:lpwstr>
  </property>
  <property fmtid="{D5CDD505-2E9C-101B-9397-08002B2CF9AE}" pid="14" name="SourceIfWg">
    <vt:lpwstr>ZTE Corporation</vt:lpwstr>
  </property>
  <property fmtid="{D5CDD505-2E9C-101B-9397-08002B2CF9AE}" pid="15" name="SourceIfTsg">
    <vt:lpwstr/>
  </property>
  <property fmtid="{D5CDD505-2E9C-101B-9397-08002B2CF9AE}" pid="16" name="RelatedWis">
    <vt:lpwstr>LTE_WLAN_radio_legacy-Core</vt:lpwstr>
  </property>
  <property fmtid="{D5CDD505-2E9C-101B-9397-08002B2CF9AE}" pid="17" name="Cat">
    <vt:lpwstr>F</vt:lpwstr>
  </property>
  <property fmtid="{D5CDD505-2E9C-101B-9397-08002B2CF9AE}" pid="18" name="ResDate">
    <vt:lpwstr>2016-04-29</vt:lpwstr>
  </property>
  <property fmtid="{D5CDD505-2E9C-101B-9397-08002B2CF9AE}" pid="19" name="Release">
    <vt:lpwstr>Rel-13</vt:lpwstr>
  </property>
</Properties>
</file>