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100" w:rsidRPr="00ED69F2" w:rsidRDefault="00966100" w:rsidP="0096610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Theme="minorEastAsia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 xml:space="preserve">3GPP TSG SA WG3 (Security) </w:t>
      </w:r>
      <w:r w:rsidR="007A1C3C">
        <w:rPr>
          <w:rFonts w:ascii="Arial" w:hAnsi="Arial" w:cs="Arial"/>
          <w:b/>
          <w:sz w:val="24"/>
        </w:rPr>
        <w:t>Meeting #8</w:t>
      </w:r>
      <w:r w:rsidR="00926A37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ab/>
        <w:t>S3-1</w:t>
      </w:r>
      <w:r w:rsidR="00ED69F2">
        <w:rPr>
          <w:rFonts w:ascii="Arial" w:hAnsi="Arial" w:cs="Arial" w:hint="eastAsia"/>
          <w:b/>
          <w:sz w:val="24"/>
          <w:lang w:eastAsia="ja-JP"/>
        </w:rPr>
        <w:t>5</w:t>
      </w:r>
      <w:r w:rsidR="00ED69F2">
        <w:rPr>
          <w:rFonts w:ascii="Arial" w:eastAsiaTheme="minorEastAsia" w:hAnsi="Arial" w:cs="Arial" w:hint="eastAsia"/>
          <w:b/>
          <w:sz w:val="24"/>
          <w:lang w:eastAsia="zh-CN"/>
        </w:rPr>
        <w:t>2</w:t>
      </w:r>
      <w:ins w:id="0" w:author="johnhick" w:date="2015-11-03T13:12:00Z">
        <w:r w:rsidR="00A94658">
          <w:rPr>
            <w:rFonts w:ascii="Arial" w:eastAsiaTheme="minorEastAsia" w:hAnsi="Arial" w:cs="Arial"/>
            <w:b/>
            <w:sz w:val="24"/>
            <w:lang w:eastAsia="zh-CN"/>
          </w:rPr>
          <w:t>440</w:t>
        </w:r>
      </w:ins>
      <w:del w:id="1" w:author="johnhick" w:date="2015-11-03T13:12:00Z">
        <w:r w:rsidR="00ED69F2" w:rsidDel="00A94658">
          <w:rPr>
            <w:rFonts w:ascii="Arial" w:eastAsiaTheme="minorEastAsia" w:hAnsi="Arial" w:cs="Arial" w:hint="eastAsia"/>
            <w:b/>
            <w:sz w:val="24"/>
            <w:lang w:eastAsia="zh-CN"/>
          </w:rPr>
          <w:delText>304</w:delText>
        </w:r>
      </w:del>
    </w:p>
    <w:p w:rsidR="00966100" w:rsidRDefault="00926A37" w:rsidP="0096610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  <w:lang w:eastAsia="ja-JP"/>
        </w:rPr>
        <w:t>November 9 – 14, 2015</w:t>
      </w:r>
      <w:r w:rsidR="00966100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Anaheim, CA</w:t>
      </w:r>
      <w:r w:rsidR="007A1C3C" w:rsidRPr="007A1C3C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USA</w:t>
      </w:r>
      <w:r w:rsidR="007A1C3C" w:rsidRPr="007A1C3C">
        <w:rPr>
          <w:rFonts w:ascii="Arial" w:hAnsi="Arial" w:cs="Arial"/>
          <w:b/>
          <w:sz w:val="24"/>
        </w:rPr>
        <w:t>)</w:t>
      </w:r>
      <w:r w:rsidR="00966100">
        <w:rPr>
          <w:rFonts w:ascii="Arial" w:hAnsi="Arial" w:cs="Arial"/>
          <w:b/>
          <w:sz w:val="24"/>
        </w:rPr>
        <w:tab/>
      </w:r>
      <w:ins w:id="2" w:author="johnhick" w:date="2015-11-03T13:12:00Z">
        <w:r w:rsidR="00A94658" w:rsidRPr="00A94658">
          <w:rPr>
            <w:rFonts w:ascii="Arial" w:hAnsi="Arial" w:cs="Arial"/>
            <w:i/>
            <w:rPrChange w:id="3" w:author="johnhick" w:date="2015-11-03T13:13:00Z">
              <w:rPr>
                <w:rFonts w:ascii="Arial" w:hAnsi="Arial" w:cs="Arial"/>
                <w:b/>
                <w:sz w:val="24"/>
              </w:rPr>
            </w:rPrChange>
          </w:rPr>
          <w:t>revision of S3-152304</w:t>
        </w:r>
      </w:ins>
    </w:p>
    <w:p w:rsidR="00966100" w:rsidRDefault="00966100" w:rsidP="0096610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del w:id="4" w:author="johnhick" w:date="2015-11-03T13:13:00Z">
        <w:r w:rsidDel="00A94658">
          <w:rPr>
            <w:rFonts w:ascii="Arial" w:hAnsi="Arial"/>
            <w:b/>
            <w:lang w:val="en-US" w:eastAsia="zh-CN"/>
          </w:rPr>
          <w:delText>Huawei, HiSilicon</w:delText>
        </w:r>
      </w:del>
      <w:ins w:id="5" w:author="johnhick" w:date="2015-11-03T13:13:00Z">
        <w:r w:rsidR="00A94658">
          <w:rPr>
            <w:rFonts w:ascii="Arial" w:hAnsi="Arial"/>
            <w:b/>
            <w:lang w:val="en-US" w:eastAsia="zh-CN"/>
          </w:rPr>
          <w:t>Alcatel-Lucent</w:t>
        </w:r>
      </w:ins>
    </w:p>
    <w:p w:rsidR="00966100" w:rsidRDefault="00966100" w:rsidP="0096610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ins w:id="6" w:author="johnhick" w:date="2015-11-03T13:13:00Z">
        <w:r w:rsidR="00A94658">
          <w:rPr>
            <w:rFonts w:ascii="Arial" w:eastAsia="MS Mincho" w:hAnsi="Arial"/>
            <w:b/>
            <w:lang w:eastAsia="ja-JP"/>
          </w:rPr>
          <w:t xml:space="preserve">Commenting contribtion on </w:t>
        </w:r>
      </w:ins>
      <w:r w:rsidR="00FF10B5">
        <w:rPr>
          <w:rFonts w:ascii="Arial" w:eastAsia="MS Mincho" w:hAnsi="Arial"/>
          <w:b/>
          <w:lang w:eastAsia="ja-JP"/>
        </w:rPr>
        <w:t>Merging of Logging Events</w:t>
      </w:r>
      <w:r w:rsidR="000E2B4A">
        <w:rPr>
          <w:rFonts w:ascii="Arial" w:eastAsia="MS Mincho" w:hAnsi="Arial"/>
          <w:b/>
          <w:lang w:eastAsia="ja-JP"/>
        </w:rPr>
        <w:t xml:space="preserve"> in</w:t>
      </w:r>
      <w:r w:rsidR="00A1579C">
        <w:rPr>
          <w:rFonts w:ascii="Arial" w:eastAsia="MS Mincho" w:hAnsi="Arial"/>
          <w:b/>
          <w:lang w:eastAsia="ja-JP"/>
        </w:rPr>
        <w:t xml:space="preserve"> 5.</w:t>
      </w:r>
      <w:r w:rsidR="00926A37">
        <w:rPr>
          <w:rFonts w:ascii="Arial" w:eastAsia="MS Mincho" w:hAnsi="Arial"/>
          <w:b/>
          <w:lang w:eastAsia="ja-JP"/>
        </w:rPr>
        <w:t>2.3.</w:t>
      </w:r>
      <w:r w:rsidR="00FF10B5">
        <w:rPr>
          <w:rFonts w:ascii="Arial" w:eastAsia="MS Mincho" w:hAnsi="Arial"/>
          <w:b/>
          <w:lang w:eastAsia="ja-JP"/>
        </w:rPr>
        <w:t xml:space="preserve">6 and </w:t>
      </w:r>
      <w:r w:rsidR="00325522">
        <w:rPr>
          <w:rFonts w:ascii="Arial" w:eastAsia="MS Mincho" w:hAnsi="Arial"/>
          <w:b/>
          <w:lang w:eastAsia="ja-JP"/>
        </w:rPr>
        <w:t>5.2.6.3</w:t>
      </w:r>
    </w:p>
    <w:p w:rsidR="00966100" w:rsidRDefault="00966100" w:rsidP="0096610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966100" w:rsidRPr="00097188" w:rsidRDefault="007A1C3C" w:rsidP="00966100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097188">
        <w:rPr>
          <w:rFonts w:ascii="Arial" w:eastAsiaTheme="minorEastAsia" w:hAnsi="Arial" w:hint="eastAsia"/>
          <w:b/>
          <w:lang w:eastAsia="zh-CN"/>
        </w:rPr>
        <w:t>7.10</w:t>
      </w:r>
    </w:p>
    <w:p w:rsidR="00966100" w:rsidRDefault="00966100" w:rsidP="0096610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</w:t>
      </w:r>
      <w:r w:rsidRPr="00215F0B">
        <w:rPr>
          <w:rFonts w:ascii="Arial" w:eastAsia="MS Mincho" w:hAnsi="Arial"/>
          <w:b/>
          <w:lang w:eastAsia="ja-JP"/>
        </w:rPr>
        <w:t xml:space="preserve"> / Rel-1</w:t>
      </w:r>
      <w:r>
        <w:rPr>
          <w:rFonts w:ascii="Arial" w:eastAsia="MS Mincho" w:hAnsi="Arial"/>
          <w:b/>
          <w:lang w:eastAsia="ja-JP"/>
        </w:rPr>
        <w:t>3</w:t>
      </w:r>
      <w:r w:rsidRPr="00215F0B">
        <w:rPr>
          <w:rFonts w:ascii="Arial" w:eastAsia="MS Mincho" w:hAnsi="Arial"/>
          <w:b/>
          <w:lang w:eastAsia="ja-JP"/>
        </w:rPr>
        <w:t xml:space="preserve"> </w:t>
      </w:r>
    </w:p>
    <w:p w:rsidR="00966100" w:rsidRDefault="00966100" w:rsidP="00966100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0E2B4A">
        <w:rPr>
          <w:rFonts w:ascii="Arial" w:eastAsia="MS Mincho" w:hAnsi="Arial"/>
          <w:i/>
          <w:lang w:eastAsia="ja-JP"/>
        </w:rPr>
        <w:t xml:space="preserve"> </w:t>
      </w:r>
      <w:ins w:id="7" w:author="johnhick" w:date="2015-11-03T13:13:00Z">
        <w:r w:rsidR="00A94658">
          <w:rPr>
            <w:rFonts w:ascii="Arial" w:eastAsia="MS Mincho" w:hAnsi="Arial"/>
            <w:i/>
            <w:lang w:eastAsia="ja-JP"/>
          </w:rPr>
          <w:t xml:space="preserve">Commenting contribution on </w:t>
        </w:r>
      </w:ins>
      <w:r w:rsidR="00325522">
        <w:rPr>
          <w:rFonts w:ascii="Arial" w:eastAsia="MS Mincho" w:hAnsi="Arial"/>
          <w:i/>
          <w:lang w:eastAsia="ja-JP"/>
        </w:rPr>
        <w:t>Merge of logging event sections 5.2.3.6 and 5.2.6.3 in TS 33.117</w:t>
      </w:r>
      <w:r w:rsidR="000E2B4A">
        <w:rPr>
          <w:rFonts w:ascii="Arial" w:eastAsia="MS Mincho" w:hAnsi="Arial"/>
          <w:i/>
          <w:lang w:eastAsia="ja-JP"/>
        </w:rPr>
        <w:t>.</w:t>
      </w:r>
      <w:r w:rsidR="00813296">
        <w:rPr>
          <w:rFonts w:ascii="Arial" w:eastAsia="MS Mincho" w:hAnsi="Arial"/>
          <w:i/>
          <w:lang w:eastAsia="ja-JP"/>
        </w:rPr>
        <w:t xml:space="preserve"> </w:t>
      </w:r>
    </w:p>
    <w:p w:rsidR="00966100" w:rsidRDefault="00966100" w:rsidP="00966100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spacing w:after="180"/>
        <w:jc w:val="left"/>
      </w:pPr>
      <w:r>
        <w:t xml:space="preserve">Introduction </w:t>
      </w:r>
    </w:p>
    <w:p w:rsidR="00966100" w:rsidRDefault="00325522" w:rsidP="00966100">
      <w:pPr>
        <w:rPr>
          <w:lang w:eastAsia="zh-CN"/>
        </w:rPr>
      </w:pPr>
      <w:del w:id="8" w:author="johnhick" w:date="2015-11-03T13:13:00Z">
        <w:r w:rsidDel="00A94658">
          <w:rPr>
            <w:lang w:eastAsia="zh-CN"/>
          </w:rPr>
          <w:delText>As per discussion in SA3#80, the two sections related to logging events should be merged. This proposal merges the sections and voids 5.2.6.3.1 after the merging.</w:delText>
        </w:r>
      </w:del>
      <w:ins w:id="9" w:author="johnhick" w:date="2015-11-03T13:13:00Z">
        <w:r w:rsidR="00A94658">
          <w:rPr>
            <w:lang w:eastAsia="zh-CN"/>
          </w:rPr>
          <w:t xml:space="preserve">S3-152304 proposes to merge two sections related to security </w:t>
        </w:r>
      </w:ins>
      <w:ins w:id="10" w:author="johnhick" w:date="2015-11-03T13:14:00Z">
        <w:r w:rsidR="00A94658">
          <w:rPr>
            <w:lang w:eastAsia="zh-CN"/>
          </w:rPr>
          <w:t xml:space="preserve">event </w:t>
        </w:r>
      </w:ins>
      <w:ins w:id="11" w:author="johnhick" w:date="2015-11-03T13:13:00Z">
        <w:r w:rsidR="00A94658">
          <w:rPr>
            <w:lang w:eastAsia="zh-CN"/>
          </w:rPr>
          <w:t>logging</w:t>
        </w:r>
      </w:ins>
      <w:ins w:id="12" w:author="johnhick" w:date="2015-11-03T13:14:00Z">
        <w:r w:rsidR="00A94658">
          <w:rPr>
            <w:lang w:eastAsia="zh-CN"/>
          </w:rPr>
          <w:t xml:space="preserve"> requirements in TS.33.117. This commenting contribution adds</w:t>
        </w:r>
      </w:ins>
      <w:ins w:id="13" w:author="johnhick" w:date="2015-11-03T13:15:00Z">
        <w:r w:rsidR="00A94658">
          <w:rPr>
            <w:lang w:eastAsia="zh-CN"/>
          </w:rPr>
          <w:t xml:space="preserve"> entries for 5 missing entries under the Description heading. </w:t>
        </w:r>
      </w:ins>
      <w:ins w:id="14" w:author="johnhick" w:date="2015-11-03T13:14:00Z">
        <w:r w:rsidR="00A94658">
          <w:rPr>
            <w:lang w:eastAsia="zh-CN"/>
          </w:rPr>
          <w:t xml:space="preserve"> </w:t>
        </w:r>
      </w:ins>
    </w:p>
    <w:p w:rsidR="00966100" w:rsidRDefault="00966100" w:rsidP="00966100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spacing w:after="180"/>
        <w:jc w:val="left"/>
      </w:pPr>
      <w:r>
        <w:t>Proposed pCR</w:t>
      </w:r>
    </w:p>
    <w:p w:rsidR="00966100" w:rsidRDefault="00966100" w:rsidP="00966100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 xml:space="preserve">BEGIN </w:t>
      </w:r>
      <w:r>
        <w:rPr>
          <w:rFonts w:cs="Arial"/>
          <w:noProof/>
          <w:sz w:val="44"/>
          <w:szCs w:val="44"/>
        </w:rPr>
        <w:t xml:space="preserve">OF FIRST </w:t>
      </w:r>
      <w:r w:rsidRPr="0037228B">
        <w:rPr>
          <w:rFonts w:cs="Arial"/>
          <w:noProof/>
          <w:sz w:val="44"/>
          <w:szCs w:val="44"/>
        </w:rPr>
        <w:t>CHANGE</w:t>
      </w:r>
      <w:r w:rsidRPr="0037228B">
        <w:rPr>
          <w:rFonts w:cs="Arial"/>
          <w:noProof/>
          <w:sz w:val="44"/>
          <w:szCs w:val="44"/>
        </w:rPr>
        <w:tab/>
        <w:t>***</w:t>
      </w:r>
      <w:bookmarkStart w:id="15" w:name="_Toc397964290"/>
      <w:bookmarkStart w:id="16" w:name="_Toc404333522"/>
      <w:bookmarkStart w:id="17" w:name="_Toc404333767"/>
      <w:bookmarkStart w:id="18" w:name="_Toc404714075"/>
      <w:bookmarkStart w:id="19" w:name="_Toc404965937"/>
      <w:bookmarkStart w:id="20" w:name="_Toc404333603"/>
      <w:bookmarkStart w:id="21" w:name="_Toc404333848"/>
      <w:bookmarkStart w:id="22" w:name="_Toc404714156"/>
      <w:bookmarkStart w:id="23" w:name="_Toc411028263"/>
      <w:bookmarkStart w:id="24" w:name="_Toc411029470"/>
    </w:p>
    <w:p w:rsidR="00FF10B5" w:rsidRPr="002764D2" w:rsidRDefault="00FF10B5" w:rsidP="00FF10B5">
      <w:pPr>
        <w:pStyle w:val="Heading5"/>
      </w:pPr>
      <w:bookmarkStart w:id="25" w:name="_Toc428871952"/>
      <w:bookmarkStart w:id="26" w:name="_Toc428949849"/>
      <w:r w:rsidRPr="002764D2">
        <w:t>5.2.3.6.1</w:t>
      </w:r>
      <w:r w:rsidRPr="002764D2">
        <w:tab/>
        <w:t>Security event logging</w:t>
      </w:r>
      <w:bookmarkEnd w:id="25"/>
      <w:bookmarkEnd w:id="26"/>
    </w:p>
    <w:p w:rsidR="00FF10B5" w:rsidRPr="002764D2" w:rsidRDefault="00FF10B5" w:rsidP="00FF10B5">
      <w:r w:rsidRPr="002764D2">
        <w:rPr>
          <w:i/>
        </w:rPr>
        <w:t>Requirement Name</w:t>
      </w:r>
      <w:r w:rsidRPr="002764D2">
        <w:t xml:space="preserve">: </w:t>
      </w:r>
      <w:r w:rsidRPr="002764D2">
        <w:rPr>
          <w:lang w:eastAsia="zh-CN"/>
        </w:rPr>
        <w:t>Security event logging</w:t>
      </w:r>
    </w:p>
    <w:p w:rsidR="00FF10B5" w:rsidRPr="002764D2" w:rsidRDefault="00FF10B5" w:rsidP="00FF10B5">
      <w:r w:rsidRPr="002764D2">
        <w:rPr>
          <w:i/>
        </w:rPr>
        <w:t>Requirement Reference</w:t>
      </w:r>
      <w:r w:rsidRPr="002764D2">
        <w:t>: TBA</w:t>
      </w:r>
    </w:p>
    <w:p w:rsidR="00FF10B5" w:rsidRDefault="00FF10B5" w:rsidP="00FF10B5">
      <w:r w:rsidRPr="002764D2">
        <w:rPr>
          <w:i/>
        </w:rPr>
        <w:t>Requirement Description</w:t>
      </w:r>
      <w:r w:rsidRPr="002764D2">
        <w:t>: Security relevant events shall be logged with a precise timestamp and a unique system reference. Security events shall be logged together with a unique system reference (</w:t>
      </w:r>
      <w:r>
        <w:t>e.g.</w:t>
      </w:r>
      <w:r w:rsidRPr="002764D2">
        <w:t xml:space="preserve"> host name, IP or MAC address) and the exact time the incident occurred. For each security event, the log entry shall include user name, timestamp, performed action and result.</w:t>
      </w:r>
    </w:p>
    <w:p w:rsidR="00FF10B5" w:rsidRPr="002764D2" w:rsidRDefault="00FF10B5" w:rsidP="00FF10B5">
      <w:r>
        <w:t xml:space="preserve">IETF </w:t>
      </w:r>
      <w:r w:rsidRPr="002764D2">
        <w:t>RFC 3871 [</w:t>
      </w:r>
      <w:r>
        <w:t>4</w:t>
      </w:r>
      <w:r w:rsidRPr="002764D2">
        <w:t>]</w:t>
      </w:r>
      <w:r>
        <w:t>,</w:t>
      </w:r>
      <w:r w:rsidRPr="002764D2">
        <w:t xml:space="preserve"> section 2.11.10 specifies the minimum set of security events. Each vendor shall document what security events that the product logs so it can be verified by testing.</w:t>
      </w:r>
    </w:p>
    <w:p w:rsidR="00FF10B5" w:rsidRDefault="00FF10B5" w:rsidP="00FF10B5">
      <w:pPr>
        <w:rPr>
          <w:ins w:id="27" w:author="MW" w:date="2015-10-20T17:26:00Z"/>
          <w:rFonts w:ascii="Tele-GroteskNor" w:hAnsi="Tele-GroteskNor" w:cs="Tele-GroteskNor"/>
          <w:color w:val="000000"/>
        </w:rPr>
      </w:pPr>
      <w:commentRangeStart w:id="28"/>
      <w:r w:rsidRPr="002764D2">
        <w:rPr>
          <w:rFonts w:ascii="Tele-GroteskNor" w:hAnsi="Tele-GroteskNor" w:cs="Tele-GroteskNor"/>
          <w:color w:val="000000"/>
        </w:rPr>
        <w:t>Typical event that reasonably should be logged in many cases are:</w:t>
      </w:r>
      <w:commentRangeEnd w:id="28"/>
      <w:r w:rsidR="00D77225">
        <w:rPr>
          <w:rStyle w:val="CommentReference"/>
          <w:rFonts w:eastAsiaTheme="minorEastAsia"/>
        </w:rPr>
        <w:commentReference w:id="28"/>
      </w:r>
    </w:p>
    <w:tbl>
      <w:tblPr>
        <w:tblW w:w="8786" w:type="dxa"/>
        <w:jc w:val="center"/>
        <w:tblInd w:w="-133" w:type="dxa"/>
        <w:tblLayout w:type="fixed"/>
        <w:tblCellMar>
          <w:left w:w="28" w:type="dxa"/>
          <w:right w:w="0" w:type="dxa"/>
        </w:tblCellMar>
        <w:tblLook w:val="0000"/>
        <w:tblPrChange w:id="29" w:author="MW" w:date="2015-10-20T17:37:00Z">
          <w:tblPr>
            <w:tblW w:w="16635" w:type="dxa"/>
            <w:jc w:val="center"/>
            <w:tblLayout w:type="fixed"/>
            <w:tblCellMar>
              <w:left w:w="28" w:type="dxa"/>
              <w:right w:w="0" w:type="dxa"/>
            </w:tblCellMar>
            <w:tblLook w:val="0000"/>
          </w:tblPr>
        </w:tblPrChange>
      </w:tblPr>
      <w:tblGrid>
        <w:gridCol w:w="1980"/>
        <w:gridCol w:w="2970"/>
        <w:gridCol w:w="3836"/>
        <w:tblGridChange w:id="30">
          <w:tblGrid>
            <w:gridCol w:w="1847"/>
            <w:gridCol w:w="512"/>
            <w:gridCol w:w="2458"/>
            <w:gridCol w:w="1201"/>
            <w:gridCol w:w="2635"/>
            <w:gridCol w:w="7982"/>
          </w:tblGrid>
        </w:tblGridChange>
      </w:tblGrid>
      <w:tr w:rsidR="00512926" w:rsidRPr="002764D2" w:rsidTr="00425D17">
        <w:trPr>
          <w:jc w:val="center"/>
          <w:ins w:id="31" w:author="MW" w:date="2015-10-20T17:26:00Z"/>
          <w:trPrChange w:id="32" w:author="MW" w:date="2015-10-20T17:3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PrChange w:id="33" w:author="MW" w:date="2015-10-20T17:37:00Z">
              <w:tcPr>
                <w:tcW w:w="23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double" w:sz="4" w:space="0" w:color="auto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H"/>
              <w:rPr>
                <w:ins w:id="34" w:author="MW" w:date="2015-10-20T17:26:00Z"/>
                <w:sz w:val="24"/>
                <w:szCs w:val="24"/>
              </w:rPr>
            </w:pPr>
            <w:ins w:id="35" w:author="MW" w:date="2015-10-20T17:26:00Z">
              <w:r w:rsidRPr="002764D2">
                <w:t>Event</w:t>
              </w:r>
            </w:ins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PrChange w:id="36" w:author="MW" w:date="2015-10-20T17:37:00Z">
              <w:tcPr>
                <w:tcW w:w="36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double" w:sz="4" w:space="0" w:color="auto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H"/>
              <w:rPr>
                <w:ins w:id="37" w:author="MW" w:date="2015-10-20T17:26:00Z"/>
              </w:rPr>
            </w:pPr>
            <w:ins w:id="38" w:author="MW" w:date="2015-10-20T17:28:00Z">
              <w:r>
                <w:t>Description</w:t>
              </w:r>
            </w:ins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PrChange w:id="39" w:author="MW" w:date="2015-10-20T17:37:00Z">
              <w:tcPr>
                <w:tcW w:w="1061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double" w:sz="4" w:space="0" w:color="auto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H"/>
              <w:rPr>
                <w:ins w:id="40" w:author="MW" w:date="2015-10-20T17:26:00Z"/>
                <w:sz w:val="24"/>
                <w:szCs w:val="24"/>
              </w:rPr>
            </w:pPr>
            <w:ins w:id="41" w:author="MW" w:date="2015-10-20T17:26:00Z">
              <w:r w:rsidRPr="002764D2">
                <w:t>Event data to be logged</w:t>
              </w:r>
            </w:ins>
          </w:p>
        </w:tc>
      </w:tr>
      <w:tr w:rsidR="00512926" w:rsidRPr="002764D2" w:rsidTr="00425D17">
        <w:trPr>
          <w:jc w:val="center"/>
          <w:ins w:id="42" w:author="MW" w:date="2015-10-20T17:26:00Z"/>
          <w:trPrChange w:id="43" w:author="MW" w:date="2015-10-20T17:3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4" w:author="MW" w:date="2015-10-20T17:37:00Z">
              <w:tcPr>
                <w:tcW w:w="23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45" w:author="MW" w:date="2015-10-20T17:26:00Z"/>
                <w:sz w:val="24"/>
                <w:szCs w:val="24"/>
              </w:rPr>
            </w:pPr>
            <w:ins w:id="46" w:author="MW" w:date="2015-10-20T17:26:00Z">
              <w:r w:rsidRPr="002764D2">
                <w:t>Incorrect</w:t>
              </w:r>
              <w:r w:rsidRPr="002764D2">
                <w:rPr>
                  <w:spacing w:val="-7"/>
                </w:rPr>
                <w:t xml:space="preserve"> </w:t>
              </w:r>
              <w:r w:rsidRPr="002764D2">
                <w:t>login</w:t>
              </w:r>
              <w:r w:rsidRPr="002764D2">
                <w:rPr>
                  <w:spacing w:val="-4"/>
                </w:rPr>
                <w:t xml:space="preserve"> </w:t>
              </w:r>
              <w:r w:rsidRPr="002764D2">
                <w:t>attempts</w:t>
              </w:r>
            </w:ins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7" w:author="MW" w:date="2015-10-20T17:37:00Z">
              <w:tcPr>
                <w:tcW w:w="36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D77225" w:rsidP="00FE6E60">
            <w:pPr>
              <w:pStyle w:val="TAL"/>
              <w:rPr>
                <w:ins w:id="48" w:author="MW" w:date="2015-10-20T17:26:00Z"/>
              </w:rPr>
            </w:pPr>
            <w:ins w:id="49" w:author="johnhick" w:date="2015-11-03T13:06:00Z">
              <w:r>
                <w:t>Records any user incorrect login attempts to the network product</w:t>
              </w:r>
            </w:ins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0" w:author="MW" w:date="2015-10-20T17:37:00Z">
              <w:tcPr>
                <w:tcW w:w="1061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51" w:author="MW" w:date="2015-10-20T17:26:00Z"/>
              </w:rPr>
            </w:pPr>
            <w:ins w:id="52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t>Account,</w:t>
              </w:r>
            </w:ins>
          </w:p>
          <w:p w:rsidR="00512926" w:rsidRPr="002764D2" w:rsidRDefault="00512926" w:rsidP="00FE6E60">
            <w:pPr>
              <w:pStyle w:val="TAL"/>
              <w:rPr>
                <w:ins w:id="53" w:author="MW" w:date="2015-10-20T17:26:00Z"/>
              </w:rPr>
            </w:pPr>
            <w:ins w:id="54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rPr>
                  <w:position w:val="-1"/>
                </w:rPr>
                <w:t>Source</w:t>
              </w:r>
              <w:r w:rsidRPr="002764D2">
                <w:rPr>
                  <w:spacing w:val="-6"/>
                  <w:position w:val="-1"/>
                </w:rPr>
                <w:t xml:space="preserve"> </w:t>
              </w:r>
              <w:r w:rsidRPr="002764D2">
                <w:rPr>
                  <w:position w:val="-1"/>
                </w:rPr>
                <w:t>(IP</w:t>
              </w:r>
              <w:r w:rsidRPr="002764D2">
                <w:rPr>
                  <w:spacing w:val="-2"/>
                  <w:position w:val="-1"/>
                </w:rPr>
                <w:t xml:space="preserve"> </w:t>
              </w:r>
              <w:r w:rsidRPr="002764D2">
                <w:rPr>
                  <w:position w:val="-1"/>
                </w:rPr>
                <w:t>address)</w:t>
              </w:r>
              <w:r w:rsidRPr="002764D2">
                <w:rPr>
                  <w:spacing w:val="-7"/>
                  <w:position w:val="-1"/>
                </w:rPr>
                <w:t xml:space="preserve"> </w:t>
              </w:r>
              <w:r w:rsidRPr="002764D2">
                <w:rPr>
                  <w:position w:val="-1"/>
                </w:rPr>
                <w:t>of</w:t>
              </w:r>
              <w:r w:rsidRPr="002764D2">
                <w:rPr>
                  <w:spacing w:val="-2"/>
                  <w:position w:val="-1"/>
                </w:rPr>
                <w:t xml:space="preserve"> </w:t>
              </w:r>
              <w:r w:rsidRPr="002764D2">
                <w:rPr>
                  <w:position w:val="-1"/>
                </w:rPr>
                <w:t>remote</w:t>
              </w:r>
              <w:r w:rsidRPr="002764D2">
                <w:rPr>
                  <w:spacing w:val="-6"/>
                  <w:position w:val="-1"/>
                </w:rPr>
                <w:t xml:space="preserve"> </w:t>
              </w:r>
              <w:r w:rsidRPr="002764D2">
                <w:rPr>
                  <w:position w:val="-1"/>
                </w:rPr>
                <w:t>access</w:t>
              </w:r>
            </w:ins>
          </w:p>
        </w:tc>
      </w:tr>
      <w:tr w:rsidR="00512926" w:rsidRPr="002764D2" w:rsidTr="00425D17">
        <w:trPr>
          <w:jc w:val="center"/>
          <w:ins w:id="55" w:author="MW" w:date="2015-10-20T17:26:00Z"/>
          <w:trPrChange w:id="56" w:author="MW" w:date="2015-10-20T17:3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7" w:author="MW" w:date="2015-10-20T17:37:00Z">
              <w:tcPr>
                <w:tcW w:w="23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58" w:author="MW" w:date="2015-10-20T17:26:00Z"/>
                <w:sz w:val="24"/>
                <w:szCs w:val="24"/>
              </w:rPr>
            </w:pPr>
            <w:ins w:id="59" w:author="MW" w:date="2015-10-20T17:26:00Z">
              <w:r w:rsidRPr="002764D2">
                <w:t>System</w:t>
              </w:r>
              <w:r w:rsidRPr="002764D2">
                <w:rPr>
                  <w:spacing w:val="-6"/>
                </w:rPr>
                <w:t xml:space="preserve"> </w:t>
              </w:r>
              <w:r w:rsidRPr="002764D2">
                <w:t>access</w:t>
              </w:r>
              <w:r w:rsidRPr="002764D2">
                <w:rPr>
                  <w:spacing w:val="-6"/>
                </w:rPr>
                <w:t xml:space="preserve"> </w:t>
              </w:r>
              <w:r w:rsidRPr="002764D2">
                <w:t>with</w:t>
              </w:r>
              <w:r w:rsidRPr="002764D2">
                <w:rPr>
                  <w:spacing w:val="-3"/>
                </w:rPr>
                <w:t xml:space="preserve"> </w:t>
              </w:r>
              <w:r w:rsidRPr="002764D2">
                <w:t>accounts</w:t>
              </w:r>
              <w:r w:rsidRPr="002764D2">
                <w:rPr>
                  <w:spacing w:val="-7"/>
                </w:rPr>
                <w:t xml:space="preserve"> </w:t>
              </w:r>
              <w:r w:rsidRPr="002764D2">
                <w:t>with administrator</w:t>
              </w:r>
              <w:r w:rsidRPr="002764D2">
                <w:rPr>
                  <w:spacing w:val="-10"/>
                </w:rPr>
                <w:t xml:space="preserve"> </w:t>
              </w:r>
              <w:r w:rsidRPr="002764D2">
                <w:t>rights</w:t>
              </w:r>
            </w:ins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0" w:author="MW" w:date="2015-10-20T17:37:00Z">
              <w:tcPr>
                <w:tcW w:w="36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D77225" w:rsidP="00FE6E60">
            <w:pPr>
              <w:pStyle w:val="TAL"/>
              <w:rPr>
                <w:ins w:id="61" w:author="MW" w:date="2015-10-20T17:26:00Z"/>
              </w:rPr>
            </w:pPr>
            <w:ins w:id="62" w:author="johnhick" w:date="2015-11-03T13:06:00Z">
              <w:r>
                <w:t>Records any access attempts to accounts that have system privileges.</w:t>
              </w:r>
            </w:ins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3" w:author="MW" w:date="2015-10-20T17:37:00Z">
              <w:tcPr>
                <w:tcW w:w="1061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64" w:author="MW" w:date="2015-10-20T17:26:00Z"/>
              </w:rPr>
            </w:pPr>
            <w:ins w:id="65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t>Account,</w:t>
              </w:r>
            </w:ins>
          </w:p>
          <w:p w:rsidR="00512926" w:rsidRPr="002764D2" w:rsidRDefault="00512926" w:rsidP="00FE6E60">
            <w:pPr>
              <w:pStyle w:val="TAL"/>
              <w:rPr>
                <w:ins w:id="66" w:author="MW" w:date="2015-10-20T17:26:00Z"/>
              </w:rPr>
            </w:pPr>
            <w:ins w:id="67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t>Access</w:t>
              </w:r>
              <w:r w:rsidRPr="002764D2">
                <w:rPr>
                  <w:spacing w:val="-6"/>
                </w:rPr>
                <w:t xml:space="preserve"> </w:t>
              </w:r>
              <w:r w:rsidRPr="002764D2">
                <w:t>timestamp,</w:t>
              </w:r>
            </w:ins>
          </w:p>
          <w:p w:rsidR="00512926" w:rsidRPr="002764D2" w:rsidRDefault="00512926" w:rsidP="00FE6E60">
            <w:pPr>
              <w:pStyle w:val="TAL"/>
              <w:rPr>
                <w:ins w:id="68" w:author="MW" w:date="2015-10-20T17:26:00Z"/>
              </w:rPr>
            </w:pPr>
            <w:ins w:id="69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t>Length</w:t>
              </w:r>
              <w:r w:rsidRPr="002764D2">
                <w:rPr>
                  <w:spacing w:val="-6"/>
                </w:rPr>
                <w:t xml:space="preserve"> </w:t>
              </w:r>
              <w:r w:rsidRPr="002764D2">
                <w:t>of</w:t>
              </w:r>
              <w:r w:rsidRPr="002764D2">
                <w:rPr>
                  <w:spacing w:val="-2"/>
                </w:rPr>
                <w:t xml:space="preserve"> </w:t>
              </w:r>
              <w:r w:rsidRPr="002764D2">
                <w:t>session,</w:t>
              </w:r>
            </w:ins>
          </w:p>
          <w:p w:rsidR="00512926" w:rsidRPr="002764D2" w:rsidRDefault="00512926" w:rsidP="00FE6E60">
            <w:pPr>
              <w:pStyle w:val="TAL"/>
              <w:rPr>
                <w:ins w:id="70" w:author="MW" w:date="2015-10-20T17:26:00Z"/>
                <w:sz w:val="24"/>
                <w:szCs w:val="24"/>
              </w:rPr>
            </w:pPr>
            <w:ins w:id="71" w:author="MW" w:date="2015-10-20T17:26:00Z">
              <w:r w:rsidRPr="002764D2">
                <w:rPr>
                  <w:position w:val="-2"/>
                </w:rPr>
                <w:t>•</w:t>
              </w:r>
              <w:r w:rsidRPr="002764D2">
                <w:rPr>
                  <w:spacing w:val="10"/>
                  <w:position w:val="-2"/>
                </w:rPr>
                <w:t xml:space="preserve"> </w:t>
              </w:r>
              <w:r w:rsidRPr="002764D2">
                <w:rPr>
                  <w:position w:val="-2"/>
                </w:rPr>
                <w:t>Source</w:t>
              </w:r>
              <w:r w:rsidRPr="002764D2">
                <w:rPr>
                  <w:spacing w:val="-6"/>
                  <w:position w:val="-2"/>
                </w:rPr>
                <w:t xml:space="preserve"> </w:t>
              </w:r>
              <w:r w:rsidRPr="002764D2">
                <w:rPr>
                  <w:position w:val="-2"/>
                </w:rPr>
                <w:t>(IP</w:t>
              </w:r>
              <w:r w:rsidRPr="002764D2">
                <w:rPr>
                  <w:spacing w:val="-2"/>
                  <w:position w:val="-2"/>
                </w:rPr>
                <w:t xml:space="preserve"> </w:t>
              </w:r>
              <w:r w:rsidRPr="002764D2">
                <w:rPr>
                  <w:position w:val="-2"/>
                </w:rPr>
                <w:t>address)</w:t>
              </w:r>
              <w:r w:rsidRPr="002764D2">
                <w:rPr>
                  <w:spacing w:val="-7"/>
                  <w:position w:val="-2"/>
                </w:rPr>
                <w:t xml:space="preserve"> </w:t>
              </w:r>
              <w:r w:rsidRPr="002764D2">
                <w:rPr>
                  <w:position w:val="-2"/>
                </w:rPr>
                <w:t>of</w:t>
              </w:r>
              <w:r w:rsidRPr="002764D2">
                <w:rPr>
                  <w:spacing w:val="-2"/>
                  <w:position w:val="-2"/>
                </w:rPr>
                <w:t xml:space="preserve"> </w:t>
              </w:r>
              <w:r w:rsidRPr="002764D2">
                <w:rPr>
                  <w:position w:val="-2"/>
                </w:rPr>
                <w:t>remote</w:t>
              </w:r>
              <w:r w:rsidRPr="002764D2">
                <w:rPr>
                  <w:spacing w:val="-6"/>
                  <w:position w:val="-2"/>
                </w:rPr>
                <w:t xml:space="preserve"> </w:t>
              </w:r>
              <w:r w:rsidRPr="002764D2">
                <w:rPr>
                  <w:position w:val="-2"/>
                </w:rPr>
                <w:t>access</w:t>
              </w:r>
            </w:ins>
          </w:p>
        </w:tc>
      </w:tr>
      <w:tr w:rsidR="00512926" w:rsidRPr="002764D2" w:rsidTr="00425D17">
        <w:trPr>
          <w:jc w:val="center"/>
          <w:ins w:id="72" w:author="MW" w:date="2015-10-20T17:26:00Z"/>
          <w:trPrChange w:id="73" w:author="MW" w:date="2015-10-20T17:3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4" w:author="MW" w:date="2015-10-20T17:37:00Z">
              <w:tcPr>
                <w:tcW w:w="23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75" w:author="MW" w:date="2015-10-20T17:26:00Z"/>
                <w:sz w:val="24"/>
                <w:szCs w:val="24"/>
              </w:rPr>
            </w:pPr>
            <w:ins w:id="76" w:author="MW" w:date="2015-10-20T17:26:00Z">
              <w:r w:rsidRPr="002764D2">
                <w:t>Account</w:t>
              </w:r>
              <w:r w:rsidRPr="002764D2">
                <w:rPr>
                  <w:spacing w:val="-7"/>
                </w:rPr>
                <w:t xml:space="preserve"> </w:t>
              </w:r>
              <w:r w:rsidRPr="002764D2">
                <w:t>administration</w:t>
              </w:r>
            </w:ins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7" w:author="MW" w:date="2015-10-20T17:37:00Z">
              <w:tcPr>
                <w:tcW w:w="36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D77225" w:rsidP="00FE6E60">
            <w:pPr>
              <w:pStyle w:val="TAL"/>
              <w:rPr>
                <w:ins w:id="78" w:author="MW" w:date="2015-10-20T17:26:00Z"/>
              </w:rPr>
            </w:pPr>
            <w:ins w:id="79" w:author="johnhick" w:date="2015-11-03T13:07:00Z">
              <w:r>
                <w:t xml:space="preserve">Records all account </w:t>
              </w:r>
              <w:r>
                <w:t>administration</w:t>
              </w:r>
              <w:r>
                <w:t xml:space="preserve">  activity.</w:t>
              </w:r>
            </w:ins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0" w:author="MW" w:date="2015-10-20T17:37:00Z">
              <w:tcPr>
                <w:tcW w:w="1061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81" w:author="MW" w:date="2015-10-20T17:26:00Z"/>
              </w:rPr>
            </w:pPr>
            <w:ins w:id="82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t>Administrator</w:t>
              </w:r>
              <w:r w:rsidRPr="002764D2">
                <w:rPr>
                  <w:spacing w:val="-11"/>
                </w:rPr>
                <w:t xml:space="preserve"> </w:t>
              </w:r>
              <w:r w:rsidRPr="002764D2">
                <w:t>account,</w:t>
              </w:r>
            </w:ins>
          </w:p>
          <w:p w:rsidR="00512926" w:rsidRPr="002764D2" w:rsidRDefault="00512926" w:rsidP="00FE6E60">
            <w:pPr>
              <w:pStyle w:val="TAL"/>
              <w:rPr>
                <w:ins w:id="83" w:author="MW" w:date="2015-10-20T17:26:00Z"/>
              </w:rPr>
            </w:pPr>
            <w:ins w:id="84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t>Administered</w:t>
              </w:r>
              <w:r w:rsidRPr="002764D2">
                <w:rPr>
                  <w:spacing w:val="-11"/>
                </w:rPr>
                <w:t xml:space="preserve"> </w:t>
              </w:r>
              <w:r w:rsidRPr="002764D2">
                <w:t>account,</w:t>
              </w:r>
            </w:ins>
          </w:p>
          <w:p w:rsidR="00512926" w:rsidRPr="002764D2" w:rsidRDefault="00512926" w:rsidP="00FE6E60">
            <w:pPr>
              <w:pStyle w:val="TAL"/>
              <w:rPr>
                <w:ins w:id="85" w:author="MW" w:date="2015-10-20T17:26:00Z"/>
              </w:rPr>
            </w:pPr>
            <w:ins w:id="86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t>Activity</w:t>
              </w:r>
              <w:r w:rsidRPr="002764D2">
                <w:rPr>
                  <w:spacing w:val="-6"/>
                </w:rPr>
                <w:t xml:space="preserve"> </w:t>
              </w:r>
              <w:r w:rsidRPr="002764D2">
                <w:t>performed</w:t>
              </w:r>
              <w:r w:rsidRPr="002764D2">
                <w:rPr>
                  <w:spacing w:val="-8"/>
                </w:rPr>
                <w:t xml:space="preserve"> </w:t>
              </w:r>
              <w:r w:rsidRPr="002764D2">
                <w:t>(configure,</w:t>
              </w:r>
              <w:r w:rsidRPr="002764D2">
                <w:rPr>
                  <w:spacing w:val="-9"/>
                </w:rPr>
                <w:t xml:space="preserve"> </w:t>
              </w:r>
              <w:r w:rsidRPr="002764D2">
                <w:t>delete,</w:t>
              </w:r>
              <w:r w:rsidRPr="002764D2">
                <w:rPr>
                  <w:spacing w:val="-5"/>
                </w:rPr>
                <w:t xml:space="preserve"> </w:t>
              </w:r>
              <w:r w:rsidRPr="002764D2">
                <w:t>enable</w:t>
              </w:r>
              <w:r w:rsidRPr="002764D2">
                <w:rPr>
                  <w:spacing w:val="-5"/>
                </w:rPr>
                <w:t xml:space="preserve"> </w:t>
              </w:r>
              <w:r w:rsidRPr="002764D2">
                <w:t>and</w:t>
              </w:r>
            </w:ins>
          </w:p>
          <w:p w:rsidR="00512926" w:rsidRPr="002764D2" w:rsidRDefault="00512926" w:rsidP="00FE6E60">
            <w:pPr>
              <w:pStyle w:val="TAL"/>
              <w:rPr>
                <w:ins w:id="87" w:author="MW" w:date="2015-10-20T17:26:00Z"/>
                <w:sz w:val="24"/>
                <w:szCs w:val="24"/>
              </w:rPr>
            </w:pPr>
            <w:ins w:id="88" w:author="MW" w:date="2015-10-20T17:26:00Z">
              <w:r w:rsidRPr="002764D2">
                <w:rPr>
                  <w:w w:val="99"/>
                  <w:position w:val="-1"/>
                </w:rPr>
                <w:t>disable)</w:t>
              </w:r>
            </w:ins>
          </w:p>
        </w:tc>
      </w:tr>
      <w:tr w:rsidR="00512926" w:rsidRPr="002764D2" w:rsidTr="00425D17">
        <w:trPr>
          <w:jc w:val="center"/>
          <w:ins w:id="89" w:author="MW" w:date="2015-10-20T17:26:00Z"/>
          <w:trPrChange w:id="90" w:author="MW" w:date="2015-10-20T17:3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1" w:author="MW" w:date="2015-10-20T17:37:00Z">
              <w:tcPr>
                <w:tcW w:w="23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92" w:author="MW" w:date="2015-10-20T17:26:00Z"/>
                <w:sz w:val="24"/>
                <w:szCs w:val="24"/>
              </w:rPr>
            </w:pPr>
            <w:ins w:id="93" w:author="MW" w:date="2015-10-20T17:26:00Z">
              <w:r w:rsidRPr="002764D2">
                <w:t>Change</w:t>
              </w:r>
              <w:r w:rsidRPr="002764D2">
                <w:rPr>
                  <w:spacing w:val="-6"/>
                </w:rPr>
                <w:t xml:space="preserve"> </w:t>
              </w:r>
              <w:r w:rsidRPr="002764D2">
                <w:t>of</w:t>
              </w:r>
              <w:r w:rsidRPr="002764D2">
                <w:rPr>
                  <w:spacing w:val="-2"/>
                </w:rPr>
                <w:t xml:space="preserve"> </w:t>
              </w:r>
              <w:r w:rsidRPr="002764D2">
                <w:t>group</w:t>
              </w:r>
              <w:r w:rsidRPr="002764D2">
                <w:rPr>
                  <w:spacing w:val="-5"/>
                </w:rPr>
                <w:t xml:space="preserve"> </w:t>
              </w:r>
              <w:r w:rsidRPr="002764D2">
                <w:t>membership for</w:t>
              </w:r>
              <w:r w:rsidRPr="002764D2">
                <w:rPr>
                  <w:spacing w:val="-2"/>
                </w:rPr>
                <w:t xml:space="preserve"> </w:t>
              </w:r>
              <w:r w:rsidRPr="002764D2">
                <w:t>accounts</w:t>
              </w:r>
            </w:ins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4" w:author="MW" w:date="2015-10-20T17:37:00Z">
              <w:tcPr>
                <w:tcW w:w="36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D77225" w:rsidP="00D77225">
            <w:pPr>
              <w:pStyle w:val="TAL"/>
              <w:rPr>
                <w:ins w:id="95" w:author="MW" w:date="2015-10-20T17:26:00Z"/>
              </w:rPr>
            </w:pPr>
            <w:ins w:id="96" w:author="johnhick" w:date="2015-11-03T13:07:00Z">
              <w:r>
                <w:t>Records any group membership administrative activities</w:t>
              </w:r>
            </w:ins>
            <w:ins w:id="97" w:author="johnhick" w:date="2015-11-03T13:08:00Z">
              <w:r>
                <w:t xml:space="preserve"> including changes to group membership.</w:t>
              </w:r>
            </w:ins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8" w:author="MW" w:date="2015-10-20T17:37:00Z">
              <w:tcPr>
                <w:tcW w:w="1061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99" w:author="MW" w:date="2015-10-20T17:26:00Z"/>
              </w:rPr>
            </w:pPr>
            <w:ins w:id="100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t>Administrator</w:t>
              </w:r>
              <w:r w:rsidRPr="002764D2">
                <w:rPr>
                  <w:spacing w:val="-11"/>
                </w:rPr>
                <w:t xml:space="preserve"> </w:t>
              </w:r>
              <w:r w:rsidRPr="002764D2">
                <w:t>account,</w:t>
              </w:r>
            </w:ins>
          </w:p>
          <w:p w:rsidR="00512926" w:rsidRPr="002764D2" w:rsidRDefault="00512926" w:rsidP="00FE6E60">
            <w:pPr>
              <w:pStyle w:val="TAL"/>
              <w:rPr>
                <w:ins w:id="101" w:author="MW" w:date="2015-10-20T17:26:00Z"/>
              </w:rPr>
            </w:pPr>
            <w:ins w:id="102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t>Administered</w:t>
              </w:r>
              <w:r w:rsidRPr="002764D2">
                <w:rPr>
                  <w:spacing w:val="-11"/>
                </w:rPr>
                <w:t xml:space="preserve"> </w:t>
              </w:r>
              <w:r w:rsidRPr="002764D2">
                <w:t>account,</w:t>
              </w:r>
            </w:ins>
          </w:p>
          <w:p w:rsidR="00512926" w:rsidRPr="002764D2" w:rsidRDefault="00512926" w:rsidP="00FE6E60">
            <w:pPr>
              <w:pStyle w:val="TAL"/>
              <w:rPr>
                <w:ins w:id="103" w:author="MW" w:date="2015-10-20T17:26:00Z"/>
                <w:sz w:val="24"/>
                <w:szCs w:val="24"/>
              </w:rPr>
            </w:pPr>
            <w:ins w:id="104" w:author="MW" w:date="2015-10-20T17:26:00Z">
              <w:r w:rsidRPr="002764D2">
                <w:rPr>
                  <w:position w:val="-1"/>
                </w:rPr>
                <w:t>•</w:t>
              </w:r>
              <w:r w:rsidRPr="002764D2">
                <w:rPr>
                  <w:spacing w:val="10"/>
                  <w:position w:val="-1"/>
                </w:rPr>
                <w:t xml:space="preserve"> </w:t>
              </w:r>
              <w:r w:rsidRPr="002764D2">
                <w:rPr>
                  <w:position w:val="-1"/>
                </w:rPr>
                <w:t>Activity</w:t>
              </w:r>
              <w:r w:rsidRPr="002764D2">
                <w:rPr>
                  <w:spacing w:val="-6"/>
                  <w:position w:val="-1"/>
                </w:rPr>
                <w:t xml:space="preserve"> </w:t>
              </w:r>
              <w:r w:rsidRPr="002764D2">
                <w:rPr>
                  <w:position w:val="-1"/>
                </w:rPr>
                <w:t>performed</w:t>
              </w:r>
              <w:r w:rsidRPr="002764D2">
                <w:rPr>
                  <w:spacing w:val="-8"/>
                  <w:position w:val="-1"/>
                </w:rPr>
                <w:t xml:space="preserve"> </w:t>
              </w:r>
              <w:r w:rsidRPr="002764D2">
                <w:rPr>
                  <w:position w:val="-1"/>
                </w:rPr>
                <w:t>(group</w:t>
              </w:r>
              <w:r w:rsidRPr="002764D2">
                <w:rPr>
                  <w:spacing w:val="-5"/>
                  <w:position w:val="-1"/>
                </w:rPr>
                <w:t xml:space="preserve"> </w:t>
              </w:r>
              <w:r w:rsidRPr="002764D2">
                <w:rPr>
                  <w:position w:val="-1"/>
                </w:rPr>
                <w:t>added</w:t>
              </w:r>
              <w:r w:rsidRPr="002764D2">
                <w:rPr>
                  <w:spacing w:val="-5"/>
                  <w:position w:val="-1"/>
                </w:rPr>
                <w:t xml:space="preserve"> </w:t>
              </w:r>
              <w:r w:rsidRPr="002764D2">
                <w:rPr>
                  <w:position w:val="-1"/>
                </w:rPr>
                <w:t>or</w:t>
              </w:r>
              <w:r w:rsidRPr="002764D2">
                <w:rPr>
                  <w:spacing w:val="-2"/>
                  <w:position w:val="-1"/>
                </w:rPr>
                <w:t xml:space="preserve"> </w:t>
              </w:r>
              <w:r w:rsidRPr="002764D2">
                <w:rPr>
                  <w:position w:val="-1"/>
                </w:rPr>
                <w:t>removed)</w:t>
              </w:r>
            </w:ins>
          </w:p>
        </w:tc>
      </w:tr>
      <w:tr w:rsidR="00512926" w:rsidRPr="002764D2" w:rsidTr="00425D17">
        <w:trPr>
          <w:jc w:val="center"/>
          <w:ins w:id="105" w:author="MW" w:date="2015-10-20T17:26:00Z"/>
          <w:trPrChange w:id="106" w:author="MW" w:date="2015-10-20T17:37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7" w:author="MW" w:date="2015-10-20T17:37:00Z">
              <w:tcPr>
                <w:tcW w:w="23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108" w:author="MW" w:date="2015-10-20T17:26:00Z"/>
                <w:sz w:val="24"/>
                <w:szCs w:val="24"/>
              </w:rPr>
            </w:pPr>
            <w:ins w:id="109" w:author="MW" w:date="2015-10-20T17:26:00Z">
              <w:r w:rsidRPr="002764D2">
                <w:t>Critical</w:t>
              </w:r>
              <w:r w:rsidRPr="002764D2">
                <w:rPr>
                  <w:spacing w:val="-6"/>
                </w:rPr>
                <w:t xml:space="preserve"> </w:t>
              </w:r>
              <w:r w:rsidRPr="002764D2">
                <w:t>rise</w:t>
              </w:r>
              <w:r w:rsidRPr="002764D2">
                <w:rPr>
                  <w:spacing w:val="-3"/>
                </w:rPr>
                <w:t xml:space="preserve"> </w:t>
              </w:r>
              <w:r w:rsidRPr="002764D2">
                <w:t>in</w:t>
              </w:r>
              <w:r w:rsidRPr="002764D2">
                <w:rPr>
                  <w:spacing w:val="-1"/>
                </w:rPr>
                <w:t xml:space="preserve"> </w:t>
              </w:r>
              <w:r w:rsidRPr="002764D2">
                <w:t>system</w:t>
              </w:r>
              <w:r w:rsidRPr="002764D2">
                <w:rPr>
                  <w:spacing w:val="-6"/>
                </w:rPr>
                <w:t xml:space="preserve"> </w:t>
              </w:r>
              <w:r w:rsidRPr="002764D2">
                <w:t>values</w:t>
              </w:r>
              <w:r w:rsidRPr="002764D2">
                <w:rPr>
                  <w:spacing w:val="-5"/>
                </w:rPr>
                <w:t xml:space="preserve"> </w:t>
              </w:r>
              <w:r w:rsidRPr="002764D2">
                <w:t>such as</w:t>
              </w:r>
              <w:r w:rsidRPr="002764D2">
                <w:rPr>
                  <w:spacing w:val="-2"/>
                </w:rPr>
                <w:t xml:space="preserve"> </w:t>
              </w:r>
              <w:r w:rsidRPr="002764D2">
                <w:t>disk</w:t>
              </w:r>
              <w:r w:rsidRPr="002764D2">
                <w:rPr>
                  <w:spacing w:val="-3"/>
                </w:rPr>
                <w:t xml:space="preserve"> </w:t>
              </w:r>
              <w:r w:rsidRPr="002764D2">
                <w:t>space,</w:t>
              </w:r>
              <w:r w:rsidRPr="002764D2">
                <w:rPr>
                  <w:spacing w:val="-5"/>
                </w:rPr>
                <w:t xml:space="preserve"> </w:t>
              </w:r>
              <w:r w:rsidRPr="002764D2">
                <w:t>CPU load</w:t>
              </w:r>
              <w:r w:rsidRPr="002764D2">
                <w:rPr>
                  <w:spacing w:val="-3"/>
                </w:rPr>
                <w:t xml:space="preserve"> </w:t>
              </w:r>
              <w:r w:rsidRPr="002764D2">
                <w:t>over</w:t>
              </w:r>
              <w:r w:rsidRPr="002764D2">
                <w:rPr>
                  <w:spacing w:val="-3"/>
                </w:rPr>
                <w:t xml:space="preserve"> </w:t>
              </w:r>
              <w:r w:rsidRPr="002764D2">
                <w:t>a longer</w:t>
              </w:r>
              <w:r w:rsidRPr="002764D2">
                <w:rPr>
                  <w:spacing w:val="-5"/>
                </w:rPr>
                <w:t xml:space="preserve"> </w:t>
              </w:r>
              <w:r w:rsidRPr="002764D2">
                <w:t xml:space="preserve">period </w:t>
              </w:r>
            </w:ins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0" w:author="MW" w:date="2015-10-20T17:37:00Z">
              <w:tcPr>
                <w:tcW w:w="3659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D77225" w:rsidP="00FE6E60">
            <w:pPr>
              <w:pStyle w:val="TAL"/>
              <w:rPr>
                <w:ins w:id="111" w:author="MW" w:date="2015-10-20T17:26:00Z"/>
              </w:rPr>
            </w:pPr>
            <w:ins w:id="112" w:author="johnhick" w:date="2015-11-03T13:08:00Z">
              <w:r>
                <w:t>Records events that have been triggered when system p</w:t>
              </w:r>
            </w:ins>
            <w:ins w:id="113" w:author="johnhick" w:date="2015-11-03T13:09:00Z">
              <w:r>
                <w:t xml:space="preserve">arameter values have </w:t>
              </w:r>
              <w:r>
                <w:t>exceeded</w:t>
              </w:r>
              <w:r>
                <w:t xml:space="preserve"> their defined thresholds.</w:t>
              </w:r>
            </w:ins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4" w:author="MW" w:date="2015-10-20T17:37:00Z">
              <w:tcPr>
                <w:tcW w:w="1061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115" w:author="MW" w:date="2015-10-20T17:26:00Z"/>
              </w:rPr>
            </w:pPr>
            <w:ins w:id="116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t>Value</w:t>
              </w:r>
              <w:r w:rsidRPr="002764D2">
                <w:rPr>
                  <w:spacing w:val="-4"/>
                </w:rPr>
                <w:t xml:space="preserve"> </w:t>
              </w:r>
              <w:r w:rsidRPr="002764D2">
                <w:t>exceeded,</w:t>
              </w:r>
            </w:ins>
          </w:p>
          <w:p w:rsidR="00512926" w:rsidRPr="002764D2" w:rsidRDefault="00512926" w:rsidP="00FE6E60">
            <w:pPr>
              <w:pStyle w:val="TAL"/>
              <w:rPr>
                <w:ins w:id="117" w:author="MW" w:date="2015-10-20T17:26:00Z"/>
              </w:rPr>
            </w:pPr>
            <w:ins w:id="118" w:author="MW" w:date="2015-10-20T17:26:00Z">
              <w:r w:rsidRPr="002764D2">
                <w:t>•</w:t>
              </w:r>
              <w:r w:rsidRPr="002764D2">
                <w:rPr>
                  <w:spacing w:val="10"/>
                </w:rPr>
                <w:t xml:space="preserve"> </w:t>
              </w:r>
              <w:r w:rsidRPr="002764D2">
                <w:t>Value</w:t>
              </w:r>
              <w:r w:rsidRPr="002764D2">
                <w:rPr>
                  <w:spacing w:val="-4"/>
                </w:rPr>
                <w:t xml:space="preserve"> </w:t>
              </w:r>
              <w:r w:rsidRPr="002764D2">
                <w:t>reached</w:t>
              </w:r>
            </w:ins>
          </w:p>
          <w:p w:rsidR="00512926" w:rsidRPr="002764D2" w:rsidRDefault="00512926" w:rsidP="00FE6E60">
            <w:pPr>
              <w:pStyle w:val="TAL"/>
              <w:rPr>
                <w:ins w:id="119" w:author="MW" w:date="2015-10-20T17:26:00Z"/>
                <w:sz w:val="24"/>
                <w:szCs w:val="24"/>
              </w:rPr>
            </w:pPr>
            <w:ins w:id="120" w:author="MW" w:date="2015-10-20T17:26:00Z">
              <w:r w:rsidRPr="002764D2">
                <w:t>(Here</w:t>
              </w:r>
              <w:r w:rsidRPr="002764D2">
                <w:rPr>
                  <w:spacing w:val="-4"/>
                </w:rPr>
                <w:t xml:space="preserve"> </w:t>
              </w:r>
              <w:r w:rsidRPr="002764D2">
                <w:t>suitable</w:t>
              </w:r>
              <w:r w:rsidRPr="002764D2">
                <w:rPr>
                  <w:spacing w:val="-6"/>
                </w:rPr>
                <w:t xml:space="preserve"> </w:t>
              </w:r>
              <w:r w:rsidRPr="002764D2">
                <w:t>threshold</w:t>
              </w:r>
              <w:r w:rsidRPr="002764D2">
                <w:rPr>
                  <w:spacing w:val="-7"/>
                </w:rPr>
                <w:t xml:space="preserve"> </w:t>
              </w:r>
              <w:r w:rsidRPr="002764D2">
                <w:t>values</w:t>
              </w:r>
              <w:r w:rsidRPr="002764D2">
                <w:rPr>
                  <w:spacing w:val="-5"/>
                </w:rPr>
                <w:t xml:space="preserve"> </w:t>
              </w:r>
              <w:r w:rsidRPr="002764D2">
                <w:t>shall</w:t>
              </w:r>
              <w:r w:rsidRPr="002764D2">
                <w:rPr>
                  <w:spacing w:val="-4"/>
                </w:rPr>
                <w:t xml:space="preserve"> </w:t>
              </w:r>
              <w:r w:rsidRPr="002764D2">
                <w:t>be</w:t>
              </w:r>
              <w:r w:rsidRPr="002764D2">
                <w:rPr>
                  <w:spacing w:val="-2"/>
                </w:rPr>
                <w:t xml:space="preserve"> </w:t>
              </w:r>
              <w:r w:rsidRPr="002764D2">
                <w:t>defined</w:t>
              </w:r>
              <w:r w:rsidRPr="002764D2">
                <w:rPr>
                  <w:spacing w:val="-6"/>
                </w:rPr>
                <w:t xml:space="preserve"> </w:t>
              </w:r>
              <w:r w:rsidRPr="002764D2">
                <w:t>depending on the individual system.)</w:t>
              </w:r>
            </w:ins>
          </w:p>
        </w:tc>
      </w:tr>
      <w:tr w:rsidR="00512926" w:rsidRPr="002764D2" w:rsidTr="00425D17">
        <w:tblPrEx>
          <w:tblPrExChange w:id="121" w:author="MW" w:date="2015-10-20T17:37:00Z">
            <w:tblPrEx>
              <w:tblW w:w="8653" w:type="dxa"/>
            </w:tblPrEx>
          </w:tblPrExChange>
        </w:tblPrEx>
        <w:trPr>
          <w:jc w:val="center"/>
          <w:ins w:id="122" w:author="MW" w:date="2015-10-20T17:29:00Z"/>
          <w:trPrChange w:id="123" w:author="MW" w:date="2015-10-20T17:37:00Z">
            <w:trPr>
              <w:gridAfter w:val="0"/>
              <w:jc w:val="center"/>
            </w:trPr>
          </w:trPrChange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4" w:author="MW" w:date="2015-10-20T17:37:00Z">
              <w:tcPr>
                <w:tcW w:w="184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125" w:author="MW" w:date="2015-10-20T17:29:00Z"/>
              </w:rPr>
            </w:pPr>
            <w:commentRangeStart w:id="126"/>
            <w:ins w:id="127" w:author="MW" w:date="2015-10-20T17:30:00Z">
              <w:r w:rsidRPr="0012045E">
                <w:rPr>
                  <w:rFonts w:cs="Arial"/>
                  <w:szCs w:val="18"/>
                  <w:lang w:val="en-US"/>
                </w:rPr>
                <w:t>Configuration change</w:t>
              </w:r>
            </w:ins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8" w:author="MW" w:date="2015-10-20T17:37:00Z">
              <w:tcPr>
                <w:tcW w:w="297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129" w:author="MW" w:date="2015-10-20T17:29:00Z"/>
              </w:rPr>
            </w:pPr>
            <w:ins w:id="130" w:author="MW" w:date="2015-10-20T17:30:00Z">
              <w:r w:rsidRPr="0012045E">
                <w:rPr>
                  <w:rFonts w:cs="Arial"/>
                  <w:szCs w:val="18"/>
                </w:rPr>
                <w:t>Changes</w:t>
              </w:r>
              <w:r w:rsidRPr="0012045E">
                <w:rPr>
                  <w:rFonts w:cs="Arial"/>
                  <w:spacing w:val="-7"/>
                  <w:szCs w:val="18"/>
                </w:rPr>
                <w:t xml:space="preserve"> </w:t>
              </w:r>
              <w:r w:rsidRPr="0012045E">
                <w:rPr>
                  <w:rFonts w:cs="Arial"/>
                  <w:szCs w:val="18"/>
                </w:rPr>
                <w:t>to</w:t>
              </w:r>
              <w:r w:rsidRPr="0012045E">
                <w:rPr>
                  <w:rFonts w:cs="Arial"/>
                  <w:spacing w:val="-2"/>
                  <w:szCs w:val="18"/>
                </w:rPr>
                <w:t xml:space="preserve"> </w:t>
              </w:r>
              <w:r w:rsidRPr="0012045E">
                <w:rPr>
                  <w:rFonts w:cs="Arial"/>
                  <w:szCs w:val="18"/>
                </w:rPr>
                <w:t>configuration</w:t>
              </w:r>
              <w:r>
                <w:rPr>
                  <w:rFonts w:cs="Arial"/>
                  <w:szCs w:val="18"/>
                </w:rPr>
                <w:t xml:space="preserve"> of the network device</w:t>
              </w:r>
            </w:ins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1" w:author="MW" w:date="2015-10-20T17:37:00Z">
              <w:tcPr>
                <w:tcW w:w="38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6915BF" w:rsidRDefault="00512926" w:rsidP="00512926">
            <w:pPr>
              <w:pStyle w:val="TAL"/>
              <w:rPr>
                <w:ins w:id="132" w:author="MW" w:date="2015-10-20T17:30:00Z"/>
                <w:rFonts w:cs="Arial"/>
                <w:szCs w:val="18"/>
              </w:rPr>
            </w:pPr>
            <w:ins w:id="133" w:author="MW" w:date="2015-10-20T17:31:00Z">
              <w:r w:rsidRPr="002764D2">
                <w:t>•</w:t>
              </w:r>
              <w:r>
                <w:t xml:space="preserve"> </w:t>
              </w:r>
            </w:ins>
            <w:ins w:id="134" w:author="MW" w:date="2015-10-20T17:30:00Z">
              <w:r w:rsidRPr="006915BF">
                <w:rPr>
                  <w:rFonts w:cs="Arial"/>
                  <w:szCs w:val="18"/>
                </w:rPr>
                <w:t>Change</w:t>
              </w:r>
              <w:r w:rsidRPr="006915BF">
                <w:rPr>
                  <w:rFonts w:cs="Arial"/>
                  <w:spacing w:val="-6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made</w:t>
              </w:r>
            </w:ins>
          </w:p>
          <w:p w:rsidR="00512926" w:rsidRPr="002764D2" w:rsidRDefault="00512926" w:rsidP="00512926">
            <w:pPr>
              <w:pStyle w:val="TAL"/>
              <w:rPr>
                <w:ins w:id="135" w:author="MW" w:date="2015-10-20T17:29:00Z"/>
              </w:rPr>
            </w:pPr>
            <w:ins w:id="136" w:author="MW" w:date="2015-10-20T17:31:00Z">
              <w:r w:rsidRPr="002764D2">
                <w:t>•</w:t>
              </w:r>
              <w:r>
                <w:t xml:space="preserve"> </w:t>
              </w:r>
            </w:ins>
            <w:ins w:id="137" w:author="MW" w:date="2015-10-20T17:30:00Z">
              <w:r w:rsidRPr="0012045E">
                <w:rPr>
                  <w:rFonts w:cs="Arial"/>
                  <w:position w:val="-2"/>
                  <w:szCs w:val="18"/>
                </w:rPr>
                <w:t>User</w:t>
              </w:r>
            </w:ins>
            <w:commentRangeEnd w:id="126"/>
            <w:ins w:id="138" w:author="MW" w:date="2015-10-20T17:38:00Z">
              <w:r w:rsidR="00425D17">
                <w:rPr>
                  <w:rStyle w:val="CommentReference"/>
                  <w:rFonts w:ascii="Times New Roman" w:eastAsiaTheme="minorEastAsia" w:hAnsi="Times New Roman"/>
                </w:rPr>
                <w:commentReference w:id="126"/>
              </w:r>
            </w:ins>
          </w:p>
        </w:tc>
      </w:tr>
      <w:tr w:rsidR="00512926" w:rsidRPr="002764D2" w:rsidTr="00425D17">
        <w:tblPrEx>
          <w:tblPrExChange w:id="139" w:author="MW" w:date="2015-10-20T17:37:00Z">
            <w:tblPrEx>
              <w:tblW w:w="8653" w:type="dxa"/>
            </w:tblPrEx>
          </w:tblPrExChange>
        </w:tblPrEx>
        <w:trPr>
          <w:jc w:val="center"/>
          <w:ins w:id="140" w:author="MW" w:date="2015-10-20T17:29:00Z"/>
          <w:trPrChange w:id="141" w:author="MW" w:date="2015-10-20T17:37:00Z">
            <w:trPr>
              <w:gridAfter w:val="0"/>
              <w:jc w:val="center"/>
            </w:trPr>
          </w:trPrChange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2" w:author="MW" w:date="2015-10-20T17:37:00Z">
              <w:tcPr>
                <w:tcW w:w="184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143" w:author="MW" w:date="2015-10-20T17:29:00Z"/>
              </w:rPr>
            </w:pPr>
            <w:commentRangeStart w:id="144"/>
            <w:ins w:id="145" w:author="MW" w:date="2015-10-20T17:31:00Z">
              <w:r w:rsidRPr="0012045E">
                <w:rPr>
                  <w:rFonts w:cs="Arial"/>
                  <w:szCs w:val="18"/>
                </w:rPr>
                <w:t>Reboot/shutdown/crash</w:t>
              </w:r>
            </w:ins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6" w:author="MW" w:date="2015-10-20T17:37:00Z">
              <w:tcPr>
                <w:tcW w:w="297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147" w:author="MW" w:date="2015-10-20T17:29:00Z"/>
              </w:rPr>
            </w:pPr>
            <w:ins w:id="148" w:author="MW" w:date="2015-10-20T17:31:00Z">
              <w:r w:rsidRPr="006915BF">
                <w:rPr>
                  <w:rFonts w:cs="Arial"/>
                  <w:szCs w:val="18"/>
                  <w:lang w:val="en-US"/>
                </w:rPr>
                <w:t>This event records any action on the network device that forces a reboot or shutdown OR where the network device has crashed.</w:t>
              </w:r>
            </w:ins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9" w:author="MW" w:date="2015-10-20T17:37:00Z">
              <w:tcPr>
                <w:tcW w:w="38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6915BF" w:rsidRDefault="00512926" w:rsidP="00FE6E60">
            <w:pPr>
              <w:pStyle w:val="TAL"/>
              <w:rPr>
                <w:ins w:id="150" w:author="MW" w:date="2015-10-20T17:31:00Z"/>
                <w:rFonts w:cs="Arial"/>
                <w:szCs w:val="18"/>
              </w:rPr>
            </w:pPr>
            <w:ins w:id="151" w:author="MW" w:date="2015-10-20T17:31:00Z">
              <w:r w:rsidRPr="002764D2">
                <w:t>•</w:t>
              </w:r>
              <w:r>
                <w:t xml:space="preserve"> </w:t>
              </w:r>
              <w:r w:rsidRPr="006915BF">
                <w:rPr>
                  <w:rFonts w:cs="Arial"/>
                  <w:szCs w:val="18"/>
                </w:rPr>
                <w:t>Action</w:t>
              </w:r>
              <w:r w:rsidRPr="006915BF">
                <w:rPr>
                  <w:rFonts w:cs="Arial"/>
                  <w:spacing w:val="-5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performed</w:t>
              </w:r>
              <w:r w:rsidRPr="006915BF">
                <w:rPr>
                  <w:rFonts w:cs="Arial"/>
                  <w:spacing w:val="-8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(reboot,</w:t>
              </w:r>
              <w:r w:rsidRPr="006915BF">
                <w:rPr>
                  <w:rFonts w:cs="Arial"/>
                  <w:spacing w:val="-6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shutdown,</w:t>
              </w:r>
              <w:r w:rsidRPr="006915BF">
                <w:rPr>
                  <w:rFonts w:cs="Arial"/>
                  <w:spacing w:val="-8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etc.)</w:t>
              </w:r>
            </w:ins>
          </w:p>
          <w:p w:rsidR="00512926" w:rsidRPr="002764D2" w:rsidRDefault="00512926" w:rsidP="00FE6E60">
            <w:pPr>
              <w:pStyle w:val="TAL"/>
              <w:rPr>
                <w:ins w:id="152" w:author="MW" w:date="2015-10-20T17:29:00Z"/>
              </w:rPr>
            </w:pPr>
            <w:ins w:id="153" w:author="MW" w:date="2015-10-20T17:31:00Z">
              <w:r w:rsidRPr="002764D2">
                <w:t>•</w:t>
              </w:r>
              <w:r>
                <w:t xml:space="preserve"> </w:t>
              </w:r>
              <w:r w:rsidRPr="0012045E">
                <w:rPr>
                  <w:rFonts w:cs="Arial"/>
                  <w:position w:val="-2"/>
                  <w:szCs w:val="18"/>
                </w:rPr>
                <w:t>User</w:t>
              </w:r>
              <w:r w:rsidRPr="0012045E">
                <w:rPr>
                  <w:rFonts w:cs="Arial"/>
                  <w:spacing w:val="-4"/>
                  <w:position w:val="-2"/>
                  <w:szCs w:val="18"/>
                </w:rPr>
                <w:t xml:space="preserve"> </w:t>
              </w:r>
              <w:r w:rsidRPr="0012045E">
                <w:rPr>
                  <w:rFonts w:cs="Arial"/>
                  <w:position w:val="-2"/>
                  <w:szCs w:val="18"/>
                </w:rPr>
                <w:t>(for</w:t>
              </w:r>
              <w:r w:rsidRPr="0012045E">
                <w:rPr>
                  <w:rFonts w:cs="Arial"/>
                  <w:spacing w:val="-3"/>
                  <w:position w:val="-2"/>
                  <w:szCs w:val="18"/>
                </w:rPr>
                <w:t xml:space="preserve"> </w:t>
              </w:r>
              <w:r w:rsidRPr="0012045E">
                <w:rPr>
                  <w:rFonts w:cs="Arial"/>
                  <w:position w:val="-2"/>
                  <w:szCs w:val="18"/>
                </w:rPr>
                <w:t>intentional</w:t>
              </w:r>
              <w:r w:rsidRPr="0012045E">
                <w:rPr>
                  <w:rFonts w:cs="Arial"/>
                  <w:spacing w:val="-8"/>
                  <w:position w:val="-2"/>
                  <w:szCs w:val="18"/>
                </w:rPr>
                <w:t xml:space="preserve"> </w:t>
              </w:r>
              <w:r w:rsidRPr="0012045E">
                <w:rPr>
                  <w:rFonts w:cs="Arial"/>
                  <w:position w:val="-2"/>
                  <w:szCs w:val="18"/>
                </w:rPr>
                <w:t>actions)</w:t>
              </w:r>
            </w:ins>
            <w:commentRangeEnd w:id="144"/>
            <w:ins w:id="154" w:author="MW" w:date="2015-10-20T17:38:00Z">
              <w:r w:rsidR="00425D17">
                <w:rPr>
                  <w:rStyle w:val="CommentReference"/>
                  <w:rFonts w:ascii="Times New Roman" w:eastAsiaTheme="minorEastAsia" w:hAnsi="Times New Roman"/>
                </w:rPr>
                <w:commentReference w:id="144"/>
              </w:r>
            </w:ins>
          </w:p>
        </w:tc>
      </w:tr>
      <w:tr w:rsidR="00512926" w:rsidRPr="002764D2" w:rsidTr="00425D17">
        <w:tblPrEx>
          <w:tblPrExChange w:id="155" w:author="MW" w:date="2015-10-20T17:37:00Z">
            <w:tblPrEx>
              <w:tblW w:w="8653" w:type="dxa"/>
            </w:tblPrEx>
          </w:tblPrExChange>
        </w:tblPrEx>
        <w:trPr>
          <w:jc w:val="center"/>
          <w:ins w:id="156" w:author="MW" w:date="2015-10-20T17:29:00Z"/>
          <w:trPrChange w:id="157" w:author="MW" w:date="2015-10-20T17:37:00Z">
            <w:trPr>
              <w:gridAfter w:val="0"/>
              <w:jc w:val="center"/>
            </w:trPr>
          </w:trPrChange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8" w:author="MW" w:date="2015-10-20T17:37:00Z">
              <w:tcPr>
                <w:tcW w:w="1847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159" w:author="MW" w:date="2015-10-20T17:29:00Z"/>
              </w:rPr>
            </w:pPr>
            <w:commentRangeStart w:id="160"/>
            <w:ins w:id="161" w:author="MW" w:date="2015-10-20T17:31:00Z">
              <w:r>
                <w:rPr>
                  <w:rFonts w:cs="Arial"/>
                  <w:szCs w:val="18"/>
                  <w:lang w:val="en-US"/>
                </w:rPr>
                <w:t>Interface status change</w:t>
              </w:r>
            </w:ins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2" w:author="MW" w:date="2015-10-20T17:37:00Z">
              <w:tcPr>
                <w:tcW w:w="297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2764D2" w:rsidRDefault="00512926" w:rsidP="00FE6E60">
            <w:pPr>
              <w:pStyle w:val="TAL"/>
              <w:rPr>
                <w:ins w:id="163" w:author="MW" w:date="2015-10-20T17:29:00Z"/>
              </w:rPr>
            </w:pPr>
            <w:ins w:id="164" w:author="MW" w:date="2015-10-20T17:31:00Z">
              <w:r w:rsidRPr="006915BF">
                <w:rPr>
                  <w:rFonts w:cs="Arial"/>
                  <w:szCs w:val="18"/>
                </w:rPr>
                <w:t>Change</w:t>
              </w:r>
              <w:r w:rsidRPr="006915BF">
                <w:rPr>
                  <w:rFonts w:cs="Arial"/>
                  <w:spacing w:val="-6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to</w:t>
              </w:r>
              <w:r w:rsidRPr="006915BF">
                <w:rPr>
                  <w:rFonts w:cs="Arial"/>
                  <w:spacing w:val="-2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the</w:t>
              </w:r>
              <w:r w:rsidRPr="006915BF">
                <w:rPr>
                  <w:rFonts w:cs="Arial"/>
                  <w:spacing w:val="-3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status</w:t>
              </w:r>
              <w:r w:rsidRPr="006915BF">
                <w:rPr>
                  <w:rFonts w:cs="Arial"/>
                  <w:spacing w:val="-5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of interfaces</w:t>
              </w:r>
              <w:r>
                <w:rPr>
                  <w:rFonts w:cs="Arial"/>
                  <w:szCs w:val="18"/>
                </w:rPr>
                <w:t xml:space="preserve"> on the network device</w:t>
              </w:r>
              <w:r w:rsidRPr="006915BF">
                <w:rPr>
                  <w:rFonts w:cs="Arial"/>
                  <w:spacing w:val="-8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(e.g.</w:t>
              </w:r>
              <w:r w:rsidRPr="006915BF">
                <w:rPr>
                  <w:rFonts w:cs="Arial"/>
                  <w:spacing w:val="-4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shutdown)</w:t>
              </w:r>
            </w:ins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5" w:author="MW" w:date="2015-10-20T17:37:00Z">
              <w:tcPr>
                <w:tcW w:w="3836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512926" w:rsidRPr="006915BF" w:rsidRDefault="00512926" w:rsidP="00FE6E60">
            <w:pPr>
              <w:pStyle w:val="TAL"/>
              <w:rPr>
                <w:ins w:id="166" w:author="MW" w:date="2015-10-20T17:31:00Z"/>
                <w:rFonts w:cs="Arial"/>
                <w:szCs w:val="18"/>
              </w:rPr>
            </w:pPr>
            <w:ins w:id="167" w:author="MW" w:date="2015-10-20T17:32:00Z">
              <w:r w:rsidRPr="002764D2">
                <w:t>•</w:t>
              </w:r>
              <w:r>
                <w:t xml:space="preserve"> </w:t>
              </w:r>
            </w:ins>
            <w:ins w:id="168" w:author="MW" w:date="2015-10-20T17:31:00Z">
              <w:r w:rsidRPr="006915BF">
                <w:rPr>
                  <w:rFonts w:cs="Arial"/>
                  <w:szCs w:val="18"/>
                </w:rPr>
                <w:t>Interface</w:t>
              </w:r>
              <w:r w:rsidRPr="006915BF">
                <w:rPr>
                  <w:rFonts w:cs="Arial"/>
                  <w:spacing w:val="-7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name</w:t>
              </w:r>
              <w:r w:rsidRPr="006915BF">
                <w:rPr>
                  <w:rFonts w:cs="Arial"/>
                  <w:spacing w:val="-4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and</w:t>
              </w:r>
              <w:r w:rsidRPr="006915BF">
                <w:rPr>
                  <w:rFonts w:cs="Arial"/>
                  <w:spacing w:val="-3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type</w:t>
              </w:r>
            </w:ins>
          </w:p>
          <w:p w:rsidR="00512926" w:rsidRPr="002764D2" w:rsidRDefault="00512926" w:rsidP="00FE6E60">
            <w:pPr>
              <w:pStyle w:val="TAL"/>
              <w:rPr>
                <w:ins w:id="169" w:author="MW" w:date="2015-10-20T17:29:00Z"/>
              </w:rPr>
            </w:pPr>
            <w:ins w:id="170" w:author="MW" w:date="2015-10-20T17:32:00Z">
              <w:r w:rsidRPr="002764D2">
                <w:t>•</w:t>
              </w:r>
              <w:r>
                <w:t xml:space="preserve"> </w:t>
              </w:r>
            </w:ins>
            <w:ins w:id="171" w:author="MW" w:date="2015-10-20T17:31:00Z">
              <w:r w:rsidRPr="0012045E">
                <w:rPr>
                  <w:rFonts w:cs="Arial"/>
                  <w:position w:val="-2"/>
                  <w:szCs w:val="18"/>
                </w:rPr>
                <w:t>Status</w:t>
              </w:r>
              <w:r w:rsidRPr="0012045E">
                <w:rPr>
                  <w:rFonts w:cs="Arial"/>
                  <w:spacing w:val="-5"/>
                  <w:position w:val="-2"/>
                  <w:szCs w:val="18"/>
                </w:rPr>
                <w:t xml:space="preserve"> </w:t>
              </w:r>
              <w:r w:rsidRPr="0012045E">
                <w:rPr>
                  <w:rFonts w:cs="Arial"/>
                  <w:position w:val="-2"/>
                  <w:szCs w:val="18"/>
                </w:rPr>
                <w:t>(shutdown,</w:t>
              </w:r>
              <w:r w:rsidRPr="0012045E">
                <w:rPr>
                  <w:rFonts w:cs="Arial"/>
                  <w:spacing w:val="-9"/>
                  <w:position w:val="-2"/>
                  <w:szCs w:val="18"/>
                </w:rPr>
                <w:t xml:space="preserve"> </w:t>
              </w:r>
              <w:r w:rsidRPr="0012045E">
                <w:rPr>
                  <w:rFonts w:cs="Arial"/>
                  <w:position w:val="-2"/>
                  <w:szCs w:val="18"/>
                </w:rPr>
                <w:t>missing</w:t>
              </w:r>
              <w:r w:rsidRPr="0012045E">
                <w:rPr>
                  <w:rFonts w:cs="Arial"/>
                  <w:spacing w:val="-6"/>
                  <w:position w:val="-2"/>
                  <w:szCs w:val="18"/>
                </w:rPr>
                <w:t xml:space="preserve"> </w:t>
              </w:r>
              <w:r w:rsidRPr="0012045E">
                <w:rPr>
                  <w:rFonts w:cs="Arial"/>
                  <w:position w:val="-2"/>
                  <w:szCs w:val="18"/>
                </w:rPr>
                <w:t>link,</w:t>
              </w:r>
              <w:r w:rsidRPr="0012045E">
                <w:rPr>
                  <w:rFonts w:cs="Arial"/>
                  <w:spacing w:val="-3"/>
                  <w:position w:val="-2"/>
                  <w:szCs w:val="18"/>
                </w:rPr>
                <w:t xml:space="preserve"> </w:t>
              </w:r>
              <w:r w:rsidRPr="0012045E">
                <w:rPr>
                  <w:rFonts w:cs="Arial"/>
                  <w:position w:val="-2"/>
                  <w:szCs w:val="18"/>
                </w:rPr>
                <w:t>etc.)</w:t>
              </w:r>
            </w:ins>
            <w:commentRangeEnd w:id="160"/>
            <w:ins w:id="172" w:author="MW" w:date="2015-10-20T17:38:00Z">
              <w:r w:rsidR="00425D17">
                <w:rPr>
                  <w:rStyle w:val="CommentReference"/>
                  <w:rFonts w:ascii="Times New Roman" w:eastAsiaTheme="minorEastAsia" w:hAnsi="Times New Roman"/>
                </w:rPr>
                <w:commentReference w:id="160"/>
              </w:r>
            </w:ins>
          </w:p>
        </w:tc>
      </w:tr>
    </w:tbl>
    <w:p w:rsidR="00512926" w:rsidRDefault="00512926" w:rsidP="00FF10B5">
      <w:pPr>
        <w:rPr>
          <w:ins w:id="173" w:author="MW" w:date="2015-10-20T17:26:00Z"/>
          <w:rFonts w:ascii="Tele-GroteskNor" w:hAnsi="Tele-GroteskNor" w:cs="Tele-GroteskNor"/>
          <w:color w:val="000000"/>
        </w:rPr>
      </w:pPr>
    </w:p>
    <w:p w:rsidR="00512926" w:rsidRPr="002764D2" w:rsidRDefault="00512926" w:rsidP="00FF10B5">
      <w:pPr>
        <w:rPr>
          <w:rFonts w:ascii="Tele-GroteskNor" w:hAnsi="Tele-GroteskNor" w:cs="Tele-GroteskNor"/>
          <w:color w:val="000000"/>
        </w:rPr>
      </w:pPr>
    </w:p>
    <w:tbl>
      <w:tblPr>
        <w:tblW w:w="9497" w:type="dxa"/>
        <w:jc w:val="center"/>
        <w:tblLayout w:type="fixed"/>
        <w:tblCellMar>
          <w:left w:w="28" w:type="dxa"/>
          <w:right w:w="0" w:type="dxa"/>
        </w:tblCellMar>
        <w:tblLook w:val="0000"/>
      </w:tblPr>
      <w:tblGrid>
        <w:gridCol w:w="5343"/>
        <w:gridCol w:w="4154"/>
      </w:tblGrid>
      <w:tr w:rsidR="00FF10B5" w:rsidRPr="002764D2" w:rsidTr="00A77C71">
        <w:trPr>
          <w:jc w:val="center"/>
        </w:trPr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FF10B5" w:rsidRPr="002764D2" w:rsidRDefault="00FF10B5" w:rsidP="00A77C71">
            <w:pPr>
              <w:pStyle w:val="TAH"/>
              <w:rPr>
                <w:sz w:val="24"/>
                <w:szCs w:val="24"/>
              </w:rPr>
            </w:pPr>
            <w:del w:id="174" w:author="MW" w:date="2015-10-20T17:27:00Z">
              <w:r w:rsidRPr="002764D2" w:rsidDel="00512926">
                <w:delText>Event</w:delText>
              </w:r>
            </w:del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FF10B5" w:rsidRPr="002764D2" w:rsidRDefault="00FF10B5" w:rsidP="00A77C71">
            <w:pPr>
              <w:pStyle w:val="TAH"/>
              <w:rPr>
                <w:sz w:val="24"/>
                <w:szCs w:val="24"/>
              </w:rPr>
            </w:pPr>
            <w:del w:id="175" w:author="MW" w:date="2015-10-20T17:27:00Z">
              <w:r w:rsidRPr="002764D2" w:rsidDel="00512926">
                <w:delText>Event data to be logged</w:delText>
              </w:r>
            </w:del>
          </w:p>
        </w:tc>
      </w:tr>
      <w:tr w:rsidR="00FF10B5" w:rsidRPr="002764D2" w:rsidTr="00A77C71">
        <w:trPr>
          <w:jc w:val="center"/>
        </w:trPr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B5" w:rsidRPr="002764D2" w:rsidRDefault="00FF10B5" w:rsidP="00A77C71">
            <w:pPr>
              <w:pStyle w:val="TAL"/>
              <w:rPr>
                <w:sz w:val="24"/>
                <w:szCs w:val="24"/>
              </w:rPr>
            </w:pPr>
            <w:del w:id="176" w:author="MW" w:date="2015-10-20T17:27:00Z">
              <w:r w:rsidRPr="002764D2" w:rsidDel="00512926">
                <w:delText>Incorrect</w:delText>
              </w:r>
              <w:r w:rsidRPr="002764D2" w:rsidDel="00512926">
                <w:rPr>
                  <w:spacing w:val="-7"/>
                </w:rPr>
                <w:delText xml:space="preserve"> </w:delText>
              </w:r>
              <w:r w:rsidRPr="002764D2" w:rsidDel="00512926">
                <w:delText>login</w:delText>
              </w:r>
              <w:r w:rsidRPr="002764D2" w:rsidDel="00512926">
                <w:rPr>
                  <w:spacing w:val="-4"/>
                </w:rPr>
                <w:delText xml:space="preserve"> </w:delText>
              </w:r>
              <w:r w:rsidRPr="002764D2" w:rsidDel="00512926">
                <w:delText>attempts</w:delText>
              </w:r>
            </w:del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B5" w:rsidRPr="002764D2" w:rsidDel="00512926" w:rsidRDefault="00FF10B5" w:rsidP="00A77C71">
            <w:pPr>
              <w:pStyle w:val="TAL"/>
              <w:rPr>
                <w:del w:id="177" w:author="MW" w:date="2015-10-20T17:27:00Z"/>
              </w:rPr>
            </w:pPr>
            <w:del w:id="178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delText>Account,</w:delText>
              </w:r>
            </w:del>
          </w:p>
          <w:p w:rsidR="00FF10B5" w:rsidRPr="002764D2" w:rsidRDefault="00FF10B5" w:rsidP="00A77C71">
            <w:pPr>
              <w:pStyle w:val="TAL"/>
            </w:pPr>
            <w:del w:id="179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Source</w:delText>
              </w:r>
              <w:r w:rsidRPr="002764D2" w:rsidDel="00512926">
                <w:rPr>
                  <w:spacing w:val="-6"/>
                  <w:position w:val="-1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(IP</w:delText>
              </w:r>
              <w:r w:rsidRPr="002764D2" w:rsidDel="00512926">
                <w:rPr>
                  <w:spacing w:val="-2"/>
                  <w:position w:val="-1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address)</w:delText>
              </w:r>
              <w:r w:rsidRPr="002764D2" w:rsidDel="00512926">
                <w:rPr>
                  <w:spacing w:val="-7"/>
                  <w:position w:val="-1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of</w:delText>
              </w:r>
              <w:r w:rsidRPr="002764D2" w:rsidDel="00512926">
                <w:rPr>
                  <w:spacing w:val="-2"/>
                  <w:position w:val="-1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remote</w:delText>
              </w:r>
              <w:r w:rsidRPr="002764D2" w:rsidDel="00512926">
                <w:rPr>
                  <w:spacing w:val="-6"/>
                  <w:position w:val="-1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access</w:delText>
              </w:r>
            </w:del>
          </w:p>
        </w:tc>
      </w:tr>
      <w:tr w:rsidR="00FF10B5" w:rsidRPr="002764D2" w:rsidTr="00A77C71">
        <w:trPr>
          <w:jc w:val="center"/>
        </w:trPr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B5" w:rsidRPr="002764D2" w:rsidRDefault="00FF10B5" w:rsidP="00A77C71">
            <w:pPr>
              <w:pStyle w:val="TAL"/>
              <w:rPr>
                <w:sz w:val="24"/>
                <w:szCs w:val="24"/>
              </w:rPr>
            </w:pPr>
            <w:del w:id="180" w:author="MW" w:date="2015-10-20T17:27:00Z">
              <w:r w:rsidRPr="002764D2" w:rsidDel="00512926">
                <w:delText>System</w:delText>
              </w:r>
              <w:r w:rsidRPr="002764D2" w:rsidDel="00512926">
                <w:rPr>
                  <w:spacing w:val="-6"/>
                </w:rPr>
                <w:delText xml:space="preserve"> </w:delText>
              </w:r>
              <w:r w:rsidRPr="002764D2" w:rsidDel="00512926">
                <w:delText>access</w:delText>
              </w:r>
              <w:r w:rsidRPr="002764D2" w:rsidDel="00512926">
                <w:rPr>
                  <w:spacing w:val="-6"/>
                </w:rPr>
                <w:delText xml:space="preserve"> </w:delText>
              </w:r>
              <w:r w:rsidRPr="002764D2" w:rsidDel="00512926">
                <w:delText>with</w:delText>
              </w:r>
              <w:r w:rsidRPr="002764D2" w:rsidDel="00512926">
                <w:rPr>
                  <w:spacing w:val="-3"/>
                </w:rPr>
                <w:delText xml:space="preserve"> </w:delText>
              </w:r>
              <w:r w:rsidRPr="002764D2" w:rsidDel="00512926">
                <w:delText>accounts</w:delText>
              </w:r>
              <w:r w:rsidRPr="002764D2" w:rsidDel="00512926">
                <w:rPr>
                  <w:spacing w:val="-7"/>
                </w:rPr>
                <w:delText xml:space="preserve"> </w:delText>
              </w:r>
              <w:r w:rsidRPr="002764D2" w:rsidDel="00512926">
                <w:delText>with administrator</w:delText>
              </w:r>
              <w:r w:rsidRPr="002764D2" w:rsidDel="00512926">
                <w:rPr>
                  <w:spacing w:val="-10"/>
                </w:rPr>
                <w:delText xml:space="preserve"> </w:delText>
              </w:r>
              <w:r w:rsidRPr="002764D2" w:rsidDel="00512926">
                <w:delText>rights</w:delText>
              </w:r>
            </w:del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B5" w:rsidRPr="002764D2" w:rsidDel="00512926" w:rsidRDefault="00FF10B5" w:rsidP="00A77C71">
            <w:pPr>
              <w:pStyle w:val="TAL"/>
              <w:rPr>
                <w:del w:id="181" w:author="MW" w:date="2015-10-20T17:27:00Z"/>
              </w:rPr>
            </w:pPr>
            <w:del w:id="182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delText>Account,</w:delText>
              </w:r>
            </w:del>
          </w:p>
          <w:p w:rsidR="00FF10B5" w:rsidRPr="002764D2" w:rsidDel="00512926" w:rsidRDefault="00FF10B5" w:rsidP="00A77C71">
            <w:pPr>
              <w:pStyle w:val="TAL"/>
              <w:rPr>
                <w:del w:id="183" w:author="MW" w:date="2015-10-20T17:27:00Z"/>
              </w:rPr>
            </w:pPr>
            <w:del w:id="184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delText>Access</w:delText>
              </w:r>
              <w:r w:rsidRPr="002764D2" w:rsidDel="00512926">
                <w:rPr>
                  <w:spacing w:val="-6"/>
                </w:rPr>
                <w:delText xml:space="preserve"> </w:delText>
              </w:r>
              <w:r w:rsidRPr="002764D2" w:rsidDel="00512926">
                <w:delText>timestamp,</w:delText>
              </w:r>
            </w:del>
          </w:p>
          <w:p w:rsidR="00FF10B5" w:rsidRPr="002764D2" w:rsidDel="00512926" w:rsidRDefault="00FF10B5" w:rsidP="00A77C71">
            <w:pPr>
              <w:pStyle w:val="TAL"/>
              <w:rPr>
                <w:del w:id="185" w:author="MW" w:date="2015-10-20T17:27:00Z"/>
              </w:rPr>
            </w:pPr>
            <w:del w:id="186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delText>Length</w:delText>
              </w:r>
              <w:r w:rsidRPr="002764D2" w:rsidDel="00512926">
                <w:rPr>
                  <w:spacing w:val="-6"/>
                </w:rPr>
                <w:delText xml:space="preserve"> </w:delText>
              </w:r>
              <w:r w:rsidRPr="002764D2" w:rsidDel="00512926">
                <w:delText>of</w:delText>
              </w:r>
              <w:r w:rsidRPr="002764D2" w:rsidDel="00512926">
                <w:rPr>
                  <w:spacing w:val="-2"/>
                </w:rPr>
                <w:delText xml:space="preserve"> </w:delText>
              </w:r>
              <w:r w:rsidRPr="002764D2" w:rsidDel="00512926">
                <w:delText>session,</w:delText>
              </w:r>
            </w:del>
          </w:p>
          <w:p w:rsidR="00FF10B5" w:rsidRPr="002764D2" w:rsidRDefault="00FF10B5" w:rsidP="00A77C71">
            <w:pPr>
              <w:pStyle w:val="TAL"/>
              <w:rPr>
                <w:sz w:val="24"/>
                <w:szCs w:val="24"/>
              </w:rPr>
            </w:pPr>
            <w:del w:id="187" w:author="MW" w:date="2015-10-20T17:27:00Z">
              <w:r w:rsidRPr="002764D2" w:rsidDel="00512926">
                <w:rPr>
                  <w:position w:val="-2"/>
                </w:rPr>
                <w:delText>•</w:delText>
              </w:r>
              <w:r w:rsidRPr="002764D2" w:rsidDel="00512926">
                <w:rPr>
                  <w:spacing w:val="10"/>
                  <w:position w:val="-2"/>
                </w:rPr>
                <w:delText xml:space="preserve"> </w:delText>
              </w:r>
              <w:r w:rsidRPr="002764D2" w:rsidDel="00512926">
                <w:rPr>
                  <w:position w:val="-2"/>
                </w:rPr>
                <w:delText>Source</w:delText>
              </w:r>
              <w:r w:rsidRPr="002764D2" w:rsidDel="00512926">
                <w:rPr>
                  <w:spacing w:val="-6"/>
                  <w:position w:val="-2"/>
                </w:rPr>
                <w:delText xml:space="preserve"> </w:delText>
              </w:r>
              <w:r w:rsidRPr="002764D2" w:rsidDel="00512926">
                <w:rPr>
                  <w:position w:val="-2"/>
                </w:rPr>
                <w:delText>(IP</w:delText>
              </w:r>
              <w:r w:rsidRPr="002764D2" w:rsidDel="00512926">
                <w:rPr>
                  <w:spacing w:val="-2"/>
                  <w:position w:val="-2"/>
                </w:rPr>
                <w:delText xml:space="preserve"> </w:delText>
              </w:r>
              <w:r w:rsidRPr="002764D2" w:rsidDel="00512926">
                <w:rPr>
                  <w:position w:val="-2"/>
                </w:rPr>
                <w:delText>address)</w:delText>
              </w:r>
              <w:r w:rsidRPr="002764D2" w:rsidDel="00512926">
                <w:rPr>
                  <w:spacing w:val="-7"/>
                  <w:position w:val="-2"/>
                </w:rPr>
                <w:delText xml:space="preserve"> </w:delText>
              </w:r>
              <w:r w:rsidRPr="002764D2" w:rsidDel="00512926">
                <w:rPr>
                  <w:position w:val="-2"/>
                </w:rPr>
                <w:delText>of</w:delText>
              </w:r>
              <w:r w:rsidRPr="002764D2" w:rsidDel="00512926">
                <w:rPr>
                  <w:spacing w:val="-2"/>
                  <w:position w:val="-2"/>
                </w:rPr>
                <w:delText xml:space="preserve"> </w:delText>
              </w:r>
              <w:r w:rsidRPr="002764D2" w:rsidDel="00512926">
                <w:rPr>
                  <w:position w:val="-2"/>
                </w:rPr>
                <w:delText>remote</w:delText>
              </w:r>
              <w:r w:rsidRPr="002764D2" w:rsidDel="00512926">
                <w:rPr>
                  <w:spacing w:val="-6"/>
                  <w:position w:val="-2"/>
                </w:rPr>
                <w:delText xml:space="preserve"> </w:delText>
              </w:r>
              <w:r w:rsidRPr="002764D2" w:rsidDel="00512926">
                <w:rPr>
                  <w:position w:val="-2"/>
                </w:rPr>
                <w:delText>access</w:delText>
              </w:r>
            </w:del>
          </w:p>
        </w:tc>
      </w:tr>
      <w:tr w:rsidR="00FF10B5" w:rsidRPr="002764D2" w:rsidTr="00A77C71">
        <w:trPr>
          <w:jc w:val="center"/>
        </w:trPr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B5" w:rsidRPr="002764D2" w:rsidRDefault="00FF10B5" w:rsidP="00A77C71">
            <w:pPr>
              <w:pStyle w:val="TAL"/>
              <w:rPr>
                <w:sz w:val="24"/>
                <w:szCs w:val="24"/>
              </w:rPr>
            </w:pPr>
            <w:del w:id="188" w:author="MW" w:date="2015-10-20T17:27:00Z">
              <w:r w:rsidRPr="002764D2" w:rsidDel="00512926">
                <w:delText>Account</w:delText>
              </w:r>
              <w:r w:rsidRPr="002764D2" w:rsidDel="00512926">
                <w:rPr>
                  <w:spacing w:val="-7"/>
                </w:rPr>
                <w:delText xml:space="preserve"> </w:delText>
              </w:r>
              <w:r w:rsidRPr="002764D2" w:rsidDel="00512926">
                <w:delText>administration</w:delText>
              </w:r>
            </w:del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B5" w:rsidRPr="002764D2" w:rsidDel="00512926" w:rsidRDefault="00FF10B5" w:rsidP="00A77C71">
            <w:pPr>
              <w:pStyle w:val="TAL"/>
              <w:rPr>
                <w:del w:id="189" w:author="MW" w:date="2015-10-20T17:27:00Z"/>
              </w:rPr>
            </w:pPr>
            <w:del w:id="190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delText>Administrator</w:delText>
              </w:r>
              <w:r w:rsidRPr="002764D2" w:rsidDel="00512926">
                <w:rPr>
                  <w:spacing w:val="-11"/>
                </w:rPr>
                <w:delText xml:space="preserve"> </w:delText>
              </w:r>
              <w:r w:rsidRPr="002764D2" w:rsidDel="00512926">
                <w:delText>account,</w:delText>
              </w:r>
            </w:del>
          </w:p>
          <w:p w:rsidR="00FF10B5" w:rsidRPr="002764D2" w:rsidDel="00512926" w:rsidRDefault="00FF10B5" w:rsidP="00A77C71">
            <w:pPr>
              <w:pStyle w:val="TAL"/>
              <w:rPr>
                <w:del w:id="191" w:author="MW" w:date="2015-10-20T17:27:00Z"/>
              </w:rPr>
            </w:pPr>
            <w:del w:id="192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delText>Administered</w:delText>
              </w:r>
              <w:r w:rsidRPr="002764D2" w:rsidDel="00512926">
                <w:rPr>
                  <w:spacing w:val="-11"/>
                </w:rPr>
                <w:delText xml:space="preserve"> </w:delText>
              </w:r>
              <w:r w:rsidRPr="002764D2" w:rsidDel="00512926">
                <w:delText>account,</w:delText>
              </w:r>
            </w:del>
          </w:p>
          <w:p w:rsidR="00FF10B5" w:rsidRPr="002764D2" w:rsidDel="00512926" w:rsidRDefault="00FF10B5" w:rsidP="00A77C71">
            <w:pPr>
              <w:pStyle w:val="TAL"/>
              <w:rPr>
                <w:del w:id="193" w:author="MW" w:date="2015-10-20T17:27:00Z"/>
              </w:rPr>
            </w:pPr>
            <w:del w:id="194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delText>Activity</w:delText>
              </w:r>
              <w:r w:rsidRPr="002764D2" w:rsidDel="00512926">
                <w:rPr>
                  <w:spacing w:val="-6"/>
                </w:rPr>
                <w:delText xml:space="preserve"> </w:delText>
              </w:r>
              <w:r w:rsidRPr="002764D2" w:rsidDel="00512926">
                <w:delText>performed</w:delText>
              </w:r>
              <w:r w:rsidRPr="002764D2" w:rsidDel="00512926">
                <w:rPr>
                  <w:spacing w:val="-8"/>
                </w:rPr>
                <w:delText xml:space="preserve"> </w:delText>
              </w:r>
              <w:r w:rsidRPr="002764D2" w:rsidDel="00512926">
                <w:delText>(configure,</w:delText>
              </w:r>
              <w:r w:rsidRPr="002764D2" w:rsidDel="00512926">
                <w:rPr>
                  <w:spacing w:val="-9"/>
                </w:rPr>
                <w:delText xml:space="preserve"> </w:delText>
              </w:r>
              <w:r w:rsidRPr="002764D2" w:rsidDel="00512926">
                <w:delText>delete,</w:delText>
              </w:r>
              <w:r w:rsidRPr="002764D2" w:rsidDel="00512926">
                <w:rPr>
                  <w:spacing w:val="-5"/>
                </w:rPr>
                <w:delText xml:space="preserve"> </w:delText>
              </w:r>
              <w:r w:rsidRPr="002764D2" w:rsidDel="00512926">
                <w:delText>enable</w:delText>
              </w:r>
              <w:r w:rsidRPr="002764D2" w:rsidDel="00512926">
                <w:rPr>
                  <w:spacing w:val="-5"/>
                </w:rPr>
                <w:delText xml:space="preserve"> </w:delText>
              </w:r>
              <w:r w:rsidRPr="002764D2" w:rsidDel="00512926">
                <w:delText>and</w:delText>
              </w:r>
            </w:del>
          </w:p>
          <w:p w:rsidR="00FF10B5" w:rsidRPr="002764D2" w:rsidRDefault="00FF10B5" w:rsidP="00A77C71">
            <w:pPr>
              <w:pStyle w:val="TAL"/>
              <w:rPr>
                <w:sz w:val="24"/>
                <w:szCs w:val="24"/>
              </w:rPr>
            </w:pPr>
            <w:del w:id="195" w:author="MW" w:date="2015-10-20T17:27:00Z">
              <w:r w:rsidRPr="002764D2" w:rsidDel="00512926">
                <w:rPr>
                  <w:w w:val="99"/>
                  <w:position w:val="-1"/>
                </w:rPr>
                <w:delText>disable)</w:delText>
              </w:r>
            </w:del>
          </w:p>
        </w:tc>
      </w:tr>
      <w:tr w:rsidR="00FF10B5" w:rsidRPr="002764D2" w:rsidTr="00A77C71">
        <w:trPr>
          <w:jc w:val="center"/>
        </w:trPr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B5" w:rsidRPr="002764D2" w:rsidRDefault="00FF10B5" w:rsidP="00A77C71">
            <w:pPr>
              <w:pStyle w:val="TAL"/>
              <w:rPr>
                <w:sz w:val="24"/>
                <w:szCs w:val="24"/>
              </w:rPr>
            </w:pPr>
            <w:del w:id="196" w:author="MW" w:date="2015-10-20T17:27:00Z">
              <w:r w:rsidRPr="002764D2" w:rsidDel="00512926">
                <w:delText>Change</w:delText>
              </w:r>
              <w:r w:rsidRPr="002764D2" w:rsidDel="00512926">
                <w:rPr>
                  <w:spacing w:val="-6"/>
                </w:rPr>
                <w:delText xml:space="preserve"> </w:delText>
              </w:r>
              <w:r w:rsidRPr="002764D2" w:rsidDel="00512926">
                <w:delText>of</w:delText>
              </w:r>
              <w:r w:rsidRPr="002764D2" w:rsidDel="00512926">
                <w:rPr>
                  <w:spacing w:val="-2"/>
                </w:rPr>
                <w:delText xml:space="preserve"> </w:delText>
              </w:r>
              <w:r w:rsidRPr="002764D2" w:rsidDel="00512926">
                <w:delText>group</w:delText>
              </w:r>
              <w:r w:rsidRPr="002764D2" w:rsidDel="00512926">
                <w:rPr>
                  <w:spacing w:val="-5"/>
                </w:rPr>
                <w:delText xml:space="preserve"> </w:delText>
              </w:r>
              <w:r w:rsidRPr="002764D2" w:rsidDel="00512926">
                <w:delText>membership for</w:delText>
              </w:r>
              <w:r w:rsidRPr="002764D2" w:rsidDel="00512926">
                <w:rPr>
                  <w:spacing w:val="-2"/>
                </w:rPr>
                <w:delText xml:space="preserve"> </w:delText>
              </w:r>
              <w:r w:rsidRPr="002764D2" w:rsidDel="00512926">
                <w:delText>accounts</w:delText>
              </w:r>
            </w:del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B5" w:rsidRPr="002764D2" w:rsidDel="00512926" w:rsidRDefault="00FF10B5" w:rsidP="00A77C71">
            <w:pPr>
              <w:pStyle w:val="TAL"/>
              <w:rPr>
                <w:del w:id="197" w:author="MW" w:date="2015-10-20T17:27:00Z"/>
              </w:rPr>
            </w:pPr>
            <w:del w:id="198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delText>Administrator</w:delText>
              </w:r>
              <w:r w:rsidRPr="002764D2" w:rsidDel="00512926">
                <w:rPr>
                  <w:spacing w:val="-11"/>
                </w:rPr>
                <w:delText xml:space="preserve"> </w:delText>
              </w:r>
              <w:r w:rsidRPr="002764D2" w:rsidDel="00512926">
                <w:delText>account,</w:delText>
              </w:r>
            </w:del>
          </w:p>
          <w:p w:rsidR="00FF10B5" w:rsidRPr="002764D2" w:rsidDel="00512926" w:rsidRDefault="00FF10B5" w:rsidP="00A77C71">
            <w:pPr>
              <w:pStyle w:val="TAL"/>
              <w:rPr>
                <w:del w:id="199" w:author="MW" w:date="2015-10-20T17:27:00Z"/>
              </w:rPr>
            </w:pPr>
            <w:del w:id="200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delText>Administered</w:delText>
              </w:r>
              <w:r w:rsidRPr="002764D2" w:rsidDel="00512926">
                <w:rPr>
                  <w:spacing w:val="-11"/>
                </w:rPr>
                <w:delText xml:space="preserve"> </w:delText>
              </w:r>
              <w:r w:rsidRPr="002764D2" w:rsidDel="00512926">
                <w:delText>account,</w:delText>
              </w:r>
            </w:del>
          </w:p>
          <w:p w:rsidR="00FF10B5" w:rsidRPr="002764D2" w:rsidRDefault="00FF10B5" w:rsidP="00A77C71">
            <w:pPr>
              <w:pStyle w:val="TAL"/>
              <w:rPr>
                <w:sz w:val="24"/>
                <w:szCs w:val="24"/>
              </w:rPr>
            </w:pPr>
            <w:del w:id="201" w:author="MW" w:date="2015-10-20T17:27:00Z">
              <w:r w:rsidRPr="002764D2" w:rsidDel="00512926">
                <w:rPr>
                  <w:position w:val="-1"/>
                </w:rPr>
                <w:delText>•</w:delText>
              </w:r>
              <w:r w:rsidRPr="002764D2" w:rsidDel="00512926">
                <w:rPr>
                  <w:spacing w:val="10"/>
                  <w:position w:val="-1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Activity</w:delText>
              </w:r>
              <w:r w:rsidRPr="002764D2" w:rsidDel="00512926">
                <w:rPr>
                  <w:spacing w:val="-6"/>
                  <w:position w:val="-1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performed</w:delText>
              </w:r>
              <w:r w:rsidRPr="002764D2" w:rsidDel="00512926">
                <w:rPr>
                  <w:spacing w:val="-8"/>
                  <w:position w:val="-1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(group</w:delText>
              </w:r>
              <w:r w:rsidRPr="002764D2" w:rsidDel="00512926">
                <w:rPr>
                  <w:spacing w:val="-5"/>
                  <w:position w:val="-1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added</w:delText>
              </w:r>
              <w:r w:rsidRPr="002764D2" w:rsidDel="00512926">
                <w:rPr>
                  <w:spacing w:val="-5"/>
                  <w:position w:val="-1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or</w:delText>
              </w:r>
              <w:r w:rsidRPr="002764D2" w:rsidDel="00512926">
                <w:rPr>
                  <w:spacing w:val="-2"/>
                  <w:position w:val="-1"/>
                </w:rPr>
                <w:delText xml:space="preserve"> </w:delText>
              </w:r>
              <w:r w:rsidRPr="002764D2" w:rsidDel="00512926">
                <w:rPr>
                  <w:position w:val="-1"/>
                </w:rPr>
                <w:delText>removed)</w:delText>
              </w:r>
            </w:del>
          </w:p>
        </w:tc>
      </w:tr>
      <w:tr w:rsidR="00FF10B5" w:rsidRPr="002764D2" w:rsidTr="00A77C71">
        <w:trPr>
          <w:jc w:val="center"/>
        </w:trPr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B5" w:rsidRPr="002764D2" w:rsidRDefault="00FF10B5" w:rsidP="00A77C71">
            <w:pPr>
              <w:pStyle w:val="TAL"/>
              <w:rPr>
                <w:sz w:val="24"/>
                <w:szCs w:val="24"/>
              </w:rPr>
            </w:pPr>
            <w:del w:id="202" w:author="MW" w:date="2015-10-20T17:27:00Z">
              <w:r w:rsidRPr="002764D2" w:rsidDel="00512926">
                <w:delText>Critical</w:delText>
              </w:r>
              <w:r w:rsidRPr="002764D2" w:rsidDel="00512926">
                <w:rPr>
                  <w:spacing w:val="-6"/>
                </w:rPr>
                <w:delText xml:space="preserve"> </w:delText>
              </w:r>
              <w:r w:rsidRPr="002764D2" w:rsidDel="00512926">
                <w:delText>rise</w:delText>
              </w:r>
              <w:r w:rsidRPr="002764D2" w:rsidDel="00512926">
                <w:rPr>
                  <w:spacing w:val="-3"/>
                </w:rPr>
                <w:delText xml:space="preserve"> </w:delText>
              </w:r>
              <w:r w:rsidRPr="002764D2" w:rsidDel="00512926">
                <w:delText>in</w:delText>
              </w:r>
              <w:r w:rsidRPr="002764D2" w:rsidDel="00512926">
                <w:rPr>
                  <w:spacing w:val="-1"/>
                </w:rPr>
                <w:delText xml:space="preserve"> </w:delText>
              </w:r>
              <w:r w:rsidRPr="002764D2" w:rsidDel="00512926">
                <w:delText>system</w:delText>
              </w:r>
              <w:r w:rsidRPr="002764D2" w:rsidDel="00512926">
                <w:rPr>
                  <w:spacing w:val="-6"/>
                </w:rPr>
                <w:delText xml:space="preserve"> </w:delText>
              </w:r>
              <w:r w:rsidRPr="002764D2" w:rsidDel="00512926">
                <w:delText>values</w:delText>
              </w:r>
              <w:r w:rsidRPr="002764D2" w:rsidDel="00512926">
                <w:rPr>
                  <w:spacing w:val="-5"/>
                </w:rPr>
                <w:delText xml:space="preserve"> </w:delText>
              </w:r>
              <w:r w:rsidRPr="002764D2" w:rsidDel="00512926">
                <w:delText>such as</w:delText>
              </w:r>
              <w:r w:rsidRPr="002764D2" w:rsidDel="00512926">
                <w:rPr>
                  <w:spacing w:val="-2"/>
                </w:rPr>
                <w:delText xml:space="preserve"> </w:delText>
              </w:r>
              <w:r w:rsidRPr="002764D2" w:rsidDel="00512926">
                <w:delText>disk</w:delText>
              </w:r>
              <w:r w:rsidRPr="002764D2" w:rsidDel="00512926">
                <w:rPr>
                  <w:spacing w:val="-3"/>
                </w:rPr>
                <w:delText xml:space="preserve"> </w:delText>
              </w:r>
              <w:r w:rsidRPr="002764D2" w:rsidDel="00512926">
                <w:delText>space,</w:delText>
              </w:r>
              <w:r w:rsidRPr="002764D2" w:rsidDel="00512926">
                <w:rPr>
                  <w:spacing w:val="-5"/>
                </w:rPr>
                <w:delText xml:space="preserve"> </w:delText>
              </w:r>
              <w:r w:rsidRPr="002764D2" w:rsidDel="00512926">
                <w:delText>CPU load</w:delText>
              </w:r>
              <w:r w:rsidRPr="002764D2" w:rsidDel="00512926">
                <w:rPr>
                  <w:spacing w:val="-3"/>
                </w:rPr>
                <w:delText xml:space="preserve"> </w:delText>
              </w:r>
              <w:r w:rsidRPr="002764D2" w:rsidDel="00512926">
                <w:delText>over</w:delText>
              </w:r>
              <w:r w:rsidRPr="002764D2" w:rsidDel="00512926">
                <w:rPr>
                  <w:spacing w:val="-3"/>
                </w:rPr>
                <w:delText xml:space="preserve"> </w:delText>
              </w:r>
              <w:r w:rsidRPr="002764D2" w:rsidDel="00512926">
                <w:delText>a longer</w:delText>
              </w:r>
              <w:r w:rsidRPr="002764D2" w:rsidDel="00512926">
                <w:rPr>
                  <w:spacing w:val="-5"/>
                </w:rPr>
                <w:delText xml:space="preserve"> </w:delText>
              </w:r>
              <w:r w:rsidRPr="002764D2" w:rsidDel="00512926">
                <w:delText xml:space="preserve">period </w:delText>
              </w:r>
            </w:del>
          </w:p>
        </w:tc>
        <w:tc>
          <w:tcPr>
            <w:tcW w:w="4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10B5" w:rsidRPr="002764D2" w:rsidDel="00512926" w:rsidRDefault="00FF10B5" w:rsidP="00A77C71">
            <w:pPr>
              <w:pStyle w:val="TAL"/>
              <w:rPr>
                <w:del w:id="203" w:author="MW" w:date="2015-10-20T17:27:00Z"/>
              </w:rPr>
            </w:pPr>
            <w:del w:id="204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delText>Value</w:delText>
              </w:r>
              <w:r w:rsidRPr="002764D2" w:rsidDel="00512926">
                <w:rPr>
                  <w:spacing w:val="-4"/>
                </w:rPr>
                <w:delText xml:space="preserve"> </w:delText>
              </w:r>
              <w:r w:rsidRPr="002764D2" w:rsidDel="00512926">
                <w:delText>exceeded,</w:delText>
              </w:r>
            </w:del>
          </w:p>
          <w:p w:rsidR="00FF10B5" w:rsidRPr="002764D2" w:rsidDel="00512926" w:rsidRDefault="00FF10B5" w:rsidP="00A77C71">
            <w:pPr>
              <w:pStyle w:val="TAL"/>
              <w:rPr>
                <w:del w:id="205" w:author="MW" w:date="2015-10-20T17:27:00Z"/>
              </w:rPr>
            </w:pPr>
            <w:del w:id="206" w:author="MW" w:date="2015-10-20T17:27:00Z">
              <w:r w:rsidRPr="002764D2" w:rsidDel="00512926">
                <w:delText>•</w:delText>
              </w:r>
              <w:r w:rsidRPr="002764D2" w:rsidDel="00512926">
                <w:rPr>
                  <w:spacing w:val="10"/>
                </w:rPr>
                <w:delText xml:space="preserve"> </w:delText>
              </w:r>
              <w:r w:rsidRPr="002764D2" w:rsidDel="00512926">
                <w:delText>Value</w:delText>
              </w:r>
              <w:r w:rsidRPr="002764D2" w:rsidDel="00512926">
                <w:rPr>
                  <w:spacing w:val="-4"/>
                </w:rPr>
                <w:delText xml:space="preserve"> </w:delText>
              </w:r>
              <w:r w:rsidRPr="002764D2" w:rsidDel="00512926">
                <w:delText>reached</w:delText>
              </w:r>
            </w:del>
          </w:p>
          <w:p w:rsidR="00FF10B5" w:rsidRPr="002764D2" w:rsidRDefault="00FF10B5" w:rsidP="00A77C71">
            <w:pPr>
              <w:pStyle w:val="TAL"/>
              <w:rPr>
                <w:sz w:val="24"/>
                <w:szCs w:val="24"/>
              </w:rPr>
            </w:pPr>
            <w:del w:id="207" w:author="MW" w:date="2015-10-20T17:27:00Z">
              <w:r w:rsidRPr="002764D2" w:rsidDel="00512926">
                <w:delText>(Here</w:delText>
              </w:r>
              <w:r w:rsidRPr="002764D2" w:rsidDel="00512926">
                <w:rPr>
                  <w:spacing w:val="-4"/>
                </w:rPr>
                <w:delText xml:space="preserve"> </w:delText>
              </w:r>
              <w:r w:rsidRPr="002764D2" w:rsidDel="00512926">
                <w:delText>suitable</w:delText>
              </w:r>
              <w:r w:rsidRPr="002764D2" w:rsidDel="00512926">
                <w:rPr>
                  <w:spacing w:val="-6"/>
                </w:rPr>
                <w:delText xml:space="preserve"> </w:delText>
              </w:r>
              <w:r w:rsidRPr="002764D2" w:rsidDel="00512926">
                <w:delText>threshold</w:delText>
              </w:r>
              <w:r w:rsidRPr="002764D2" w:rsidDel="00512926">
                <w:rPr>
                  <w:spacing w:val="-7"/>
                </w:rPr>
                <w:delText xml:space="preserve"> </w:delText>
              </w:r>
              <w:r w:rsidRPr="002764D2" w:rsidDel="00512926">
                <w:delText>values</w:delText>
              </w:r>
              <w:r w:rsidRPr="002764D2" w:rsidDel="00512926">
                <w:rPr>
                  <w:spacing w:val="-5"/>
                </w:rPr>
                <w:delText xml:space="preserve"> </w:delText>
              </w:r>
              <w:r w:rsidRPr="002764D2" w:rsidDel="00512926">
                <w:delText>shall</w:delText>
              </w:r>
              <w:r w:rsidRPr="002764D2" w:rsidDel="00512926">
                <w:rPr>
                  <w:spacing w:val="-4"/>
                </w:rPr>
                <w:delText xml:space="preserve"> </w:delText>
              </w:r>
              <w:r w:rsidRPr="002764D2" w:rsidDel="00512926">
                <w:delText>be</w:delText>
              </w:r>
              <w:r w:rsidRPr="002764D2" w:rsidDel="00512926">
                <w:rPr>
                  <w:spacing w:val="-2"/>
                </w:rPr>
                <w:delText xml:space="preserve"> </w:delText>
              </w:r>
              <w:r w:rsidRPr="002764D2" w:rsidDel="00512926">
                <w:delText>defined</w:delText>
              </w:r>
              <w:r w:rsidRPr="002764D2" w:rsidDel="00512926">
                <w:rPr>
                  <w:spacing w:val="-6"/>
                </w:rPr>
                <w:delText xml:space="preserve"> </w:delText>
              </w:r>
              <w:r w:rsidRPr="002764D2" w:rsidDel="00512926">
                <w:delText>depending on the individual system.)</w:delText>
              </w:r>
            </w:del>
          </w:p>
        </w:tc>
      </w:tr>
    </w:tbl>
    <w:p w:rsidR="00512926" w:rsidRDefault="00512926" w:rsidP="00FF10B5">
      <w:pPr>
        <w:rPr>
          <w:i/>
        </w:rPr>
      </w:pPr>
    </w:p>
    <w:p w:rsidR="00FF10B5" w:rsidRPr="002764D2" w:rsidRDefault="00FF10B5" w:rsidP="00FF10B5">
      <w:r w:rsidRPr="002764D2">
        <w:rPr>
          <w:i/>
        </w:rPr>
        <w:t>Threat References: TBA</w:t>
      </w:r>
    </w:p>
    <w:p w:rsidR="00FF10B5" w:rsidRPr="002764D2" w:rsidRDefault="00FF10B5" w:rsidP="00FF10B5">
      <w:r w:rsidRPr="002764D2">
        <w:rPr>
          <w:i/>
        </w:rPr>
        <w:t>Security Objective references</w:t>
      </w:r>
      <w:r w:rsidRPr="002764D2">
        <w:t>:</w:t>
      </w:r>
      <w:r w:rsidRPr="002764D2">
        <w:rPr>
          <w:lang w:eastAsia="zh-CN"/>
        </w:rPr>
        <w:t xml:space="preserve"> tba.</w:t>
      </w:r>
    </w:p>
    <w:p w:rsidR="00FF10B5" w:rsidRPr="002764D2" w:rsidRDefault="00FF10B5" w:rsidP="00FF10B5">
      <w:r w:rsidRPr="002764D2">
        <w:rPr>
          <w:i/>
        </w:rPr>
        <w:t>Test case</w:t>
      </w:r>
      <w:r w:rsidRPr="002764D2">
        <w:t>: TBA</w:t>
      </w:r>
    </w:p>
    <w:p w:rsidR="00966100" w:rsidRPr="000553A2" w:rsidRDefault="00966100" w:rsidP="0004281A">
      <w:pPr>
        <w:rPr>
          <w:rFonts w:cs="Arial"/>
          <w:noProof/>
          <w:sz w:val="44"/>
          <w:szCs w:val="44"/>
          <w:lang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FF10B5" w:rsidRDefault="00966100" w:rsidP="00FF10B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 w:rsidR="00FF10B5">
        <w:rPr>
          <w:rFonts w:cs="Arial"/>
          <w:noProof/>
          <w:sz w:val="44"/>
          <w:szCs w:val="44"/>
        </w:rPr>
        <w:t>NEXT</w:t>
      </w:r>
      <w:r w:rsidRPr="0037228B">
        <w:rPr>
          <w:rFonts w:cs="Arial"/>
          <w:noProof/>
          <w:sz w:val="44"/>
          <w:szCs w:val="44"/>
        </w:rPr>
        <w:t xml:space="preserve"> CHANGE</w:t>
      </w:r>
      <w:r>
        <w:rPr>
          <w:rFonts w:cs="Arial"/>
          <w:noProof/>
          <w:sz w:val="44"/>
          <w:szCs w:val="44"/>
        </w:rPr>
        <w:t>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474F7E" w:rsidRPr="002764D2" w:rsidRDefault="00474F7E" w:rsidP="00474F7E">
      <w:pPr>
        <w:pStyle w:val="Heading4"/>
      </w:pPr>
      <w:bookmarkStart w:id="208" w:name="_Toc428871975"/>
      <w:bookmarkStart w:id="209" w:name="_Toc428949871"/>
      <w:commentRangeStart w:id="210"/>
      <w:r w:rsidRPr="002764D2">
        <w:t xml:space="preserve">5.2.6.3 </w:t>
      </w:r>
      <w:commentRangeEnd w:id="210"/>
      <w:r w:rsidR="001A2149">
        <w:rPr>
          <w:rStyle w:val="CommentReference"/>
          <w:rFonts w:ascii="Times New Roman" w:eastAsiaTheme="minorEastAsia" w:hAnsi="Times New Roman"/>
        </w:rPr>
        <w:commentReference w:id="210"/>
      </w:r>
      <w:r w:rsidRPr="002764D2">
        <w:tab/>
      </w:r>
      <w:del w:id="211" w:author="MW" w:date="2015-10-20T17:36:00Z">
        <w:r w:rsidRPr="002764D2" w:rsidDel="001A2149">
          <w:delText>Logging</w:delText>
        </w:r>
      </w:del>
      <w:bookmarkEnd w:id="208"/>
      <w:bookmarkEnd w:id="209"/>
      <w:ins w:id="212" w:author="MW" w:date="2015-10-20T17:36:00Z">
        <w:r w:rsidR="001A2149">
          <w:t>VOID</w:t>
        </w:r>
      </w:ins>
    </w:p>
    <w:p w:rsidR="00474F7E" w:rsidRPr="002764D2" w:rsidRDefault="00474F7E" w:rsidP="00474F7E">
      <w:pPr>
        <w:pStyle w:val="Heading5"/>
      </w:pPr>
      <w:bookmarkStart w:id="213" w:name="_Toc428871976"/>
      <w:bookmarkStart w:id="214" w:name="_Toc428949872"/>
      <w:r w:rsidRPr="002764D2">
        <w:t>5.2.6.3.1</w:t>
      </w:r>
      <w:r w:rsidRPr="002764D2">
        <w:tab/>
      </w:r>
      <w:del w:id="215" w:author="MW" w:date="2015-10-20T17:35:00Z">
        <w:r w:rsidRPr="002764D2" w:rsidDel="00512926">
          <w:delText>Network device security event logging</w:delText>
        </w:r>
      </w:del>
      <w:bookmarkEnd w:id="213"/>
      <w:bookmarkEnd w:id="214"/>
      <w:ins w:id="216" w:author="MW" w:date="2015-10-20T17:35:00Z">
        <w:r w:rsidR="00512926">
          <w:t>VOID</w:t>
        </w:r>
      </w:ins>
    </w:p>
    <w:p w:rsidR="00474F7E" w:rsidRPr="00A87F6B" w:rsidDel="001A2149" w:rsidRDefault="00474F7E" w:rsidP="00474F7E">
      <w:pPr>
        <w:pStyle w:val="EditorsNote"/>
        <w:rPr>
          <w:del w:id="217" w:author="MW" w:date="2015-10-20T17:35:00Z"/>
        </w:rPr>
      </w:pPr>
      <w:del w:id="218" w:author="MW" w:date="2015-10-20T17:35:00Z">
        <w:r w:rsidDel="001A2149">
          <w:delText>Editor’s note:</w:delText>
        </w:r>
        <w:r w:rsidRPr="00DF35C9" w:rsidDel="001A2149">
          <w:delText xml:space="preserve"> </w:delText>
        </w:r>
        <w:r w:rsidDel="001A2149">
          <w:delText>At SA80 it was recommended that this requirement be merged into 5.2.3.6.1 (Security Event logging) as the latter requirement contains almost identical requirements.</w:delText>
        </w:r>
      </w:del>
    </w:p>
    <w:p w:rsidR="00474F7E" w:rsidRPr="002764D2" w:rsidDel="001A2149" w:rsidRDefault="00474F7E" w:rsidP="00474F7E">
      <w:pPr>
        <w:rPr>
          <w:del w:id="219" w:author="MW" w:date="2015-10-20T17:35:00Z"/>
        </w:rPr>
      </w:pPr>
      <w:del w:id="220" w:author="MW" w:date="2015-10-20T17:35:00Z">
        <w:r w:rsidRPr="002764D2" w:rsidDel="001A2149">
          <w:rPr>
            <w:i/>
          </w:rPr>
          <w:delText>Requirement Name</w:delText>
        </w:r>
        <w:r w:rsidRPr="002764D2" w:rsidDel="001A2149">
          <w:delText>: Network device security event logging</w:delText>
        </w:r>
      </w:del>
    </w:p>
    <w:p w:rsidR="00474F7E" w:rsidRPr="002764D2" w:rsidDel="001A2149" w:rsidRDefault="00474F7E" w:rsidP="00474F7E">
      <w:pPr>
        <w:rPr>
          <w:del w:id="221" w:author="MW" w:date="2015-10-20T17:35:00Z"/>
        </w:rPr>
      </w:pPr>
      <w:del w:id="222" w:author="MW" w:date="2015-10-20T17:35:00Z">
        <w:r w:rsidRPr="002764D2" w:rsidDel="001A2149">
          <w:rPr>
            <w:i/>
          </w:rPr>
          <w:delText>Requirement Reference</w:delText>
        </w:r>
        <w:r w:rsidRPr="002764D2" w:rsidDel="001A2149">
          <w:delText>: TBA</w:delText>
        </w:r>
      </w:del>
    </w:p>
    <w:p w:rsidR="00474F7E" w:rsidRPr="002764D2" w:rsidDel="001A2149" w:rsidRDefault="00474F7E" w:rsidP="00474F7E">
      <w:pPr>
        <w:keepNext/>
        <w:keepLines/>
        <w:rPr>
          <w:del w:id="223" w:author="MW" w:date="2015-10-20T17:35:00Z"/>
        </w:rPr>
      </w:pPr>
      <w:del w:id="224" w:author="MW" w:date="2015-10-20T17:35:00Z">
        <w:r w:rsidRPr="002764D2" w:rsidDel="001A2149">
          <w:rPr>
            <w:i/>
          </w:rPr>
          <w:delText>Requirement Description</w:delText>
        </w:r>
        <w:r w:rsidRPr="002764D2" w:rsidDel="001A2149">
          <w:delText>: Security-relevant events shall be logged with a precise time stamp and a unique system reference. Network devices shall log the occurrence of security-relevant events. So that these events can be evaluated and classified, they shall be logged together with a unique system reference (</w:delText>
        </w:r>
        <w:r w:rsidDel="001A2149">
          <w:delText>e.g.</w:delText>
        </w:r>
        <w:r w:rsidRPr="002764D2" w:rsidDel="001A2149">
          <w:delText xml:space="preserve"> host name, IP or MAC address) and the exact time the event occurred.</w:delText>
        </w:r>
      </w:del>
    </w:p>
    <w:p w:rsidR="00474F7E" w:rsidRPr="002764D2" w:rsidDel="001A2149" w:rsidRDefault="00474F7E" w:rsidP="00474F7E">
      <w:pPr>
        <w:rPr>
          <w:del w:id="225" w:author="MW" w:date="2015-10-20T17:35:00Z"/>
        </w:rPr>
      </w:pPr>
      <w:del w:id="226" w:author="MW" w:date="2015-10-20T17:35:00Z">
        <w:r w:rsidRPr="002764D2" w:rsidDel="001A2149">
          <w:delText>The following security-relevant events shall be logged by a network device:</w:delText>
        </w:r>
      </w:del>
    </w:p>
    <w:tbl>
      <w:tblPr>
        <w:tblW w:w="8647" w:type="dxa"/>
        <w:jc w:val="center"/>
        <w:tblLayout w:type="fixed"/>
        <w:tblCellMar>
          <w:left w:w="28" w:type="dxa"/>
          <w:right w:w="0" w:type="dxa"/>
        </w:tblCellMar>
        <w:tblLook w:val="0000"/>
      </w:tblPr>
      <w:tblGrid>
        <w:gridCol w:w="4253"/>
        <w:gridCol w:w="4394"/>
      </w:tblGrid>
      <w:tr w:rsidR="00474F7E" w:rsidRPr="002764D2" w:rsidDel="001A2149" w:rsidTr="00A77C71">
        <w:trPr>
          <w:jc w:val="center"/>
          <w:del w:id="227" w:author="MW" w:date="2015-10-20T17:35:00Z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474F7E" w:rsidRPr="002764D2" w:rsidDel="001A2149" w:rsidRDefault="00474F7E" w:rsidP="00A77C71">
            <w:pPr>
              <w:pStyle w:val="TAH"/>
              <w:rPr>
                <w:del w:id="228" w:author="MW" w:date="2015-10-20T17:35:00Z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474F7E" w:rsidRPr="002764D2" w:rsidDel="001A2149" w:rsidRDefault="00474F7E" w:rsidP="00A77C71">
            <w:pPr>
              <w:pStyle w:val="TAH"/>
              <w:rPr>
                <w:del w:id="229" w:author="MW" w:date="2015-10-20T17:35:00Z"/>
                <w:sz w:val="24"/>
                <w:szCs w:val="24"/>
              </w:rPr>
            </w:pPr>
          </w:p>
        </w:tc>
      </w:tr>
      <w:tr w:rsidR="00474F7E" w:rsidRPr="002764D2" w:rsidDel="001A2149" w:rsidTr="00A77C71">
        <w:trPr>
          <w:jc w:val="center"/>
          <w:del w:id="230" w:author="MW" w:date="2015-10-20T17:35:00Z"/>
        </w:trPr>
        <w:tc>
          <w:tcPr>
            <w:tcW w:w="425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2764D2" w:rsidDel="001A2149" w:rsidRDefault="00474F7E" w:rsidP="00A77C71">
            <w:pPr>
              <w:pStyle w:val="TAL"/>
              <w:rPr>
                <w:del w:id="231" w:author="MW" w:date="2015-10-20T17:35:00Z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2764D2" w:rsidDel="001A2149" w:rsidRDefault="00474F7E" w:rsidP="00A77C71">
            <w:pPr>
              <w:pStyle w:val="TAL"/>
              <w:rPr>
                <w:del w:id="232" w:author="MW" w:date="2015-10-20T17:35:00Z"/>
                <w:sz w:val="24"/>
                <w:szCs w:val="24"/>
              </w:rPr>
            </w:pPr>
          </w:p>
        </w:tc>
      </w:tr>
      <w:tr w:rsidR="00474F7E" w:rsidRPr="002764D2" w:rsidDel="001A2149" w:rsidTr="00A77C71">
        <w:trPr>
          <w:jc w:val="center"/>
          <w:del w:id="233" w:author="MW" w:date="2015-10-20T17:35:00Z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2764D2" w:rsidDel="001A2149" w:rsidRDefault="00474F7E" w:rsidP="00A77C71">
            <w:pPr>
              <w:pStyle w:val="TAL"/>
              <w:rPr>
                <w:del w:id="234" w:author="MW" w:date="2015-10-20T17:35:00Z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2764D2" w:rsidDel="001A2149" w:rsidRDefault="00474F7E" w:rsidP="00A77C71">
            <w:pPr>
              <w:pStyle w:val="TAL"/>
              <w:rPr>
                <w:del w:id="235" w:author="MW" w:date="2015-10-20T17:35:00Z"/>
                <w:sz w:val="24"/>
                <w:szCs w:val="24"/>
              </w:rPr>
            </w:pPr>
          </w:p>
        </w:tc>
      </w:tr>
      <w:tr w:rsidR="00474F7E" w:rsidRPr="002764D2" w:rsidDel="001A2149" w:rsidTr="00A77C71">
        <w:trPr>
          <w:jc w:val="center"/>
          <w:del w:id="236" w:author="MW" w:date="2015-10-20T17:35:00Z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2764D2" w:rsidDel="001A2149" w:rsidRDefault="00474F7E" w:rsidP="00A77C71">
            <w:pPr>
              <w:pStyle w:val="TAL"/>
              <w:rPr>
                <w:del w:id="237" w:author="MW" w:date="2015-10-20T17:35:00Z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2764D2" w:rsidDel="001A2149" w:rsidRDefault="00474F7E" w:rsidP="00A77C71">
            <w:pPr>
              <w:pStyle w:val="TAL"/>
              <w:rPr>
                <w:del w:id="238" w:author="MW" w:date="2015-10-20T17:35:00Z"/>
                <w:sz w:val="24"/>
                <w:szCs w:val="24"/>
              </w:rPr>
            </w:pPr>
          </w:p>
        </w:tc>
      </w:tr>
      <w:tr w:rsidR="00474F7E" w:rsidRPr="002764D2" w:rsidDel="001A2149" w:rsidTr="00A77C71">
        <w:trPr>
          <w:jc w:val="center"/>
          <w:del w:id="239" w:author="MW" w:date="2015-10-20T17:35:00Z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2764D2" w:rsidDel="001A2149" w:rsidRDefault="00474F7E" w:rsidP="00A77C71">
            <w:pPr>
              <w:pStyle w:val="TAL"/>
              <w:rPr>
                <w:del w:id="240" w:author="MW" w:date="2015-10-20T17:35:00Z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2764D2" w:rsidDel="001A2149" w:rsidRDefault="00474F7E" w:rsidP="00A77C71">
            <w:pPr>
              <w:pStyle w:val="TAL"/>
              <w:rPr>
                <w:del w:id="241" w:author="MW" w:date="2015-10-20T17:35:00Z"/>
                <w:sz w:val="24"/>
                <w:szCs w:val="24"/>
              </w:rPr>
            </w:pPr>
          </w:p>
        </w:tc>
      </w:tr>
      <w:tr w:rsidR="00474F7E" w:rsidRPr="002764D2" w:rsidDel="001A2149" w:rsidTr="00A77C71">
        <w:trPr>
          <w:jc w:val="center"/>
          <w:del w:id="242" w:author="MW" w:date="2015-10-20T17:35:00Z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2764D2" w:rsidDel="001A2149" w:rsidRDefault="00474F7E" w:rsidP="00A77C71">
            <w:pPr>
              <w:pStyle w:val="TAL"/>
              <w:rPr>
                <w:del w:id="243" w:author="MW" w:date="2015-10-20T17:35:00Z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2764D2" w:rsidDel="001A2149" w:rsidRDefault="00474F7E" w:rsidP="00A77C71">
            <w:pPr>
              <w:pStyle w:val="TAL"/>
              <w:rPr>
                <w:del w:id="244" w:author="MW" w:date="2015-10-20T17:35:00Z"/>
              </w:rPr>
            </w:pPr>
          </w:p>
        </w:tc>
      </w:tr>
    </w:tbl>
    <w:p w:rsidR="00474F7E" w:rsidDel="001A2149" w:rsidRDefault="00474F7E" w:rsidP="00474F7E">
      <w:pPr>
        <w:rPr>
          <w:del w:id="245" w:author="MW" w:date="2015-10-20T17:35:00Z"/>
        </w:rPr>
      </w:pPr>
    </w:p>
    <w:tbl>
      <w:tblPr>
        <w:tblW w:w="905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52"/>
        <w:gridCol w:w="4204"/>
        <w:gridCol w:w="3003"/>
      </w:tblGrid>
      <w:tr w:rsidR="00474F7E" w:rsidRPr="00F142A8" w:rsidDel="001A2149" w:rsidTr="00A77C71">
        <w:trPr>
          <w:trHeight w:hRule="exact" w:val="268"/>
          <w:jc w:val="center"/>
          <w:del w:id="246" w:author="MW" w:date="2015-10-20T17:35:00Z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4F7E" w:rsidRPr="00F142A8" w:rsidDel="001A2149" w:rsidRDefault="00474F7E" w:rsidP="00A77C71">
            <w:pPr>
              <w:widowControl w:val="0"/>
              <w:spacing w:after="0"/>
              <w:jc w:val="center"/>
              <w:rPr>
                <w:del w:id="247" w:author="MW" w:date="2015-10-20T17:35:00Z"/>
                <w:rFonts w:ascii="Arial" w:hAnsi="Arial" w:cs="Arial"/>
                <w:b/>
                <w:lang w:val="en-US"/>
              </w:rPr>
            </w:pPr>
            <w:del w:id="248" w:author="MW" w:date="2015-10-20T17:35:00Z">
              <w:r w:rsidRPr="00987900" w:rsidDel="001A2149">
                <w:rPr>
                  <w:rFonts w:ascii="Arial" w:hAnsi="Arial" w:cs="Arial"/>
                  <w:b/>
                  <w:lang w:val="en-US"/>
                </w:rPr>
                <w:delText>Event Types</w:delText>
              </w:r>
            </w:del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474F7E" w:rsidRPr="00F142A8" w:rsidDel="001A2149" w:rsidRDefault="00474F7E" w:rsidP="00A77C71">
            <w:pPr>
              <w:widowControl w:val="0"/>
              <w:spacing w:after="0"/>
              <w:jc w:val="center"/>
              <w:rPr>
                <w:del w:id="249" w:author="MW" w:date="2015-10-20T17:35:00Z"/>
                <w:rFonts w:ascii="Arial" w:hAnsi="Arial" w:cs="Arial"/>
                <w:b/>
                <w:sz w:val="24"/>
                <w:szCs w:val="24"/>
                <w:lang w:val="en-US"/>
              </w:rPr>
            </w:pPr>
            <w:del w:id="250" w:author="MW" w:date="2015-10-20T17:35:00Z">
              <w:r w:rsidDel="001A2149">
                <w:rPr>
                  <w:rFonts w:ascii="Arial" w:hAnsi="Arial" w:cs="Arial"/>
                  <w:b/>
                  <w:lang w:val="en-US"/>
                </w:rPr>
                <w:delText>Description</w:delText>
              </w:r>
            </w:del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474F7E" w:rsidRPr="00F142A8" w:rsidDel="001A2149" w:rsidRDefault="00474F7E" w:rsidP="00A77C71">
            <w:pPr>
              <w:widowControl w:val="0"/>
              <w:spacing w:after="0"/>
              <w:jc w:val="center"/>
              <w:rPr>
                <w:del w:id="251" w:author="MW" w:date="2015-10-20T17:35:00Z"/>
                <w:rFonts w:ascii="Arial" w:hAnsi="Arial" w:cs="Arial"/>
                <w:b/>
                <w:sz w:val="24"/>
                <w:szCs w:val="24"/>
                <w:lang w:val="en-US"/>
              </w:rPr>
            </w:pPr>
            <w:del w:id="252" w:author="MW" w:date="2015-10-20T17:35:00Z">
              <w:r w:rsidRPr="00F142A8" w:rsidDel="001A2149">
                <w:rPr>
                  <w:rFonts w:ascii="Arial" w:hAnsi="Arial" w:cs="Arial"/>
                  <w:b/>
                  <w:lang w:val="en-US"/>
                </w:rPr>
                <w:delText>Event data to be logged</w:delText>
              </w:r>
            </w:del>
          </w:p>
        </w:tc>
      </w:tr>
      <w:tr w:rsidR="00474F7E" w:rsidRPr="00F142A8" w:rsidDel="001A2149" w:rsidTr="00A77C71">
        <w:trPr>
          <w:trHeight w:hRule="exact" w:val="1980"/>
          <w:jc w:val="center"/>
          <w:del w:id="253" w:author="MW" w:date="2015-10-20T17:35:00Z"/>
        </w:trPr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12045E" w:rsidDel="001A2149" w:rsidRDefault="00474F7E" w:rsidP="00A77C71">
            <w:pPr>
              <w:rPr>
                <w:del w:id="254" w:author="MW" w:date="2015-10-20T17:35:00Z"/>
                <w:rFonts w:ascii="Arial" w:hAnsi="Arial" w:cs="Arial"/>
                <w:sz w:val="18"/>
                <w:szCs w:val="18"/>
                <w:lang w:val="en-US"/>
              </w:rPr>
            </w:pPr>
            <w:del w:id="255" w:author="MW" w:date="2015-10-20T17:35:00Z">
              <w:r w:rsidRPr="0012045E" w:rsidDel="001A2149">
                <w:rPr>
                  <w:rFonts w:ascii="Arial" w:hAnsi="Arial" w:cs="Arial"/>
                  <w:sz w:val="18"/>
                  <w:szCs w:val="18"/>
                  <w:lang w:val="en-US"/>
                </w:rPr>
                <w:delText>Configuration change</w:delText>
              </w:r>
            </w:del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12045E" w:rsidDel="001A2149" w:rsidRDefault="00474F7E" w:rsidP="00A77C71">
            <w:pPr>
              <w:rPr>
                <w:del w:id="256" w:author="MW" w:date="2015-10-20T17:35:00Z"/>
                <w:rFonts w:ascii="Arial" w:hAnsi="Arial" w:cs="Arial"/>
                <w:sz w:val="18"/>
                <w:szCs w:val="18"/>
                <w:lang w:val="en-US"/>
              </w:rPr>
            </w:pPr>
            <w:del w:id="257" w:author="MW" w:date="2015-10-20T17:35:00Z">
              <w:r w:rsidRPr="0012045E" w:rsidDel="001A2149">
                <w:rPr>
                  <w:rFonts w:ascii="Arial" w:hAnsi="Arial" w:cs="Arial"/>
                  <w:sz w:val="18"/>
                  <w:szCs w:val="18"/>
                </w:rPr>
                <w:delText>Changes</w:delText>
              </w:r>
              <w:r w:rsidRPr="0012045E" w:rsidDel="001A2149">
                <w:rPr>
                  <w:rFonts w:ascii="Arial" w:hAnsi="Arial" w:cs="Arial"/>
                  <w:spacing w:val="-7"/>
                  <w:sz w:val="18"/>
                  <w:szCs w:val="18"/>
                </w:rPr>
                <w:delText xml:space="preserve"> </w:delText>
              </w:r>
              <w:r w:rsidRPr="0012045E" w:rsidDel="001A2149">
                <w:rPr>
                  <w:rFonts w:ascii="Arial" w:hAnsi="Arial" w:cs="Arial"/>
                  <w:sz w:val="18"/>
                  <w:szCs w:val="18"/>
                </w:rPr>
                <w:delText>to</w:delText>
              </w:r>
              <w:r w:rsidRPr="0012045E" w:rsidDel="001A2149">
                <w:rPr>
                  <w:rFonts w:ascii="Arial" w:hAnsi="Arial" w:cs="Arial"/>
                  <w:spacing w:val="-2"/>
                  <w:sz w:val="18"/>
                  <w:szCs w:val="18"/>
                </w:rPr>
                <w:delText xml:space="preserve"> </w:delText>
              </w:r>
              <w:r w:rsidRPr="0012045E" w:rsidDel="001A2149">
                <w:rPr>
                  <w:rFonts w:ascii="Arial" w:hAnsi="Arial" w:cs="Arial"/>
                  <w:sz w:val="18"/>
                  <w:szCs w:val="18"/>
                </w:rPr>
                <w:delText>configuration</w:delText>
              </w:r>
              <w:r w:rsidDel="001A2149">
                <w:rPr>
                  <w:rFonts w:ascii="Arial" w:hAnsi="Arial" w:cs="Arial"/>
                  <w:sz w:val="18"/>
                  <w:szCs w:val="18"/>
                </w:rPr>
                <w:delText xml:space="preserve"> of the network device</w:delText>
              </w:r>
            </w:del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6915BF" w:rsidDel="001A2149" w:rsidRDefault="00474F7E" w:rsidP="00A77C71">
            <w:pPr>
              <w:pStyle w:val="TAL"/>
              <w:rPr>
                <w:del w:id="258" w:author="MW" w:date="2015-10-20T17:35:00Z"/>
                <w:rFonts w:cs="Arial"/>
                <w:szCs w:val="18"/>
              </w:rPr>
            </w:pPr>
            <w:del w:id="259" w:author="MW" w:date="2015-10-20T17:35:00Z">
              <w:r w:rsidRPr="006915BF" w:rsidDel="001A2149">
                <w:rPr>
                  <w:rFonts w:cs="Arial"/>
                  <w:szCs w:val="18"/>
                </w:rPr>
                <w:delText>Change</w:delText>
              </w:r>
              <w:r w:rsidRPr="006915BF" w:rsidDel="001A2149">
                <w:rPr>
                  <w:rFonts w:cs="Arial"/>
                  <w:spacing w:val="-6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made,</w:delText>
              </w:r>
            </w:del>
          </w:p>
          <w:p w:rsidR="00474F7E" w:rsidRPr="0012045E" w:rsidDel="001A2149" w:rsidRDefault="00474F7E" w:rsidP="00A77C71">
            <w:pPr>
              <w:widowControl w:val="0"/>
              <w:spacing w:before="4" w:after="0" w:line="130" w:lineRule="exact"/>
              <w:rPr>
                <w:del w:id="260" w:author="MW" w:date="2015-10-20T17:35:00Z"/>
                <w:rFonts w:ascii="Arial" w:hAnsi="Arial" w:cs="Arial"/>
                <w:sz w:val="18"/>
                <w:szCs w:val="18"/>
                <w:lang w:val="en-US"/>
              </w:rPr>
            </w:pPr>
            <w:del w:id="261" w:author="MW" w:date="2015-10-20T17:35:00Z">
              <w:r w:rsidRPr="0012045E" w:rsidDel="001A2149">
                <w:rPr>
                  <w:rFonts w:ascii="Arial" w:hAnsi="Arial" w:cs="Arial"/>
                  <w:position w:val="-2"/>
                  <w:sz w:val="18"/>
                  <w:szCs w:val="18"/>
                </w:rPr>
                <w:delText>User</w:delText>
              </w:r>
            </w:del>
          </w:p>
        </w:tc>
      </w:tr>
      <w:tr w:rsidR="00474F7E" w:rsidRPr="00F142A8" w:rsidDel="001A2149" w:rsidTr="00A77C71">
        <w:trPr>
          <w:trHeight w:hRule="exact" w:val="1980"/>
          <w:jc w:val="center"/>
          <w:del w:id="262" w:author="MW" w:date="2015-10-20T17:35:00Z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12045E" w:rsidDel="001A2149" w:rsidRDefault="00474F7E" w:rsidP="00A77C71">
            <w:pPr>
              <w:rPr>
                <w:del w:id="263" w:author="MW" w:date="2015-10-20T17:35:00Z"/>
                <w:rFonts w:ascii="Arial" w:hAnsi="Arial" w:cs="Arial"/>
                <w:sz w:val="18"/>
                <w:szCs w:val="18"/>
                <w:lang w:val="en-US"/>
              </w:rPr>
            </w:pPr>
            <w:del w:id="264" w:author="MW" w:date="2015-10-20T17:35:00Z">
              <w:r w:rsidRPr="0012045E" w:rsidDel="001A2149">
                <w:rPr>
                  <w:rFonts w:ascii="Arial" w:hAnsi="Arial" w:cs="Arial"/>
                  <w:sz w:val="18"/>
                  <w:szCs w:val="18"/>
                </w:rPr>
                <w:lastRenderedPageBreak/>
                <w:delText>Reboot/shutdown/crash</w:delText>
              </w:r>
            </w:del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12045E" w:rsidDel="001A2149" w:rsidRDefault="00474F7E" w:rsidP="00A77C71">
            <w:pPr>
              <w:pStyle w:val="TAL"/>
              <w:rPr>
                <w:del w:id="265" w:author="MW" w:date="2015-10-20T17:35:00Z"/>
                <w:rFonts w:cs="Arial"/>
                <w:szCs w:val="18"/>
                <w:lang w:val="en-US"/>
              </w:rPr>
            </w:pPr>
            <w:del w:id="266" w:author="MW" w:date="2015-10-20T17:35:00Z">
              <w:r w:rsidRPr="006915BF" w:rsidDel="001A2149">
                <w:rPr>
                  <w:rFonts w:cs="Arial"/>
                  <w:szCs w:val="18"/>
                  <w:lang w:val="en-US"/>
                </w:rPr>
                <w:delText>This event records any action on the network device that forces a reboot or shutdown OR where the network device has crashed.</w:delText>
              </w:r>
            </w:del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6915BF" w:rsidDel="001A2149" w:rsidRDefault="00474F7E" w:rsidP="00A77C71">
            <w:pPr>
              <w:pStyle w:val="TAL"/>
              <w:rPr>
                <w:del w:id="267" w:author="MW" w:date="2015-10-20T17:35:00Z"/>
                <w:rFonts w:cs="Arial"/>
                <w:szCs w:val="18"/>
              </w:rPr>
            </w:pPr>
            <w:del w:id="268" w:author="MW" w:date="2015-10-20T17:35:00Z">
              <w:r w:rsidRPr="006915BF" w:rsidDel="001A2149">
                <w:rPr>
                  <w:rFonts w:cs="Arial"/>
                  <w:szCs w:val="18"/>
                </w:rPr>
                <w:delText>Action</w:delText>
              </w:r>
              <w:r w:rsidRPr="006915BF" w:rsidDel="001A2149">
                <w:rPr>
                  <w:rFonts w:cs="Arial"/>
                  <w:spacing w:val="-5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performed</w:delText>
              </w:r>
              <w:r w:rsidRPr="006915BF" w:rsidDel="001A2149">
                <w:rPr>
                  <w:rFonts w:cs="Arial"/>
                  <w:spacing w:val="-8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(reboot,</w:delText>
              </w:r>
              <w:r w:rsidRPr="006915BF" w:rsidDel="001A2149">
                <w:rPr>
                  <w:rFonts w:cs="Arial"/>
                  <w:spacing w:val="-6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shutdown,</w:delText>
              </w:r>
              <w:r w:rsidRPr="006915BF" w:rsidDel="001A2149">
                <w:rPr>
                  <w:rFonts w:cs="Arial"/>
                  <w:spacing w:val="-8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etc.),</w:delText>
              </w:r>
            </w:del>
          </w:p>
          <w:p w:rsidR="00474F7E" w:rsidRPr="0012045E" w:rsidDel="001A2149" w:rsidRDefault="00474F7E" w:rsidP="00A77C71">
            <w:pPr>
              <w:widowControl w:val="0"/>
              <w:spacing w:before="4" w:after="0" w:line="130" w:lineRule="exact"/>
              <w:rPr>
                <w:del w:id="269" w:author="MW" w:date="2015-10-20T17:35:00Z"/>
                <w:rFonts w:ascii="Arial" w:hAnsi="Arial" w:cs="Arial"/>
                <w:sz w:val="18"/>
                <w:szCs w:val="18"/>
                <w:lang w:val="en-US"/>
              </w:rPr>
            </w:pPr>
            <w:del w:id="270" w:author="MW" w:date="2015-10-20T17:35:00Z">
              <w:r w:rsidRPr="0012045E" w:rsidDel="001A2149">
                <w:rPr>
                  <w:rFonts w:ascii="Arial" w:hAnsi="Arial" w:cs="Arial"/>
                  <w:position w:val="-2"/>
                  <w:sz w:val="18"/>
                  <w:szCs w:val="18"/>
                </w:rPr>
                <w:delText>User</w:delText>
              </w:r>
              <w:r w:rsidRPr="0012045E" w:rsidDel="001A2149">
                <w:rPr>
                  <w:rFonts w:ascii="Arial" w:hAnsi="Arial" w:cs="Arial"/>
                  <w:spacing w:val="-4"/>
                  <w:position w:val="-2"/>
                  <w:sz w:val="18"/>
                  <w:szCs w:val="18"/>
                </w:rPr>
                <w:delText xml:space="preserve"> </w:delText>
              </w:r>
              <w:r w:rsidRPr="0012045E" w:rsidDel="001A2149">
                <w:rPr>
                  <w:rFonts w:ascii="Arial" w:hAnsi="Arial" w:cs="Arial"/>
                  <w:position w:val="-2"/>
                  <w:sz w:val="18"/>
                  <w:szCs w:val="18"/>
                </w:rPr>
                <w:delText>(for</w:delText>
              </w:r>
              <w:r w:rsidRPr="0012045E" w:rsidDel="001A2149">
                <w:rPr>
                  <w:rFonts w:ascii="Arial" w:hAnsi="Arial" w:cs="Arial"/>
                  <w:spacing w:val="-3"/>
                  <w:position w:val="-2"/>
                  <w:sz w:val="18"/>
                  <w:szCs w:val="18"/>
                </w:rPr>
                <w:delText xml:space="preserve"> </w:delText>
              </w:r>
              <w:r w:rsidRPr="0012045E" w:rsidDel="001A2149">
                <w:rPr>
                  <w:rFonts w:ascii="Arial" w:hAnsi="Arial" w:cs="Arial"/>
                  <w:position w:val="-2"/>
                  <w:sz w:val="18"/>
                  <w:szCs w:val="18"/>
                </w:rPr>
                <w:delText>intentional</w:delText>
              </w:r>
              <w:r w:rsidRPr="0012045E" w:rsidDel="001A2149">
                <w:rPr>
                  <w:rFonts w:ascii="Arial" w:hAnsi="Arial" w:cs="Arial"/>
                  <w:spacing w:val="-8"/>
                  <w:position w:val="-2"/>
                  <w:sz w:val="18"/>
                  <w:szCs w:val="18"/>
                </w:rPr>
                <w:delText xml:space="preserve"> </w:delText>
              </w:r>
              <w:r w:rsidRPr="0012045E" w:rsidDel="001A2149">
                <w:rPr>
                  <w:rFonts w:ascii="Arial" w:hAnsi="Arial" w:cs="Arial"/>
                  <w:position w:val="-2"/>
                  <w:sz w:val="18"/>
                  <w:szCs w:val="18"/>
                </w:rPr>
                <w:delText>actions)</w:delText>
              </w:r>
            </w:del>
          </w:p>
        </w:tc>
      </w:tr>
      <w:tr w:rsidR="00474F7E" w:rsidRPr="00F142A8" w:rsidDel="001A2149" w:rsidTr="00A77C71">
        <w:trPr>
          <w:trHeight w:hRule="exact" w:val="1980"/>
          <w:jc w:val="center"/>
          <w:del w:id="271" w:author="MW" w:date="2015-10-20T17:35:00Z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12045E" w:rsidDel="001A2149" w:rsidRDefault="00474F7E" w:rsidP="00A77C71">
            <w:pPr>
              <w:rPr>
                <w:del w:id="272" w:author="MW" w:date="2015-10-20T17:35:00Z"/>
                <w:rFonts w:ascii="Arial" w:hAnsi="Arial" w:cs="Arial"/>
                <w:sz w:val="18"/>
                <w:szCs w:val="18"/>
                <w:lang w:val="en-US"/>
              </w:rPr>
            </w:pPr>
            <w:del w:id="273" w:author="MW" w:date="2015-10-20T17:35:00Z">
              <w:r w:rsidDel="001A2149">
                <w:rPr>
                  <w:rFonts w:ascii="Arial" w:hAnsi="Arial" w:cs="Arial"/>
                  <w:sz w:val="18"/>
                  <w:szCs w:val="18"/>
                  <w:lang w:val="en-US"/>
                </w:rPr>
                <w:delText>Interface status change</w:delText>
              </w:r>
            </w:del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12045E" w:rsidDel="001A2149" w:rsidRDefault="00474F7E" w:rsidP="00A77C71">
            <w:pPr>
              <w:pStyle w:val="TAL"/>
              <w:rPr>
                <w:del w:id="274" w:author="MW" w:date="2015-10-20T17:35:00Z"/>
                <w:rFonts w:cs="Arial"/>
                <w:szCs w:val="18"/>
                <w:lang w:val="en-US"/>
              </w:rPr>
            </w:pPr>
            <w:del w:id="275" w:author="MW" w:date="2015-10-20T17:35:00Z">
              <w:r w:rsidRPr="006915BF" w:rsidDel="001A2149">
                <w:rPr>
                  <w:rFonts w:cs="Arial"/>
                  <w:szCs w:val="18"/>
                </w:rPr>
                <w:delText>Change</w:delText>
              </w:r>
              <w:r w:rsidRPr="006915BF" w:rsidDel="001A2149">
                <w:rPr>
                  <w:rFonts w:cs="Arial"/>
                  <w:spacing w:val="-6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to</w:delText>
              </w:r>
              <w:r w:rsidRPr="006915BF" w:rsidDel="001A2149">
                <w:rPr>
                  <w:rFonts w:cs="Arial"/>
                  <w:spacing w:val="-2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the</w:delText>
              </w:r>
              <w:r w:rsidRPr="006915BF" w:rsidDel="001A2149">
                <w:rPr>
                  <w:rFonts w:cs="Arial"/>
                  <w:spacing w:val="-3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status</w:delText>
              </w:r>
              <w:r w:rsidRPr="006915BF" w:rsidDel="001A2149">
                <w:rPr>
                  <w:rFonts w:cs="Arial"/>
                  <w:spacing w:val="-5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of interfaces</w:delText>
              </w:r>
              <w:r w:rsidDel="001A2149">
                <w:rPr>
                  <w:rFonts w:cs="Arial"/>
                  <w:szCs w:val="18"/>
                </w:rPr>
                <w:delText xml:space="preserve"> on the network device</w:delText>
              </w:r>
              <w:r w:rsidRPr="006915BF" w:rsidDel="001A2149">
                <w:rPr>
                  <w:rFonts w:cs="Arial"/>
                  <w:spacing w:val="-8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(e.g.</w:delText>
              </w:r>
              <w:r w:rsidRPr="006915BF" w:rsidDel="001A2149">
                <w:rPr>
                  <w:rFonts w:cs="Arial"/>
                  <w:spacing w:val="-4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shutdown)</w:delText>
              </w:r>
            </w:del>
          </w:p>
        </w:tc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4F7E" w:rsidRPr="006915BF" w:rsidDel="001A2149" w:rsidRDefault="00474F7E" w:rsidP="00A77C71">
            <w:pPr>
              <w:pStyle w:val="TAL"/>
              <w:rPr>
                <w:del w:id="276" w:author="MW" w:date="2015-10-20T17:35:00Z"/>
                <w:rFonts w:cs="Arial"/>
                <w:szCs w:val="18"/>
              </w:rPr>
            </w:pPr>
            <w:del w:id="277" w:author="MW" w:date="2015-10-20T17:35:00Z">
              <w:r w:rsidRPr="006915BF" w:rsidDel="001A2149">
                <w:rPr>
                  <w:rFonts w:cs="Arial"/>
                  <w:szCs w:val="18"/>
                </w:rPr>
                <w:delText>Interface</w:delText>
              </w:r>
              <w:r w:rsidRPr="006915BF" w:rsidDel="001A2149">
                <w:rPr>
                  <w:rFonts w:cs="Arial"/>
                  <w:spacing w:val="-7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name</w:delText>
              </w:r>
              <w:r w:rsidRPr="006915BF" w:rsidDel="001A2149">
                <w:rPr>
                  <w:rFonts w:cs="Arial"/>
                  <w:spacing w:val="-4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and</w:delText>
              </w:r>
              <w:r w:rsidRPr="006915BF" w:rsidDel="001A2149">
                <w:rPr>
                  <w:rFonts w:cs="Arial"/>
                  <w:spacing w:val="-3"/>
                  <w:szCs w:val="18"/>
                </w:rPr>
                <w:delText xml:space="preserve"> </w:delText>
              </w:r>
              <w:r w:rsidRPr="006915BF" w:rsidDel="001A2149">
                <w:rPr>
                  <w:rFonts w:cs="Arial"/>
                  <w:szCs w:val="18"/>
                </w:rPr>
                <w:delText>type,</w:delText>
              </w:r>
            </w:del>
          </w:p>
          <w:p w:rsidR="00474F7E" w:rsidRPr="0012045E" w:rsidDel="001A2149" w:rsidRDefault="00474F7E" w:rsidP="00A77C71">
            <w:pPr>
              <w:widowControl w:val="0"/>
              <w:spacing w:before="4" w:after="0" w:line="130" w:lineRule="exact"/>
              <w:rPr>
                <w:del w:id="278" w:author="MW" w:date="2015-10-20T17:35:00Z"/>
                <w:rFonts w:ascii="Arial" w:hAnsi="Arial" w:cs="Arial"/>
                <w:sz w:val="18"/>
                <w:szCs w:val="18"/>
                <w:lang w:val="en-US"/>
              </w:rPr>
            </w:pPr>
            <w:del w:id="279" w:author="MW" w:date="2015-10-20T17:35:00Z">
              <w:r w:rsidRPr="0012045E" w:rsidDel="001A2149">
                <w:rPr>
                  <w:rFonts w:ascii="Arial" w:hAnsi="Arial" w:cs="Arial"/>
                  <w:position w:val="-2"/>
                  <w:sz w:val="18"/>
                  <w:szCs w:val="18"/>
                </w:rPr>
                <w:delText>Status</w:delText>
              </w:r>
              <w:r w:rsidRPr="0012045E" w:rsidDel="001A2149">
                <w:rPr>
                  <w:rFonts w:ascii="Arial" w:hAnsi="Arial" w:cs="Arial"/>
                  <w:spacing w:val="-5"/>
                  <w:position w:val="-2"/>
                  <w:sz w:val="18"/>
                  <w:szCs w:val="18"/>
                </w:rPr>
                <w:delText xml:space="preserve"> </w:delText>
              </w:r>
              <w:r w:rsidRPr="0012045E" w:rsidDel="001A2149">
                <w:rPr>
                  <w:rFonts w:ascii="Arial" w:hAnsi="Arial" w:cs="Arial"/>
                  <w:position w:val="-2"/>
                  <w:sz w:val="18"/>
                  <w:szCs w:val="18"/>
                </w:rPr>
                <w:delText>(shutdown,</w:delText>
              </w:r>
              <w:r w:rsidRPr="0012045E" w:rsidDel="001A2149">
                <w:rPr>
                  <w:rFonts w:ascii="Arial" w:hAnsi="Arial" w:cs="Arial"/>
                  <w:spacing w:val="-9"/>
                  <w:position w:val="-2"/>
                  <w:sz w:val="18"/>
                  <w:szCs w:val="18"/>
                </w:rPr>
                <w:delText xml:space="preserve"> </w:delText>
              </w:r>
              <w:r w:rsidRPr="0012045E" w:rsidDel="001A2149">
                <w:rPr>
                  <w:rFonts w:ascii="Arial" w:hAnsi="Arial" w:cs="Arial"/>
                  <w:position w:val="-2"/>
                  <w:sz w:val="18"/>
                  <w:szCs w:val="18"/>
                </w:rPr>
                <w:delText>missing</w:delText>
              </w:r>
              <w:r w:rsidRPr="0012045E" w:rsidDel="001A2149">
                <w:rPr>
                  <w:rFonts w:ascii="Arial" w:hAnsi="Arial" w:cs="Arial"/>
                  <w:spacing w:val="-6"/>
                  <w:position w:val="-2"/>
                  <w:sz w:val="18"/>
                  <w:szCs w:val="18"/>
                </w:rPr>
                <w:delText xml:space="preserve"> </w:delText>
              </w:r>
              <w:r w:rsidRPr="0012045E" w:rsidDel="001A2149">
                <w:rPr>
                  <w:rFonts w:ascii="Arial" w:hAnsi="Arial" w:cs="Arial"/>
                  <w:position w:val="-2"/>
                  <w:sz w:val="18"/>
                  <w:szCs w:val="18"/>
                </w:rPr>
                <w:delText>link,</w:delText>
              </w:r>
              <w:r w:rsidRPr="0012045E" w:rsidDel="001A2149">
                <w:rPr>
                  <w:rFonts w:ascii="Arial" w:hAnsi="Arial" w:cs="Arial"/>
                  <w:spacing w:val="-3"/>
                  <w:position w:val="-2"/>
                  <w:sz w:val="18"/>
                  <w:szCs w:val="18"/>
                </w:rPr>
                <w:delText xml:space="preserve"> </w:delText>
              </w:r>
              <w:r w:rsidRPr="0012045E" w:rsidDel="001A2149">
                <w:rPr>
                  <w:rFonts w:ascii="Arial" w:hAnsi="Arial" w:cs="Arial"/>
                  <w:position w:val="-2"/>
                  <w:sz w:val="18"/>
                  <w:szCs w:val="18"/>
                </w:rPr>
                <w:delText>etc.)</w:delText>
              </w:r>
            </w:del>
          </w:p>
        </w:tc>
      </w:tr>
    </w:tbl>
    <w:p w:rsidR="00474F7E" w:rsidDel="001A2149" w:rsidRDefault="00474F7E" w:rsidP="00474F7E">
      <w:pPr>
        <w:rPr>
          <w:del w:id="280" w:author="MW" w:date="2015-10-20T17:35:00Z"/>
        </w:rPr>
      </w:pPr>
    </w:p>
    <w:p w:rsidR="00474F7E" w:rsidRPr="002764D2" w:rsidDel="001A2149" w:rsidRDefault="00474F7E" w:rsidP="00474F7E">
      <w:pPr>
        <w:rPr>
          <w:del w:id="281" w:author="MW" w:date="2015-10-20T17:35:00Z"/>
        </w:rPr>
      </w:pPr>
    </w:p>
    <w:p w:rsidR="00474F7E" w:rsidRPr="002764D2" w:rsidDel="001A2149" w:rsidRDefault="00474F7E" w:rsidP="00474F7E">
      <w:pPr>
        <w:rPr>
          <w:del w:id="282" w:author="MW" w:date="2015-10-20T17:35:00Z"/>
        </w:rPr>
      </w:pPr>
      <w:del w:id="283" w:author="MW" w:date="2015-10-20T17:35:00Z">
        <w:r w:rsidRPr="002764D2" w:rsidDel="001A2149">
          <w:rPr>
            <w:i/>
          </w:rPr>
          <w:delText>Threat References: TBA</w:delText>
        </w:r>
      </w:del>
    </w:p>
    <w:p w:rsidR="00474F7E" w:rsidRPr="002764D2" w:rsidDel="001A2149" w:rsidRDefault="00474F7E" w:rsidP="00474F7E">
      <w:pPr>
        <w:rPr>
          <w:del w:id="284" w:author="MW" w:date="2015-10-20T17:35:00Z"/>
        </w:rPr>
      </w:pPr>
      <w:del w:id="285" w:author="MW" w:date="2015-10-20T17:35:00Z">
        <w:r w:rsidRPr="002764D2" w:rsidDel="001A2149">
          <w:rPr>
            <w:i/>
          </w:rPr>
          <w:delText>Security Objective references</w:delText>
        </w:r>
        <w:r w:rsidRPr="002764D2" w:rsidDel="001A2149">
          <w:delText>:</w:delText>
        </w:r>
        <w:r w:rsidRPr="002764D2" w:rsidDel="001A2149">
          <w:rPr>
            <w:lang w:eastAsia="zh-CN"/>
          </w:rPr>
          <w:delText xml:space="preserve"> tba.</w:delText>
        </w:r>
      </w:del>
    </w:p>
    <w:p w:rsidR="00474F7E" w:rsidRPr="002764D2" w:rsidDel="001A2149" w:rsidRDefault="00474F7E" w:rsidP="00474F7E">
      <w:pPr>
        <w:rPr>
          <w:del w:id="286" w:author="MW" w:date="2015-10-20T17:35:00Z"/>
        </w:rPr>
      </w:pPr>
      <w:del w:id="287" w:author="MW" w:date="2015-10-20T17:35:00Z">
        <w:r w:rsidRPr="002764D2" w:rsidDel="001A2149">
          <w:rPr>
            <w:i/>
          </w:rPr>
          <w:delText>Test case</w:delText>
        </w:r>
        <w:r w:rsidRPr="002764D2" w:rsidDel="001A2149">
          <w:delText>: TBA</w:delText>
        </w:r>
      </w:del>
    </w:p>
    <w:p w:rsidR="00FF10B5" w:rsidRDefault="00FF10B5" w:rsidP="00FF10B5">
      <w:pPr>
        <w:jc w:val="center"/>
        <w:rPr>
          <w:rFonts w:cs="Arial"/>
          <w:noProof/>
          <w:sz w:val="44"/>
          <w:szCs w:val="44"/>
        </w:rPr>
      </w:pPr>
    </w:p>
    <w:p w:rsidR="00FF10B5" w:rsidRDefault="00FF10B5" w:rsidP="00FF10B5">
      <w:pPr>
        <w:jc w:val="center"/>
        <w:rPr>
          <w:rFonts w:cs="Arial"/>
          <w:noProof/>
          <w:sz w:val="44"/>
          <w:szCs w:val="44"/>
        </w:rPr>
      </w:pPr>
    </w:p>
    <w:p w:rsidR="00FF10B5" w:rsidRDefault="00FF10B5" w:rsidP="00FF10B5">
      <w:pPr>
        <w:jc w:val="center"/>
        <w:rPr>
          <w:noProof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</w:t>
      </w:r>
      <w:r>
        <w:rPr>
          <w:rFonts w:cs="Arial"/>
          <w:noProof/>
          <w:sz w:val="44"/>
          <w:szCs w:val="44"/>
        </w:rPr>
        <w:t>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966100" w:rsidRDefault="00966100" w:rsidP="00966100">
      <w:pPr>
        <w:jc w:val="center"/>
        <w:rPr>
          <w:noProof/>
        </w:rPr>
      </w:pPr>
    </w:p>
    <w:p w:rsidR="00966100" w:rsidRPr="005D3D25" w:rsidRDefault="00966100" w:rsidP="00966100">
      <w:r>
        <w:t xml:space="preserve"> </w:t>
      </w:r>
    </w:p>
    <w:p w:rsidR="00B06F95" w:rsidRDefault="00B06F95">
      <w:pPr>
        <w:rPr>
          <w:lang w:eastAsia="zh-CN"/>
        </w:rPr>
      </w:pPr>
    </w:p>
    <w:sectPr w:rsidR="00B06F95" w:rsidSect="00414F1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8" w:author="johnhick" w:date="2015-11-03T13:06:00Z" w:initials="JH">
    <w:p w:rsidR="00D77225" w:rsidRDefault="00D77225">
      <w:pPr>
        <w:pStyle w:val="CommentText"/>
      </w:pPr>
      <w:r>
        <w:rPr>
          <w:rStyle w:val="CommentReference"/>
        </w:rPr>
        <w:annotationRef/>
      </w:r>
      <w:r>
        <w:t>Suggest completing the entries in table.</w:t>
      </w:r>
    </w:p>
  </w:comment>
  <w:comment w:id="126" w:author="MW" w:date="2015-10-20T17:38:00Z" w:initials="HUAWEI">
    <w:p w:rsidR="00425D17" w:rsidRDefault="00425D17">
      <w:pPr>
        <w:pStyle w:val="CommentText"/>
      </w:pPr>
      <w:r>
        <w:rPr>
          <w:rStyle w:val="CommentReference"/>
        </w:rPr>
        <w:annotationRef/>
      </w:r>
      <w:r>
        <w:t>Moved from 5.2.6.3.1</w:t>
      </w:r>
    </w:p>
  </w:comment>
  <w:comment w:id="144" w:author="MW" w:date="2015-10-20T17:38:00Z" w:initials="HUAWEI">
    <w:p w:rsidR="00425D17" w:rsidRDefault="00425D17">
      <w:pPr>
        <w:pStyle w:val="CommentText"/>
      </w:pPr>
      <w:r>
        <w:rPr>
          <w:rStyle w:val="CommentReference"/>
        </w:rPr>
        <w:annotationRef/>
      </w:r>
      <w:r>
        <w:t>Moved from 5.2.6.3.1</w:t>
      </w:r>
    </w:p>
  </w:comment>
  <w:comment w:id="160" w:author="MW" w:date="2015-10-20T17:38:00Z" w:initials="HUAWEI">
    <w:p w:rsidR="00425D17" w:rsidRDefault="00425D17">
      <w:pPr>
        <w:pStyle w:val="CommentText"/>
      </w:pPr>
      <w:r>
        <w:rPr>
          <w:rStyle w:val="CommentReference"/>
        </w:rPr>
        <w:annotationRef/>
      </w:r>
      <w:r>
        <w:t>Moved from 5.2.6.3.1</w:t>
      </w:r>
    </w:p>
  </w:comment>
  <w:comment w:id="210" w:author="MW" w:date="2015-10-20T17:38:00Z" w:initials="HUAWEI">
    <w:p w:rsidR="001A2149" w:rsidRDefault="001A2149">
      <w:pPr>
        <w:pStyle w:val="CommentText"/>
      </w:pPr>
      <w:r>
        <w:rPr>
          <w:rStyle w:val="CommentReference"/>
        </w:rPr>
        <w:annotationRef/>
      </w:r>
      <w:r>
        <w:t>VOIDed for now, but it seems entire section can be deleted since this section is not referenced anywhere.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762" w:rsidRDefault="00C27762" w:rsidP="00966100">
      <w:pPr>
        <w:spacing w:after="0"/>
      </w:pPr>
      <w:r>
        <w:separator/>
      </w:r>
    </w:p>
  </w:endnote>
  <w:endnote w:type="continuationSeparator" w:id="0">
    <w:p w:rsidR="00C27762" w:rsidRDefault="00C27762" w:rsidP="009661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762" w:rsidRDefault="00C27762" w:rsidP="00966100">
      <w:pPr>
        <w:spacing w:after="0"/>
      </w:pPr>
      <w:r>
        <w:separator/>
      </w:r>
    </w:p>
  </w:footnote>
  <w:footnote w:type="continuationSeparator" w:id="0">
    <w:p w:rsidR="00C27762" w:rsidRDefault="00C27762" w:rsidP="0096610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4581"/>
    <w:multiLevelType w:val="hybridMultilevel"/>
    <w:tmpl w:val="333ABE6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125CA0"/>
    <w:multiLevelType w:val="hybridMultilevel"/>
    <w:tmpl w:val="79BE0F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5473478"/>
    <w:multiLevelType w:val="hybridMultilevel"/>
    <w:tmpl w:val="B506263E"/>
    <w:lvl w:ilvl="0" w:tplc="4B3E16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3546429"/>
    <w:multiLevelType w:val="multilevel"/>
    <w:tmpl w:val="CF048C3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he (A)">
    <w15:presenceInfo w15:providerId="AD" w15:userId="S-1-5-21-147214757-305610072-1517763936-313647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1DA1"/>
    <w:rsid w:val="0004088B"/>
    <w:rsid w:val="0004281A"/>
    <w:rsid w:val="000553A2"/>
    <w:rsid w:val="00061DB6"/>
    <w:rsid w:val="00092135"/>
    <w:rsid w:val="00097188"/>
    <w:rsid w:val="000E2B4A"/>
    <w:rsid w:val="000F4AB2"/>
    <w:rsid w:val="000F7670"/>
    <w:rsid w:val="001221F9"/>
    <w:rsid w:val="0014791E"/>
    <w:rsid w:val="00157AFF"/>
    <w:rsid w:val="001660BF"/>
    <w:rsid w:val="00171DA1"/>
    <w:rsid w:val="001A2149"/>
    <w:rsid w:val="001B4F8C"/>
    <w:rsid w:val="001C04AA"/>
    <w:rsid w:val="001C57F6"/>
    <w:rsid w:val="00205607"/>
    <w:rsid w:val="0021119C"/>
    <w:rsid w:val="002558B8"/>
    <w:rsid w:val="00264D47"/>
    <w:rsid w:val="002956BF"/>
    <w:rsid w:val="002972CA"/>
    <w:rsid w:val="002E7E55"/>
    <w:rsid w:val="0030272B"/>
    <w:rsid w:val="00325522"/>
    <w:rsid w:val="00375E6C"/>
    <w:rsid w:val="0038320F"/>
    <w:rsid w:val="00390138"/>
    <w:rsid w:val="003C615A"/>
    <w:rsid w:val="003C7731"/>
    <w:rsid w:val="00414F17"/>
    <w:rsid w:val="00425D17"/>
    <w:rsid w:val="00472A9E"/>
    <w:rsid w:val="00474F7E"/>
    <w:rsid w:val="004C7387"/>
    <w:rsid w:val="004D525A"/>
    <w:rsid w:val="004F4536"/>
    <w:rsid w:val="005101ED"/>
    <w:rsid w:val="00512926"/>
    <w:rsid w:val="00546AD5"/>
    <w:rsid w:val="00572FE4"/>
    <w:rsid w:val="005803CF"/>
    <w:rsid w:val="005B5860"/>
    <w:rsid w:val="0062347A"/>
    <w:rsid w:val="00624B7A"/>
    <w:rsid w:val="00644EF4"/>
    <w:rsid w:val="00647719"/>
    <w:rsid w:val="00670527"/>
    <w:rsid w:val="00672F53"/>
    <w:rsid w:val="006737D2"/>
    <w:rsid w:val="006A209B"/>
    <w:rsid w:val="006B710C"/>
    <w:rsid w:val="006D64F3"/>
    <w:rsid w:val="006D6B7A"/>
    <w:rsid w:val="006E02F7"/>
    <w:rsid w:val="006E621D"/>
    <w:rsid w:val="006F19F1"/>
    <w:rsid w:val="00721435"/>
    <w:rsid w:val="007373F6"/>
    <w:rsid w:val="00744E16"/>
    <w:rsid w:val="00747D70"/>
    <w:rsid w:val="00752DB7"/>
    <w:rsid w:val="007568AB"/>
    <w:rsid w:val="007A1C3C"/>
    <w:rsid w:val="007A6281"/>
    <w:rsid w:val="007D2237"/>
    <w:rsid w:val="00802C53"/>
    <w:rsid w:val="008125B8"/>
    <w:rsid w:val="00813296"/>
    <w:rsid w:val="0081741F"/>
    <w:rsid w:val="008A221A"/>
    <w:rsid w:val="008E39C4"/>
    <w:rsid w:val="0092519B"/>
    <w:rsid w:val="00926A37"/>
    <w:rsid w:val="00952A1D"/>
    <w:rsid w:val="0095672F"/>
    <w:rsid w:val="00966100"/>
    <w:rsid w:val="00971D58"/>
    <w:rsid w:val="009A7664"/>
    <w:rsid w:val="009E25E2"/>
    <w:rsid w:val="009E7AB1"/>
    <w:rsid w:val="00A1579C"/>
    <w:rsid w:val="00A3714B"/>
    <w:rsid w:val="00A72FCC"/>
    <w:rsid w:val="00A76D1B"/>
    <w:rsid w:val="00A801BA"/>
    <w:rsid w:val="00A9204A"/>
    <w:rsid w:val="00A94658"/>
    <w:rsid w:val="00A97691"/>
    <w:rsid w:val="00B01672"/>
    <w:rsid w:val="00B021CE"/>
    <w:rsid w:val="00B06F95"/>
    <w:rsid w:val="00B27654"/>
    <w:rsid w:val="00BA1FC9"/>
    <w:rsid w:val="00BB7795"/>
    <w:rsid w:val="00BC7F59"/>
    <w:rsid w:val="00BF5295"/>
    <w:rsid w:val="00C103EC"/>
    <w:rsid w:val="00C27762"/>
    <w:rsid w:val="00C309D9"/>
    <w:rsid w:val="00C32D7F"/>
    <w:rsid w:val="00C44DC3"/>
    <w:rsid w:val="00C7447D"/>
    <w:rsid w:val="00C84E4B"/>
    <w:rsid w:val="00C97A1D"/>
    <w:rsid w:val="00CB0374"/>
    <w:rsid w:val="00CD39B7"/>
    <w:rsid w:val="00CD4539"/>
    <w:rsid w:val="00CD4B3B"/>
    <w:rsid w:val="00D30C98"/>
    <w:rsid w:val="00D43ED4"/>
    <w:rsid w:val="00D568DC"/>
    <w:rsid w:val="00D61FAD"/>
    <w:rsid w:val="00D7531A"/>
    <w:rsid w:val="00D77225"/>
    <w:rsid w:val="00D86C0C"/>
    <w:rsid w:val="00D87F50"/>
    <w:rsid w:val="00DA23F7"/>
    <w:rsid w:val="00DC1601"/>
    <w:rsid w:val="00DE6709"/>
    <w:rsid w:val="00E26554"/>
    <w:rsid w:val="00E7731D"/>
    <w:rsid w:val="00E86DC4"/>
    <w:rsid w:val="00EB4BB4"/>
    <w:rsid w:val="00ED41E5"/>
    <w:rsid w:val="00ED69F2"/>
    <w:rsid w:val="00F3265E"/>
    <w:rsid w:val="00F327E3"/>
    <w:rsid w:val="00F60189"/>
    <w:rsid w:val="00F60B1D"/>
    <w:rsid w:val="00F741C9"/>
    <w:rsid w:val="00FB757A"/>
    <w:rsid w:val="00FF1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100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Heading2"/>
    <w:link w:val="Heading1Char"/>
    <w:qFormat/>
    <w:rsid w:val="006F19F1"/>
    <w:pPr>
      <w:keepNext/>
      <w:numPr>
        <w:numId w:val="2"/>
      </w:numPr>
      <w:spacing w:before="240" w:after="240"/>
      <w:jc w:val="both"/>
      <w:outlineLvl w:val="0"/>
    </w:pPr>
    <w:rPr>
      <w:rFonts w:ascii="Arial" w:eastAsia="SimHei" w:hAnsi="Arial" w:cs="Times New Roman"/>
      <w:b/>
      <w:kern w:val="0"/>
      <w:sz w:val="32"/>
      <w:szCs w:val="32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6F19F1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3"/>
    <w:basedOn w:val="Normal"/>
    <w:next w:val="Normal"/>
    <w:link w:val="Heading3Char"/>
    <w:qFormat/>
    <w:rsid w:val="006F19F1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rFonts w:eastAsia="SimHei"/>
      <w:bCs/>
      <w:snapToGrid w:val="0"/>
      <w:sz w:val="24"/>
      <w:szCs w:val="32"/>
    </w:rPr>
  </w:style>
  <w:style w:type="paragraph" w:styleId="Heading4">
    <w:name w:val="heading 4"/>
    <w:aliases w:val="h4"/>
    <w:basedOn w:val="Heading3"/>
    <w:next w:val="Normal"/>
    <w:link w:val="Heading4Char"/>
    <w:qFormat/>
    <w:rsid w:val="006F19F1"/>
    <w:pPr>
      <w:numPr>
        <w:ilvl w:val="0"/>
        <w:numId w:val="0"/>
      </w:numPr>
      <w:spacing w:before="120" w:after="180" w:line="240" w:lineRule="auto"/>
      <w:ind w:left="1418" w:hanging="1418"/>
      <w:outlineLvl w:val="3"/>
    </w:pPr>
    <w:rPr>
      <w:rFonts w:ascii="Arial" w:eastAsia="Batang" w:hAnsi="Arial"/>
      <w:bCs w:val="0"/>
      <w:snapToGrid/>
      <w:szCs w:val="20"/>
    </w:rPr>
  </w:style>
  <w:style w:type="paragraph" w:styleId="Heading5">
    <w:name w:val="heading 5"/>
    <w:basedOn w:val="Heading4"/>
    <w:next w:val="Normal"/>
    <w:link w:val="Heading5Char"/>
    <w:qFormat/>
    <w:rsid w:val="00966100"/>
    <w:pPr>
      <w:ind w:left="1008" w:hanging="1008"/>
      <w:outlineLvl w:val="4"/>
    </w:pPr>
    <w:rPr>
      <w:rFonts w:eastAsia="SimSun"/>
      <w:sz w:val="22"/>
    </w:rPr>
  </w:style>
  <w:style w:type="paragraph" w:styleId="Heading6">
    <w:name w:val="heading 6"/>
    <w:basedOn w:val="Normal"/>
    <w:next w:val="Normal"/>
    <w:link w:val="Heading6Char"/>
    <w:qFormat/>
    <w:rsid w:val="00966100"/>
    <w:pPr>
      <w:keepNext/>
      <w:keepLines/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66100"/>
    <w:pPr>
      <w:keepNext/>
      <w:keepLines/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66100"/>
    <w:pPr>
      <w:keepLines/>
      <w:numPr>
        <w:numId w:val="0"/>
      </w:numPr>
      <w:pBdr>
        <w:top w:val="single" w:sz="12" w:space="3" w:color="auto"/>
      </w:pBdr>
      <w:spacing w:after="180"/>
      <w:ind w:left="1440" w:hanging="1440"/>
      <w:jc w:val="left"/>
      <w:outlineLvl w:val="7"/>
    </w:pPr>
    <w:rPr>
      <w:rFonts w:eastAsia="SimSun"/>
      <w:b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rsid w:val="00966100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19F1"/>
    <w:rPr>
      <w:rFonts w:ascii="Arial" w:eastAsia="SimHei" w:hAnsi="Arial" w:cs="Times New Roman"/>
      <w:b/>
      <w:kern w:val="0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semiHidden/>
    <w:rsid w:val="006F19F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aliases w:val="h3 Char"/>
    <w:basedOn w:val="DefaultParagraphFont"/>
    <w:link w:val="Heading3"/>
    <w:rsid w:val="006F19F1"/>
    <w:rPr>
      <w:rFonts w:ascii="Times New Roman" w:eastAsia="SimHei" w:hAnsi="Times New Roman" w:cs="Times New Roman"/>
      <w:bCs/>
      <w:snapToGrid w:val="0"/>
      <w:sz w:val="24"/>
      <w:szCs w:val="32"/>
    </w:rPr>
  </w:style>
  <w:style w:type="character" w:customStyle="1" w:styleId="Heading4Char">
    <w:name w:val="Heading 4 Char"/>
    <w:aliases w:val="h4 Char"/>
    <w:basedOn w:val="DefaultParagraphFont"/>
    <w:link w:val="Heading4"/>
    <w:rsid w:val="006F19F1"/>
    <w:rPr>
      <w:rFonts w:ascii="Arial" w:eastAsia="Batang" w:hAnsi="Arial" w:cs="Times New Roman"/>
      <w:kern w:val="0"/>
      <w:sz w:val="24"/>
      <w:szCs w:val="20"/>
      <w:lang w:val="en-GB" w:eastAsia="en-US"/>
    </w:rPr>
  </w:style>
  <w:style w:type="paragraph" w:customStyle="1" w:styleId="2">
    <w:name w:val="标题2"/>
    <w:basedOn w:val="Normal"/>
    <w:rsid w:val="006F19F1"/>
    <w:pPr>
      <w:autoSpaceDE w:val="0"/>
      <w:autoSpaceDN w:val="0"/>
      <w:adjustRightInd w:val="0"/>
      <w:spacing w:line="360" w:lineRule="auto"/>
    </w:pPr>
    <w:rPr>
      <w:rFonts w:ascii="SimSun"/>
      <w:sz w:val="24"/>
    </w:rPr>
  </w:style>
  <w:style w:type="paragraph" w:customStyle="1" w:styleId="3">
    <w:name w:val="标题3"/>
    <w:basedOn w:val="Normal"/>
    <w:rsid w:val="006F19F1"/>
    <w:pPr>
      <w:autoSpaceDE w:val="0"/>
      <w:autoSpaceDN w:val="0"/>
      <w:adjustRightInd w:val="0"/>
      <w:spacing w:line="360" w:lineRule="auto"/>
      <w:ind w:left="1134"/>
    </w:pPr>
    <w:rPr>
      <w:i/>
      <w:color w:val="0000FF"/>
    </w:rPr>
  </w:style>
  <w:style w:type="paragraph" w:styleId="Header">
    <w:name w:val="header"/>
    <w:basedOn w:val="Normal"/>
    <w:link w:val="HeaderChar"/>
    <w:uiPriority w:val="99"/>
    <w:unhideWhenUsed/>
    <w:rsid w:val="0096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6610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6610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66100"/>
    <w:rPr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66100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66100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6100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66100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66100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N">
    <w:name w:val="TAN"/>
    <w:basedOn w:val="Normal"/>
    <w:rsid w:val="00966100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966100"/>
    <w:pPr>
      <w:ind w:left="568" w:firstLineChars="0" w:hanging="284"/>
      <w:contextualSpacing w:val="0"/>
    </w:pPr>
  </w:style>
  <w:style w:type="character" w:styleId="Hyperlink">
    <w:name w:val="Hyperlink"/>
    <w:rsid w:val="00966100"/>
    <w:rPr>
      <w:color w:val="0000FF"/>
      <w:u w:val="single"/>
    </w:rPr>
  </w:style>
  <w:style w:type="character" w:customStyle="1" w:styleId="B1Char">
    <w:name w:val="B1 Char"/>
    <w:link w:val="B1"/>
    <w:rsid w:val="0096610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966100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ja-JP"/>
    </w:rPr>
  </w:style>
  <w:style w:type="paragraph" w:styleId="List">
    <w:name w:val="List"/>
    <w:basedOn w:val="Normal"/>
    <w:uiPriority w:val="99"/>
    <w:semiHidden/>
    <w:unhideWhenUsed/>
    <w:rsid w:val="00966100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96610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</w:rPr>
  </w:style>
  <w:style w:type="character" w:customStyle="1" w:styleId="NOZchn">
    <w:name w:val="NO Zchn"/>
    <w:link w:val="NO"/>
    <w:rsid w:val="00966100"/>
    <w:rPr>
      <w:rFonts w:ascii="Times New Roman" w:hAnsi="Times New Roman" w:cs="Times New Roman"/>
      <w:kern w:val="0"/>
      <w:sz w:val="20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Char"/>
    <w:qFormat/>
    <w:rsid w:val="00966100"/>
    <w:rPr>
      <w:color w:val="FF0000"/>
    </w:rPr>
  </w:style>
  <w:style w:type="character" w:customStyle="1" w:styleId="EditorsNoteCharChar">
    <w:name w:val="Editor's Note Char Char"/>
    <w:link w:val="EditorsNote"/>
    <w:rsid w:val="00966100"/>
    <w:rPr>
      <w:rFonts w:ascii="Times New Roman" w:hAnsi="Times New Roman" w:cs="Times New Roman"/>
      <w:color w:val="FF0000"/>
      <w:kern w:val="0"/>
      <w:sz w:val="20"/>
      <w:szCs w:val="20"/>
      <w:lang w:val="en-GB"/>
    </w:rPr>
  </w:style>
  <w:style w:type="character" w:styleId="CommentReference">
    <w:name w:val="annotation reference"/>
    <w:rsid w:val="00966100"/>
    <w:rPr>
      <w:sz w:val="16"/>
    </w:rPr>
  </w:style>
  <w:style w:type="paragraph" w:styleId="CommentText">
    <w:name w:val="annotation text"/>
    <w:basedOn w:val="Normal"/>
    <w:link w:val="CommentTextChar"/>
    <w:rsid w:val="00966100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96610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10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100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621D"/>
    <w:pPr>
      <w:overflowPunct/>
      <w:autoSpaceDE/>
      <w:autoSpaceDN/>
      <w:adjustRightInd/>
      <w:textAlignment w:val="auto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621D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rsid w:val="0004281A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</w:rPr>
  </w:style>
  <w:style w:type="paragraph" w:customStyle="1" w:styleId="B2">
    <w:name w:val="B2"/>
    <w:basedOn w:val="List2"/>
    <w:qFormat/>
    <w:rsid w:val="0004281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</w:rPr>
  </w:style>
  <w:style w:type="paragraph" w:styleId="List2">
    <w:name w:val="List 2"/>
    <w:basedOn w:val="Normal"/>
    <w:uiPriority w:val="99"/>
    <w:semiHidden/>
    <w:unhideWhenUsed/>
    <w:rsid w:val="0004281A"/>
    <w:pPr>
      <w:ind w:left="720" w:hanging="360"/>
      <w:contextualSpacing/>
    </w:pPr>
  </w:style>
  <w:style w:type="paragraph" w:customStyle="1" w:styleId="TAL">
    <w:name w:val="TAL"/>
    <w:basedOn w:val="Normal"/>
    <w:rsid w:val="00FF10B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rsid w:val="00FF10B5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rsid w:val="00474F7E"/>
    <w:rPr>
      <w:color w:val="FF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lihe (A)</dc:creator>
  <cp:lastModifiedBy>johnhick</cp:lastModifiedBy>
  <cp:revision>4</cp:revision>
  <dcterms:created xsi:type="dcterms:W3CDTF">2015-11-03T13:05:00Z</dcterms:created>
  <dcterms:modified xsi:type="dcterms:W3CDTF">2015-11-03T13:15:00Z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(3)isF3xxatMAVJppVyyU15U6hxdtKwcILt9I+4PMVHkJBD+F+QdNpRdbkbRnoqI4iHOT5XHF3Z
YYN8jCtsh2hYr4I7Ypxi8yQmCC1jVQ4j/uThUqKzqnmvTqSBGq+mBkdbYWZkXL8IcmYMistX
us5oep5ImFsLRIIJvCl2TOnJq3hUCb8mcvGUyCWf091DjADyxbGWii1wjLwGnikIOCQoqYOA
g7wCWh/gnt4Fhvcx2h</vt:lpwstr>
  </property>
  <property fmtid="{D5CDD505-2E9C-101B-9397-08002B2CF9AE}" pid="3" name="_new_ms_pID_725431">
    <vt:lpwstr>wgqhpIfzzGufDM2qP99kWpkws6ABO6DVcdR93OhaxFEzUWdmJm+suq
6eYNgtAMz1Hk9sxR0HYwXfpg4gr/kkwQW70aZdhU7w+hmRwx8raSFt9WPigHwgXSEKp5ZlFE
4Ck2jyVYq89NZSgWkh9lr+vgB93N6Un60dOGiFxRGKo1FRYRM6EQDjhPdcsm8s1qM7FFPwFV
yDgYx7J5Fzkoy+msFCYNuxlSmw0FOw8dsgvs</vt:lpwstr>
  </property>
  <property fmtid="{D5CDD505-2E9C-101B-9397-08002B2CF9AE}" pid="4" name="_new_ms_pID_725432">
    <vt:lpwstr>koFibPdmabpQiNrBdC3jya8=</vt:lpwstr>
  </property>
  <property fmtid="{D5CDD505-2E9C-101B-9397-08002B2CF9AE}" pid="5" name="sflag">
    <vt:lpwstr>1446083463</vt:lpwstr>
  </property>
</Properties>
</file>