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4A" w:rsidRPr="00EA5D4A" w:rsidRDefault="00EA5D4A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</w:rPr>
      </w:pPr>
      <w:r w:rsidRPr="00EA5D4A">
        <w:rPr>
          <w:rFonts w:ascii="Arial" w:hAnsi="Arial" w:cs="Arial"/>
          <w:b/>
          <w:bCs/>
          <w:noProof/>
          <w:sz w:val="22"/>
        </w:rPr>
        <w:t>3GPP TSG SA WG3 (Security) Meeting #77</w:t>
      </w:r>
      <w:r w:rsidRPr="00EA5D4A">
        <w:rPr>
          <w:rFonts w:ascii="Arial" w:hAnsi="Arial" w:cs="Arial"/>
          <w:b/>
          <w:bCs/>
          <w:noProof/>
          <w:sz w:val="22"/>
        </w:rPr>
        <w:tab/>
        <w:t>S3-14</w:t>
      </w:r>
      <w:r w:rsidR="00F3431E">
        <w:rPr>
          <w:rFonts w:ascii="Arial" w:hAnsi="Arial" w:cs="Arial"/>
          <w:b/>
          <w:bCs/>
          <w:noProof/>
          <w:sz w:val="22"/>
        </w:rPr>
        <w:t>2</w:t>
      </w:r>
      <w:r w:rsidR="0022569B">
        <w:rPr>
          <w:rFonts w:ascii="Arial" w:hAnsi="Arial" w:cs="Arial"/>
          <w:b/>
          <w:bCs/>
          <w:noProof/>
          <w:sz w:val="22"/>
        </w:rPr>
        <w:t>568</w:t>
      </w:r>
    </w:p>
    <w:p w:rsidR="00EA5D4A" w:rsidRDefault="00EA5D4A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</w:rPr>
      </w:pPr>
      <w:r w:rsidRPr="00EA5D4A">
        <w:rPr>
          <w:rFonts w:ascii="Arial" w:hAnsi="Arial" w:cs="Arial"/>
          <w:b/>
          <w:bCs/>
          <w:noProof/>
          <w:sz w:val="22"/>
        </w:rPr>
        <w:t>17-21 November 2014 San Francisco (US)</w:t>
      </w:r>
      <w:r w:rsidRPr="00EA5D4A">
        <w:rPr>
          <w:rFonts w:ascii="Arial" w:hAnsi="Arial" w:cs="Arial"/>
          <w:b/>
          <w:bCs/>
          <w:noProof/>
          <w:sz w:val="22"/>
        </w:rPr>
        <w:tab/>
      </w:r>
    </w:p>
    <w:p w:rsidR="00EB0942" w:rsidRDefault="00EB0942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3D424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D4248">
        <w:rPr>
          <w:rFonts w:ascii="Arial" w:eastAsia="MS Mincho" w:hAnsi="Arial"/>
          <w:b/>
          <w:lang w:eastAsia="ja-JP"/>
        </w:rPr>
        <w:t>Source:</w:t>
      </w:r>
      <w:r w:rsidRPr="003D4248">
        <w:rPr>
          <w:rFonts w:ascii="Arial" w:eastAsia="MS Mincho" w:hAnsi="Arial"/>
          <w:b/>
          <w:lang w:eastAsia="ja-JP"/>
        </w:rPr>
        <w:tab/>
      </w:r>
      <w:r w:rsidR="009C2B06" w:rsidRPr="003D4248">
        <w:rPr>
          <w:rFonts w:ascii="Arial" w:eastAsia="MS Mincho" w:hAnsi="Arial"/>
          <w:b/>
          <w:lang w:eastAsia="ja-JP"/>
        </w:rPr>
        <w:t>Deutsche Telekom AG</w:t>
      </w:r>
      <w:ins w:id="0" w:author="DTAG2" w:date="2014-11-20T09:02:00Z">
        <w:r w:rsidR="004D6413">
          <w:rPr>
            <w:rFonts w:ascii="Arial" w:eastAsia="MS Mincho" w:hAnsi="Arial"/>
            <w:b/>
            <w:lang w:eastAsia="ja-JP"/>
          </w:rPr>
          <w:t xml:space="preserve">, </w:t>
        </w:r>
      </w:ins>
      <w:ins w:id="1" w:author="johnhick" w:date="2014-11-19T02:47:00Z">
        <w:r w:rsidR="00E01052">
          <w:rPr>
            <w:rFonts w:ascii="Arial" w:eastAsia="MS Mincho" w:hAnsi="Arial"/>
            <w:b/>
            <w:lang w:eastAsia="ja-JP"/>
          </w:rPr>
          <w:t>Alcatel-Lucent</w:t>
        </w:r>
      </w:ins>
    </w:p>
    <w:p w:rsidR="00EB0942" w:rsidRPr="003D424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D4248">
        <w:rPr>
          <w:rFonts w:ascii="Arial" w:eastAsia="MS Mincho" w:hAnsi="Arial"/>
          <w:b/>
          <w:lang w:eastAsia="ja-JP"/>
        </w:rPr>
        <w:t>Title:</w:t>
      </w:r>
      <w:r w:rsidRPr="003D4248">
        <w:rPr>
          <w:rFonts w:ascii="Arial" w:eastAsia="MS Mincho" w:hAnsi="Arial"/>
          <w:b/>
          <w:lang w:eastAsia="ja-JP"/>
        </w:rPr>
        <w:tab/>
      </w:r>
      <w:r w:rsidR="0022569B">
        <w:rPr>
          <w:rFonts w:ascii="Arial" w:eastAsia="MS Mincho" w:hAnsi="Arial"/>
          <w:b/>
          <w:lang w:eastAsia="ja-JP"/>
        </w:rPr>
        <w:t>Proposed way forward with Unix-specific requirements</w:t>
      </w:r>
      <w:r w:rsidR="00E47F6B">
        <w:rPr>
          <w:rFonts w:ascii="Arial" w:eastAsia="MS Mincho" w:hAnsi="Arial"/>
          <w:b/>
          <w:lang w:eastAsia="ja-JP"/>
        </w:rPr>
        <w:t xml:space="preserve"> </w:t>
      </w:r>
      <w:ins w:id="2" w:author="johnhick" w:date="2014-11-19T02:47:00Z">
        <w:r w:rsidR="00E01052">
          <w:rPr>
            <w:rFonts w:ascii="Arial" w:eastAsia="MS Mincho" w:hAnsi="Arial"/>
            <w:b/>
            <w:lang w:eastAsia="ja-JP"/>
          </w:rPr>
          <w:t>with specific examples</w:t>
        </w:r>
      </w:ins>
    </w:p>
    <w:p w:rsidR="00EB0942" w:rsidRDefault="00F3431E" w:rsidP="0022569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  <w:ins w:id="3" w:author="DTAG2" w:date="2014-11-20T09:02:00Z">
        <w:r w:rsidR="004D6413">
          <w:rPr>
            <w:rFonts w:ascii="Arial" w:eastAsia="MS Mincho" w:hAnsi="Arial"/>
            <w:b/>
            <w:lang w:eastAsia="ja-JP"/>
          </w:rPr>
          <w:t>, Decision</w:t>
        </w:r>
      </w:ins>
      <w:r w:rsidR="0022569B">
        <w:rPr>
          <w:rFonts w:ascii="Arial" w:eastAsia="MS Mincho" w:hAnsi="Arial"/>
          <w:b/>
          <w:lang w:eastAsia="ja-JP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>
        <w:rPr>
          <w:rFonts w:ascii="Arial" w:eastAsia="MS Mincho" w:hAnsi="Arial"/>
          <w:b/>
          <w:lang w:eastAsia="ja-JP"/>
        </w:rPr>
        <w:t>7.13 - SCAS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EB0942" w:rsidRDefault="00EB0942"/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Pr="00340B3C">
        <w:rPr>
          <w:rFonts w:ascii="Arial" w:hAnsi="Arial" w:cs="Arial" w:hint="eastAsia"/>
          <w:sz w:val="32"/>
          <w:lang w:eastAsia="zh-CN"/>
        </w:rPr>
        <w:t>Introduction</w:t>
      </w:r>
    </w:p>
    <w:p w:rsidR="00F3431E" w:rsidRDefault="00F3431E" w:rsidP="00F3431E">
      <w:pPr>
        <w:rPr>
          <w:lang w:eastAsia="zh-CN"/>
        </w:rPr>
      </w:pPr>
      <w:r>
        <w:rPr>
          <w:lang w:eastAsia="zh-CN"/>
        </w:rPr>
        <w:t xml:space="preserve">This contribution </w:t>
      </w:r>
      <w:del w:id="4" w:author="DTAG2" w:date="2014-11-20T09:01:00Z">
        <w:r w:rsidR="0022569B" w:rsidDel="004D6413">
          <w:rPr>
            <w:lang w:eastAsia="zh-CN"/>
          </w:rPr>
          <w:delText xml:space="preserve">aims </w:delText>
        </w:r>
      </w:del>
      <w:ins w:id="5" w:author="DTAG2" w:date="2014-11-20T09:01:00Z">
        <w:r w:rsidR="004D6413">
          <w:rPr>
            <w:lang w:eastAsia="zh-CN"/>
          </w:rPr>
          <w:t>proposes a wa</w:t>
        </w:r>
      </w:ins>
      <w:ins w:id="6" w:author="DTAG2" w:date="2014-11-20T09:02:00Z">
        <w:r w:rsidR="004D6413">
          <w:rPr>
            <w:lang w:eastAsia="zh-CN"/>
          </w:rPr>
          <w:t xml:space="preserve">y </w:t>
        </w:r>
      </w:ins>
      <w:ins w:id="7" w:author="DTAG2" w:date="2014-11-20T09:03:00Z">
        <w:r w:rsidR="004D6413">
          <w:rPr>
            <w:lang w:eastAsia="zh-CN"/>
          </w:rPr>
          <w:t xml:space="preserve">forward </w:t>
        </w:r>
      </w:ins>
      <w:ins w:id="8" w:author="DTAG2" w:date="2014-11-20T09:01:00Z">
        <w:r w:rsidR="004D6413">
          <w:rPr>
            <w:lang w:eastAsia="zh-CN"/>
          </w:rPr>
          <w:t xml:space="preserve"> </w:t>
        </w:r>
      </w:ins>
      <w:r w:rsidR="0022569B">
        <w:rPr>
          <w:lang w:eastAsia="zh-CN"/>
        </w:rPr>
        <w:t>to address the following Editor's Note related to Unix-specific requirements in the new requirements structure presented in S3-142558:</w:t>
      </w:r>
    </w:p>
    <w:p w:rsidR="0022569B" w:rsidRDefault="0022569B" w:rsidP="0022569B">
      <w:pPr>
        <w:ind w:firstLine="284"/>
        <w:rPr>
          <w:ins w:id="9" w:author="johnhick" w:date="2014-11-19T02:48:00Z"/>
          <w:color w:val="FF0000"/>
          <w:lang w:eastAsia="zh-CN"/>
        </w:rPr>
      </w:pPr>
      <w:r w:rsidRPr="0022569B">
        <w:rPr>
          <w:color w:val="FF0000"/>
          <w:highlight w:val="yellow"/>
          <w:lang w:eastAsia="zh-CN"/>
        </w:rPr>
        <w:t>Editor’s note: It was questioned whether this level of requirements should be contained here at all, ffs.</w:t>
      </w:r>
      <w:r w:rsidRPr="0022569B">
        <w:rPr>
          <w:color w:val="FF0000"/>
          <w:lang w:eastAsia="zh-CN"/>
        </w:rPr>
        <w:t xml:space="preserve">  </w:t>
      </w:r>
    </w:p>
    <w:p w:rsidR="00C56A32" w:rsidRDefault="00E01052" w:rsidP="00C56A32">
      <w:pPr>
        <w:rPr>
          <w:color w:val="FF0000"/>
          <w:lang w:eastAsia="zh-CN"/>
        </w:rPr>
        <w:pPrChange w:id="10" w:author="DTAG2" w:date="2014-11-20T09:03:00Z">
          <w:pPr>
            <w:ind w:firstLine="284"/>
          </w:pPr>
        </w:pPrChange>
      </w:pPr>
      <w:ins w:id="11" w:author="johnhick" w:date="2014-11-19T02:48:00Z">
        <w:r>
          <w:rPr>
            <w:color w:val="FF0000"/>
            <w:lang w:eastAsia="zh-CN"/>
          </w:rPr>
          <w:t xml:space="preserve">In addition </w:t>
        </w:r>
      </w:ins>
      <w:ins w:id="12" w:author="johnhick" w:date="2014-11-19T02:49:00Z">
        <w:del w:id="13" w:author="DTAG2" w:date="2014-11-20T09:21:00Z">
          <w:r w:rsidDel="0012031B">
            <w:rPr>
              <w:color w:val="FF0000"/>
              <w:lang w:eastAsia="zh-CN"/>
            </w:rPr>
            <w:delText>2</w:delText>
          </w:r>
        </w:del>
      </w:ins>
      <w:ins w:id="14" w:author="DTAG2" w:date="2014-11-20T09:21:00Z">
        <w:r w:rsidR="0012031B">
          <w:rPr>
            <w:color w:val="FF0000"/>
            <w:lang w:eastAsia="zh-CN"/>
          </w:rPr>
          <w:t>3</w:t>
        </w:r>
      </w:ins>
      <w:ins w:id="15" w:author="johnhick" w:date="2014-11-19T02:48:00Z">
        <w:r>
          <w:rPr>
            <w:color w:val="FF0000"/>
            <w:lang w:eastAsia="zh-CN"/>
          </w:rPr>
          <w:t xml:space="preserve"> examples </w:t>
        </w:r>
      </w:ins>
      <w:ins w:id="16" w:author="johnhick" w:date="2014-11-19T02:49:00Z">
        <w:r>
          <w:rPr>
            <w:color w:val="FF0000"/>
            <w:lang w:eastAsia="zh-CN"/>
          </w:rPr>
          <w:t>of how Unix-specific requirements could be</w:t>
        </w:r>
      </w:ins>
      <w:ins w:id="17" w:author="johnhick" w:date="2014-11-19T02:50:00Z">
        <w:r>
          <w:rPr>
            <w:color w:val="FF0000"/>
            <w:lang w:eastAsia="zh-CN"/>
          </w:rPr>
          <w:t xml:space="preserve"> abstracted to a higher level are included </w:t>
        </w:r>
      </w:ins>
      <w:ins w:id="18" w:author="DTAG2" w:date="2014-11-20T09:03:00Z">
        <w:r w:rsidR="004D6413">
          <w:rPr>
            <w:color w:val="FF0000"/>
            <w:lang w:eastAsia="zh-CN"/>
          </w:rPr>
          <w:t xml:space="preserve">in </w:t>
        </w:r>
      </w:ins>
      <w:ins w:id="19" w:author="johnhick" w:date="2014-11-19T02:50:00Z">
        <w:r>
          <w:rPr>
            <w:color w:val="FF0000"/>
            <w:lang w:eastAsia="zh-CN"/>
          </w:rPr>
          <w:t xml:space="preserve">section </w:t>
        </w:r>
        <w:del w:id="20" w:author="DTAG2" w:date="2014-11-20T09:06:00Z">
          <w:r w:rsidDel="005C04DA">
            <w:rPr>
              <w:color w:val="FF0000"/>
              <w:lang w:eastAsia="zh-CN"/>
            </w:rPr>
            <w:delText>4</w:delText>
          </w:r>
        </w:del>
      </w:ins>
      <w:ins w:id="21" w:author="DTAG2" w:date="2014-11-20T09:06:00Z">
        <w:r w:rsidR="005C04DA">
          <w:rPr>
            <w:color w:val="FF0000"/>
            <w:lang w:eastAsia="zh-CN"/>
          </w:rPr>
          <w:t>3</w:t>
        </w:r>
      </w:ins>
      <w:ins w:id="22" w:author="johnhick" w:date="2014-11-19T02:50:00Z">
        <w:r>
          <w:rPr>
            <w:color w:val="FF0000"/>
            <w:lang w:eastAsia="zh-CN"/>
          </w:rPr>
          <w:t>. below</w:t>
        </w:r>
      </w:ins>
    </w:p>
    <w:p w:rsidR="007C785F" w:rsidRDefault="007C785F" w:rsidP="007C785F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del w:id="23" w:author="DTAG2" w:date="2014-11-20T09:06:00Z">
        <w:r w:rsidDel="004D6413">
          <w:rPr>
            <w:rFonts w:ascii="Arial" w:hAnsi="Arial" w:cs="Arial"/>
            <w:sz w:val="32"/>
            <w:lang w:eastAsia="zh-CN"/>
          </w:rPr>
          <w:delText>3</w:delText>
        </w:r>
        <w:r w:rsidRPr="001C1525" w:rsidDel="004D6413">
          <w:rPr>
            <w:rFonts w:ascii="Arial" w:hAnsi="Arial" w:cs="Arial" w:hint="eastAsia"/>
            <w:sz w:val="32"/>
            <w:lang w:eastAsia="zh-CN"/>
          </w:rPr>
          <w:delText xml:space="preserve"> </w:delText>
        </w:r>
      </w:del>
      <w:ins w:id="24" w:author="DTAG2" w:date="2014-11-20T09:06:00Z">
        <w:r w:rsidR="004D6413">
          <w:rPr>
            <w:rFonts w:ascii="Arial" w:hAnsi="Arial" w:cs="Arial"/>
            <w:sz w:val="32"/>
            <w:lang w:eastAsia="zh-CN"/>
          </w:rPr>
          <w:t>2</w:t>
        </w:r>
        <w:r w:rsidR="004D6413" w:rsidRPr="001C1525">
          <w:rPr>
            <w:rFonts w:ascii="Arial" w:hAnsi="Arial" w:cs="Arial" w:hint="eastAsia"/>
            <w:sz w:val="32"/>
            <w:lang w:eastAsia="zh-CN"/>
          </w:rPr>
          <w:t xml:space="preserve"> </w:t>
        </w:r>
      </w:ins>
      <w:ins w:id="25" w:author="DTAG2" w:date="2014-11-20T09:03:00Z">
        <w:r w:rsidR="004D6413">
          <w:rPr>
            <w:rFonts w:ascii="Arial" w:hAnsi="Arial" w:cs="Arial"/>
            <w:sz w:val="32"/>
            <w:lang w:eastAsia="zh-CN"/>
          </w:rPr>
          <w:t xml:space="preserve">Unix-specific requirements in the DT list and </w:t>
        </w:r>
      </w:ins>
      <w:ins w:id="26" w:author="DTAG2" w:date="2014-11-20T09:04:00Z">
        <w:r w:rsidR="004D6413">
          <w:rPr>
            <w:rFonts w:ascii="Arial" w:hAnsi="Arial" w:cs="Arial"/>
            <w:sz w:val="32"/>
            <w:lang w:eastAsia="zh-CN"/>
          </w:rPr>
          <w:t xml:space="preserve">in the </w:t>
        </w:r>
      </w:ins>
      <w:del w:id="27" w:author="DTAG2" w:date="2014-11-20T09:04:00Z">
        <w:r w:rsidR="00777586" w:rsidDel="004D6413">
          <w:rPr>
            <w:rFonts w:ascii="Arial" w:hAnsi="Arial" w:cs="Arial"/>
            <w:sz w:val="32"/>
            <w:lang w:eastAsia="zh-CN"/>
          </w:rPr>
          <w:delText xml:space="preserve">DT's </w:delText>
        </w:r>
        <w:r w:rsidR="002245B9" w:rsidDel="004D6413">
          <w:rPr>
            <w:rFonts w:ascii="Arial" w:hAnsi="Arial" w:cs="Arial"/>
            <w:sz w:val="32"/>
            <w:lang w:eastAsia="zh-CN"/>
          </w:rPr>
          <w:delText xml:space="preserve">requirements compared to </w:delText>
        </w:r>
      </w:del>
      <w:r w:rsidR="007D176B">
        <w:rPr>
          <w:rFonts w:ascii="Arial" w:hAnsi="Arial" w:cs="Arial"/>
          <w:sz w:val="32"/>
          <w:lang w:eastAsia="zh-CN"/>
        </w:rPr>
        <w:t>current</w:t>
      </w:r>
      <w:r w:rsidR="002245B9">
        <w:rPr>
          <w:rFonts w:ascii="Arial" w:hAnsi="Arial" w:cs="Arial"/>
          <w:sz w:val="32"/>
          <w:lang w:eastAsia="zh-CN"/>
        </w:rPr>
        <w:t xml:space="preserve"> MME SCAS </w:t>
      </w:r>
      <w:del w:id="28" w:author="DTAG2" w:date="2014-11-20T09:04:00Z">
        <w:r w:rsidR="002245B9" w:rsidDel="004D6413">
          <w:rPr>
            <w:rFonts w:ascii="Arial" w:hAnsi="Arial" w:cs="Arial"/>
            <w:sz w:val="32"/>
            <w:lang w:eastAsia="zh-CN"/>
          </w:rPr>
          <w:delText>requirements</w:delText>
        </w:r>
      </w:del>
    </w:p>
    <w:p w:rsidR="0039423A" w:rsidRDefault="00800BDE" w:rsidP="007C785F">
      <w:pPr>
        <w:rPr>
          <w:lang w:eastAsia="zh-CN"/>
        </w:rPr>
      </w:pPr>
      <w:r>
        <w:rPr>
          <w:lang w:eastAsia="zh-CN"/>
        </w:rPr>
        <w:t xml:space="preserve">The following table </w:t>
      </w:r>
      <w:r w:rsidR="00C80F0C">
        <w:rPr>
          <w:lang w:eastAsia="zh-CN"/>
        </w:rPr>
        <w:t xml:space="preserve">is an excerpt of Unix-specific requirements from S3-142558, with Unix-specific requirements added from the TR that </w:t>
      </w:r>
      <w:r w:rsidR="00DF0060">
        <w:rPr>
          <w:lang w:eastAsia="zh-CN"/>
        </w:rPr>
        <w:t xml:space="preserve">have no matching DT requirement in </w:t>
      </w:r>
      <w:r w:rsidR="00DF0060" w:rsidRPr="00DF0060">
        <w:rPr>
          <w:lang w:eastAsia="zh-CN"/>
        </w:rPr>
        <w:t>S3-142425</w:t>
      </w:r>
      <w:r w:rsidR="00DF0060">
        <w:rPr>
          <w:lang w:eastAsia="zh-CN"/>
        </w:rPr>
        <w:t>. For each requirement, the comment indicates if it can be generalised to be applicable also to non-Unix OSes, without losing essential parts.</w:t>
      </w:r>
    </w:p>
    <w:p w:rsidR="00800BDE" w:rsidDel="00247D28" w:rsidRDefault="00800BDE" w:rsidP="007C785F">
      <w:pPr>
        <w:rPr>
          <w:del w:id="29" w:author="DTAG3" w:date="2014-11-20T11:11:00Z"/>
          <w:lang w:eastAsia="zh-CN"/>
        </w:rPr>
      </w:pPr>
      <w:del w:id="30" w:author="DTAG3" w:date="2014-11-20T11:11:00Z">
        <w:r w:rsidDel="00247D28">
          <w:rPr>
            <w:lang w:eastAsia="zh-CN"/>
          </w:rPr>
          <w:delText>The assessment and recommendation is indicated by colors:</w:delText>
        </w:r>
      </w:del>
    </w:p>
    <w:p w:rsidR="00800BDE" w:rsidDel="00247D28" w:rsidRDefault="00800BDE" w:rsidP="007C785F">
      <w:pPr>
        <w:rPr>
          <w:del w:id="31" w:author="DTAG3" w:date="2014-11-20T11:11:00Z"/>
          <w:lang w:eastAsia="zh-CN"/>
        </w:rPr>
      </w:pPr>
    </w:p>
    <w:tbl>
      <w:tblPr>
        <w:tblStyle w:val="Tabellengitternetz"/>
        <w:tblW w:w="9889" w:type="dxa"/>
        <w:tblLook w:val="04A0"/>
      </w:tblPr>
      <w:tblGrid>
        <w:gridCol w:w="3296"/>
        <w:gridCol w:w="3296"/>
        <w:gridCol w:w="3297"/>
        <w:tblGridChange w:id="32">
          <w:tblGrid>
            <w:gridCol w:w="3296"/>
            <w:gridCol w:w="3296"/>
            <w:gridCol w:w="3297"/>
          </w:tblGrid>
        </w:tblGridChange>
      </w:tblGrid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D4248">
            <w:pPr>
              <w:rPr>
                <w:b/>
                <w:lang w:eastAsia="zh-CN"/>
              </w:rPr>
            </w:pPr>
            <w:r w:rsidRPr="00AE2560">
              <w:rPr>
                <w:b/>
                <w:lang w:eastAsia="zh-CN"/>
              </w:rPr>
              <w:t>DT requirement short form</w:t>
            </w:r>
          </w:p>
        </w:tc>
        <w:tc>
          <w:tcPr>
            <w:tcW w:w="3296" w:type="dxa"/>
            <w:vAlign w:val="center"/>
          </w:tcPr>
          <w:p w:rsidR="0013547B" w:rsidRPr="000B12FA" w:rsidRDefault="005D73A8" w:rsidP="005D73A8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Related </w:t>
            </w:r>
            <w:r w:rsidR="0013547B">
              <w:rPr>
                <w:b/>
                <w:lang w:eastAsia="zh-CN"/>
              </w:rPr>
              <w:t>TR 33.806 v. 0.5.0 section</w:t>
            </w:r>
            <w:r>
              <w:rPr>
                <w:b/>
                <w:lang w:eastAsia="zh-CN"/>
              </w:rPr>
              <w:t xml:space="preserve"> and/or requirement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b/>
                <w:lang w:eastAsia="zh-CN"/>
              </w:rPr>
            </w:pPr>
            <w:r w:rsidRPr="000B12FA">
              <w:rPr>
                <w:b/>
                <w:lang w:eastAsia="zh-CN"/>
              </w:rPr>
              <w:t>Comment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 Functions not needed for the operation of a server system must be deactivated.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C56A32" w:rsidRDefault="007062BA" w:rsidP="00C56A32">
            <w:pPr>
              <w:rPr>
                <w:b/>
                <w:sz w:val="34"/>
                <w:lang w:eastAsia="zh-CN"/>
              </w:rPr>
              <w:pPrChange w:id="33" w:author="DTAG2" w:date="2014-11-20T09:10:00Z">
                <w:pPr>
                  <w:framePr w:wrap="notBeside" w:hAnchor="margin" w:yAlign="center"/>
                  <w:widowControl w:val="0"/>
                  <w:spacing w:line="240" w:lineRule="atLeast"/>
                  <w:jc w:val="right"/>
                </w:pPr>
              </w:pPrChange>
            </w:pPr>
            <w:r>
              <w:rPr>
                <w:lang w:eastAsia="zh-CN"/>
              </w:rPr>
              <w:t xml:space="preserve">Can be </w:t>
            </w:r>
            <w:del w:id="34" w:author="DTAG2" w:date="2014-11-20T09:10:00Z">
              <w:r w:rsidDel="005C04DA">
                <w:rPr>
                  <w:lang w:eastAsia="zh-CN"/>
                </w:rPr>
                <w:delText xml:space="preserve">replaced by </w:delText>
              </w:r>
            </w:del>
            <w:ins w:id="35" w:author="DTAG2" w:date="2014-11-20T09:10:00Z">
              <w:r w:rsidR="005C04DA">
                <w:rPr>
                  <w:lang w:eastAsia="zh-CN"/>
                </w:rPr>
                <w:t xml:space="preserve">dropped, covered by </w:t>
              </w:r>
            </w:ins>
            <w:r w:rsidRPr="00AE2560">
              <w:rPr>
                <w:lang w:eastAsia="zh-CN"/>
              </w:rPr>
              <w:t>Req 3.37-6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3.21-3 If available, the function for “rp_filter” (reverse path filter) or the corresponding function of the utilized distribution must be enabled. Likewise, “strict destination multihoming” must be enabled.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446362">
              <w:rPr>
                <w:lang w:eastAsia="zh-CN"/>
              </w:rPr>
              <w:t>7.5</w:t>
            </w:r>
            <w:r w:rsidRPr="00446362">
              <w:rPr>
                <w:lang w:eastAsia="zh-CN"/>
              </w:rPr>
              <w:tab/>
              <w:t>IP-Source address spoofing mitigation</w:t>
            </w:r>
          </w:p>
        </w:tc>
        <w:tc>
          <w:tcPr>
            <w:tcW w:w="3297" w:type="dxa"/>
            <w:vAlign w:val="center"/>
          </w:tcPr>
          <w:p w:rsidR="00C56A32" w:rsidRDefault="007062BA" w:rsidP="00C56A32">
            <w:pPr>
              <w:rPr>
                <w:b/>
                <w:sz w:val="34"/>
                <w:lang w:eastAsia="zh-CN"/>
              </w:rPr>
              <w:pPrChange w:id="36" w:author="DTAG2" w:date="2014-11-20T09:11:00Z">
                <w:pPr>
                  <w:framePr w:wrap="notBeside" w:hAnchor="margin" w:yAlign="center"/>
                  <w:widowControl w:val="0"/>
                  <w:spacing w:line="240" w:lineRule="atLeast"/>
                  <w:jc w:val="right"/>
                </w:pPr>
              </w:pPrChange>
            </w:pPr>
            <w:r>
              <w:rPr>
                <w:lang w:eastAsia="zh-CN"/>
              </w:rPr>
              <w:t xml:space="preserve">Can be </w:t>
            </w:r>
            <w:del w:id="37" w:author="DTAG2" w:date="2014-11-20T09:11:00Z">
              <w:r w:rsidDel="005C04DA">
                <w:rPr>
                  <w:lang w:eastAsia="zh-CN"/>
                </w:rPr>
                <w:delText xml:space="preserve">replaced </w:delText>
              </w:r>
            </w:del>
            <w:ins w:id="38" w:author="DTAG2" w:date="2014-11-20T09:11:00Z">
              <w:r w:rsidR="005C04DA">
                <w:rPr>
                  <w:lang w:eastAsia="zh-CN"/>
                </w:rPr>
                <w:t xml:space="preserve">dropped, covered </w:t>
              </w:r>
            </w:ins>
            <w:r>
              <w:rPr>
                <w:lang w:eastAsia="zh-CN"/>
              </w:rPr>
              <w:t>by Req 3.37-10</w:t>
            </w:r>
          </w:p>
        </w:tc>
      </w:tr>
      <w:tr w:rsidR="0013547B" w:rsidRPr="000B12FA" w:rsidTr="006A1C6F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3.21-4 Support for Trusted Hosts must be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shd w:val="clear" w:color="auto" w:fill="FFFF00"/>
            <w:vAlign w:val="center"/>
          </w:tcPr>
          <w:p w:rsidR="0013547B" w:rsidRPr="000B12FA" w:rsidRDefault="00ED152E" w:rsidP="00E33140">
            <w:pPr>
              <w:rPr>
                <w:lang w:eastAsia="zh-CN"/>
              </w:rPr>
            </w:pPr>
            <w:del w:id="39" w:author="DTAG2" w:date="2014-11-20T09:04:00Z">
              <w:r w:rsidDel="004D6413">
                <w:rPr>
                  <w:lang w:eastAsia="zh-CN"/>
                </w:rPr>
                <w:delText>Generalized</w:delText>
              </w:r>
            </w:del>
            <w:ins w:id="40" w:author="DTAG2" w:date="2014-11-20T09:04:00Z">
              <w:r w:rsidR="004D6413">
                <w:rPr>
                  <w:lang w:eastAsia="zh-CN"/>
                </w:rPr>
                <w:t>Is already generalized in the TR</w:t>
              </w:r>
            </w:ins>
            <w:r>
              <w:rPr>
                <w:lang w:eastAsia="zh-CN"/>
              </w:rPr>
              <w:t>: no "authentication" by source IP address. BUT: practical problem in Unix history.</w:t>
            </w:r>
            <w:ins w:id="41" w:author="DTAG2" w:date="2014-11-20T09:05:00Z">
              <w:r w:rsidR="004D6413">
                <w:rPr>
                  <w:lang w:eastAsia="zh-CN"/>
                </w:rPr>
                <w:t xml:space="preserve"> Explicit requirement may help but not strictly needed.</w:t>
              </w:r>
            </w:ins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3.21-5 Protection from buffer overflows must be enabled.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ED152E" w:rsidP="00E33140">
            <w:pPr>
              <w:rPr>
                <w:lang w:eastAsia="zh-CN"/>
              </w:rPr>
            </w:pPr>
            <w:r>
              <w:rPr>
                <w:lang w:eastAsia="zh-CN"/>
              </w:rPr>
              <w:t>Can be generalized</w:t>
            </w:r>
          </w:p>
        </w:tc>
      </w:tr>
      <w:tr w:rsidR="00ED152E" w:rsidRPr="000B12FA" w:rsidTr="0013547B">
        <w:tc>
          <w:tcPr>
            <w:tcW w:w="3296" w:type="dxa"/>
            <w:vAlign w:val="center"/>
          </w:tcPr>
          <w:p w:rsidR="00ED152E" w:rsidRPr="00AE2560" w:rsidRDefault="00ED152E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3.21-7</w:t>
            </w:r>
            <w:r w:rsidRPr="00AE2560">
              <w:rPr>
                <w:lang w:eastAsia="zh-CN"/>
              </w:rPr>
              <w:tab/>
              <w:t>Passwords that are stored on the system must be stored in such a way that unauthorized persons cannot access them.</w:t>
            </w:r>
          </w:p>
        </w:tc>
        <w:tc>
          <w:tcPr>
            <w:tcW w:w="3296" w:type="dxa"/>
            <w:vAlign w:val="center"/>
          </w:tcPr>
          <w:p w:rsidR="00ED152E" w:rsidRPr="000B12FA" w:rsidRDefault="00ED152E" w:rsidP="007F73DA">
            <w:pPr>
              <w:rPr>
                <w:lang w:eastAsia="zh-CN"/>
              </w:rPr>
            </w:pPr>
            <w:r w:rsidRPr="00183478">
              <w:rPr>
                <w:lang w:eastAsia="zh-CN"/>
              </w:rPr>
              <w:t>6.4 R2 security requirement for T2: Sensitive information storage security</w:t>
            </w:r>
            <w:r>
              <w:rPr>
                <w:lang w:eastAsia="zh-CN"/>
              </w:rPr>
              <w:t xml:space="preserve"> - R2-1, R2-3 </w:t>
            </w:r>
            <w:r>
              <w:rPr>
                <w:lang w:eastAsia="zh-CN"/>
              </w:rPr>
              <w:br/>
            </w:r>
            <w:r w:rsidRPr="007F73DA">
              <w:rPr>
                <w:lang w:eastAsia="zh-CN"/>
              </w:rPr>
              <w:t xml:space="preserve">6.8 </w:t>
            </w:r>
            <w:r w:rsidRPr="007F73DA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R7-2 d)</w:t>
            </w:r>
          </w:p>
        </w:tc>
        <w:tc>
          <w:tcPr>
            <w:tcW w:w="3297" w:type="dxa"/>
            <w:vAlign w:val="center"/>
          </w:tcPr>
          <w:p w:rsidR="00ED152E" w:rsidRPr="000B12FA" w:rsidRDefault="00ED152E" w:rsidP="00ED152E">
            <w:pPr>
              <w:rPr>
                <w:lang w:eastAsia="zh-CN"/>
              </w:rPr>
            </w:pPr>
            <w:r>
              <w:rPr>
                <w:lang w:eastAsia="zh-CN"/>
              </w:rPr>
              <w:t>Can be generalized</w:t>
            </w:r>
          </w:p>
        </w:tc>
      </w:tr>
      <w:tr w:rsidR="004D6413" w:rsidRPr="000B12FA" w:rsidTr="004D6413">
        <w:tblPrEx>
          <w:tblW w:w="9889" w:type="dxa"/>
          <w:tblPrExChange w:id="42" w:author="DTAG2" w:date="2014-11-20T09:05:00Z">
            <w:tblPrEx>
              <w:tblW w:w="9889" w:type="dxa"/>
            </w:tblPrEx>
          </w:tblPrExChange>
        </w:tblPrEx>
        <w:tc>
          <w:tcPr>
            <w:tcW w:w="3296" w:type="dxa"/>
            <w:vAlign w:val="center"/>
            <w:tcPrChange w:id="43" w:author="DTAG2" w:date="2014-11-20T09:05:00Z">
              <w:tcPr>
                <w:tcW w:w="3296" w:type="dxa"/>
                <w:vAlign w:val="center"/>
              </w:tcPr>
            </w:tcPrChange>
          </w:tcPr>
          <w:p w:rsidR="004D6413" w:rsidRPr="00AE2560" w:rsidRDefault="004D6413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3.21-8 The path variable of all accounts must not contain the current directory “.”.</w:t>
            </w:r>
          </w:p>
        </w:tc>
        <w:tc>
          <w:tcPr>
            <w:tcW w:w="3296" w:type="dxa"/>
            <w:vAlign w:val="center"/>
            <w:tcPrChange w:id="44" w:author="DTAG2" w:date="2014-11-20T09:05:00Z">
              <w:tcPr>
                <w:tcW w:w="3296" w:type="dxa"/>
                <w:vAlign w:val="center"/>
              </w:tcPr>
            </w:tcPrChange>
          </w:tcPr>
          <w:p w:rsidR="004D6413" w:rsidRPr="000B12FA" w:rsidRDefault="004D6413" w:rsidP="00BF6E9C">
            <w:pPr>
              <w:rPr>
                <w:lang w:eastAsia="zh-CN"/>
              </w:rPr>
            </w:pPr>
            <w:r w:rsidRPr="005313F3">
              <w:rPr>
                <w:lang w:eastAsia="zh-CN"/>
              </w:rPr>
              <w:t>7.1</w:t>
            </w:r>
            <w:r w:rsidRPr="005313F3">
              <w:rPr>
                <w:lang w:eastAsia="zh-CN"/>
              </w:rPr>
              <w:tab/>
              <w:t>Root level access settings</w:t>
            </w:r>
            <w:r>
              <w:rPr>
                <w:lang w:eastAsia="zh-CN"/>
              </w:rPr>
              <w:t xml:space="preserve"> - RX-2</w:t>
            </w:r>
          </w:p>
        </w:tc>
        <w:tc>
          <w:tcPr>
            <w:tcW w:w="3297" w:type="dxa"/>
            <w:shd w:val="clear" w:color="auto" w:fill="FFFFFF" w:themeFill="background1"/>
            <w:vAlign w:val="center"/>
            <w:tcPrChange w:id="45" w:author="DTAG2" w:date="2014-11-20T09:05:00Z">
              <w:tcPr>
                <w:tcW w:w="3297" w:type="dxa"/>
                <w:shd w:val="clear" w:color="auto" w:fill="FFFF00"/>
                <w:vAlign w:val="center"/>
              </w:tcPr>
            </w:tcPrChange>
          </w:tcPr>
          <w:p w:rsidR="004D6413" w:rsidRPr="000B12FA" w:rsidRDefault="004D6413" w:rsidP="00692199">
            <w:pPr>
              <w:rPr>
                <w:lang w:eastAsia="zh-CN"/>
              </w:rPr>
            </w:pPr>
            <w:ins w:id="46" w:author="DTAG2" w:date="2014-11-20T09:05:00Z">
              <w:r>
                <w:rPr>
                  <w:lang w:eastAsia="zh-CN"/>
                </w:rPr>
                <w:t>Can be generalized</w:t>
              </w:r>
            </w:ins>
            <w:del w:id="47" w:author="DTAG2" w:date="2014-11-20T09:05:00Z">
              <w:r w:rsidDel="002B1217">
                <w:rPr>
                  <w:lang w:eastAsia="zh-CN"/>
                </w:rPr>
                <w:delText>Unix-specific. Essenstial?</w:delText>
              </w:r>
            </w:del>
          </w:p>
        </w:tc>
      </w:tr>
      <w:tr w:rsidR="007C7DCC" w:rsidRPr="000B12FA" w:rsidTr="0013547B">
        <w:tc>
          <w:tcPr>
            <w:tcW w:w="3296" w:type="dxa"/>
            <w:vAlign w:val="center"/>
          </w:tcPr>
          <w:p w:rsidR="007C7DCC" w:rsidRPr="00AE2560" w:rsidRDefault="007C7DCC" w:rsidP="005313F3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3.21-9</w:t>
            </w:r>
            <w:r w:rsidRPr="00AE2560">
              <w:rPr>
                <w:lang w:eastAsia="zh-CN"/>
              </w:rPr>
              <w:tab/>
              <w:t>Configuration files read by processes with root permissions, executable files executed with root permissions (e.g. via cron, "init"-scripts etc.) and directories containing these files must be protected in such a way, that only root users can change these files.</w:t>
            </w:r>
          </w:p>
        </w:tc>
        <w:tc>
          <w:tcPr>
            <w:tcW w:w="3296" w:type="dxa"/>
            <w:vAlign w:val="center"/>
          </w:tcPr>
          <w:p w:rsidR="007C7DCC" w:rsidRDefault="007C7DCC" w:rsidP="005313F3">
            <w:pPr>
              <w:rPr>
                <w:lang w:eastAsia="zh-CN"/>
              </w:rPr>
            </w:pPr>
            <w:r w:rsidRPr="005313F3">
              <w:rPr>
                <w:lang w:eastAsia="zh-CN"/>
              </w:rPr>
              <w:t>7.1</w:t>
            </w:r>
            <w:r w:rsidRPr="005313F3">
              <w:rPr>
                <w:lang w:eastAsia="zh-CN"/>
              </w:rPr>
              <w:tab/>
              <w:t>Root level access settings</w:t>
            </w:r>
            <w:r>
              <w:rPr>
                <w:lang w:eastAsia="zh-CN"/>
              </w:rPr>
              <w:t xml:space="preserve"> - RX-3</w:t>
            </w:r>
          </w:p>
          <w:p w:rsidR="007C7DCC" w:rsidRPr="000B12FA" w:rsidRDefault="007C7DCC" w:rsidP="005313F3">
            <w:pPr>
              <w:rPr>
                <w:lang w:eastAsia="zh-CN"/>
              </w:rPr>
            </w:pPr>
            <w:r w:rsidRPr="002A3CDB">
              <w:rPr>
                <w:lang w:eastAsia="zh-CN"/>
              </w:rPr>
              <w:t>7.2</w:t>
            </w:r>
            <w:r w:rsidRPr="002A3CDB">
              <w:rPr>
                <w:lang w:eastAsia="zh-CN"/>
              </w:rPr>
              <w:tab/>
              <w:t>File system rights</w:t>
            </w:r>
            <w:r>
              <w:rPr>
                <w:lang w:eastAsia="zh-CN"/>
              </w:rPr>
              <w:t xml:space="preserve"> - RX-2</w:t>
            </w:r>
          </w:p>
        </w:tc>
        <w:tc>
          <w:tcPr>
            <w:tcW w:w="3297" w:type="dxa"/>
            <w:vAlign w:val="center"/>
          </w:tcPr>
          <w:p w:rsidR="007C7DCC" w:rsidRPr="000B12FA" w:rsidRDefault="007C7DCC" w:rsidP="007C7DCC">
            <w:pPr>
              <w:rPr>
                <w:lang w:eastAsia="zh-CN"/>
              </w:rPr>
            </w:pPr>
            <w:r>
              <w:rPr>
                <w:lang w:eastAsia="zh-CN"/>
              </w:rPr>
              <w:t>Can be generalized</w:t>
            </w:r>
          </w:p>
        </w:tc>
      </w:tr>
      <w:tr w:rsidR="007C7DCC" w:rsidRPr="000B12FA" w:rsidTr="0013547B">
        <w:tc>
          <w:tcPr>
            <w:tcW w:w="3296" w:type="dxa"/>
            <w:vAlign w:val="center"/>
          </w:tcPr>
          <w:p w:rsidR="007C7DCC" w:rsidRPr="00AE2560" w:rsidRDefault="007C7DCC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3.21-11 All processes must be started with the minimal necessary permissions.</w:t>
            </w:r>
          </w:p>
        </w:tc>
        <w:tc>
          <w:tcPr>
            <w:tcW w:w="3296" w:type="dxa"/>
            <w:vAlign w:val="center"/>
          </w:tcPr>
          <w:p w:rsidR="007C7DCC" w:rsidRDefault="007C7DCC" w:rsidP="00B30A17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761B0A">
              <w:rPr>
                <w:lang w:eastAsia="zh-CN"/>
              </w:rPr>
              <w:t>5.4.2.13</w:t>
            </w:r>
            <w:r w:rsidRPr="00761B0A">
              <w:rPr>
                <w:lang w:eastAsia="zh-CN"/>
              </w:rPr>
              <w:tab/>
              <w:t>T13 Over-privileged processes/services</w:t>
            </w:r>
            <w:r>
              <w:rPr>
                <w:lang w:eastAsia="zh-CN"/>
              </w:rPr>
              <w:t>&gt; mentioned but not covered by requirement.</w:t>
            </w:r>
          </w:p>
          <w:p w:rsidR="007C7DCC" w:rsidRDefault="007C7DCC" w:rsidP="00B30A17">
            <w:pPr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R1-4</w:t>
            </w:r>
          </w:p>
          <w:p w:rsidR="007C7DCC" w:rsidRPr="000B12FA" w:rsidRDefault="007C7DCC" w:rsidP="00B30A17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R-2</w:t>
            </w:r>
          </w:p>
        </w:tc>
        <w:tc>
          <w:tcPr>
            <w:tcW w:w="3297" w:type="dxa"/>
            <w:vAlign w:val="center"/>
          </w:tcPr>
          <w:p w:rsidR="007C7DCC" w:rsidRPr="000B12FA" w:rsidRDefault="007C7DCC" w:rsidP="007C7DCC">
            <w:pPr>
              <w:rPr>
                <w:lang w:eastAsia="zh-CN"/>
              </w:rPr>
            </w:pPr>
            <w:r>
              <w:rPr>
                <w:lang w:eastAsia="zh-CN"/>
              </w:rPr>
              <w:t>Can be generalized</w:t>
            </w:r>
          </w:p>
        </w:tc>
      </w:tr>
      <w:tr w:rsidR="005C04DA" w:rsidRPr="000B12FA" w:rsidTr="005C04DA">
        <w:tblPrEx>
          <w:tblW w:w="9889" w:type="dxa"/>
          <w:tblPrExChange w:id="48" w:author="DTAG2" w:date="2014-11-20T09:07:00Z">
            <w:tblPrEx>
              <w:tblW w:w="9889" w:type="dxa"/>
            </w:tblPrEx>
          </w:tblPrExChange>
        </w:tblPrEx>
        <w:tc>
          <w:tcPr>
            <w:tcW w:w="3296" w:type="dxa"/>
            <w:vAlign w:val="center"/>
            <w:tcPrChange w:id="49" w:author="DTAG2" w:date="2014-11-20T09:07:00Z">
              <w:tcPr>
                <w:tcW w:w="3296" w:type="dxa"/>
                <w:vAlign w:val="center"/>
              </w:tcPr>
            </w:tcPrChange>
          </w:tcPr>
          <w:p w:rsidR="005C04DA" w:rsidRPr="00AE2560" w:rsidRDefault="005C04DA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3.21-13 The mount points for external data storage media which can be mounted by users without root permissions must be assigned the options “nodev” and “nosuid”.</w:t>
            </w:r>
          </w:p>
        </w:tc>
        <w:tc>
          <w:tcPr>
            <w:tcW w:w="3296" w:type="dxa"/>
            <w:vAlign w:val="center"/>
            <w:tcPrChange w:id="50" w:author="DTAG2" w:date="2014-11-20T09:07:00Z">
              <w:tcPr>
                <w:tcW w:w="3296" w:type="dxa"/>
                <w:vAlign w:val="center"/>
              </w:tcPr>
            </w:tcPrChange>
          </w:tcPr>
          <w:p w:rsidR="005C04DA" w:rsidRPr="000B12FA" w:rsidRDefault="005C04DA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shd w:val="clear" w:color="auto" w:fill="FFFFFF" w:themeFill="background1"/>
            <w:vAlign w:val="center"/>
            <w:tcPrChange w:id="51" w:author="DTAG2" w:date="2014-11-20T09:07:00Z">
              <w:tcPr>
                <w:tcW w:w="3297" w:type="dxa"/>
                <w:shd w:val="clear" w:color="auto" w:fill="FFC000"/>
                <w:vAlign w:val="center"/>
              </w:tcPr>
            </w:tcPrChange>
          </w:tcPr>
          <w:p w:rsidR="005C04DA" w:rsidRPr="000B12FA" w:rsidRDefault="005C04DA" w:rsidP="00B30A17">
            <w:pPr>
              <w:rPr>
                <w:lang w:eastAsia="zh-CN"/>
              </w:rPr>
            </w:pPr>
            <w:ins w:id="52" w:author="DTAG2" w:date="2014-11-20T09:07:00Z">
              <w:r>
                <w:rPr>
                  <w:lang w:eastAsia="zh-CN"/>
                </w:rPr>
                <w:t>Can be generalized</w:t>
              </w:r>
            </w:ins>
            <w:del w:id="53" w:author="DTAG2" w:date="2014-11-20T09:07:00Z">
              <w:r w:rsidDel="009C234C">
                <w:rPr>
                  <w:lang w:eastAsia="zh-CN"/>
                </w:rPr>
                <w:delText>Unix-specific</w:delText>
              </w:r>
            </w:del>
          </w:p>
        </w:tc>
      </w:tr>
      <w:tr w:rsidR="007C7DCC" w:rsidRPr="000B12FA" w:rsidTr="006A1C6F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7C7DCC" w:rsidRPr="00AE2560" w:rsidRDefault="007C7DCC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 xml:space="preserve">Req 3.21-16 Each system account must have a unique </w:t>
            </w:r>
            <w:ins w:id="54" w:author="DTAG2" w:date="2014-11-20T09:08:00Z">
              <w:r w:rsidR="005C04DA">
                <w:rPr>
                  <w:lang w:eastAsia="zh-CN"/>
                </w:rPr>
                <w:t xml:space="preserve">(numerical) </w:t>
              </w:r>
            </w:ins>
            <w:r w:rsidRPr="00AE2560">
              <w:rPr>
                <w:lang w:eastAsia="zh-CN"/>
              </w:rPr>
              <w:t>UID.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7C7DCC" w:rsidRPr="000B12FA" w:rsidRDefault="007C7DCC" w:rsidP="00E91898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shd w:val="clear" w:color="auto" w:fill="FFFF00"/>
            <w:vAlign w:val="center"/>
          </w:tcPr>
          <w:p w:rsidR="007C7DCC" w:rsidRPr="000B12FA" w:rsidRDefault="007C7DCC" w:rsidP="007C7DCC">
            <w:pPr>
              <w:rPr>
                <w:lang w:eastAsia="zh-CN"/>
              </w:rPr>
            </w:pPr>
            <w:r>
              <w:rPr>
                <w:lang w:eastAsia="zh-CN"/>
              </w:rPr>
              <w:t>Unix-specific</w:t>
            </w:r>
            <w:r w:rsidR="006568C8">
              <w:rPr>
                <w:lang w:eastAsia="zh-CN"/>
              </w:rPr>
              <w:t xml:space="preserve">. Essential? </w:t>
            </w:r>
          </w:p>
        </w:tc>
      </w:tr>
      <w:tr w:rsidR="006568C8" w:rsidRPr="000B12FA" w:rsidTr="006A1C6F">
        <w:tc>
          <w:tcPr>
            <w:tcW w:w="3296" w:type="dxa"/>
          </w:tcPr>
          <w:p w:rsidR="006568C8" w:rsidRPr="00AE2560" w:rsidRDefault="006568C8" w:rsidP="00B34D4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AE2560">
              <w:rPr>
                <w:lang w:eastAsia="zh-CN"/>
              </w:rPr>
              <w:t>Req 3.21-1</w:t>
            </w:r>
            <w:r>
              <w:rPr>
                <w:lang w:eastAsia="zh-CN"/>
              </w:rPr>
              <w:t>0)</w:t>
            </w:r>
          </w:p>
        </w:tc>
        <w:tc>
          <w:tcPr>
            <w:tcW w:w="3296" w:type="dxa"/>
          </w:tcPr>
          <w:p w:rsidR="006568C8" w:rsidRPr="000B12FA" w:rsidRDefault="006568C8" w:rsidP="00B34D4F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 xml:space="preserve">7.1 RX-1 </w:t>
            </w:r>
            <w:r w:rsidRPr="006568C8">
              <w:rPr>
                <w:lang w:eastAsia="zh-CN"/>
              </w:rPr>
              <w:t>The umask for root is highly restricted.</w:t>
            </w:r>
          </w:p>
        </w:tc>
        <w:tc>
          <w:tcPr>
            <w:tcW w:w="3297" w:type="dxa"/>
            <w:shd w:val="clear" w:color="auto" w:fill="FFFF00"/>
            <w:vAlign w:val="center"/>
          </w:tcPr>
          <w:p w:rsidR="006568C8" w:rsidRPr="000B12FA" w:rsidRDefault="006568C8" w:rsidP="009241F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Unix-specific. Essential? Was deselected for MME from DT's list because root working on command line </w:t>
            </w:r>
            <w:r w:rsidR="009241FE">
              <w:rPr>
                <w:lang w:eastAsia="zh-CN"/>
              </w:rPr>
              <w:t>is a rare</w:t>
            </w:r>
            <w:r>
              <w:rPr>
                <w:lang w:eastAsia="zh-CN"/>
              </w:rPr>
              <w:t xml:space="preserve"> use case on MME.</w:t>
            </w:r>
          </w:p>
        </w:tc>
      </w:tr>
      <w:tr w:rsidR="00F544B6" w:rsidRPr="000B12FA" w:rsidTr="006A1C6F">
        <w:tc>
          <w:tcPr>
            <w:tcW w:w="3296" w:type="dxa"/>
          </w:tcPr>
          <w:p w:rsidR="00F544B6" w:rsidRPr="00AE2560" w:rsidRDefault="00F544B6" w:rsidP="006568C8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6" w:type="dxa"/>
          </w:tcPr>
          <w:p w:rsidR="00F544B6" w:rsidRPr="000B12FA" w:rsidRDefault="00F544B6" w:rsidP="006568C8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 xml:space="preserve">7.1 RX-4 </w:t>
            </w:r>
            <w:r w:rsidRPr="006568C8">
              <w:rPr>
                <w:lang w:eastAsia="zh-CN"/>
              </w:rPr>
              <w:t>Root is only allowed to log on via console, not by the network.</w:t>
            </w:r>
          </w:p>
        </w:tc>
        <w:tc>
          <w:tcPr>
            <w:tcW w:w="3297" w:type="dxa"/>
            <w:shd w:val="clear" w:color="auto" w:fill="FFFF00"/>
            <w:vAlign w:val="center"/>
          </w:tcPr>
          <w:p w:rsidR="00F544B6" w:rsidRPr="000B12FA" w:rsidRDefault="00F544B6" w:rsidP="00F544B6">
            <w:pPr>
              <w:rPr>
                <w:lang w:eastAsia="zh-CN"/>
              </w:rPr>
            </w:pPr>
            <w:r>
              <w:rPr>
                <w:lang w:eastAsia="zh-CN"/>
              </w:rPr>
              <w:t>Unix-specific. Could be generalized but might not be possible in other OS.</w:t>
            </w:r>
          </w:p>
        </w:tc>
      </w:tr>
      <w:tr w:rsidR="00F544B6" w:rsidRPr="000B12FA" w:rsidTr="006A1C6F">
        <w:tc>
          <w:tcPr>
            <w:tcW w:w="3296" w:type="dxa"/>
          </w:tcPr>
          <w:p w:rsidR="00F544B6" w:rsidRPr="00AE2560" w:rsidRDefault="00F544B6" w:rsidP="00F544B6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6" w:type="dxa"/>
          </w:tcPr>
          <w:p w:rsidR="00F544B6" w:rsidRPr="000B12FA" w:rsidRDefault="00F544B6" w:rsidP="00F544B6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 xml:space="preserve">7.2 </w:t>
            </w:r>
            <w:r w:rsidRPr="00F544B6">
              <w:rPr>
                <w:lang w:eastAsia="zh-CN"/>
              </w:rPr>
              <w:t>RX-1: Sticky bit is set on all directories where all users have write permissions</w:t>
            </w:r>
          </w:p>
        </w:tc>
        <w:tc>
          <w:tcPr>
            <w:tcW w:w="3297" w:type="dxa"/>
            <w:shd w:val="clear" w:color="auto" w:fill="FFFF00"/>
          </w:tcPr>
          <w:p w:rsidR="00F544B6" w:rsidRPr="000B12FA" w:rsidRDefault="00FB02D0" w:rsidP="00F544B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Unix-specific. </w:t>
            </w:r>
            <w:r w:rsidR="00F544B6">
              <w:rPr>
                <w:lang w:eastAsia="zh-CN"/>
              </w:rPr>
              <w:t>Could be generalized but might not be possible in other OS.</w:t>
            </w:r>
          </w:p>
        </w:tc>
      </w:tr>
      <w:tr w:rsidR="00C80F0C" w:rsidRPr="000B12FA" w:rsidTr="00506590">
        <w:tblPrEx>
          <w:tblW w:w="9889" w:type="dxa"/>
          <w:tblPrExChange w:id="55" w:author="DTAG2" w:date="2014-11-20T09:14:00Z">
            <w:tblPrEx>
              <w:tblW w:w="9889" w:type="dxa"/>
            </w:tblPrEx>
          </w:tblPrExChange>
        </w:tblPrEx>
        <w:tc>
          <w:tcPr>
            <w:tcW w:w="3296" w:type="dxa"/>
            <w:tcPrChange w:id="56" w:author="DTAG2" w:date="2014-11-20T09:14:00Z">
              <w:tcPr>
                <w:tcW w:w="3296" w:type="dxa"/>
              </w:tcPr>
            </w:tcPrChange>
          </w:tcPr>
          <w:p w:rsidR="00C80F0C" w:rsidRPr="00AE2560" w:rsidRDefault="00C80F0C" w:rsidP="00F544B6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AE2560">
              <w:rPr>
                <w:lang w:eastAsia="zh-CN"/>
              </w:rPr>
              <w:t>Req 3.21-1</w:t>
            </w:r>
            <w:r>
              <w:rPr>
                <w:lang w:eastAsia="zh-CN"/>
              </w:rPr>
              <w:t>2)</w:t>
            </w:r>
          </w:p>
        </w:tc>
        <w:tc>
          <w:tcPr>
            <w:tcW w:w="3296" w:type="dxa"/>
            <w:tcPrChange w:id="57" w:author="DTAG2" w:date="2014-11-20T09:14:00Z">
              <w:tcPr>
                <w:tcW w:w="3296" w:type="dxa"/>
              </w:tcPr>
            </w:tcPrChange>
          </w:tcPr>
          <w:p w:rsidR="00C80F0C" w:rsidRPr="000B12FA" w:rsidRDefault="00C80F0C" w:rsidP="00FB02D0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>7.2 RX-2: The number of SUID- and SGID set files are minimized and have not write permissions for any user beside the owner.</w:t>
            </w:r>
          </w:p>
        </w:tc>
        <w:tc>
          <w:tcPr>
            <w:tcW w:w="3297" w:type="dxa"/>
            <w:shd w:val="clear" w:color="auto" w:fill="FFFFFF" w:themeFill="background1"/>
            <w:tcPrChange w:id="58" w:author="DTAG2" w:date="2014-11-20T09:14:00Z">
              <w:tcPr>
                <w:tcW w:w="3297" w:type="dxa"/>
                <w:shd w:val="clear" w:color="auto" w:fill="FFC000"/>
              </w:tcPr>
            </w:tcPrChange>
          </w:tcPr>
          <w:p w:rsidR="00C80F0C" w:rsidRPr="000B12FA" w:rsidRDefault="006A1C6F" w:rsidP="006A1C6F">
            <w:pPr>
              <w:rPr>
                <w:lang w:eastAsia="zh-CN"/>
              </w:rPr>
            </w:pPr>
            <w:del w:id="59" w:author="DTAG2" w:date="2014-11-20T09:14:00Z">
              <w:r w:rsidDel="00506590">
                <w:rPr>
                  <w:lang w:eastAsia="zh-CN"/>
                </w:rPr>
                <w:delText xml:space="preserve">Unix-specific. Could be </w:delText>
              </w:r>
              <w:r w:rsidR="00C80F0C" w:rsidDel="00506590">
                <w:rPr>
                  <w:lang w:eastAsia="zh-CN"/>
                </w:rPr>
                <w:delText>generalized</w:delText>
              </w:r>
              <w:r w:rsidDel="00506590">
                <w:rPr>
                  <w:lang w:eastAsia="zh-CN"/>
                </w:rPr>
                <w:delText>, but other OS might have different concepts (e.g. "run as")</w:delText>
              </w:r>
              <w:r w:rsidR="00C80F0C" w:rsidDel="00506590">
                <w:rPr>
                  <w:lang w:eastAsia="zh-CN"/>
                </w:rPr>
                <w:delText>.</w:delText>
              </w:r>
              <w:r w:rsidR="009241FE" w:rsidDel="00506590">
                <w:rPr>
                  <w:lang w:eastAsia="zh-CN"/>
                </w:rPr>
                <w:delText xml:space="preserve"> Was deselected for MME from DT's list because TR requirement is more realistic (minimized instead of none).</w:delText>
              </w:r>
            </w:del>
            <w:ins w:id="60" w:author="DTAG2" w:date="2014-11-20T09:14:00Z">
              <w:r w:rsidR="00506590">
                <w:rPr>
                  <w:lang w:eastAsia="zh-CN"/>
                </w:rPr>
                <w:t>Can be generalized</w:t>
              </w:r>
            </w:ins>
          </w:p>
        </w:tc>
      </w:tr>
    </w:tbl>
    <w:p w:rsidR="000B12FA" w:rsidRDefault="000B12FA" w:rsidP="000B12FA">
      <w:pPr>
        <w:rPr>
          <w:ins w:id="61" w:author="johnhick" w:date="2014-11-19T02:51:00Z"/>
          <w:lang w:eastAsia="zh-CN"/>
        </w:rPr>
      </w:pPr>
    </w:p>
    <w:p w:rsidR="00E01052" w:rsidRDefault="00C56A32" w:rsidP="000B12FA">
      <w:pPr>
        <w:rPr>
          <w:ins w:id="62" w:author="johnhick" w:date="2014-11-19T02:52:00Z"/>
          <w:rFonts w:ascii="Arial" w:hAnsi="Arial" w:cs="Arial"/>
          <w:color w:val="FF0000"/>
          <w:sz w:val="32"/>
          <w:szCs w:val="32"/>
          <w:lang w:eastAsia="zh-CN"/>
        </w:rPr>
      </w:pPr>
      <w:ins w:id="63" w:author="johnhick" w:date="2014-11-19T02:51:00Z">
        <w:r w:rsidRPr="00C56A32">
          <w:rPr>
            <w:rFonts w:ascii="Arial" w:hAnsi="Arial" w:cs="Arial"/>
            <w:sz w:val="32"/>
            <w:szCs w:val="32"/>
            <w:lang w:eastAsia="zh-CN"/>
            <w:rPrChange w:id="64" w:author="johnhick" w:date="2014-11-19T02:52:00Z">
              <w:rPr>
                <w:lang w:eastAsia="zh-CN"/>
              </w:rPr>
            </w:rPrChange>
          </w:rPr>
          <w:t xml:space="preserve">3. </w:t>
        </w:r>
      </w:ins>
      <w:ins w:id="65" w:author="johnhick" w:date="2014-11-19T02:55:00Z">
        <w:r w:rsidR="008E5F0D">
          <w:rPr>
            <w:rFonts w:ascii="Arial" w:hAnsi="Arial" w:cs="Arial"/>
            <w:color w:val="FF0000"/>
            <w:sz w:val="32"/>
            <w:szCs w:val="32"/>
            <w:lang w:eastAsia="zh-CN"/>
          </w:rPr>
          <w:t>E</w:t>
        </w:r>
      </w:ins>
      <w:ins w:id="66" w:author="johnhick" w:date="2014-11-19T02:52:00Z">
        <w:r w:rsidRPr="00C56A32">
          <w:rPr>
            <w:rFonts w:ascii="Arial" w:hAnsi="Arial" w:cs="Arial"/>
            <w:color w:val="FF0000"/>
            <w:sz w:val="32"/>
            <w:szCs w:val="32"/>
            <w:lang w:eastAsia="zh-CN"/>
            <w:rPrChange w:id="67" w:author="johnhick" w:date="2014-11-19T02:52:00Z">
              <w:rPr>
                <w:color w:val="FF0000"/>
                <w:lang w:eastAsia="zh-CN"/>
              </w:rPr>
            </w:rPrChange>
          </w:rPr>
          <w:t>xamples of how Unix-specific requirements could be abstracted to a higher level</w:t>
        </w:r>
      </w:ins>
    </w:p>
    <w:p w:rsidR="00E01052" w:rsidRDefault="00E01052" w:rsidP="000B12FA">
      <w:pPr>
        <w:rPr>
          <w:ins w:id="68" w:author="johnhick" w:date="2014-11-19T02:52:00Z"/>
          <w:rFonts w:ascii="Arial" w:hAnsi="Arial" w:cs="Arial"/>
          <w:color w:val="FF0000"/>
          <w:sz w:val="32"/>
          <w:szCs w:val="32"/>
          <w:lang w:eastAsia="zh-CN"/>
        </w:rPr>
      </w:pPr>
    </w:p>
    <w:p w:rsidR="00C56A32" w:rsidRPr="00C56A32" w:rsidRDefault="00C56A32" w:rsidP="00C56A32">
      <w:pPr>
        <w:rPr>
          <w:ins w:id="69" w:author="johnhick" w:date="2014-11-19T02:53:00Z"/>
          <w:rFonts w:ascii="Arial" w:hAnsi="Arial" w:cs="Arial"/>
          <w:lang w:eastAsia="zh-CN"/>
          <w:rPrChange w:id="70" w:author="johnhick" w:date="2014-11-19T02:55:00Z">
            <w:rPr>
              <w:ins w:id="71" w:author="johnhick" w:date="2014-11-19T02:53:00Z"/>
              <w:lang w:eastAsia="zh-CN"/>
            </w:rPr>
          </w:rPrChange>
        </w:rPr>
        <w:pPrChange w:id="72" w:author="johnhick" w:date="2014-11-19T02:57:00Z">
          <w:pPr>
            <w:ind w:left="360"/>
          </w:pPr>
        </w:pPrChange>
      </w:pPr>
      <w:ins w:id="73" w:author="johnhick" w:date="2014-11-19T02:53:00Z">
        <w:r w:rsidRPr="00C56A32">
          <w:rPr>
            <w:rFonts w:ascii="Arial" w:hAnsi="Arial" w:cs="Arial"/>
            <w:sz w:val="28"/>
            <w:szCs w:val="28"/>
            <w:lang w:eastAsia="zh-CN"/>
            <w:rPrChange w:id="74" w:author="johnhick" w:date="2014-11-19T02:55:00Z">
              <w:rPr>
                <w:b/>
                <w:lang w:eastAsia="zh-CN"/>
              </w:rPr>
            </w:rPrChange>
          </w:rPr>
          <w:t>Example 1:</w:t>
        </w:r>
        <w:r w:rsidR="00E01052">
          <w:rPr>
            <w:lang w:eastAsia="zh-CN"/>
          </w:rPr>
          <w:t xml:space="preserve"> </w:t>
        </w:r>
        <w:r w:rsidRPr="00C56A32">
          <w:rPr>
            <w:rFonts w:ascii="Arial" w:hAnsi="Arial" w:cs="Arial"/>
            <w:lang w:eastAsia="zh-CN"/>
            <w:rPrChange w:id="75" w:author="johnhick" w:date="2014-11-19T02:55:00Z">
              <w:rPr>
                <w:lang w:eastAsia="zh-CN"/>
              </w:rPr>
            </w:rPrChange>
          </w:rPr>
          <w:t>Req 3.21-13 The mount points for external data storage media which can be mounted by users without root permissions must be assigned the options “nodev” and “nosuid”.</w:t>
        </w:r>
      </w:ins>
    </w:p>
    <w:p w:rsidR="00E01052" w:rsidRPr="008E5F0D" w:rsidRDefault="00C56A32" w:rsidP="00E01052">
      <w:pPr>
        <w:widowControl w:val="0"/>
        <w:autoSpaceDE w:val="0"/>
        <w:autoSpaceDN w:val="0"/>
        <w:adjustRightInd w:val="0"/>
        <w:spacing w:line="240" w:lineRule="exact"/>
        <w:rPr>
          <w:ins w:id="76" w:author="johnhick" w:date="2014-11-19T02:53:00Z"/>
          <w:rFonts w:ascii="Arial" w:hAnsi="Arial" w:cs="Arial"/>
        </w:rPr>
      </w:pPr>
      <w:ins w:id="77" w:author="johnhick" w:date="2014-11-19T02:53:00Z">
        <w:r w:rsidRPr="00C56A32">
          <w:rPr>
            <w:rFonts w:ascii="Arial" w:hAnsi="Arial" w:cs="Arial"/>
            <w:rPrChange w:id="78" w:author="johnhick" w:date="2014-11-19T02:55:00Z">
              <w:rPr>
                <w:rFonts w:ascii="Arial" w:hAnsi="Arial" w:cs="Arial"/>
              </w:rPr>
            </w:rPrChange>
          </w:rPr>
          <w:pict>
            <v:shape id="_x0000_s1026" style="position:absolute;margin-left:70pt;margin-top:-2.65pt;width:465pt;height:0;z-index:-251659264;mso-position-horizontal-relative:page;mso-position-vertical-relative:text" coordsize="9300,20" o:allowincell="f" path="m,l9300,e" filled="f" strokecolor="gray" strokeweight=".5pt">
              <v:path arrowok="t"/>
              <w10:wrap anchorx="page"/>
            </v:shape>
          </w:pict>
        </w:r>
        <w:r w:rsidR="00E01052" w:rsidRPr="008E5F0D">
          <w:rPr>
            <w:rFonts w:ascii="Arial" w:hAnsi="Arial" w:cs="Arial"/>
            <w:spacing w:val="1"/>
          </w:rPr>
          <w:t>I</w:t>
        </w:r>
        <w:r w:rsidR="00E01052" w:rsidRPr="008E5F0D">
          <w:rPr>
            <w:rFonts w:ascii="Arial" w:hAnsi="Arial" w:cs="Arial"/>
          </w:rPr>
          <w:t>n</w:t>
        </w:r>
        <w:r w:rsidR="00E01052" w:rsidRPr="008E5F0D">
          <w:rPr>
            <w:rFonts w:ascii="Arial" w:hAnsi="Arial" w:cs="Arial"/>
            <w:spacing w:val="2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Linu</w:t>
        </w:r>
        <w:r w:rsidR="00E01052" w:rsidRPr="008E5F0D">
          <w:rPr>
            <w:rFonts w:ascii="Arial" w:hAnsi="Arial" w:cs="Arial"/>
          </w:rPr>
          <w:t>x</w:t>
        </w:r>
        <w:r w:rsidR="00E01052" w:rsidRPr="008E5F0D">
          <w:rPr>
            <w:rFonts w:ascii="Arial" w:hAnsi="Arial" w:cs="Arial"/>
            <w:spacing w:val="-1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systems</w:t>
        </w:r>
        <w:r w:rsidR="00E01052" w:rsidRPr="008E5F0D">
          <w:rPr>
            <w:rFonts w:ascii="Arial" w:hAnsi="Arial" w:cs="Arial"/>
          </w:rPr>
          <w:t>,</w:t>
        </w:r>
        <w:r w:rsidR="00E01052" w:rsidRPr="008E5F0D">
          <w:rPr>
            <w:rFonts w:ascii="Arial" w:hAnsi="Arial" w:cs="Arial"/>
            <w:spacing w:val="-4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administrator</w:t>
        </w:r>
        <w:r w:rsidR="00E01052" w:rsidRPr="008E5F0D">
          <w:rPr>
            <w:rFonts w:ascii="Arial" w:hAnsi="Arial" w:cs="Arial"/>
          </w:rPr>
          <w:t>s</w:t>
        </w:r>
        <w:r w:rsidR="00E01052" w:rsidRPr="008E5F0D">
          <w:rPr>
            <w:rFonts w:ascii="Arial" w:hAnsi="Arial" w:cs="Arial"/>
            <w:spacing w:val="-8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shal</w:t>
        </w:r>
        <w:r w:rsidR="00E01052" w:rsidRPr="008E5F0D">
          <w:rPr>
            <w:rFonts w:ascii="Arial" w:hAnsi="Arial" w:cs="Arial"/>
          </w:rPr>
          <w:t>l</w:t>
        </w:r>
        <w:r w:rsidR="00E01052" w:rsidRPr="008E5F0D">
          <w:rPr>
            <w:rFonts w:ascii="Arial" w:hAnsi="Arial" w:cs="Arial"/>
            <w:spacing w:val="-1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se</w:t>
        </w:r>
        <w:r w:rsidR="00E01052" w:rsidRPr="008E5F0D">
          <w:rPr>
            <w:rFonts w:ascii="Arial" w:hAnsi="Arial" w:cs="Arial"/>
          </w:rPr>
          <w:t>t</w:t>
        </w:r>
        <w:r w:rsidR="00E01052" w:rsidRPr="008E5F0D">
          <w:rPr>
            <w:rFonts w:ascii="Arial" w:hAnsi="Arial" w:cs="Arial"/>
            <w:spacing w:val="1"/>
          </w:rPr>
          <w:t xml:space="preserve"> th</w:t>
        </w:r>
        <w:r w:rsidR="00E01052" w:rsidRPr="008E5F0D">
          <w:rPr>
            <w:rFonts w:ascii="Arial" w:hAnsi="Arial" w:cs="Arial"/>
          </w:rPr>
          <w:t xml:space="preserve">e </w:t>
        </w:r>
        <w:r w:rsidR="00E01052" w:rsidRPr="008E5F0D">
          <w:rPr>
            <w:rFonts w:ascii="Arial" w:hAnsi="Arial" w:cs="Arial"/>
            <w:spacing w:val="1"/>
          </w:rPr>
          <w:t>option</w:t>
        </w:r>
        <w:r w:rsidR="00E01052" w:rsidRPr="008E5F0D">
          <w:rPr>
            <w:rFonts w:ascii="Arial" w:hAnsi="Arial" w:cs="Arial"/>
          </w:rPr>
          <w:t>s</w:t>
        </w:r>
        <w:r w:rsidR="00E01052" w:rsidRPr="008E5F0D">
          <w:rPr>
            <w:rFonts w:ascii="Arial" w:hAnsi="Arial" w:cs="Arial"/>
            <w:spacing w:val="-3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node</w:t>
        </w:r>
        <w:r w:rsidR="00E01052" w:rsidRPr="008E5F0D">
          <w:rPr>
            <w:rFonts w:ascii="Arial" w:hAnsi="Arial" w:cs="Arial"/>
          </w:rPr>
          <w:t>v</w:t>
        </w:r>
        <w:r w:rsidR="00E01052" w:rsidRPr="008E5F0D">
          <w:rPr>
            <w:rFonts w:ascii="Arial" w:hAnsi="Arial" w:cs="Arial"/>
            <w:spacing w:val="-2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an</w:t>
        </w:r>
        <w:r w:rsidR="00E01052" w:rsidRPr="008E5F0D">
          <w:rPr>
            <w:rFonts w:ascii="Arial" w:hAnsi="Arial" w:cs="Arial"/>
          </w:rPr>
          <w:t xml:space="preserve">d </w:t>
        </w:r>
        <w:r w:rsidR="00E01052" w:rsidRPr="008E5F0D">
          <w:rPr>
            <w:rFonts w:ascii="Arial" w:hAnsi="Arial" w:cs="Arial"/>
            <w:spacing w:val="1"/>
          </w:rPr>
          <w:t>nosui</w:t>
        </w:r>
        <w:r w:rsidR="00E01052" w:rsidRPr="008E5F0D">
          <w:rPr>
            <w:rFonts w:ascii="Arial" w:hAnsi="Arial" w:cs="Arial"/>
          </w:rPr>
          <w:t>d</w:t>
        </w:r>
        <w:r w:rsidR="00E01052" w:rsidRPr="008E5F0D">
          <w:rPr>
            <w:rFonts w:ascii="Arial" w:hAnsi="Arial" w:cs="Arial"/>
            <w:spacing w:val="-2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i</w:t>
        </w:r>
        <w:r w:rsidR="00E01052" w:rsidRPr="008E5F0D">
          <w:rPr>
            <w:rFonts w:ascii="Arial" w:hAnsi="Arial" w:cs="Arial"/>
          </w:rPr>
          <w:t>n</w:t>
        </w:r>
        <w:r w:rsidR="00E01052" w:rsidRPr="008E5F0D">
          <w:rPr>
            <w:rFonts w:ascii="Arial" w:hAnsi="Arial" w:cs="Arial"/>
            <w:spacing w:val="2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th</w:t>
        </w:r>
        <w:r w:rsidR="00E01052" w:rsidRPr="008E5F0D">
          <w:rPr>
            <w:rFonts w:ascii="Arial" w:hAnsi="Arial" w:cs="Arial"/>
          </w:rPr>
          <w:t xml:space="preserve">e </w:t>
        </w:r>
        <w:r w:rsidR="00E01052" w:rsidRPr="008E5F0D">
          <w:rPr>
            <w:rFonts w:ascii="Arial" w:hAnsi="Arial" w:cs="Arial"/>
            <w:spacing w:val="1"/>
          </w:rPr>
          <w:t>/etc/fsta</w:t>
        </w:r>
        <w:r w:rsidR="00E01052" w:rsidRPr="008E5F0D">
          <w:rPr>
            <w:rFonts w:ascii="Arial" w:hAnsi="Arial" w:cs="Arial"/>
          </w:rPr>
          <w:t>b</w:t>
        </w:r>
        <w:r w:rsidR="00E01052" w:rsidRPr="008E5F0D">
          <w:rPr>
            <w:rFonts w:ascii="Arial" w:hAnsi="Arial" w:cs="Arial"/>
            <w:spacing w:val="-5"/>
          </w:rPr>
          <w:t xml:space="preserve"> </w:t>
        </w:r>
        <w:r w:rsidR="00E01052" w:rsidRPr="008E5F0D">
          <w:rPr>
            <w:rFonts w:ascii="Arial" w:hAnsi="Arial" w:cs="Arial"/>
            <w:spacing w:val="1"/>
          </w:rPr>
          <w:t>fo</w:t>
        </w:r>
        <w:r w:rsidR="00E01052" w:rsidRPr="008E5F0D">
          <w:rPr>
            <w:rFonts w:ascii="Arial" w:hAnsi="Arial" w:cs="Arial"/>
          </w:rPr>
          <w:t>r</w:t>
        </w:r>
        <w:r w:rsidR="00E01052" w:rsidRPr="008E5F0D">
          <w:rPr>
            <w:rFonts w:ascii="Arial" w:hAnsi="Arial" w:cs="Arial"/>
            <w:spacing w:val="1"/>
          </w:rPr>
          <w:t xml:space="preserve"> al</w:t>
        </w:r>
        <w:r w:rsidR="00E01052" w:rsidRPr="008E5F0D">
          <w:rPr>
            <w:rFonts w:ascii="Arial" w:hAnsi="Arial" w:cs="Arial"/>
          </w:rPr>
          <w:t>l</w:t>
        </w:r>
        <w:r w:rsidR="00E01052" w:rsidRPr="008E5F0D">
          <w:rPr>
            <w:rFonts w:ascii="Arial" w:hAnsi="Arial" w:cs="Arial"/>
            <w:spacing w:val="1"/>
          </w:rPr>
          <w:t xml:space="preserve"> filesystems</w:t>
        </w:r>
        <w:r w:rsidR="00E01052" w:rsidRPr="008E5F0D">
          <w:rPr>
            <w:rFonts w:ascii="Arial" w:hAnsi="Arial" w:cs="Arial"/>
          </w:rPr>
          <w:t>,</w:t>
        </w:r>
        <w:r w:rsidR="00E01052" w:rsidRPr="008E5F0D">
          <w:rPr>
            <w:rFonts w:ascii="Arial" w:hAnsi="Arial" w:cs="Arial"/>
            <w:spacing w:val="-6"/>
          </w:rPr>
          <w:t xml:space="preserve"> </w:t>
        </w:r>
        <w:r w:rsidR="00DA54C0">
          <w:rPr>
            <w:rFonts w:ascii="Arial" w:hAnsi="Arial" w:cs="Arial"/>
            <w:spacing w:val="1"/>
          </w:rPr>
          <w:t>whic</w:t>
        </w:r>
        <w:r w:rsidR="00DA54C0">
          <w:rPr>
            <w:rFonts w:ascii="Arial" w:hAnsi="Arial" w:cs="Arial"/>
          </w:rPr>
          <w:t>h</w:t>
        </w:r>
        <w:r w:rsidR="00DA54C0">
          <w:rPr>
            <w:rFonts w:ascii="Arial" w:hAnsi="Arial" w:cs="Arial"/>
            <w:spacing w:val="-2"/>
          </w:rPr>
          <w:t xml:space="preserve"> </w:t>
        </w:r>
        <w:r w:rsidR="00DA54C0">
          <w:rPr>
            <w:rFonts w:ascii="Arial" w:hAnsi="Arial" w:cs="Arial"/>
            <w:spacing w:val="1"/>
          </w:rPr>
          <w:t xml:space="preserve">also </w:t>
        </w:r>
        <w:r w:rsidR="00DA54C0">
          <w:rPr>
            <w:rFonts w:ascii="Arial" w:hAnsi="Arial" w:cs="Arial"/>
          </w:rPr>
          <w:t>have</w:t>
        </w:r>
        <w:r w:rsidR="00DA54C0">
          <w:rPr>
            <w:rFonts w:ascii="Arial" w:hAnsi="Arial" w:cs="Arial"/>
            <w:spacing w:val="-4"/>
          </w:rPr>
          <w:t xml:space="preserve"> </w:t>
        </w:r>
        <w:r w:rsidR="00DA54C0">
          <w:rPr>
            <w:rFonts w:ascii="Arial" w:hAnsi="Arial" w:cs="Arial"/>
          </w:rPr>
          <w:t>the</w:t>
        </w:r>
        <w:r w:rsidR="00DA54C0">
          <w:rPr>
            <w:rFonts w:ascii="Arial" w:hAnsi="Arial" w:cs="Arial"/>
            <w:spacing w:val="-3"/>
          </w:rPr>
          <w:t xml:space="preserve"> </w:t>
        </w:r>
        <w:r w:rsidR="00DA54C0">
          <w:rPr>
            <w:rFonts w:ascii="Arial" w:hAnsi="Arial" w:cs="Arial"/>
          </w:rPr>
          <w:t>“user”</w:t>
        </w:r>
        <w:r w:rsidR="00DA54C0">
          <w:rPr>
            <w:rFonts w:ascii="Arial" w:hAnsi="Arial" w:cs="Arial"/>
            <w:spacing w:val="-5"/>
          </w:rPr>
          <w:t xml:space="preserve"> </w:t>
        </w:r>
        <w:r w:rsidR="00DA54C0">
          <w:rPr>
            <w:rFonts w:ascii="Arial" w:hAnsi="Arial" w:cs="Arial"/>
          </w:rPr>
          <w:t>option.</w:t>
        </w:r>
      </w:ins>
    </w:p>
    <w:p w:rsidR="00E01052" w:rsidRPr="008E5F0D" w:rsidRDefault="00C56A32" w:rsidP="000B12FA">
      <w:pPr>
        <w:rPr>
          <w:ins w:id="79" w:author="johnhick" w:date="2014-11-19T02:53:00Z"/>
          <w:rFonts w:ascii="Arial" w:hAnsi="Arial" w:cs="Arial"/>
          <w:sz w:val="28"/>
          <w:szCs w:val="28"/>
          <w:lang w:eastAsia="zh-CN"/>
          <w:rPrChange w:id="80" w:author="johnhick" w:date="2014-11-19T02:56:00Z">
            <w:rPr>
              <w:ins w:id="81" w:author="johnhick" w:date="2014-11-19T02:53:00Z"/>
              <w:rFonts w:ascii="Arial" w:hAnsi="Arial" w:cs="Arial"/>
              <w:sz w:val="32"/>
              <w:szCs w:val="32"/>
              <w:lang w:eastAsia="zh-CN"/>
            </w:rPr>
          </w:rPrChange>
        </w:rPr>
      </w:pPr>
      <w:ins w:id="82" w:author="johnhick" w:date="2014-11-19T02:55:00Z">
        <w:r w:rsidRPr="00C56A32">
          <w:rPr>
            <w:rFonts w:ascii="Arial" w:hAnsi="Arial" w:cs="Arial"/>
            <w:sz w:val="28"/>
            <w:szCs w:val="28"/>
            <w:lang w:eastAsia="zh-CN"/>
            <w:rPrChange w:id="83" w:author="johnhick" w:date="2014-11-19T02:56:00Z">
              <w:rPr>
                <w:rFonts w:ascii="Arial" w:hAnsi="Arial" w:cs="Arial"/>
                <w:sz w:val="32"/>
                <w:szCs w:val="32"/>
                <w:lang w:eastAsia="zh-CN"/>
              </w:rPr>
            </w:rPrChange>
          </w:rPr>
          <w:t>Proposed abstracted requirement</w:t>
        </w:r>
      </w:ins>
    </w:p>
    <w:p w:rsidR="00E01052" w:rsidRDefault="00E01052" w:rsidP="00E01052">
      <w:pPr>
        <w:rPr>
          <w:ins w:id="84" w:author="johnhick" w:date="2014-11-19T02:53:00Z"/>
          <w:rFonts w:ascii="Arial" w:hAnsi="Arial" w:cs="Arial"/>
          <w:position w:val="-1"/>
        </w:rPr>
      </w:pPr>
      <w:ins w:id="85" w:author="johnhick" w:date="2014-11-19T02:53:00Z">
        <w:r>
          <w:rPr>
            <w:rFonts w:ascii="Arial" w:hAnsi="Arial" w:cs="Arial"/>
            <w:position w:val="-1"/>
          </w:rPr>
          <w:lastRenderedPageBreak/>
          <w:t>The MME shall ensure that users</w:t>
        </w:r>
      </w:ins>
      <w:ins w:id="86" w:author="johnhick" w:date="2014-11-19T02:56:00Z">
        <w:r w:rsidR="008E5F0D">
          <w:rPr>
            <w:rFonts w:ascii="Arial" w:hAnsi="Arial" w:cs="Arial"/>
            <w:position w:val="-1"/>
          </w:rPr>
          <w:t xml:space="preserve">, </w:t>
        </w:r>
      </w:ins>
      <w:ins w:id="87" w:author="johnhick" w:date="2014-11-19T02:53:00Z">
        <w:r>
          <w:rPr>
            <w:rFonts w:ascii="Arial" w:hAnsi="Arial" w:cs="Arial"/>
            <w:position w:val="-1"/>
          </w:rPr>
          <w:t xml:space="preserve">that don’t have </w:t>
        </w:r>
        <w:r w:rsidR="008E5F0D">
          <w:rPr>
            <w:rFonts w:ascii="Arial" w:hAnsi="Arial" w:cs="Arial"/>
            <w:position w:val="-1"/>
          </w:rPr>
          <w:t>appropriate level of privilege</w:t>
        </w:r>
      </w:ins>
      <w:ins w:id="88" w:author="johnhick" w:date="2014-11-19T02:56:00Z">
        <w:r w:rsidR="008E5F0D">
          <w:rPr>
            <w:rFonts w:ascii="Arial" w:hAnsi="Arial" w:cs="Arial"/>
            <w:position w:val="-1"/>
          </w:rPr>
          <w:t xml:space="preserve">s, </w:t>
        </w:r>
      </w:ins>
      <w:ins w:id="89" w:author="johnhick" w:date="2014-11-19T02:53:00Z">
        <w:r>
          <w:rPr>
            <w:rFonts w:ascii="Arial" w:hAnsi="Arial" w:cs="Arial"/>
            <w:position w:val="-1"/>
          </w:rPr>
          <w:t xml:space="preserve"> are not allowed access to external data storage mediums. </w:t>
        </w:r>
      </w:ins>
    </w:p>
    <w:p w:rsidR="00E01052" w:rsidRDefault="00E01052" w:rsidP="00E01052">
      <w:pPr>
        <w:rPr>
          <w:ins w:id="90" w:author="johnhick" w:date="2014-11-19T02:53:00Z"/>
          <w:rFonts w:ascii="Arial" w:hAnsi="Arial" w:cs="Arial"/>
          <w:position w:val="-1"/>
        </w:rPr>
      </w:pPr>
      <w:ins w:id="91" w:author="johnhick" w:date="2014-11-19T02:53:00Z">
        <w:r>
          <w:rPr>
            <w:rFonts w:ascii="Arial" w:hAnsi="Arial" w:cs="Arial"/>
            <w:position w:val="-1"/>
          </w:rPr>
          <w:t>Without this control malware or unauthorized software residing on the external device may be allowed  to execute.</w:t>
        </w:r>
      </w:ins>
    </w:p>
    <w:p w:rsidR="00E01052" w:rsidRDefault="00E01052" w:rsidP="00E01052">
      <w:pPr>
        <w:rPr>
          <w:ins w:id="92" w:author="johnhick" w:date="2014-11-19T02:53:00Z"/>
          <w:rFonts w:ascii="Arial" w:hAnsi="Arial" w:cs="Arial"/>
          <w:position w:val="-1"/>
        </w:rPr>
      </w:pPr>
    </w:p>
    <w:p w:rsidR="00E01052" w:rsidRPr="008E5F0D" w:rsidRDefault="00E01052" w:rsidP="00E01052">
      <w:pPr>
        <w:rPr>
          <w:ins w:id="93" w:author="johnhick" w:date="2014-11-19T02:53:00Z"/>
          <w:rFonts w:ascii="Arial" w:hAnsi="Arial" w:cs="Arial"/>
          <w:lang w:eastAsia="zh-CN"/>
          <w:rPrChange w:id="94" w:author="johnhick" w:date="2014-11-19T02:56:00Z">
            <w:rPr>
              <w:ins w:id="95" w:author="johnhick" w:date="2014-11-19T02:53:00Z"/>
              <w:rFonts w:asciiTheme="minorHAnsi" w:hAnsiTheme="minorHAnsi" w:cstheme="minorBidi"/>
              <w:lang w:eastAsia="zh-CN"/>
            </w:rPr>
          </w:rPrChange>
        </w:rPr>
      </w:pPr>
      <w:ins w:id="96" w:author="johnhick" w:date="2014-11-19T02:53:00Z">
        <w:r>
          <w:rPr>
            <w:rFonts w:ascii="Arial" w:hAnsi="Arial" w:cs="Arial"/>
            <w:position w:val="-1"/>
          </w:rPr>
          <w:t xml:space="preserve">For </w:t>
        </w:r>
      </w:ins>
      <w:ins w:id="97" w:author="DTAG3" w:date="2014-11-20T11:11:00Z">
        <w:r w:rsidR="00247D28">
          <w:rPr>
            <w:rFonts w:ascii="Arial" w:hAnsi="Arial" w:cs="Arial"/>
            <w:position w:val="-1"/>
          </w:rPr>
          <w:t xml:space="preserve">example, on </w:t>
        </w:r>
      </w:ins>
      <w:ins w:id="98" w:author="johnhick" w:date="2014-11-19T02:53:00Z">
        <w:r>
          <w:rPr>
            <w:rFonts w:ascii="Arial" w:hAnsi="Arial" w:cs="Arial"/>
            <w:position w:val="-1"/>
          </w:rPr>
          <w:t xml:space="preserve">Linux based systems </w:t>
        </w:r>
        <w:r w:rsidR="00C56A32" w:rsidRPr="00C56A32">
          <w:rPr>
            <w:rFonts w:ascii="Arial" w:hAnsi="Arial" w:cs="Arial"/>
            <w:lang w:eastAsia="zh-CN"/>
            <w:rPrChange w:id="99" w:author="johnhick" w:date="2014-11-19T02:56:00Z">
              <w:rPr>
                <w:lang w:eastAsia="zh-CN"/>
              </w:rPr>
            </w:rPrChange>
          </w:rPr>
          <w:t>the mount points for external data storage media which can be mounted by users without root permissions must be assigned the options “nodev” and “nosuid”.</w:t>
        </w:r>
      </w:ins>
    </w:p>
    <w:p w:rsidR="00E01052" w:rsidRPr="002465B2" w:rsidRDefault="00C56A32" w:rsidP="000B12FA">
      <w:pPr>
        <w:rPr>
          <w:ins w:id="100" w:author="johnhick" w:date="2014-11-19T02:53:00Z"/>
          <w:rFonts w:ascii="Arial" w:hAnsi="Arial" w:cs="Arial"/>
          <w:sz w:val="28"/>
          <w:szCs w:val="28"/>
          <w:lang w:eastAsia="zh-CN"/>
          <w:rPrChange w:id="101" w:author="johnhick" w:date="2014-11-19T02:57:00Z">
            <w:rPr>
              <w:ins w:id="102" w:author="johnhick" w:date="2014-11-19T02:53:00Z"/>
              <w:rFonts w:ascii="Arial" w:hAnsi="Arial" w:cs="Arial"/>
              <w:sz w:val="32"/>
              <w:szCs w:val="32"/>
              <w:lang w:eastAsia="zh-CN"/>
            </w:rPr>
          </w:rPrChange>
        </w:rPr>
      </w:pPr>
      <w:ins w:id="103" w:author="johnhick" w:date="2014-11-19T02:53:00Z">
        <w:r w:rsidRPr="00C56A32">
          <w:rPr>
            <w:rFonts w:ascii="Arial" w:hAnsi="Arial" w:cs="Arial"/>
            <w:sz w:val="28"/>
            <w:szCs w:val="28"/>
            <w:lang w:eastAsia="zh-CN"/>
            <w:rPrChange w:id="104" w:author="johnhick" w:date="2014-11-19T02:57:00Z">
              <w:rPr>
                <w:rFonts w:ascii="Arial" w:hAnsi="Arial" w:cs="Arial"/>
                <w:sz w:val="32"/>
                <w:szCs w:val="32"/>
                <w:lang w:eastAsia="zh-CN"/>
              </w:rPr>
            </w:rPrChange>
          </w:rPr>
          <w:t xml:space="preserve">Example 2: </w:t>
        </w:r>
      </w:ins>
    </w:p>
    <w:p w:rsidR="00E01052" w:rsidRPr="002465B2" w:rsidRDefault="00C56A32" w:rsidP="00E01052">
      <w:pPr>
        <w:rPr>
          <w:ins w:id="105" w:author="johnhick" w:date="2014-11-19T02:54:00Z"/>
          <w:rFonts w:ascii="Arial" w:hAnsi="Arial" w:cs="Arial"/>
          <w:rPrChange w:id="106" w:author="johnhick" w:date="2014-11-19T02:57:00Z">
            <w:rPr>
              <w:ins w:id="107" w:author="johnhick" w:date="2014-11-19T02:54:00Z"/>
              <w:rFonts w:cs="Arial"/>
            </w:rPr>
          </w:rPrChange>
        </w:rPr>
      </w:pPr>
      <w:ins w:id="108" w:author="johnhick" w:date="2014-11-19T02:54:00Z">
        <w:r w:rsidRPr="00C56A32">
          <w:rPr>
            <w:rFonts w:ascii="Arial" w:hAnsi="Arial" w:cs="Arial"/>
            <w:lang w:eastAsia="zh-CN"/>
            <w:rPrChange w:id="109" w:author="johnhick" w:date="2014-11-19T02:57:00Z">
              <w:rPr>
                <w:lang w:eastAsia="zh-CN"/>
              </w:rPr>
            </w:rPrChange>
          </w:rPr>
          <w:t xml:space="preserve">Req 3.21-8 </w:t>
        </w:r>
      </w:ins>
      <w:ins w:id="110" w:author="johnhick" w:date="2014-11-19T02:58:00Z">
        <w:r w:rsidR="002465B2">
          <w:rPr>
            <w:rFonts w:ascii="Arial" w:hAnsi="Arial" w:cs="Arial"/>
            <w:lang w:eastAsia="zh-CN"/>
          </w:rPr>
          <w:t xml:space="preserve">(DT catalog) </w:t>
        </w:r>
      </w:ins>
      <w:ins w:id="111" w:author="johnhick" w:date="2014-11-19T02:54:00Z">
        <w:r w:rsidRPr="00C56A32">
          <w:rPr>
            <w:rFonts w:ascii="Arial" w:hAnsi="Arial" w:cs="Arial"/>
            <w:lang w:eastAsia="zh-CN"/>
            <w:rPrChange w:id="112" w:author="johnhick" w:date="2014-11-19T02:57:00Z">
              <w:rPr>
                <w:lang w:eastAsia="zh-CN"/>
              </w:rPr>
            </w:rPrChange>
          </w:rPr>
          <w:t xml:space="preserve">The path variable of all accounts must not contain the current directory “.”.   OR </w:t>
        </w:r>
      </w:ins>
      <w:ins w:id="113" w:author="johnhick" w:date="2014-11-19T02:58:00Z">
        <w:r w:rsidR="002465B2">
          <w:rPr>
            <w:rFonts w:ascii="Arial" w:hAnsi="Arial" w:cs="Arial"/>
            <w:lang w:eastAsia="zh-CN"/>
          </w:rPr>
          <w:t xml:space="preserve">Req </w:t>
        </w:r>
      </w:ins>
      <w:ins w:id="114" w:author="johnhick" w:date="2014-11-19T02:54:00Z">
        <w:r w:rsidRPr="00C56A32">
          <w:rPr>
            <w:rFonts w:ascii="Arial" w:hAnsi="Arial" w:cs="Arial"/>
            <w:lang w:eastAsia="zh-CN"/>
            <w:rPrChange w:id="115" w:author="johnhick" w:date="2014-11-19T02:57:00Z">
              <w:rPr>
                <w:lang w:eastAsia="zh-CN"/>
              </w:rPr>
            </w:rPrChange>
          </w:rPr>
          <w:t>7.1</w:t>
        </w:r>
        <w:r w:rsidRPr="00C56A32">
          <w:rPr>
            <w:rFonts w:ascii="Arial" w:hAnsi="Arial" w:cs="Arial"/>
            <w:lang w:eastAsia="zh-CN"/>
            <w:rPrChange w:id="116" w:author="johnhick" w:date="2014-11-19T02:57:00Z">
              <w:rPr>
                <w:lang w:eastAsia="zh-CN"/>
              </w:rPr>
            </w:rPrChange>
          </w:rPr>
          <w:tab/>
        </w:r>
      </w:ins>
      <w:ins w:id="117" w:author="johnhick" w:date="2014-11-19T02:58:00Z">
        <w:r w:rsidR="002465B2">
          <w:rPr>
            <w:rFonts w:ascii="Arial" w:hAnsi="Arial" w:cs="Arial"/>
            <w:lang w:eastAsia="zh-CN"/>
          </w:rPr>
          <w:t xml:space="preserve">(TR) </w:t>
        </w:r>
      </w:ins>
      <w:ins w:id="118" w:author="johnhick" w:date="2014-11-19T02:54:00Z">
        <w:r w:rsidRPr="00C56A32">
          <w:rPr>
            <w:rFonts w:ascii="Arial" w:hAnsi="Arial" w:cs="Arial"/>
            <w:lang w:eastAsia="zh-CN"/>
            <w:rPrChange w:id="119" w:author="johnhick" w:date="2014-11-19T02:57:00Z">
              <w:rPr>
                <w:lang w:eastAsia="zh-CN"/>
              </w:rPr>
            </w:rPrChange>
          </w:rPr>
          <w:t>Root level access settings - RX-2 : “</w:t>
        </w:r>
        <w:r w:rsidRPr="00C56A32">
          <w:rPr>
            <w:rFonts w:ascii="Arial" w:hAnsi="Arial" w:cs="Arial"/>
            <w:rPrChange w:id="120" w:author="johnhick" w:date="2014-11-19T02:57:00Z">
              <w:rPr>
                <w:rFonts w:cs="Arial"/>
              </w:rPr>
            </w:rPrChange>
          </w:rPr>
          <w:t>The ”.” does not exist in the search path for root.”</w:t>
        </w:r>
      </w:ins>
    </w:p>
    <w:p w:rsidR="00E01052" w:rsidRPr="002465B2" w:rsidRDefault="002465B2" w:rsidP="00E01052">
      <w:pPr>
        <w:rPr>
          <w:ins w:id="121" w:author="johnhick" w:date="2014-11-19T02:54:00Z"/>
          <w:rFonts w:ascii="Arial" w:hAnsi="Arial" w:cs="Arial"/>
          <w:position w:val="-1"/>
        </w:rPr>
      </w:pPr>
      <w:ins w:id="122" w:author="johnhick" w:date="2014-11-19T02:58:00Z">
        <w:r>
          <w:rPr>
            <w:rFonts w:ascii="Arial" w:hAnsi="Arial" w:cs="Arial"/>
          </w:rPr>
          <w:t>Additional</w:t>
        </w:r>
      </w:ins>
      <w:ins w:id="123" w:author="johnhick" w:date="2014-11-19T02:54:00Z">
        <w:r w:rsidR="00C56A32" w:rsidRPr="00C56A32">
          <w:rPr>
            <w:rFonts w:ascii="Arial" w:hAnsi="Arial" w:cs="Arial"/>
            <w:rPrChange w:id="124" w:author="johnhick" w:date="2014-11-19T02:57:00Z">
              <w:rPr>
                <w:rFonts w:cs="Arial"/>
              </w:rPr>
            </w:rPrChange>
          </w:rPr>
          <w:t xml:space="preserve"> text in DT Req. 3.21-8 :” </w:t>
        </w:r>
        <w:r w:rsidR="00C56A32" w:rsidRPr="00C56A32">
          <w:rPr>
            <w:rFonts w:ascii="Arial" w:hAnsi="Arial" w:cs="Arial"/>
            <w:rPrChange w:id="125" w:author="johnhick" w:date="2014-11-19T02:57:00Z">
              <w:rPr>
                <w:rFonts w:ascii="Arial" w:hAnsi="Arial" w:cs="Arial"/>
              </w:rPr>
            </w:rPrChange>
          </w:rPr>
          <w:pict>
            <v:shape id="_x0000_s1027" style="position:absolute;margin-left:70pt;margin-top:-1.1pt;width:465pt;height:0;z-index:-251658240;mso-position-horizontal-relative:page;mso-position-vertical-relative:text" coordsize="9300,20" o:allowincell="f" path="m,l9300,e" filled="f" strokecolor="gray" strokeweight=".5pt">
              <v:path arrowok="t"/>
              <w10:wrap anchorx="page"/>
            </v:shape>
          </w:pict>
        </w:r>
        <w:r w:rsidR="00E01052" w:rsidRPr="002465B2">
          <w:rPr>
            <w:rFonts w:ascii="Arial" w:hAnsi="Arial" w:cs="Arial"/>
            <w:spacing w:val="1"/>
          </w:rPr>
          <w:t>Syste</w:t>
        </w:r>
        <w:r w:rsidR="00E01052" w:rsidRPr="002465B2">
          <w:rPr>
            <w:rFonts w:ascii="Arial" w:hAnsi="Arial" w:cs="Arial"/>
          </w:rPr>
          <w:t xml:space="preserve">m </w:t>
        </w:r>
        <w:r w:rsidR="00E01052" w:rsidRPr="002465B2">
          <w:rPr>
            <w:rFonts w:ascii="Arial" w:hAnsi="Arial" w:cs="Arial"/>
            <w:spacing w:val="1"/>
          </w:rPr>
          <w:t>command</w:t>
        </w:r>
        <w:r w:rsidR="00E01052" w:rsidRPr="002465B2">
          <w:rPr>
            <w:rFonts w:ascii="Arial" w:hAnsi="Arial" w:cs="Arial"/>
          </w:rPr>
          <w:t>s</w:t>
        </w:r>
        <w:r w:rsidR="00E01052" w:rsidRPr="002465B2">
          <w:rPr>
            <w:rFonts w:ascii="Arial" w:hAnsi="Arial" w:cs="Arial"/>
            <w:spacing w:val="-3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hav</w:t>
        </w:r>
        <w:r w:rsidR="00E01052" w:rsidRPr="002465B2">
          <w:rPr>
            <w:rFonts w:ascii="Arial" w:hAnsi="Arial" w:cs="Arial"/>
          </w:rPr>
          <w:t>e</w:t>
        </w:r>
        <w:r w:rsidR="00E01052" w:rsidRPr="002465B2">
          <w:rPr>
            <w:rFonts w:ascii="Arial" w:hAnsi="Arial" w:cs="Arial"/>
            <w:spacing w:val="2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t</w:t>
        </w:r>
        <w:r w:rsidR="00E01052" w:rsidRPr="002465B2">
          <w:rPr>
            <w:rFonts w:ascii="Arial" w:hAnsi="Arial" w:cs="Arial"/>
          </w:rPr>
          <w:t>o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b</w:t>
        </w:r>
        <w:r w:rsidR="00E01052" w:rsidRPr="002465B2">
          <w:rPr>
            <w:rFonts w:ascii="Arial" w:hAnsi="Arial" w:cs="Arial"/>
          </w:rPr>
          <w:t>e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starte</w:t>
        </w:r>
        <w:r w:rsidR="00E01052" w:rsidRPr="002465B2">
          <w:rPr>
            <w:rFonts w:ascii="Arial" w:hAnsi="Arial" w:cs="Arial"/>
          </w:rPr>
          <w:t>d</w:t>
        </w:r>
        <w:r w:rsidR="00E01052" w:rsidRPr="002465B2">
          <w:rPr>
            <w:rFonts w:ascii="Arial" w:hAnsi="Arial" w:cs="Arial"/>
            <w:spacing w:val="1"/>
          </w:rPr>
          <w:t xml:space="preserve"> base</w:t>
        </w:r>
        <w:r w:rsidR="00E01052" w:rsidRPr="002465B2">
          <w:rPr>
            <w:rFonts w:ascii="Arial" w:hAnsi="Arial" w:cs="Arial"/>
          </w:rPr>
          <w:t>d</w:t>
        </w:r>
        <w:r w:rsidR="00E01052" w:rsidRPr="002465B2">
          <w:rPr>
            <w:rFonts w:ascii="Arial" w:hAnsi="Arial" w:cs="Arial"/>
            <w:spacing w:val="1"/>
          </w:rPr>
          <w:t xml:space="preserve"> o</w:t>
        </w:r>
        <w:r w:rsidR="00E01052" w:rsidRPr="002465B2">
          <w:rPr>
            <w:rFonts w:ascii="Arial" w:hAnsi="Arial" w:cs="Arial"/>
          </w:rPr>
          <w:t>n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</w:rPr>
          <w:t>a</w:t>
        </w:r>
        <w:r w:rsidR="00E01052" w:rsidRPr="002465B2">
          <w:rPr>
            <w:rFonts w:ascii="Arial" w:hAnsi="Arial" w:cs="Arial"/>
            <w:spacing w:val="5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relativ</w:t>
        </w:r>
        <w:r w:rsidR="00E01052" w:rsidRPr="002465B2">
          <w:rPr>
            <w:rFonts w:ascii="Arial" w:hAnsi="Arial" w:cs="Arial"/>
          </w:rPr>
          <w:t xml:space="preserve">e </w:t>
        </w:r>
        <w:r w:rsidR="00E01052" w:rsidRPr="002465B2">
          <w:rPr>
            <w:rFonts w:ascii="Arial" w:hAnsi="Arial" w:cs="Arial"/>
            <w:spacing w:val="1"/>
          </w:rPr>
          <w:t>o</w:t>
        </w:r>
        <w:r w:rsidR="00E01052" w:rsidRPr="002465B2">
          <w:rPr>
            <w:rFonts w:ascii="Arial" w:hAnsi="Arial" w:cs="Arial"/>
          </w:rPr>
          <w:t>r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absolut</w:t>
        </w:r>
        <w:r w:rsidR="00E01052" w:rsidRPr="002465B2">
          <w:rPr>
            <w:rFonts w:ascii="Arial" w:hAnsi="Arial" w:cs="Arial"/>
          </w:rPr>
          <w:t>e</w:t>
        </w:r>
        <w:r w:rsidR="00E01052" w:rsidRPr="002465B2">
          <w:rPr>
            <w:rFonts w:ascii="Arial" w:hAnsi="Arial" w:cs="Arial"/>
            <w:spacing w:val="-1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pat</w:t>
        </w:r>
        <w:r w:rsidR="00E01052" w:rsidRPr="002465B2">
          <w:rPr>
            <w:rFonts w:ascii="Arial" w:hAnsi="Arial" w:cs="Arial"/>
          </w:rPr>
          <w:t>h</w:t>
        </w:r>
        <w:r w:rsidR="00E01052" w:rsidRPr="002465B2">
          <w:rPr>
            <w:rFonts w:ascii="Arial" w:hAnsi="Arial" w:cs="Arial"/>
            <w:spacing w:val="2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o</w:t>
        </w:r>
        <w:r w:rsidR="00E01052" w:rsidRPr="002465B2">
          <w:rPr>
            <w:rFonts w:ascii="Arial" w:hAnsi="Arial" w:cs="Arial"/>
          </w:rPr>
          <w:t>r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ca</w:t>
        </w:r>
        <w:r w:rsidR="00E01052" w:rsidRPr="002465B2">
          <w:rPr>
            <w:rFonts w:ascii="Arial" w:hAnsi="Arial" w:cs="Arial"/>
          </w:rPr>
          <w:t>n</w:t>
        </w:r>
        <w:r w:rsidR="00DA54C0">
          <w:rPr>
            <w:rFonts w:ascii="Arial" w:hAnsi="Arial" w:cs="Arial"/>
            <w:spacing w:val="3"/>
          </w:rPr>
          <w:t xml:space="preserve"> </w:t>
        </w:r>
        <w:r w:rsidR="00DA54C0">
          <w:rPr>
            <w:rFonts w:ascii="Arial" w:hAnsi="Arial" w:cs="Arial"/>
            <w:spacing w:val="1"/>
          </w:rPr>
          <w:t>b</w:t>
        </w:r>
        <w:r w:rsidR="00DA54C0">
          <w:rPr>
            <w:rFonts w:ascii="Arial" w:hAnsi="Arial" w:cs="Arial"/>
          </w:rPr>
          <w:t>e</w:t>
        </w:r>
        <w:r w:rsidR="00DA54C0">
          <w:rPr>
            <w:rFonts w:ascii="Arial" w:hAnsi="Arial" w:cs="Arial"/>
            <w:spacing w:val="4"/>
          </w:rPr>
          <w:t xml:space="preserve"> </w:t>
        </w:r>
        <w:r w:rsidR="00DA54C0">
          <w:rPr>
            <w:rFonts w:ascii="Arial" w:hAnsi="Arial" w:cs="Arial"/>
            <w:spacing w:val="1"/>
          </w:rPr>
          <w:t>foun</w:t>
        </w:r>
        <w:r w:rsidR="00DA54C0">
          <w:rPr>
            <w:rFonts w:ascii="Arial" w:hAnsi="Arial" w:cs="Arial"/>
          </w:rPr>
          <w:t>d</w:t>
        </w:r>
        <w:r w:rsidR="00DA54C0">
          <w:rPr>
            <w:rFonts w:ascii="Arial" w:hAnsi="Arial" w:cs="Arial"/>
            <w:spacing w:val="1"/>
          </w:rPr>
          <w:t xml:space="preserve"> i</w:t>
        </w:r>
        <w:r w:rsidR="00DA54C0">
          <w:rPr>
            <w:rFonts w:ascii="Arial" w:hAnsi="Arial" w:cs="Arial"/>
          </w:rPr>
          <w:t>n</w:t>
        </w:r>
        <w:r w:rsidR="00DA54C0">
          <w:rPr>
            <w:rFonts w:ascii="Arial" w:hAnsi="Arial" w:cs="Arial"/>
            <w:spacing w:val="5"/>
          </w:rPr>
          <w:t xml:space="preserve"> </w:t>
        </w:r>
        <w:r w:rsidR="00DA54C0">
          <w:rPr>
            <w:rFonts w:ascii="Arial" w:hAnsi="Arial" w:cs="Arial"/>
            <w:spacing w:val="1"/>
          </w:rPr>
          <w:t>th</w:t>
        </w:r>
        <w:r w:rsidR="00DA54C0">
          <w:rPr>
            <w:rFonts w:ascii="Arial" w:hAnsi="Arial" w:cs="Arial"/>
          </w:rPr>
          <w:t>e</w:t>
        </w:r>
        <w:r w:rsidR="00DA54C0">
          <w:rPr>
            <w:rFonts w:ascii="Arial" w:hAnsi="Arial" w:cs="Arial"/>
            <w:spacing w:val="3"/>
          </w:rPr>
          <w:t xml:space="preserve"> </w:t>
        </w:r>
        <w:r w:rsidR="00DA54C0">
          <w:rPr>
            <w:rFonts w:ascii="Arial" w:hAnsi="Arial" w:cs="Arial"/>
            <w:spacing w:val="1"/>
          </w:rPr>
          <w:t>curren</w:t>
        </w:r>
        <w:r w:rsidR="00DA54C0">
          <w:rPr>
            <w:rFonts w:ascii="Arial" w:hAnsi="Arial" w:cs="Arial"/>
          </w:rPr>
          <w:t xml:space="preserve">t </w:t>
        </w:r>
        <w:r w:rsidR="00DA54C0">
          <w:rPr>
            <w:rFonts w:ascii="Arial" w:hAnsi="Arial" w:cs="Arial"/>
            <w:spacing w:val="1"/>
          </w:rPr>
          <w:t>PAT</w:t>
        </w:r>
        <w:r w:rsidR="00DA54C0">
          <w:rPr>
            <w:rFonts w:ascii="Arial" w:hAnsi="Arial" w:cs="Arial"/>
          </w:rPr>
          <w:t>H</w:t>
        </w:r>
        <w:r w:rsidR="00DA54C0">
          <w:rPr>
            <w:rFonts w:ascii="Arial" w:hAnsi="Arial" w:cs="Arial"/>
            <w:spacing w:val="1"/>
          </w:rPr>
          <w:t xml:space="preserve"> vari</w:t>
        </w:r>
        <w:r w:rsidR="00DA54C0">
          <w:rPr>
            <w:rFonts w:ascii="Arial" w:hAnsi="Arial" w:cs="Arial"/>
            <w:position w:val="-1"/>
          </w:rPr>
          <w:t>able.</w:t>
        </w:r>
      </w:ins>
    </w:p>
    <w:p w:rsidR="002465B2" w:rsidRPr="008E5F0D" w:rsidRDefault="002465B2" w:rsidP="002465B2">
      <w:pPr>
        <w:rPr>
          <w:ins w:id="126" w:author="johnhick" w:date="2014-11-19T02:59:00Z"/>
          <w:rFonts w:ascii="Arial" w:hAnsi="Arial" w:cs="Arial"/>
          <w:sz w:val="28"/>
          <w:szCs w:val="28"/>
          <w:lang w:eastAsia="zh-CN"/>
        </w:rPr>
      </w:pPr>
      <w:ins w:id="127" w:author="johnhick" w:date="2014-11-19T02:59:00Z">
        <w:r w:rsidRPr="008E5F0D">
          <w:rPr>
            <w:rFonts w:ascii="Arial" w:hAnsi="Arial" w:cs="Arial"/>
            <w:sz w:val="28"/>
            <w:szCs w:val="28"/>
            <w:lang w:eastAsia="zh-CN"/>
          </w:rPr>
          <w:t>Proposed abstracted requirement</w:t>
        </w:r>
      </w:ins>
    </w:p>
    <w:p w:rsidR="00E01052" w:rsidRPr="002465B2" w:rsidRDefault="00E01052" w:rsidP="00E01052">
      <w:pPr>
        <w:rPr>
          <w:ins w:id="128" w:author="johnhick" w:date="2014-11-19T02:54:00Z"/>
          <w:rFonts w:ascii="Arial" w:hAnsi="Arial" w:cs="Arial"/>
          <w:position w:val="-1"/>
        </w:rPr>
      </w:pPr>
    </w:p>
    <w:p w:rsidR="00E01052" w:rsidRPr="002465B2" w:rsidRDefault="00E01052" w:rsidP="00E01052">
      <w:pPr>
        <w:widowControl w:val="0"/>
        <w:autoSpaceDE w:val="0"/>
        <w:autoSpaceDN w:val="0"/>
        <w:adjustRightInd w:val="0"/>
        <w:rPr>
          <w:ins w:id="129" w:author="johnhick" w:date="2014-11-19T02:54:00Z"/>
          <w:rFonts w:ascii="Arial" w:hAnsi="Arial" w:cs="Arial"/>
        </w:rPr>
      </w:pPr>
      <w:ins w:id="130" w:author="johnhick" w:date="2014-11-19T02:54:00Z">
        <w:r w:rsidRPr="002465B2">
          <w:rPr>
            <w:rFonts w:ascii="Arial" w:hAnsi="Arial" w:cs="Arial"/>
          </w:rPr>
          <w:t>The MME shall ensure that software code</w:t>
        </w:r>
        <w:r w:rsidRPr="002465B2">
          <w:rPr>
            <w:rFonts w:ascii="Arial" w:hAnsi="Arial" w:cs="Arial"/>
            <w:spacing w:val="-4"/>
          </w:rPr>
          <w:t xml:space="preserve"> </w:t>
        </w:r>
        <w:r w:rsidRPr="002465B2">
          <w:rPr>
            <w:rFonts w:ascii="Arial" w:hAnsi="Arial" w:cs="Arial"/>
          </w:rPr>
          <w:t>may only</w:t>
        </w:r>
        <w:r w:rsidRPr="002465B2">
          <w:rPr>
            <w:rFonts w:ascii="Arial" w:hAnsi="Arial" w:cs="Arial"/>
            <w:spacing w:val="-3"/>
          </w:rPr>
          <w:t xml:space="preserve"> </w:t>
        </w:r>
        <w:r w:rsidRPr="002465B2">
          <w:rPr>
            <w:rFonts w:ascii="Arial" w:hAnsi="Arial" w:cs="Arial"/>
          </w:rPr>
          <w:t>be</w:t>
        </w:r>
        <w:r w:rsidR="00DA54C0">
          <w:rPr>
            <w:rFonts w:ascii="Arial" w:hAnsi="Arial" w:cs="Arial"/>
            <w:spacing w:val="-2"/>
          </w:rPr>
          <w:t xml:space="preserve"> </w:t>
        </w:r>
        <w:r w:rsidR="00DA54C0">
          <w:rPr>
            <w:rFonts w:ascii="Arial" w:hAnsi="Arial" w:cs="Arial"/>
          </w:rPr>
          <w:t>executed</w:t>
        </w:r>
        <w:r w:rsidR="00DA54C0">
          <w:rPr>
            <w:rFonts w:ascii="Arial" w:hAnsi="Arial" w:cs="Arial"/>
            <w:spacing w:val="-7"/>
          </w:rPr>
          <w:t xml:space="preserve"> </w:t>
        </w:r>
        <w:r w:rsidR="00DA54C0">
          <w:rPr>
            <w:rFonts w:ascii="Arial" w:hAnsi="Arial" w:cs="Arial"/>
          </w:rPr>
          <w:t>from specifi</w:t>
        </w:r>
      </w:ins>
      <w:ins w:id="131" w:author="johnhick" w:date="2014-11-19T03:00:00Z">
        <w:r w:rsidR="002465B2">
          <w:rPr>
            <w:rFonts w:ascii="Arial" w:hAnsi="Arial" w:cs="Arial"/>
          </w:rPr>
          <w:t>ed</w:t>
        </w:r>
      </w:ins>
      <w:ins w:id="132" w:author="johnhick" w:date="2014-11-19T02:54:00Z">
        <w:r w:rsidRPr="002465B2">
          <w:rPr>
            <w:rFonts w:ascii="Arial" w:hAnsi="Arial" w:cs="Arial"/>
          </w:rPr>
          <w:t xml:space="preserve"> locations with</w:t>
        </w:r>
        <w:r w:rsidR="002465B2">
          <w:rPr>
            <w:rFonts w:ascii="Arial" w:hAnsi="Arial" w:cs="Arial"/>
          </w:rPr>
          <w:t>in the MME software file system</w:t>
        </w:r>
        <w:r w:rsidRPr="002465B2">
          <w:rPr>
            <w:rFonts w:ascii="Arial" w:hAnsi="Arial" w:cs="Arial"/>
          </w:rPr>
          <w:t xml:space="preserve">. </w:t>
        </w:r>
      </w:ins>
    </w:p>
    <w:p w:rsidR="00E01052" w:rsidRPr="002465B2" w:rsidRDefault="00E01052" w:rsidP="00E01052">
      <w:pPr>
        <w:widowControl w:val="0"/>
        <w:autoSpaceDE w:val="0"/>
        <w:autoSpaceDN w:val="0"/>
        <w:adjustRightInd w:val="0"/>
        <w:rPr>
          <w:ins w:id="133" w:author="johnhick" w:date="2014-11-19T02:54:00Z"/>
          <w:rFonts w:ascii="Arial" w:hAnsi="Arial" w:cs="Arial"/>
        </w:rPr>
      </w:pPr>
    </w:p>
    <w:p w:rsidR="00E01052" w:rsidRPr="002465B2" w:rsidRDefault="00DA54C0" w:rsidP="00E01052">
      <w:pPr>
        <w:widowControl w:val="0"/>
        <w:autoSpaceDE w:val="0"/>
        <w:autoSpaceDN w:val="0"/>
        <w:adjustRightInd w:val="0"/>
        <w:rPr>
          <w:ins w:id="134" w:author="johnhick" w:date="2014-11-19T02:54:00Z"/>
          <w:rFonts w:ascii="Arial" w:hAnsi="Arial" w:cs="Arial"/>
        </w:rPr>
      </w:pPr>
      <w:ins w:id="135" w:author="johnhick" w:date="2014-11-19T02:54:00Z">
        <w:r>
          <w:rPr>
            <w:rFonts w:ascii="Arial" w:hAnsi="Arial" w:cs="Arial"/>
          </w:rPr>
          <w:t xml:space="preserve">For </w:t>
        </w:r>
      </w:ins>
      <w:ins w:id="136" w:author="DTAG3" w:date="2014-11-20T11:11:00Z">
        <w:r w:rsidR="00247D28">
          <w:rPr>
            <w:rFonts w:ascii="Arial" w:hAnsi="Arial" w:cs="Arial"/>
          </w:rPr>
          <w:t xml:space="preserve">example, on </w:t>
        </w:r>
      </w:ins>
      <w:ins w:id="137" w:author="johnhick" w:date="2014-11-19T02:54:00Z">
        <w:r>
          <w:rPr>
            <w:rFonts w:ascii="Arial" w:hAnsi="Arial" w:cs="Arial"/>
          </w:rPr>
          <w:t xml:space="preserve">Linux based systems the  </w:t>
        </w:r>
        <w:r w:rsidR="00C56A32" w:rsidRPr="00C56A32">
          <w:rPr>
            <w:rFonts w:ascii="Arial" w:hAnsi="Arial" w:cs="Arial"/>
            <w:lang w:eastAsia="zh-CN"/>
            <w:rPrChange w:id="138" w:author="johnhick" w:date="2014-11-19T02:57:00Z">
              <w:rPr>
                <w:lang w:eastAsia="zh-CN"/>
              </w:rPr>
            </w:rPrChange>
          </w:rPr>
          <w:t xml:space="preserve">path variable of all accounts must not contain the current directory “.”.   </w:t>
        </w:r>
        <w:r w:rsidR="00E01052" w:rsidRPr="002465B2">
          <w:rPr>
            <w:rFonts w:ascii="Arial" w:hAnsi="Arial" w:cs="Arial"/>
            <w:spacing w:val="1"/>
          </w:rPr>
          <w:t>Syste</w:t>
        </w:r>
        <w:r w:rsidR="00E01052" w:rsidRPr="002465B2">
          <w:rPr>
            <w:rFonts w:ascii="Arial" w:hAnsi="Arial" w:cs="Arial"/>
          </w:rPr>
          <w:t xml:space="preserve">m </w:t>
        </w:r>
        <w:r w:rsidR="00E01052" w:rsidRPr="002465B2">
          <w:rPr>
            <w:rFonts w:ascii="Arial" w:hAnsi="Arial" w:cs="Arial"/>
            <w:spacing w:val="1"/>
          </w:rPr>
          <w:t>command</w:t>
        </w:r>
        <w:r w:rsidR="00E01052" w:rsidRPr="002465B2">
          <w:rPr>
            <w:rFonts w:ascii="Arial" w:hAnsi="Arial" w:cs="Arial"/>
          </w:rPr>
          <w:t>s</w:t>
        </w:r>
        <w:r w:rsidR="00E01052" w:rsidRPr="002465B2">
          <w:rPr>
            <w:rFonts w:ascii="Arial" w:hAnsi="Arial" w:cs="Arial"/>
            <w:spacing w:val="-3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hav</w:t>
        </w:r>
        <w:r w:rsidR="00E01052" w:rsidRPr="002465B2">
          <w:rPr>
            <w:rFonts w:ascii="Arial" w:hAnsi="Arial" w:cs="Arial"/>
          </w:rPr>
          <w:t>e</w:t>
        </w:r>
        <w:r w:rsidR="00E01052" w:rsidRPr="002465B2">
          <w:rPr>
            <w:rFonts w:ascii="Arial" w:hAnsi="Arial" w:cs="Arial"/>
            <w:spacing w:val="2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t</w:t>
        </w:r>
        <w:r w:rsidR="00E01052" w:rsidRPr="002465B2">
          <w:rPr>
            <w:rFonts w:ascii="Arial" w:hAnsi="Arial" w:cs="Arial"/>
          </w:rPr>
          <w:t>o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b</w:t>
        </w:r>
        <w:r w:rsidR="00E01052" w:rsidRPr="002465B2">
          <w:rPr>
            <w:rFonts w:ascii="Arial" w:hAnsi="Arial" w:cs="Arial"/>
          </w:rPr>
          <w:t>e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starte</w:t>
        </w:r>
        <w:r w:rsidR="00E01052" w:rsidRPr="002465B2">
          <w:rPr>
            <w:rFonts w:ascii="Arial" w:hAnsi="Arial" w:cs="Arial"/>
          </w:rPr>
          <w:t>d</w:t>
        </w:r>
        <w:r w:rsidR="00E01052" w:rsidRPr="002465B2">
          <w:rPr>
            <w:rFonts w:ascii="Arial" w:hAnsi="Arial" w:cs="Arial"/>
            <w:spacing w:val="1"/>
          </w:rPr>
          <w:t xml:space="preserve"> base</w:t>
        </w:r>
        <w:r w:rsidR="00E01052" w:rsidRPr="002465B2">
          <w:rPr>
            <w:rFonts w:ascii="Arial" w:hAnsi="Arial" w:cs="Arial"/>
          </w:rPr>
          <w:t>d</w:t>
        </w:r>
        <w:r w:rsidR="00E01052" w:rsidRPr="002465B2">
          <w:rPr>
            <w:rFonts w:ascii="Arial" w:hAnsi="Arial" w:cs="Arial"/>
            <w:spacing w:val="1"/>
          </w:rPr>
          <w:t xml:space="preserve"> o</w:t>
        </w:r>
        <w:r w:rsidR="00E01052" w:rsidRPr="002465B2">
          <w:rPr>
            <w:rFonts w:ascii="Arial" w:hAnsi="Arial" w:cs="Arial"/>
          </w:rPr>
          <w:t>n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</w:rPr>
          <w:t>a</w:t>
        </w:r>
        <w:r w:rsidR="00E01052" w:rsidRPr="002465B2">
          <w:rPr>
            <w:rFonts w:ascii="Arial" w:hAnsi="Arial" w:cs="Arial"/>
            <w:spacing w:val="5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relativ</w:t>
        </w:r>
        <w:r w:rsidR="00E01052" w:rsidRPr="002465B2">
          <w:rPr>
            <w:rFonts w:ascii="Arial" w:hAnsi="Arial" w:cs="Arial"/>
          </w:rPr>
          <w:t xml:space="preserve">e </w:t>
        </w:r>
        <w:r w:rsidR="00E01052" w:rsidRPr="002465B2">
          <w:rPr>
            <w:rFonts w:ascii="Arial" w:hAnsi="Arial" w:cs="Arial"/>
            <w:spacing w:val="1"/>
          </w:rPr>
          <w:t>o</w:t>
        </w:r>
        <w:r w:rsidR="00E01052" w:rsidRPr="002465B2">
          <w:rPr>
            <w:rFonts w:ascii="Arial" w:hAnsi="Arial" w:cs="Arial"/>
          </w:rPr>
          <w:t>r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absolut</w:t>
        </w:r>
        <w:r w:rsidR="00E01052" w:rsidRPr="002465B2">
          <w:rPr>
            <w:rFonts w:ascii="Arial" w:hAnsi="Arial" w:cs="Arial"/>
          </w:rPr>
          <w:t>e</w:t>
        </w:r>
        <w:r w:rsidR="00E01052" w:rsidRPr="002465B2">
          <w:rPr>
            <w:rFonts w:ascii="Arial" w:hAnsi="Arial" w:cs="Arial"/>
            <w:spacing w:val="-1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pat</w:t>
        </w:r>
        <w:r w:rsidR="00E01052" w:rsidRPr="002465B2">
          <w:rPr>
            <w:rFonts w:ascii="Arial" w:hAnsi="Arial" w:cs="Arial"/>
          </w:rPr>
          <w:t>h</w:t>
        </w:r>
        <w:r w:rsidR="00E01052" w:rsidRPr="002465B2">
          <w:rPr>
            <w:rFonts w:ascii="Arial" w:hAnsi="Arial" w:cs="Arial"/>
            <w:spacing w:val="2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o</w:t>
        </w:r>
        <w:r w:rsidR="00E01052" w:rsidRPr="002465B2">
          <w:rPr>
            <w:rFonts w:ascii="Arial" w:hAnsi="Arial" w:cs="Arial"/>
          </w:rPr>
          <w:t>r</w:t>
        </w:r>
        <w:r w:rsidR="00E01052" w:rsidRPr="002465B2">
          <w:rPr>
            <w:rFonts w:ascii="Arial" w:hAnsi="Arial" w:cs="Arial"/>
            <w:spacing w:val="4"/>
          </w:rPr>
          <w:t xml:space="preserve"> </w:t>
        </w:r>
        <w:r w:rsidR="00E01052" w:rsidRPr="002465B2">
          <w:rPr>
            <w:rFonts w:ascii="Arial" w:hAnsi="Arial" w:cs="Arial"/>
            <w:spacing w:val="1"/>
          </w:rPr>
          <w:t>ca</w:t>
        </w:r>
        <w:r w:rsidR="00E01052" w:rsidRPr="002465B2">
          <w:rPr>
            <w:rFonts w:ascii="Arial" w:hAnsi="Arial" w:cs="Arial"/>
          </w:rPr>
          <w:t>n</w:t>
        </w:r>
        <w:r>
          <w:rPr>
            <w:rFonts w:ascii="Arial" w:hAnsi="Arial" w:cs="Arial"/>
            <w:spacing w:val="3"/>
          </w:rPr>
          <w:t xml:space="preserve"> </w:t>
        </w:r>
        <w:r>
          <w:rPr>
            <w:rFonts w:ascii="Arial" w:hAnsi="Arial" w:cs="Arial"/>
            <w:spacing w:val="1"/>
          </w:rPr>
          <w:t>b</w:t>
        </w:r>
        <w:r>
          <w:rPr>
            <w:rFonts w:ascii="Arial" w:hAnsi="Arial" w:cs="Arial"/>
          </w:rPr>
          <w:t>e</w:t>
        </w:r>
        <w:r>
          <w:rPr>
            <w:rFonts w:ascii="Arial" w:hAnsi="Arial" w:cs="Arial"/>
            <w:spacing w:val="4"/>
          </w:rPr>
          <w:t xml:space="preserve"> </w:t>
        </w:r>
        <w:r>
          <w:rPr>
            <w:rFonts w:ascii="Arial" w:hAnsi="Arial" w:cs="Arial"/>
            <w:spacing w:val="1"/>
          </w:rPr>
          <w:t>foun</w:t>
        </w:r>
        <w:r>
          <w:rPr>
            <w:rFonts w:ascii="Arial" w:hAnsi="Arial" w:cs="Arial"/>
          </w:rPr>
          <w:t>d</w:t>
        </w:r>
        <w:r>
          <w:rPr>
            <w:rFonts w:ascii="Arial" w:hAnsi="Arial" w:cs="Arial"/>
            <w:spacing w:val="1"/>
          </w:rPr>
          <w:t xml:space="preserve"> i</w:t>
        </w:r>
        <w:r>
          <w:rPr>
            <w:rFonts w:ascii="Arial" w:hAnsi="Arial" w:cs="Arial"/>
          </w:rPr>
          <w:t>n</w:t>
        </w:r>
        <w:r>
          <w:rPr>
            <w:rFonts w:ascii="Arial" w:hAnsi="Arial" w:cs="Arial"/>
            <w:spacing w:val="5"/>
          </w:rPr>
          <w:t xml:space="preserve"> </w:t>
        </w:r>
        <w:r>
          <w:rPr>
            <w:rFonts w:ascii="Arial" w:hAnsi="Arial" w:cs="Arial"/>
            <w:spacing w:val="1"/>
          </w:rPr>
          <w:t>th</w:t>
        </w:r>
        <w:r>
          <w:rPr>
            <w:rFonts w:ascii="Arial" w:hAnsi="Arial" w:cs="Arial"/>
          </w:rPr>
          <w:t>e</w:t>
        </w:r>
        <w:r>
          <w:rPr>
            <w:rFonts w:ascii="Arial" w:hAnsi="Arial" w:cs="Arial"/>
            <w:spacing w:val="3"/>
          </w:rPr>
          <w:t xml:space="preserve"> </w:t>
        </w:r>
        <w:r>
          <w:rPr>
            <w:rFonts w:ascii="Arial" w:hAnsi="Arial" w:cs="Arial"/>
            <w:spacing w:val="1"/>
          </w:rPr>
          <w:t>curren</w:t>
        </w:r>
        <w:r>
          <w:rPr>
            <w:rFonts w:ascii="Arial" w:hAnsi="Arial" w:cs="Arial"/>
          </w:rPr>
          <w:t xml:space="preserve">t </w:t>
        </w:r>
        <w:r>
          <w:rPr>
            <w:rFonts w:ascii="Arial" w:hAnsi="Arial" w:cs="Arial"/>
            <w:spacing w:val="1"/>
          </w:rPr>
          <w:t>PAT</w:t>
        </w:r>
        <w:r>
          <w:rPr>
            <w:rFonts w:ascii="Arial" w:hAnsi="Arial" w:cs="Arial"/>
          </w:rPr>
          <w:t>H</w:t>
        </w:r>
        <w:r>
          <w:rPr>
            <w:rFonts w:ascii="Arial" w:hAnsi="Arial" w:cs="Arial"/>
            <w:spacing w:val="1"/>
          </w:rPr>
          <w:t xml:space="preserve"> vari</w:t>
        </w:r>
        <w:r>
          <w:rPr>
            <w:rFonts w:ascii="Arial" w:hAnsi="Arial" w:cs="Arial"/>
            <w:position w:val="-1"/>
          </w:rPr>
          <w:t xml:space="preserve">able. </w:t>
        </w:r>
        <w:r>
          <w:rPr>
            <w:rFonts w:ascii="Arial" w:hAnsi="Arial" w:cs="Arial"/>
          </w:rPr>
          <w:t>Malicious</w:t>
        </w:r>
        <w:r>
          <w:rPr>
            <w:rFonts w:ascii="Arial" w:hAnsi="Arial" w:cs="Arial"/>
            <w:spacing w:val="-8"/>
          </w:rPr>
          <w:t xml:space="preserve"> </w:t>
        </w:r>
        <w:r>
          <w:rPr>
            <w:rFonts w:ascii="Arial" w:hAnsi="Arial" w:cs="Arial"/>
          </w:rPr>
          <w:t>/</w:t>
        </w:r>
        <w:r>
          <w:rPr>
            <w:rFonts w:ascii="Arial" w:hAnsi="Arial" w:cs="Arial"/>
            <w:spacing w:val="-1"/>
          </w:rPr>
          <w:t xml:space="preserve"> </w:t>
        </w:r>
        <w:r>
          <w:rPr>
            <w:rFonts w:ascii="Arial" w:hAnsi="Arial" w:cs="Arial"/>
          </w:rPr>
          <w:t>unwanted</w:t>
        </w:r>
        <w:r>
          <w:rPr>
            <w:rFonts w:ascii="Arial" w:hAnsi="Arial" w:cs="Arial"/>
            <w:spacing w:val="-8"/>
          </w:rPr>
          <w:t xml:space="preserve"> </w:t>
        </w:r>
        <w:r>
          <w:rPr>
            <w:rFonts w:ascii="Arial" w:hAnsi="Arial" w:cs="Arial"/>
          </w:rPr>
          <w:t>code</w:t>
        </w:r>
        <w:r>
          <w:rPr>
            <w:rFonts w:ascii="Arial" w:hAnsi="Arial" w:cs="Arial"/>
            <w:spacing w:val="-4"/>
          </w:rPr>
          <w:t xml:space="preserve"> </w:t>
        </w:r>
        <w:r>
          <w:rPr>
            <w:rFonts w:ascii="Arial" w:hAnsi="Arial" w:cs="Arial"/>
          </w:rPr>
          <w:t>may</w:t>
        </w:r>
        <w:r>
          <w:rPr>
            <w:rFonts w:ascii="Arial" w:hAnsi="Arial" w:cs="Arial"/>
            <w:spacing w:val="-3"/>
          </w:rPr>
          <w:t xml:space="preserve"> </w:t>
        </w:r>
        <w:r>
          <w:rPr>
            <w:rFonts w:ascii="Arial" w:hAnsi="Arial" w:cs="Arial"/>
          </w:rPr>
          <w:t>be</w:t>
        </w:r>
        <w:r>
          <w:rPr>
            <w:rFonts w:ascii="Arial" w:hAnsi="Arial" w:cs="Arial"/>
            <w:spacing w:val="-2"/>
          </w:rPr>
          <w:t xml:space="preserve"> </w:t>
        </w:r>
        <w:r>
          <w:rPr>
            <w:rFonts w:ascii="Arial" w:hAnsi="Arial" w:cs="Arial"/>
          </w:rPr>
          <w:t>executed</w:t>
        </w:r>
        <w:r>
          <w:rPr>
            <w:rFonts w:ascii="Arial" w:hAnsi="Arial" w:cs="Arial"/>
            <w:spacing w:val="-7"/>
          </w:rPr>
          <w:t xml:space="preserve"> </w:t>
        </w:r>
        <w:r>
          <w:rPr>
            <w:rFonts w:ascii="Arial" w:hAnsi="Arial" w:cs="Arial"/>
          </w:rPr>
          <w:t>based</w:t>
        </w:r>
        <w:r>
          <w:rPr>
            <w:rFonts w:ascii="Arial" w:hAnsi="Arial" w:cs="Arial"/>
            <w:spacing w:val="-5"/>
          </w:rPr>
          <w:t xml:space="preserve"> </w:t>
        </w:r>
        <w:r>
          <w:rPr>
            <w:rFonts w:ascii="Arial" w:hAnsi="Arial" w:cs="Arial"/>
          </w:rPr>
          <w:t>on</w:t>
        </w:r>
        <w:r>
          <w:rPr>
            <w:rFonts w:ascii="Arial" w:hAnsi="Arial" w:cs="Arial"/>
            <w:spacing w:val="-2"/>
          </w:rPr>
          <w:t xml:space="preserve"> </w:t>
        </w:r>
        <w:r>
          <w:rPr>
            <w:rFonts w:ascii="Arial" w:hAnsi="Arial" w:cs="Arial"/>
          </w:rPr>
          <w:t>the</w:t>
        </w:r>
        <w:r>
          <w:rPr>
            <w:rFonts w:ascii="Arial" w:hAnsi="Arial" w:cs="Arial"/>
            <w:spacing w:val="-3"/>
          </w:rPr>
          <w:t xml:space="preserve"> </w:t>
        </w:r>
        <w:r>
          <w:rPr>
            <w:rFonts w:ascii="Arial" w:hAnsi="Arial" w:cs="Arial"/>
          </w:rPr>
          <w:t>fact,</w:t>
        </w:r>
        <w:r>
          <w:rPr>
            <w:rFonts w:ascii="Arial" w:hAnsi="Arial" w:cs="Arial"/>
            <w:spacing w:val="-3"/>
          </w:rPr>
          <w:t xml:space="preserve"> </w:t>
        </w:r>
        <w:r>
          <w:rPr>
            <w:rFonts w:ascii="Arial" w:hAnsi="Arial" w:cs="Arial"/>
          </w:rPr>
          <w:t>that</w:t>
        </w:r>
        <w:r>
          <w:rPr>
            <w:rFonts w:ascii="Arial" w:hAnsi="Arial" w:cs="Arial"/>
            <w:spacing w:val="-3"/>
          </w:rPr>
          <w:t xml:space="preserve"> </w:t>
        </w:r>
        <w:r>
          <w:rPr>
            <w:rFonts w:ascii="Arial" w:hAnsi="Arial" w:cs="Arial"/>
          </w:rPr>
          <w:t>the</w:t>
        </w:r>
        <w:r>
          <w:rPr>
            <w:rFonts w:ascii="Arial" w:hAnsi="Arial" w:cs="Arial"/>
            <w:spacing w:val="-3"/>
          </w:rPr>
          <w:t xml:space="preserve"> </w:t>
        </w:r>
        <w:r>
          <w:rPr>
            <w:rFonts w:ascii="Arial" w:hAnsi="Arial" w:cs="Arial"/>
          </w:rPr>
          <w:t>user</w:t>
        </w:r>
        <w:r>
          <w:rPr>
            <w:rFonts w:ascii="Arial" w:hAnsi="Arial" w:cs="Arial"/>
            <w:spacing w:val="-3"/>
          </w:rPr>
          <w:t xml:space="preserve"> </w:t>
        </w:r>
        <w:r>
          <w:rPr>
            <w:rFonts w:ascii="Arial" w:hAnsi="Arial" w:cs="Arial"/>
          </w:rPr>
          <w:t>is</w:t>
        </w:r>
        <w:r>
          <w:rPr>
            <w:rFonts w:ascii="Arial" w:hAnsi="Arial" w:cs="Arial"/>
            <w:spacing w:val="-1"/>
          </w:rPr>
          <w:t xml:space="preserve"> </w:t>
        </w:r>
        <w:r>
          <w:rPr>
            <w:rFonts w:ascii="Arial" w:hAnsi="Arial" w:cs="Arial"/>
          </w:rPr>
          <w:t>e.</w:t>
        </w:r>
        <w:r>
          <w:rPr>
            <w:rFonts w:ascii="Arial" w:hAnsi="Arial" w:cs="Arial"/>
            <w:spacing w:val="-1"/>
          </w:rPr>
          <w:t xml:space="preserve"> </w:t>
        </w:r>
        <w:r>
          <w:rPr>
            <w:rFonts w:ascii="Arial" w:hAnsi="Arial" w:cs="Arial"/>
          </w:rPr>
          <w:t>g.</w:t>
        </w:r>
        <w:r>
          <w:rPr>
            <w:rFonts w:ascii="Arial" w:hAnsi="Arial" w:cs="Arial"/>
            <w:spacing w:val="-1"/>
          </w:rPr>
          <w:t xml:space="preserve"> </w:t>
        </w:r>
        <w:r>
          <w:rPr>
            <w:rFonts w:ascii="Arial" w:hAnsi="Arial" w:cs="Arial"/>
          </w:rPr>
          <w:t>in</w:t>
        </w:r>
        <w:r>
          <w:rPr>
            <w:rFonts w:ascii="Arial" w:hAnsi="Arial" w:cs="Arial"/>
            <w:spacing w:val="-1"/>
          </w:rPr>
          <w:t xml:space="preserve"> </w:t>
        </w:r>
        <w:r>
          <w:rPr>
            <w:rFonts w:ascii="Arial" w:hAnsi="Arial" w:cs="Arial"/>
          </w:rPr>
          <w:t>/temp</w:t>
        </w:r>
        <w:r>
          <w:rPr>
            <w:rFonts w:ascii="Arial" w:hAnsi="Arial" w:cs="Arial"/>
            <w:spacing w:val="-5"/>
          </w:rPr>
          <w:t xml:space="preserve"> </w:t>
        </w:r>
        <w:r>
          <w:rPr>
            <w:rFonts w:ascii="Arial" w:hAnsi="Arial" w:cs="Arial"/>
          </w:rPr>
          <w:t>directory</w:t>
        </w:r>
        <w:r>
          <w:rPr>
            <w:rFonts w:ascii="Arial" w:hAnsi="Arial" w:cs="Arial"/>
            <w:spacing w:val="-7"/>
          </w:rPr>
          <w:t xml:space="preserve"> </w:t>
        </w:r>
        <w:r>
          <w:rPr>
            <w:rFonts w:ascii="Arial" w:hAnsi="Arial" w:cs="Arial"/>
          </w:rPr>
          <w:t>con</w:t>
        </w:r>
        <w:r>
          <w:rPr>
            <w:rFonts w:ascii="Arial" w:hAnsi="Arial" w:cs="Arial"/>
          </w:rPr>
          <w:softHyphen/>
        </w:r>
        <w:r>
          <w:rPr>
            <w:rFonts w:ascii="Arial" w:hAnsi="Arial" w:cs="Arial"/>
            <w:position w:val="-1"/>
          </w:rPr>
          <w:t>taining</w:t>
        </w:r>
        <w:r>
          <w:rPr>
            <w:rFonts w:ascii="Arial" w:hAnsi="Arial" w:cs="Arial"/>
            <w:spacing w:val="-5"/>
            <w:position w:val="-1"/>
          </w:rPr>
          <w:t xml:space="preserve"> </w:t>
        </w:r>
        <w:r>
          <w:rPr>
            <w:rFonts w:ascii="Arial" w:hAnsi="Arial" w:cs="Arial"/>
            <w:position w:val="-1"/>
          </w:rPr>
          <w:t>malicious</w:t>
        </w:r>
        <w:r>
          <w:rPr>
            <w:rFonts w:ascii="Arial" w:hAnsi="Arial" w:cs="Arial"/>
            <w:spacing w:val="-8"/>
            <w:position w:val="-1"/>
          </w:rPr>
          <w:t xml:space="preserve"> </w:t>
        </w:r>
        <w:r>
          <w:rPr>
            <w:rFonts w:ascii="Arial" w:hAnsi="Arial" w:cs="Arial"/>
            <w:position w:val="-1"/>
          </w:rPr>
          <w:t>codes.</w:t>
        </w:r>
      </w:ins>
    </w:p>
    <w:p w:rsidR="00E01052" w:rsidRDefault="00E01052" w:rsidP="00E01052">
      <w:pPr>
        <w:rPr>
          <w:ins w:id="139" w:author="DTAG2" w:date="2014-11-20T09:14:00Z"/>
          <w:rFonts w:ascii="Arial" w:hAnsi="Arial" w:cs="Arial"/>
          <w:sz w:val="32"/>
          <w:szCs w:val="32"/>
          <w:lang w:eastAsia="zh-CN"/>
        </w:rPr>
      </w:pPr>
    </w:p>
    <w:p w:rsidR="00506590" w:rsidRPr="002465B2" w:rsidRDefault="00506590" w:rsidP="00506590">
      <w:pPr>
        <w:rPr>
          <w:ins w:id="140" w:author="DTAG2" w:date="2014-11-20T09:14:00Z"/>
          <w:rFonts w:ascii="Arial" w:hAnsi="Arial" w:cs="Arial"/>
          <w:sz w:val="28"/>
          <w:szCs w:val="28"/>
          <w:lang w:eastAsia="zh-CN"/>
        </w:rPr>
      </w:pPr>
      <w:ins w:id="141" w:author="DTAG2" w:date="2014-11-20T09:14:00Z">
        <w:r w:rsidRPr="00DA54C0">
          <w:rPr>
            <w:rFonts w:ascii="Arial" w:hAnsi="Arial" w:cs="Arial"/>
            <w:sz w:val="28"/>
            <w:szCs w:val="28"/>
            <w:lang w:eastAsia="zh-CN"/>
          </w:rPr>
          <w:t xml:space="preserve">Example </w:t>
        </w:r>
        <w:r>
          <w:rPr>
            <w:rFonts w:ascii="Arial" w:hAnsi="Arial" w:cs="Arial"/>
            <w:sz w:val="28"/>
            <w:szCs w:val="28"/>
            <w:lang w:eastAsia="zh-CN"/>
          </w:rPr>
          <w:t>3</w:t>
        </w:r>
        <w:r w:rsidRPr="00DA54C0">
          <w:rPr>
            <w:rFonts w:ascii="Arial" w:hAnsi="Arial" w:cs="Arial"/>
            <w:sz w:val="28"/>
            <w:szCs w:val="28"/>
            <w:lang w:eastAsia="zh-CN"/>
          </w:rPr>
          <w:t xml:space="preserve">: </w:t>
        </w:r>
      </w:ins>
    </w:p>
    <w:p w:rsidR="00506590" w:rsidRPr="000B12FA" w:rsidRDefault="00506590" w:rsidP="00506590">
      <w:pPr>
        <w:keepNext/>
        <w:rPr>
          <w:ins w:id="142" w:author="DTAG2" w:date="2014-11-20T09:15:00Z"/>
          <w:lang w:eastAsia="zh-CN"/>
        </w:rPr>
      </w:pPr>
      <w:ins w:id="143" w:author="DTAG2" w:date="2014-11-20T09:15:00Z">
        <w:r>
          <w:rPr>
            <w:lang w:eastAsia="zh-CN"/>
          </w:rPr>
          <w:t>7.2 RX-2: The number of SUID- and SGID set files are minimized and have not write permissions for any user beside the owner.</w:t>
        </w:r>
      </w:ins>
    </w:p>
    <w:p w:rsidR="00506590" w:rsidRPr="008E5F0D" w:rsidRDefault="00506590" w:rsidP="00506590">
      <w:pPr>
        <w:rPr>
          <w:ins w:id="144" w:author="DTAG2" w:date="2014-11-20T09:14:00Z"/>
          <w:rFonts w:ascii="Arial" w:hAnsi="Arial" w:cs="Arial"/>
          <w:sz w:val="28"/>
          <w:szCs w:val="28"/>
          <w:lang w:eastAsia="zh-CN"/>
        </w:rPr>
      </w:pPr>
      <w:ins w:id="145" w:author="DTAG2" w:date="2014-11-20T09:14:00Z">
        <w:r w:rsidRPr="008E5F0D">
          <w:rPr>
            <w:rFonts w:ascii="Arial" w:hAnsi="Arial" w:cs="Arial"/>
            <w:sz w:val="28"/>
            <w:szCs w:val="28"/>
            <w:lang w:eastAsia="zh-CN"/>
          </w:rPr>
          <w:t>Proposed abstracted requirement</w:t>
        </w:r>
      </w:ins>
    </w:p>
    <w:p w:rsidR="00506590" w:rsidRPr="002465B2" w:rsidRDefault="00506590" w:rsidP="00506590">
      <w:pPr>
        <w:widowControl w:val="0"/>
        <w:autoSpaceDE w:val="0"/>
        <w:autoSpaceDN w:val="0"/>
        <w:adjustRightInd w:val="0"/>
        <w:rPr>
          <w:ins w:id="146" w:author="DTAG2" w:date="2014-11-20T09:14:00Z"/>
          <w:rFonts w:ascii="Arial" w:hAnsi="Arial" w:cs="Arial"/>
        </w:rPr>
      </w:pPr>
      <w:ins w:id="147" w:author="DTAG2" w:date="2014-11-20T09:14:00Z">
        <w:r w:rsidRPr="002465B2">
          <w:rPr>
            <w:rFonts w:ascii="Arial" w:hAnsi="Arial" w:cs="Arial"/>
          </w:rPr>
          <w:t xml:space="preserve">The MME </w:t>
        </w:r>
      </w:ins>
      <w:ins w:id="148" w:author="DTAG2" w:date="2014-11-20T09:16:00Z">
        <w:r>
          <w:rPr>
            <w:rFonts w:ascii="Arial" w:hAnsi="Arial" w:cs="Arial"/>
          </w:rPr>
          <w:t xml:space="preserve">OS </w:t>
        </w:r>
      </w:ins>
      <w:ins w:id="149" w:author="DTAG2" w:date="2014-11-20T09:14:00Z">
        <w:r w:rsidRPr="002465B2">
          <w:rPr>
            <w:rFonts w:ascii="Arial" w:hAnsi="Arial" w:cs="Arial"/>
          </w:rPr>
          <w:t xml:space="preserve">shall </w:t>
        </w:r>
      </w:ins>
      <w:ins w:id="150" w:author="DTAG2" w:date="2014-11-20T09:16:00Z">
        <w:r>
          <w:rPr>
            <w:rFonts w:ascii="Arial" w:hAnsi="Arial" w:cs="Arial"/>
          </w:rPr>
          <w:t>minimize ability of users to run software with elevated privileges</w:t>
        </w:r>
        <w:r w:rsidR="007372C7">
          <w:rPr>
            <w:rFonts w:ascii="Arial" w:hAnsi="Arial" w:cs="Arial"/>
          </w:rPr>
          <w:t>.</w:t>
        </w:r>
      </w:ins>
      <w:ins w:id="151" w:author="DTAG2" w:date="2014-11-20T09:14:00Z">
        <w:r w:rsidRPr="002465B2">
          <w:rPr>
            <w:rFonts w:ascii="Arial" w:hAnsi="Arial" w:cs="Arial"/>
          </w:rPr>
          <w:t xml:space="preserve"> </w:t>
        </w:r>
      </w:ins>
    </w:p>
    <w:p w:rsidR="00506590" w:rsidRPr="002465B2" w:rsidRDefault="00506590" w:rsidP="00506590">
      <w:pPr>
        <w:widowControl w:val="0"/>
        <w:autoSpaceDE w:val="0"/>
        <w:autoSpaceDN w:val="0"/>
        <w:adjustRightInd w:val="0"/>
        <w:rPr>
          <w:ins w:id="152" w:author="DTAG2" w:date="2014-11-20T09:14:00Z"/>
          <w:rFonts w:ascii="Arial" w:hAnsi="Arial" w:cs="Arial"/>
        </w:rPr>
      </w:pPr>
    </w:p>
    <w:p w:rsidR="00506590" w:rsidRPr="002465B2" w:rsidRDefault="00506590" w:rsidP="00506590">
      <w:pPr>
        <w:widowControl w:val="0"/>
        <w:autoSpaceDE w:val="0"/>
        <w:autoSpaceDN w:val="0"/>
        <w:adjustRightInd w:val="0"/>
        <w:rPr>
          <w:ins w:id="153" w:author="DTAG2" w:date="2014-11-20T09:14:00Z"/>
          <w:rFonts w:ascii="Arial" w:hAnsi="Arial" w:cs="Arial"/>
        </w:rPr>
      </w:pPr>
      <w:ins w:id="154" w:author="DTAG2" w:date="2014-11-20T09:14:00Z">
        <w:r>
          <w:rPr>
            <w:rFonts w:ascii="Arial" w:hAnsi="Arial" w:cs="Arial"/>
          </w:rPr>
          <w:t xml:space="preserve">For </w:t>
        </w:r>
      </w:ins>
      <w:ins w:id="155" w:author="DTAG3" w:date="2014-11-20T11:11:00Z">
        <w:r w:rsidR="00247D28">
          <w:rPr>
            <w:rFonts w:ascii="Arial" w:hAnsi="Arial" w:cs="Arial"/>
          </w:rPr>
          <w:t xml:space="preserve">example, </w:t>
        </w:r>
      </w:ins>
      <w:ins w:id="156" w:author="DTAG3" w:date="2014-11-20T11:12:00Z">
        <w:r w:rsidR="00247D28">
          <w:rPr>
            <w:rFonts w:ascii="Arial" w:hAnsi="Arial" w:cs="Arial"/>
          </w:rPr>
          <w:t xml:space="preserve">on </w:t>
        </w:r>
      </w:ins>
      <w:ins w:id="157" w:author="DTAG2" w:date="2014-11-20T09:17:00Z">
        <w:r w:rsidR="007372C7">
          <w:rPr>
            <w:rFonts w:ascii="Arial" w:hAnsi="Arial" w:cs="Arial"/>
          </w:rPr>
          <w:t>Unix</w:t>
        </w:r>
      </w:ins>
      <w:ins w:id="158" w:author="DTAG2" w:date="2014-11-20T09:14:00Z">
        <w:r>
          <w:rPr>
            <w:rFonts w:ascii="Arial" w:hAnsi="Arial" w:cs="Arial"/>
          </w:rPr>
          <w:t xml:space="preserve"> based systems</w:t>
        </w:r>
      </w:ins>
      <w:ins w:id="159" w:author="DTAG2" w:date="2014-11-20T09:17:00Z">
        <w:r w:rsidR="007372C7">
          <w:rPr>
            <w:rFonts w:ascii="Arial" w:hAnsi="Arial" w:cs="Arial"/>
          </w:rPr>
          <w:t>,</w:t>
        </w:r>
      </w:ins>
      <w:ins w:id="160" w:author="DTAG2" w:date="2014-11-20T09:14:00Z">
        <w:r>
          <w:rPr>
            <w:rFonts w:ascii="Arial" w:hAnsi="Arial" w:cs="Arial"/>
            <w:position w:val="-1"/>
          </w:rPr>
          <w:t>.</w:t>
        </w:r>
      </w:ins>
      <w:ins w:id="161" w:author="DTAG2" w:date="2014-11-20T09:18:00Z">
        <w:r w:rsidR="007372C7">
          <w:rPr>
            <w:rFonts w:ascii="Arial" w:hAnsi="Arial" w:cs="Arial"/>
            <w:position w:val="-1"/>
          </w:rPr>
          <w:t>this requirements is met when t</w:t>
        </w:r>
        <w:r w:rsidR="007372C7" w:rsidRPr="007372C7">
          <w:rPr>
            <w:rFonts w:ascii="Arial" w:hAnsi="Arial" w:cs="Arial"/>
            <w:position w:val="-1"/>
          </w:rPr>
          <w:t>he number of SUID- and SGID set files are minimized and have no</w:t>
        </w:r>
        <w:del w:id="162" w:author="DTAG3" w:date="2014-11-20T11:12:00Z">
          <w:r w:rsidR="007372C7" w:rsidRPr="007372C7" w:rsidDel="00247D28">
            <w:rPr>
              <w:rFonts w:ascii="Arial" w:hAnsi="Arial" w:cs="Arial"/>
              <w:position w:val="-1"/>
            </w:rPr>
            <w:delText>t</w:delText>
          </w:r>
        </w:del>
        <w:r w:rsidR="007372C7" w:rsidRPr="007372C7">
          <w:rPr>
            <w:rFonts w:ascii="Arial" w:hAnsi="Arial" w:cs="Arial"/>
            <w:position w:val="-1"/>
          </w:rPr>
          <w:t xml:space="preserve"> write permissions for any user beside the owner.</w:t>
        </w:r>
      </w:ins>
    </w:p>
    <w:p w:rsidR="00506590" w:rsidRPr="00E01052" w:rsidRDefault="00506590" w:rsidP="00E01052">
      <w:pPr>
        <w:rPr>
          <w:rFonts w:ascii="Arial" w:hAnsi="Arial" w:cs="Arial"/>
          <w:sz w:val="32"/>
          <w:szCs w:val="32"/>
          <w:lang w:eastAsia="zh-CN"/>
          <w:rPrChange w:id="163" w:author="johnhick" w:date="2014-11-19T02:52:00Z">
            <w:rPr>
              <w:lang w:eastAsia="zh-CN"/>
            </w:rPr>
          </w:rPrChange>
        </w:rPr>
      </w:pPr>
    </w:p>
    <w:p w:rsidR="009C2B06" w:rsidRDefault="0055088C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del w:id="164" w:author="johnhick" w:date="2014-11-19T02:51:00Z">
        <w:r w:rsidDel="00E01052">
          <w:rPr>
            <w:rFonts w:ascii="Arial" w:hAnsi="Arial" w:cs="Arial"/>
            <w:sz w:val="32"/>
            <w:lang w:eastAsia="zh-CN"/>
          </w:rPr>
          <w:delText>3</w:delText>
        </w:r>
        <w:r w:rsidR="009C2B06" w:rsidDel="00E01052">
          <w:rPr>
            <w:rFonts w:ascii="Arial" w:hAnsi="Arial" w:cs="Arial" w:hint="eastAsia"/>
            <w:sz w:val="32"/>
            <w:lang w:eastAsia="zh-CN"/>
          </w:rPr>
          <w:delText xml:space="preserve"> </w:delText>
        </w:r>
      </w:del>
      <w:ins w:id="165" w:author="johnhick" w:date="2014-11-19T02:51:00Z">
        <w:r w:rsidR="00E01052">
          <w:rPr>
            <w:rFonts w:ascii="Arial" w:hAnsi="Arial" w:cs="Arial"/>
            <w:sz w:val="32"/>
            <w:lang w:eastAsia="zh-CN"/>
          </w:rPr>
          <w:t>4</w:t>
        </w:r>
        <w:r w:rsidR="00E01052">
          <w:rPr>
            <w:rFonts w:ascii="Arial" w:hAnsi="Arial" w:cs="Arial" w:hint="eastAsia"/>
            <w:sz w:val="32"/>
            <w:lang w:eastAsia="zh-CN"/>
          </w:rPr>
          <w:t xml:space="preserve"> </w:t>
        </w:r>
      </w:ins>
      <w:r w:rsidR="009C2B06" w:rsidRPr="00340B3C">
        <w:rPr>
          <w:rFonts w:ascii="Arial" w:hAnsi="Arial" w:cs="Arial" w:hint="eastAsia"/>
          <w:sz w:val="32"/>
          <w:lang w:eastAsia="zh-CN"/>
        </w:rPr>
        <w:t>Proposal</w:t>
      </w:r>
    </w:p>
    <w:p w:rsidR="0012031B" w:rsidRDefault="00571AE9">
      <w:pPr>
        <w:rPr>
          <w:ins w:id="166" w:author="DTAG2" w:date="2014-11-20T09:24:00Z"/>
        </w:rPr>
      </w:pPr>
      <w:r>
        <w:t xml:space="preserve">It is proposed </w:t>
      </w:r>
      <w:del w:id="167" w:author="DTAG2" w:date="2014-11-20T09:19:00Z">
        <w:r w:rsidDel="007372C7">
          <w:delText xml:space="preserve">to </w:delText>
        </w:r>
        <w:r w:rsidR="006A1C6F" w:rsidDel="007372C7">
          <w:delText>FFS</w:delText>
        </w:r>
      </w:del>
      <w:ins w:id="168" w:author="DTAG2" w:date="2014-11-20T09:19:00Z">
        <w:r w:rsidR="007372C7">
          <w:t xml:space="preserve"> that SA3 agrees the following way to handle Unix-specific requirements in the SCAS:</w:t>
        </w:r>
      </w:ins>
      <w:ins w:id="169" w:author="DTAG2" w:date="2014-11-20T09:20:00Z">
        <w:r w:rsidR="007372C7">
          <w:t xml:space="preserve"> </w:t>
        </w:r>
      </w:ins>
    </w:p>
    <w:p w:rsidR="00C56A32" w:rsidRDefault="0012031B" w:rsidP="00C56A32">
      <w:pPr>
        <w:pStyle w:val="Listenabsatz"/>
        <w:numPr>
          <w:ilvl w:val="0"/>
          <w:numId w:val="33"/>
        </w:numPr>
        <w:rPr>
          <w:ins w:id="170" w:author="DTAG2" w:date="2014-11-20T09:24:00Z"/>
        </w:rPr>
        <w:pPrChange w:id="171" w:author="DTAG2" w:date="2014-11-20T09:24:00Z">
          <w:pPr/>
        </w:pPrChange>
      </w:pPr>
      <w:ins w:id="172" w:author="DTAG2" w:date="2014-11-20T09:25:00Z">
        <w:r>
          <w:t>Unix</w:t>
        </w:r>
      </w:ins>
      <w:ins w:id="173" w:author="DTAG2" w:date="2014-11-20T09:20:00Z">
        <w:r w:rsidR="007372C7">
          <w:t xml:space="preserve"> requirements are generalized so that they are applicable also for other OS. </w:t>
        </w:r>
      </w:ins>
    </w:p>
    <w:p w:rsidR="00C56A32" w:rsidRDefault="007372C7" w:rsidP="00C56A32">
      <w:pPr>
        <w:pStyle w:val="Listenabsatz"/>
        <w:numPr>
          <w:ilvl w:val="0"/>
          <w:numId w:val="33"/>
        </w:numPr>
        <w:rPr>
          <w:ins w:id="174" w:author="DTAG2" w:date="2014-11-20T09:24:00Z"/>
        </w:rPr>
        <w:pPrChange w:id="175" w:author="DTAG2" w:date="2014-11-20T09:24:00Z">
          <w:pPr/>
        </w:pPrChange>
      </w:pPr>
      <w:ins w:id="176" w:author="DTAG2" w:date="2014-11-20T09:20:00Z">
        <w:r>
          <w:t>Examples</w:t>
        </w:r>
      </w:ins>
      <w:ins w:id="177" w:author="DTAG2" w:date="2014-11-20T09:22:00Z">
        <w:r w:rsidR="0012031B">
          <w:t xml:space="preserve"> of how the requirement can be met in Unix may be added</w:t>
        </w:r>
      </w:ins>
      <w:ins w:id="178" w:author="DTAG2" w:date="2014-11-20T09:24:00Z">
        <w:r w:rsidR="0012031B">
          <w:t xml:space="preserve"> below the requirement</w:t>
        </w:r>
      </w:ins>
      <w:ins w:id="179" w:author="DTAG2" w:date="2014-11-20T09:22:00Z">
        <w:r w:rsidR="0012031B">
          <w:t xml:space="preserve">. </w:t>
        </w:r>
      </w:ins>
    </w:p>
    <w:p w:rsidR="00C56A32" w:rsidRDefault="0012031B" w:rsidP="00C56A32">
      <w:pPr>
        <w:pStyle w:val="Listenabsatz"/>
        <w:numPr>
          <w:ilvl w:val="0"/>
          <w:numId w:val="33"/>
        </w:numPr>
        <w:pPrChange w:id="180" w:author="DTAG2" w:date="2014-11-20T09:24:00Z">
          <w:pPr/>
        </w:pPrChange>
      </w:pPr>
      <w:ins w:id="181" w:author="DTAG2" w:date="2014-11-20T09:23:00Z">
        <w:r>
          <w:t xml:space="preserve">If a Unix requirement can not be generalized, it </w:t>
        </w:r>
        <w:del w:id="182" w:author="DTAG3" w:date="2014-11-20T12:02:00Z">
          <w:r w:rsidDel="00982A4F">
            <w:delText>should</w:delText>
          </w:r>
        </w:del>
      </w:ins>
      <w:ins w:id="183" w:author="DTAG3" w:date="2014-11-20T12:02:00Z">
        <w:r w:rsidR="00982A4F">
          <w:t>can</w:t>
        </w:r>
      </w:ins>
      <w:ins w:id="184" w:author="DTAG2" w:date="2014-11-20T09:23:00Z">
        <w:r>
          <w:t xml:space="preserve"> only be </w:t>
        </w:r>
        <w:del w:id="185" w:author="DTAG3" w:date="2014-11-20T11:58:00Z">
          <w:r w:rsidDel="00A70B67">
            <w:delText>kept</w:delText>
          </w:r>
        </w:del>
      </w:ins>
      <w:ins w:id="186" w:author="DTAG3" w:date="2014-11-20T11:59:00Z">
        <w:r w:rsidR="00A70B67">
          <w:t>added</w:t>
        </w:r>
      </w:ins>
      <w:ins w:id="187" w:author="DTAG3" w:date="2014-11-20T11:58:00Z">
        <w:r w:rsidR="00A70B67">
          <w:t xml:space="preserve"> to Annex B</w:t>
        </w:r>
      </w:ins>
      <w:ins w:id="188" w:author="DTAG2" w:date="2014-11-20T09:23:00Z">
        <w:r>
          <w:t xml:space="preserve"> </w:t>
        </w:r>
      </w:ins>
      <w:ins w:id="189" w:author="DTAG3" w:date="2014-11-20T12:04:00Z">
        <w:r w:rsidR="004E56FA">
          <w:t>of</w:t>
        </w:r>
      </w:ins>
      <w:ins w:id="190" w:author="DTAG2" w:date="2014-11-20T09:23:00Z">
        <w:del w:id="191" w:author="DTAG3" w:date="2014-11-20T12:04:00Z">
          <w:r w:rsidDel="004E56FA">
            <w:delText>in</w:delText>
          </w:r>
        </w:del>
        <w:r>
          <w:t xml:space="preserve"> the TR if </w:t>
        </w:r>
        <w:r w:rsidRPr="004E56FA">
          <w:rPr>
            <w:rPrChange w:id="192" w:author="DTAG3" w:date="2014-11-20T12:03:00Z">
              <w:rPr/>
            </w:rPrChange>
          </w:rPr>
          <w:t xml:space="preserve">it is </w:t>
        </w:r>
      </w:ins>
      <w:ins w:id="193" w:author="DTAG3" w:date="2014-11-20T12:02:00Z">
        <w:r w:rsidR="00982A4F" w:rsidRPr="004E56FA">
          <w:rPr>
            <w:rPrChange w:id="194" w:author="DTAG3" w:date="2014-11-20T12:03:00Z">
              <w:rPr>
                <w:highlight w:val="yellow"/>
              </w:rPr>
            </w:rPrChange>
          </w:rPr>
          <w:t xml:space="preserve">agreed by SA3 on a case-by-case </w:t>
        </w:r>
      </w:ins>
      <w:ins w:id="195" w:author="DTAG3" w:date="2014-11-20T12:03:00Z">
        <w:r w:rsidR="00982A4F" w:rsidRPr="004E56FA">
          <w:rPr>
            <w:rPrChange w:id="196" w:author="DTAG3" w:date="2014-11-20T12:03:00Z">
              <w:rPr>
                <w:highlight w:val="yellow"/>
              </w:rPr>
            </w:rPrChange>
          </w:rPr>
          <w:t>basis</w:t>
        </w:r>
      </w:ins>
      <w:ins w:id="197" w:author="DTAG2" w:date="2014-11-20T09:23:00Z">
        <w:del w:id="198" w:author="DTAG3" w:date="2014-11-20T12:03:00Z">
          <w:r w:rsidRPr="004E56FA" w:rsidDel="00982A4F">
            <w:rPr>
              <w:rPrChange w:id="199" w:author="DTAG3" w:date="2014-11-20T12:03:00Z">
                <w:rPr/>
              </w:rPrChange>
            </w:rPr>
            <w:delText>essential</w:delText>
          </w:r>
        </w:del>
        <w:r>
          <w:t>.</w:t>
        </w:r>
      </w:ins>
    </w:p>
    <w:sectPr w:rsidR="00C56A32" w:rsidSect="007866D7">
      <w:footerReference w:type="default" r:id="rId9"/>
      <w:footnotePr>
        <w:numRestart w:val="eachSect"/>
      </w:footnotePr>
      <w:pgSz w:w="11907" w:h="16840" w:code="9"/>
      <w:pgMar w:top="567" w:right="1134" w:bottom="851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31B" w:rsidRDefault="0012031B">
      <w:r>
        <w:separator/>
      </w:r>
    </w:p>
  </w:endnote>
  <w:endnote w:type="continuationSeparator" w:id="0">
    <w:p w:rsidR="0012031B" w:rsidRDefault="00120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032708"/>
      <w:docPartObj>
        <w:docPartGallery w:val="Page Numbers (Bottom of Page)"/>
        <w:docPartUnique/>
      </w:docPartObj>
    </w:sdtPr>
    <w:sdtContent>
      <w:p w:rsidR="0012031B" w:rsidRDefault="00C56A32">
        <w:pPr>
          <w:pStyle w:val="Fuzeile"/>
        </w:pPr>
        <w:fldSimple w:instr=" PAGE   \* MERGEFORMAT ">
          <w:r w:rsidR="004E56FA">
            <w:t>3</w:t>
          </w:r>
        </w:fldSimple>
        <w:r w:rsidR="0012031B">
          <w:t>/</w:t>
        </w:r>
        <w:fldSimple w:instr=" DOCPROPERTY  Pages  \* MERGEFORMAT ">
          <w:r w:rsidR="0012031B"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31B" w:rsidRDefault="0012031B">
      <w:r>
        <w:separator/>
      </w:r>
    </w:p>
  </w:footnote>
  <w:footnote w:type="continuationSeparator" w:id="0">
    <w:p w:rsidR="0012031B" w:rsidRDefault="001203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CA139B4"/>
    <w:multiLevelType w:val="hybridMultilevel"/>
    <w:tmpl w:val="EE7A4A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6A7444"/>
    <w:multiLevelType w:val="hybridMultilevel"/>
    <w:tmpl w:val="F96A24FC"/>
    <w:lvl w:ilvl="0" w:tplc="A95CA4B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10657DA"/>
    <w:multiLevelType w:val="hybridMultilevel"/>
    <w:tmpl w:val="011E53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9A00F8"/>
    <w:multiLevelType w:val="hybridMultilevel"/>
    <w:tmpl w:val="B2889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1C7AA8"/>
    <w:multiLevelType w:val="hybridMultilevel"/>
    <w:tmpl w:val="A37A04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1F13FD1"/>
    <w:multiLevelType w:val="hybridMultilevel"/>
    <w:tmpl w:val="014C05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781D06"/>
    <w:multiLevelType w:val="hybridMultilevel"/>
    <w:tmpl w:val="5E6841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1E0C7B"/>
    <w:multiLevelType w:val="hybridMultilevel"/>
    <w:tmpl w:val="06763492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3EC01195"/>
    <w:multiLevelType w:val="hybridMultilevel"/>
    <w:tmpl w:val="82FEC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B0A68"/>
    <w:multiLevelType w:val="hybridMultilevel"/>
    <w:tmpl w:val="E0A6EC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EFE72FD"/>
    <w:multiLevelType w:val="hybridMultilevel"/>
    <w:tmpl w:val="3A704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9C3D63"/>
    <w:multiLevelType w:val="hybridMultilevel"/>
    <w:tmpl w:val="36AA8D5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822079A"/>
    <w:multiLevelType w:val="hybridMultilevel"/>
    <w:tmpl w:val="B34294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D46672"/>
    <w:multiLevelType w:val="hybridMultilevel"/>
    <w:tmpl w:val="196EF5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8"/>
  </w:num>
  <w:num w:numId="7">
    <w:abstractNumId w:val="9"/>
  </w:num>
  <w:num w:numId="8">
    <w:abstractNumId w:val="30"/>
  </w:num>
  <w:num w:numId="9">
    <w:abstractNumId w:val="25"/>
  </w:num>
  <w:num w:numId="10">
    <w:abstractNumId w:val="28"/>
  </w:num>
  <w:num w:numId="11">
    <w:abstractNumId w:val="16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3"/>
  </w:num>
  <w:num w:numId="22">
    <w:abstractNumId w:val="29"/>
  </w:num>
  <w:num w:numId="23">
    <w:abstractNumId w:val="31"/>
  </w:num>
  <w:num w:numId="24">
    <w:abstractNumId w:val="15"/>
  </w:num>
  <w:num w:numId="25">
    <w:abstractNumId w:val="17"/>
  </w:num>
  <w:num w:numId="26">
    <w:abstractNumId w:val="19"/>
  </w:num>
  <w:num w:numId="27">
    <w:abstractNumId w:val="11"/>
  </w:num>
  <w:num w:numId="28">
    <w:abstractNumId w:val="12"/>
  </w:num>
  <w:num w:numId="29">
    <w:abstractNumId w:val="22"/>
  </w:num>
  <w:num w:numId="30">
    <w:abstractNumId w:val="10"/>
  </w:num>
  <w:num w:numId="31">
    <w:abstractNumId w:val="23"/>
  </w:num>
  <w:num w:numId="32">
    <w:abstractNumId w:val="26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15B2D"/>
    <w:rsid w:val="000179E7"/>
    <w:rsid w:val="000320CD"/>
    <w:rsid w:val="00034AFD"/>
    <w:rsid w:val="00050C13"/>
    <w:rsid w:val="000769E7"/>
    <w:rsid w:val="00087E10"/>
    <w:rsid w:val="0009097F"/>
    <w:rsid w:val="00094F61"/>
    <w:rsid w:val="00095BAA"/>
    <w:rsid w:val="000B12FA"/>
    <w:rsid w:val="000C325E"/>
    <w:rsid w:val="000C624D"/>
    <w:rsid w:val="0012031B"/>
    <w:rsid w:val="0012425D"/>
    <w:rsid w:val="00133BFA"/>
    <w:rsid w:val="0013547B"/>
    <w:rsid w:val="00135D96"/>
    <w:rsid w:val="001439CC"/>
    <w:rsid w:val="00143F03"/>
    <w:rsid w:val="001555B1"/>
    <w:rsid w:val="00164C29"/>
    <w:rsid w:val="00173540"/>
    <w:rsid w:val="00183478"/>
    <w:rsid w:val="001D4BFB"/>
    <w:rsid w:val="001E14A5"/>
    <w:rsid w:val="00200E97"/>
    <w:rsid w:val="00206E9F"/>
    <w:rsid w:val="002214BF"/>
    <w:rsid w:val="002245B9"/>
    <w:rsid w:val="0022569B"/>
    <w:rsid w:val="0022774A"/>
    <w:rsid w:val="002422FD"/>
    <w:rsid w:val="002465B2"/>
    <w:rsid w:val="00247D28"/>
    <w:rsid w:val="00266736"/>
    <w:rsid w:val="002716F5"/>
    <w:rsid w:val="00290FA7"/>
    <w:rsid w:val="002A0CF7"/>
    <w:rsid w:val="002A3CDB"/>
    <w:rsid w:val="002B012B"/>
    <w:rsid w:val="002B4D09"/>
    <w:rsid w:val="002D4016"/>
    <w:rsid w:val="002E7700"/>
    <w:rsid w:val="003447FB"/>
    <w:rsid w:val="00353413"/>
    <w:rsid w:val="003551C2"/>
    <w:rsid w:val="00371BA0"/>
    <w:rsid w:val="0037558A"/>
    <w:rsid w:val="0039423A"/>
    <w:rsid w:val="003A67C0"/>
    <w:rsid w:val="003C3C56"/>
    <w:rsid w:val="003C7B57"/>
    <w:rsid w:val="003D1975"/>
    <w:rsid w:val="003D4248"/>
    <w:rsid w:val="00400FE9"/>
    <w:rsid w:val="00424F94"/>
    <w:rsid w:val="00425C86"/>
    <w:rsid w:val="0042654E"/>
    <w:rsid w:val="004437C7"/>
    <w:rsid w:val="00446362"/>
    <w:rsid w:val="00472B32"/>
    <w:rsid w:val="00482D82"/>
    <w:rsid w:val="004876E2"/>
    <w:rsid w:val="00487D2E"/>
    <w:rsid w:val="0049280D"/>
    <w:rsid w:val="00496065"/>
    <w:rsid w:val="004A1602"/>
    <w:rsid w:val="004B2926"/>
    <w:rsid w:val="004D0E90"/>
    <w:rsid w:val="004D2D4F"/>
    <w:rsid w:val="004D6413"/>
    <w:rsid w:val="004E253B"/>
    <w:rsid w:val="004E56FA"/>
    <w:rsid w:val="004F3FAF"/>
    <w:rsid w:val="00502467"/>
    <w:rsid w:val="00506590"/>
    <w:rsid w:val="00510250"/>
    <w:rsid w:val="005164C8"/>
    <w:rsid w:val="00527528"/>
    <w:rsid w:val="005313F3"/>
    <w:rsid w:val="005377E8"/>
    <w:rsid w:val="005462C0"/>
    <w:rsid w:val="00547182"/>
    <w:rsid w:val="0055088C"/>
    <w:rsid w:val="00560662"/>
    <w:rsid w:val="005607BB"/>
    <w:rsid w:val="005670DD"/>
    <w:rsid w:val="00571AE9"/>
    <w:rsid w:val="00580406"/>
    <w:rsid w:val="00584714"/>
    <w:rsid w:val="00591003"/>
    <w:rsid w:val="005A510D"/>
    <w:rsid w:val="005C04DA"/>
    <w:rsid w:val="005C7715"/>
    <w:rsid w:val="005D1924"/>
    <w:rsid w:val="005D73A8"/>
    <w:rsid w:val="005E3AD3"/>
    <w:rsid w:val="005E5882"/>
    <w:rsid w:val="005E664F"/>
    <w:rsid w:val="005F4174"/>
    <w:rsid w:val="006008EB"/>
    <w:rsid w:val="006351C4"/>
    <w:rsid w:val="00651232"/>
    <w:rsid w:val="006568C8"/>
    <w:rsid w:val="0066357A"/>
    <w:rsid w:val="006750C3"/>
    <w:rsid w:val="006754C9"/>
    <w:rsid w:val="00683178"/>
    <w:rsid w:val="00685CAB"/>
    <w:rsid w:val="00687FCF"/>
    <w:rsid w:val="00692199"/>
    <w:rsid w:val="006A050F"/>
    <w:rsid w:val="006A1C6F"/>
    <w:rsid w:val="006B6BDA"/>
    <w:rsid w:val="006C15D5"/>
    <w:rsid w:val="006C1C9D"/>
    <w:rsid w:val="006E6523"/>
    <w:rsid w:val="006F5F38"/>
    <w:rsid w:val="006F7681"/>
    <w:rsid w:val="00700EC6"/>
    <w:rsid w:val="007062BA"/>
    <w:rsid w:val="007372C7"/>
    <w:rsid w:val="00746402"/>
    <w:rsid w:val="0075102C"/>
    <w:rsid w:val="00754B47"/>
    <w:rsid w:val="00761B0A"/>
    <w:rsid w:val="00773709"/>
    <w:rsid w:val="0077389A"/>
    <w:rsid w:val="00773A47"/>
    <w:rsid w:val="00775ED2"/>
    <w:rsid w:val="00777586"/>
    <w:rsid w:val="00780AA9"/>
    <w:rsid w:val="00785AA9"/>
    <w:rsid w:val="007866D7"/>
    <w:rsid w:val="0079793B"/>
    <w:rsid w:val="007C2F0E"/>
    <w:rsid w:val="007C785F"/>
    <w:rsid w:val="007C7DCC"/>
    <w:rsid w:val="007D124B"/>
    <w:rsid w:val="007D176B"/>
    <w:rsid w:val="007F3293"/>
    <w:rsid w:val="007F73DA"/>
    <w:rsid w:val="008006BD"/>
    <w:rsid w:val="00800BDE"/>
    <w:rsid w:val="00812E5B"/>
    <w:rsid w:val="00815B6D"/>
    <w:rsid w:val="0082254C"/>
    <w:rsid w:val="008242AD"/>
    <w:rsid w:val="00831BDE"/>
    <w:rsid w:val="00852545"/>
    <w:rsid w:val="008564D6"/>
    <w:rsid w:val="008A0C52"/>
    <w:rsid w:val="008A3262"/>
    <w:rsid w:val="008B6BF4"/>
    <w:rsid w:val="008C5817"/>
    <w:rsid w:val="008E5F0D"/>
    <w:rsid w:val="008F6338"/>
    <w:rsid w:val="009012BA"/>
    <w:rsid w:val="00910389"/>
    <w:rsid w:val="00915E3B"/>
    <w:rsid w:val="00917F63"/>
    <w:rsid w:val="009241FE"/>
    <w:rsid w:val="00924915"/>
    <w:rsid w:val="00924FB0"/>
    <w:rsid w:val="00926B1B"/>
    <w:rsid w:val="009512A6"/>
    <w:rsid w:val="00973B44"/>
    <w:rsid w:val="00982A4F"/>
    <w:rsid w:val="00994855"/>
    <w:rsid w:val="00995B67"/>
    <w:rsid w:val="009A1A56"/>
    <w:rsid w:val="009A2B4C"/>
    <w:rsid w:val="009A2C7A"/>
    <w:rsid w:val="009B509B"/>
    <w:rsid w:val="009C2B06"/>
    <w:rsid w:val="009C3460"/>
    <w:rsid w:val="009F3870"/>
    <w:rsid w:val="00A02B95"/>
    <w:rsid w:val="00A04236"/>
    <w:rsid w:val="00A270C3"/>
    <w:rsid w:val="00A45798"/>
    <w:rsid w:val="00A672F0"/>
    <w:rsid w:val="00A70B67"/>
    <w:rsid w:val="00A928C1"/>
    <w:rsid w:val="00A94AD9"/>
    <w:rsid w:val="00AA4211"/>
    <w:rsid w:val="00AA4E87"/>
    <w:rsid w:val="00AB06F3"/>
    <w:rsid w:val="00AC18AD"/>
    <w:rsid w:val="00AC1F23"/>
    <w:rsid w:val="00AC6439"/>
    <w:rsid w:val="00AD2179"/>
    <w:rsid w:val="00AD67FC"/>
    <w:rsid w:val="00AE2560"/>
    <w:rsid w:val="00AE3D68"/>
    <w:rsid w:val="00B003DE"/>
    <w:rsid w:val="00B23D94"/>
    <w:rsid w:val="00B30A17"/>
    <w:rsid w:val="00B34D4F"/>
    <w:rsid w:val="00B42781"/>
    <w:rsid w:val="00B73AE6"/>
    <w:rsid w:val="00B7791C"/>
    <w:rsid w:val="00BA3B88"/>
    <w:rsid w:val="00BA7604"/>
    <w:rsid w:val="00BA7D3E"/>
    <w:rsid w:val="00BE200A"/>
    <w:rsid w:val="00BF3D19"/>
    <w:rsid w:val="00BF6E9C"/>
    <w:rsid w:val="00C01F32"/>
    <w:rsid w:val="00C06E8A"/>
    <w:rsid w:val="00C12A77"/>
    <w:rsid w:val="00C31195"/>
    <w:rsid w:val="00C35686"/>
    <w:rsid w:val="00C55CFF"/>
    <w:rsid w:val="00C56A32"/>
    <w:rsid w:val="00C61DAB"/>
    <w:rsid w:val="00C737FB"/>
    <w:rsid w:val="00C80F0C"/>
    <w:rsid w:val="00C976F1"/>
    <w:rsid w:val="00CA2457"/>
    <w:rsid w:val="00CB6E2C"/>
    <w:rsid w:val="00CE590E"/>
    <w:rsid w:val="00CF0F86"/>
    <w:rsid w:val="00CF5D6D"/>
    <w:rsid w:val="00D2454B"/>
    <w:rsid w:val="00D4591E"/>
    <w:rsid w:val="00D47744"/>
    <w:rsid w:val="00D7075C"/>
    <w:rsid w:val="00D96DBC"/>
    <w:rsid w:val="00DA54C0"/>
    <w:rsid w:val="00DA7663"/>
    <w:rsid w:val="00DF0060"/>
    <w:rsid w:val="00DF47C1"/>
    <w:rsid w:val="00E01052"/>
    <w:rsid w:val="00E21127"/>
    <w:rsid w:val="00E217C6"/>
    <w:rsid w:val="00E33140"/>
    <w:rsid w:val="00E47F6B"/>
    <w:rsid w:val="00E6763C"/>
    <w:rsid w:val="00E751D6"/>
    <w:rsid w:val="00E91898"/>
    <w:rsid w:val="00EA5D4A"/>
    <w:rsid w:val="00EB0942"/>
    <w:rsid w:val="00EB4E4B"/>
    <w:rsid w:val="00ED152E"/>
    <w:rsid w:val="00ED7A3D"/>
    <w:rsid w:val="00EF3AD7"/>
    <w:rsid w:val="00F05451"/>
    <w:rsid w:val="00F118C9"/>
    <w:rsid w:val="00F15A6F"/>
    <w:rsid w:val="00F22742"/>
    <w:rsid w:val="00F306C3"/>
    <w:rsid w:val="00F3431E"/>
    <w:rsid w:val="00F37D96"/>
    <w:rsid w:val="00F45F58"/>
    <w:rsid w:val="00F52EB1"/>
    <w:rsid w:val="00F544B6"/>
    <w:rsid w:val="00F61CE2"/>
    <w:rsid w:val="00F66E24"/>
    <w:rsid w:val="00FA43B5"/>
    <w:rsid w:val="00FA65F9"/>
    <w:rsid w:val="00FB02D0"/>
    <w:rsid w:val="00FC0F06"/>
    <w:rsid w:val="00FE2BF1"/>
    <w:rsid w:val="00FE3F0B"/>
    <w:rsid w:val="00FF1817"/>
    <w:rsid w:val="00FF2C3E"/>
    <w:rsid w:val="00FF45B9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A766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DA766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rsid w:val="00DA76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DA7663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A7663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A7663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A7663"/>
    <w:pPr>
      <w:outlineLvl w:val="5"/>
    </w:pPr>
  </w:style>
  <w:style w:type="paragraph" w:styleId="berschrift7">
    <w:name w:val="heading 7"/>
    <w:basedOn w:val="H6"/>
    <w:next w:val="Standard"/>
    <w:qFormat/>
    <w:rsid w:val="00DA7663"/>
    <w:pPr>
      <w:outlineLvl w:val="6"/>
    </w:pPr>
  </w:style>
  <w:style w:type="paragraph" w:styleId="berschrift8">
    <w:name w:val="heading 8"/>
    <w:basedOn w:val="berschrift1"/>
    <w:next w:val="Standard"/>
    <w:qFormat/>
    <w:rsid w:val="00DA7663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A7663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DA7663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A7663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A766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766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A7663"/>
    <w:pPr>
      <w:ind w:left="1701" w:hanging="1701"/>
    </w:pPr>
  </w:style>
  <w:style w:type="paragraph" w:styleId="Verzeichnis4">
    <w:name w:val="toc 4"/>
    <w:basedOn w:val="Verzeichnis3"/>
    <w:semiHidden/>
    <w:rsid w:val="00DA7663"/>
    <w:pPr>
      <w:ind w:left="1418" w:hanging="1418"/>
    </w:pPr>
  </w:style>
  <w:style w:type="paragraph" w:styleId="Verzeichnis3">
    <w:name w:val="toc 3"/>
    <w:basedOn w:val="Verzeichnis2"/>
    <w:semiHidden/>
    <w:rsid w:val="00DA7663"/>
    <w:pPr>
      <w:ind w:left="1134" w:hanging="1134"/>
    </w:pPr>
  </w:style>
  <w:style w:type="paragraph" w:styleId="Verzeichnis2">
    <w:name w:val="toc 2"/>
    <w:basedOn w:val="Verzeichnis1"/>
    <w:semiHidden/>
    <w:rsid w:val="00DA76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7663"/>
    <w:pPr>
      <w:ind w:left="284"/>
    </w:pPr>
  </w:style>
  <w:style w:type="paragraph" w:styleId="Index1">
    <w:name w:val="index 1"/>
    <w:basedOn w:val="Standard"/>
    <w:semiHidden/>
    <w:rsid w:val="00DA7663"/>
    <w:pPr>
      <w:keepLines/>
      <w:spacing w:after="0"/>
    </w:pPr>
  </w:style>
  <w:style w:type="paragraph" w:customStyle="1" w:styleId="ZH">
    <w:name w:val="ZH"/>
    <w:rsid w:val="00DA766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DA7663"/>
    <w:pPr>
      <w:outlineLvl w:val="9"/>
    </w:pPr>
  </w:style>
  <w:style w:type="paragraph" w:styleId="Listennummer2">
    <w:name w:val="List Number 2"/>
    <w:basedOn w:val="Listennummer"/>
    <w:rsid w:val="00DA7663"/>
    <w:pPr>
      <w:ind w:left="851"/>
    </w:pPr>
  </w:style>
  <w:style w:type="paragraph" w:styleId="Listennummer">
    <w:name w:val="List Number"/>
    <w:basedOn w:val="Liste"/>
    <w:rsid w:val="00DA7663"/>
  </w:style>
  <w:style w:type="paragraph" w:styleId="Liste">
    <w:name w:val="List"/>
    <w:basedOn w:val="Standard"/>
    <w:rsid w:val="00DA7663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rsid w:val="00DA766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basedOn w:val="Absatz-Standardschriftart"/>
    <w:semiHidden/>
    <w:rsid w:val="00DA7663"/>
    <w:rPr>
      <w:b/>
      <w:position w:val="6"/>
      <w:sz w:val="16"/>
    </w:rPr>
  </w:style>
  <w:style w:type="paragraph" w:styleId="Funotentext">
    <w:name w:val="footnote text"/>
    <w:basedOn w:val="Standard"/>
    <w:semiHidden/>
    <w:rsid w:val="00DA766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7663"/>
    <w:rPr>
      <w:b/>
    </w:rPr>
  </w:style>
  <w:style w:type="paragraph" w:customStyle="1" w:styleId="TAC">
    <w:name w:val="TAC"/>
    <w:basedOn w:val="TAL"/>
    <w:rsid w:val="00DA7663"/>
    <w:pPr>
      <w:jc w:val="center"/>
    </w:pPr>
  </w:style>
  <w:style w:type="paragraph" w:customStyle="1" w:styleId="TAL">
    <w:name w:val="TAL"/>
    <w:basedOn w:val="Standard"/>
    <w:rsid w:val="00DA766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A7663"/>
    <w:pPr>
      <w:keepNext w:val="0"/>
      <w:spacing w:before="0" w:after="240"/>
    </w:pPr>
  </w:style>
  <w:style w:type="paragraph" w:customStyle="1" w:styleId="TH">
    <w:name w:val="TH"/>
    <w:basedOn w:val="Standard"/>
    <w:rsid w:val="00DA76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A7663"/>
    <w:pPr>
      <w:keepLines/>
      <w:ind w:left="1135" w:hanging="851"/>
    </w:pPr>
  </w:style>
  <w:style w:type="paragraph" w:styleId="Verzeichnis9">
    <w:name w:val="toc 9"/>
    <w:basedOn w:val="Verzeichnis8"/>
    <w:semiHidden/>
    <w:rsid w:val="00DA7663"/>
    <w:pPr>
      <w:ind w:left="1418" w:hanging="1418"/>
    </w:pPr>
  </w:style>
  <w:style w:type="paragraph" w:customStyle="1" w:styleId="EX">
    <w:name w:val="EX"/>
    <w:basedOn w:val="Standard"/>
    <w:rsid w:val="00DA7663"/>
    <w:pPr>
      <w:keepLines/>
      <w:ind w:left="1702" w:hanging="1418"/>
    </w:pPr>
  </w:style>
  <w:style w:type="paragraph" w:customStyle="1" w:styleId="FP">
    <w:name w:val="FP"/>
    <w:basedOn w:val="Standard"/>
    <w:rsid w:val="00DA7663"/>
    <w:pPr>
      <w:spacing w:after="0"/>
    </w:pPr>
  </w:style>
  <w:style w:type="paragraph" w:customStyle="1" w:styleId="LD">
    <w:name w:val="LD"/>
    <w:rsid w:val="00DA766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7663"/>
    <w:pPr>
      <w:spacing w:after="0"/>
    </w:pPr>
  </w:style>
  <w:style w:type="paragraph" w:customStyle="1" w:styleId="EW">
    <w:name w:val="EW"/>
    <w:basedOn w:val="EX"/>
    <w:rsid w:val="00DA7663"/>
    <w:pPr>
      <w:spacing w:after="0"/>
    </w:pPr>
  </w:style>
  <w:style w:type="paragraph" w:styleId="Verzeichnis6">
    <w:name w:val="toc 6"/>
    <w:basedOn w:val="Verzeichnis5"/>
    <w:next w:val="Standard"/>
    <w:semiHidden/>
    <w:rsid w:val="00DA7663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A7663"/>
    <w:pPr>
      <w:ind w:left="2268" w:hanging="2268"/>
    </w:pPr>
  </w:style>
  <w:style w:type="paragraph" w:styleId="Aufzhlungszeichen2">
    <w:name w:val="List Bullet 2"/>
    <w:basedOn w:val="Aufzhlungszeichen"/>
    <w:rsid w:val="00DA7663"/>
    <w:pPr>
      <w:ind w:left="851"/>
    </w:pPr>
  </w:style>
  <w:style w:type="paragraph" w:styleId="Aufzhlungszeichen">
    <w:name w:val="List Bullet"/>
    <w:basedOn w:val="Liste"/>
    <w:rsid w:val="00DA7663"/>
  </w:style>
  <w:style w:type="paragraph" w:styleId="Aufzhlungszeichen3">
    <w:name w:val="List Bullet 3"/>
    <w:basedOn w:val="Aufzhlungszeichen2"/>
    <w:rsid w:val="00DA7663"/>
    <w:pPr>
      <w:ind w:left="1135"/>
    </w:pPr>
  </w:style>
  <w:style w:type="paragraph" w:customStyle="1" w:styleId="EQ">
    <w:name w:val="EQ"/>
    <w:basedOn w:val="Standard"/>
    <w:next w:val="Standard"/>
    <w:rsid w:val="00DA76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A76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76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7663"/>
    <w:pPr>
      <w:jc w:val="right"/>
    </w:pPr>
  </w:style>
  <w:style w:type="paragraph" w:customStyle="1" w:styleId="TAN">
    <w:name w:val="TAN"/>
    <w:basedOn w:val="TAL"/>
    <w:rsid w:val="00DA7663"/>
    <w:pPr>
      <w:ind w:left="851" w:hanging="851"/>
    </w:pPr>
  </w:style>
  <w:style w:type="paragraph" w:customStyle="1" w:styleId="ZA">
    <w:name w:val="ZA"/>
    <w:rsid w:val="00DA76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766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766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766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7663"/>
    <w:pPr>
      <w:framePr w:wrap="notBeside" w:y="16161"/>
    </w:pPr>
  </w:style>
  <w:style w:type="character" w:customStyle="1" w:styleId="ZGSM">
    <w:name w:val="ZGSM"/>
    <w:rsid w:val="00DA7663"/>
  </w:style>
  <w:style w:type="paragraph" w:styleId="Liste2">
    <w:name w:val="List 2"/>
    <w:basedOn w:val="Liste"/>
    <w:rsid w:val="00DA7663"/>
    <w:pPr>
      <w:ind w:left="851"/>
    </w:pPr>
  </w:style>
  <w:style w:type="paragraph" w:customStyle="1" w:styleId="ZG">
    <w:name w:val="ZG"/>
    <w:rsid w:val="00DA766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DA7663"/>
    <w:pPr>
      <w:ind w:left="1135"/>
    </w:pPr>
  </w:style>
  <w:style w:type="paragraph" w:styleId="Liste4">
    <w:name w:val="List 4"/>
    <w:basedOn w:val="Liste3"/>
    <w:rsid w:val="00DA7663"/>
    <w:pPr>
      <w:ind w:left="1418"/>
    </w:pPr>
  </w:style>
  <w:style w:type="paragraph" w:styleId="Liste5">
    <w:name w:val="List 5"/>
    <w:basedOn w:val="Liste4"/>
    <w:rsid w:val="00DA7663"/>
    <w:pPr>
      <w:ind w:left="1702"/>
    </w:pPr>
  </w:style>
  <w:style w:type="paragraph" w:customStyle="1" w:styleId="EditorsNote">
    <w:name w:val="Editor's Note"/>
    <w:basedOn w:val="NO"/>
    <w:rsid w:val="00DA7663"/>
    <w:rPr>
      <w:color w:val="FF0000"/>
    </w:rPr>
  </w:style>
  <w:style w:type="paragraph" w:styleId="Aufzhlungszeichen4">
    <w:name w:val="List Bullet 4"/>
    <w:basedOn w:val="Aufzhlungszeichen3"/>
    <w:rsid w:val="00DA7663"/>
    <w:pPr>
      <w:ind w:left="1418"/>
    </w:pPr>
  </w:style>
  <w:style w:type="paragraph" w:styleId="Aufzhlungszeichen5">
    <w:name w:val="List Bullet 5"/>
    <w:basedOn w:val="Aufzhlungszeichen4"/>
    <w:rsid w:val="00DA7663"/>
    <w:pPr>
      <w:ind w:left="1702"/>
    </w:pPr>
  </w:style>
  <w:style w:type="paragraph" w:customStyle="1" w:styleId="B1">
    <w:name w:val="B1"/>
    <w:basedOn w:val="Liste"/>
    <w:rsid w:val="00DA7663"/>
  </w:style>
  <w:style w:type="paragraph" w:customStyle="1" w:styleId="B2">
    <w:name w:val="B2"/>
    <w:basedOn w:val="Liste2"/>
    <w:rsid w:val="00DA7663"/>
  </w:style>
  <w:style w:type="paragraph" w:customStyle="1" w:styleId="B3">
    <w:name w:val="B3"/>
    <w:basedOn w:val="Liste3"/>
    <w:rsid w:val="00DA7663"/>
  </w:style>
  <w:style w:type="paragraph" w:customStyle="1" w:styleId="B4">
    <w:name w:val="B4"/>
    <w:basedOn w:val="Liste4"/>
    <w:rsid w:val="00DA7663"/>
  </w:style>
  <w:style w:type="paragraph" w:customStyle="1" w:styleId="B5">
    <w:name w:val="B5"/>
    <w:basedOn w:val="Liste5"/>
    <w:rsid w:val="00DA7663"/>
  </w:style>
  <w:style w:type="paragraph" w:styleId="Fuzeile">
    <w:name w:val="footer"/>
    <w:basedOn w:val="Kopfzeile"/>
    <w:link w:val="FuzeileZchn"/>
    <w:uiPriority w:val="99"/>
    <w:rsid w:val="00DA7663"/>
    <w:pPr>
      <w:jc w:val="center"/>
    </w:pPr>
    <w:rPr>
      <w:i/>
    </w:rPr>
  </w:style>
  <w:style w:type="paragraph" w:customStyle="1" w:styleId="ZTD">
    <w:name w:val="ZTD"/>
    <w:basedOn w:val="ZB"/>
    <w:rsid w:val="00DA766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766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7663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Absatz-Standardschriftart"/>
    <w:rsid w:val="00DA7663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DA7663"/>
    <w:rPr>
      <w:sz w:val="16"/>
    </w:rPr>
  </w:style>
  <w:style w:type="paragraph" w:styleId="Kommentartext">
    <w:name w:val="annotation text"/>
    <w:basedOn w:val="Standard"/>
    <w:semiHidden/>
    <w:rsid w:val="00DA7663"/>
  </w:style>
  <w:style w:type="character" w:styleId="BesuchterHyperlink">
    <w:name w:val="FollowedHyperlink"/>
    <w:basedOn w:val="Absatz-Standardschriftart"/>
    <w:rsid w:val="00DA7663"/>
    <w:rPr>
      <w:color w:val="800080"/>
      <w:u w:val="single"/>
    </w:rPr>
  </w:style>
  <w:style w:type="paragraph" w:styleId="Sprechblasentext">
    <w:name w:val="Balloon Text"/>
    <w:basedOn w:val="Standard"/>
    <w:semiHidden/>
    <w:rsid w:val="00DA7663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DA766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DA7663"/>
  </w:style>
  <w:style w:type="paragraph" w:styleId="Listenabsatz">
    <w:name w:val="List Paragraph"/>
    <w:basedOn w:val="Standard"/>
    <w:uiPriority w:val="34"/>
    <w:qFormat/>
    <w:rsid w:val="00A270C3"/>
    <w:pPr>
      <w:ind w:left="720"/>
      <w:contextualSpacing/>
    </w:pPr>
  </w:style>
  <w:style w:type="table" w:styleId="Tabellengitternetz">
    <w:name w:val="Table Grid"/>
    <w:basedOn w:val="NormaleTabelle"/>
    <w:rsid w:val="00675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zeileZchn">
    <w:name w:val="Fußzeile Zchn"/>
    <w:basedOn w:val="Absatz-Standardschriftart"/>
    <w:link w:val="Fuzeile"/>
    <w:uiPriority w:val="99"/>
    <w:rsid w:val="0013547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3C90D-7528-455C-96E8-4310FE89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1081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7111</CharactersWithSpaces>
  <SharedDoc>false</SharedDoc>
  <HLinks>
    <vt:vector size="6" baseType="variant">
      <vt:variant>
        <vt:i4>3866750</vt:i4>
      </vt:variant>
      <vt:variant>
        <vt:i4>0</vt:i4>
      </vt:variant>
      <vt:variant>
        <vt:i4>0</vt:i4>
      </vt:variant>
      <vt:variant>
        <vt:i4>5</vt:i4>
      </vt:variant>
      <vt:variant>
        <vt:lpwstr>http://www.telekom.com/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DTAG3</cp:lastModifiedBy>
  <cp:revision>3</cp:revision>
  <cp:lastPrinted>2014-11-14T12:40:00Z</cp:lastPrinted>
  <dcterms:created xsi:type="dcterms:W3CDTF">2014-11-20T20:03:00Z</dcterms:created>
  <dcterms:modified xsi:type="dcterms:W3CDTF">2014-11-20T20:04:00Z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883121740</vt:i4>
  </property>
  <property fmtid="{D5CDD505-2E9C-101B-9397-08002B2CF9AE}" pid="3" name="_NewReviewCycle">
    <vt:lpwstr/>
  </property>
  <property fmtid="{D5CDD505-2E9C-101B-9397-08002B2CF9AE}" pid="4" name="_EmailSubject">
    <vt:lpwstr>[SCAS] on 568, discussion, UNIX type hardening requirements (electronic show of hands?)</vt:lpwstr>
  </property>
  <property fmtid="{D5CDD505-2E9C-101B-9397-08002B2CF9AE}" pid="5" name="_AuthorEmail">
    <vt:lpwstr>john.hickey@alcatel-lucent.com</vt:lpwstr>
  </property>
  <property fmtid="{D5CDD505-2E9C-101B-9397-08002B2CF9AE}" pid="6" name="_AuthorEmailDisplayName">
    <vt:lpwstr>Hickey, John (John)</vt:lpwstr>
  </property>
  <property fmtid="{D5CDD505-2E9C-101B-9397-08002B2CF9AE}" pid="7" name="_ReviewingToolsShownOnce">
    <vt:lpwstr/>
  </property>
</Properties>
</file>