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a5"/>
        <w:tabs>
          <w:tab w:val="center" w:pos="4153"/>
          <w:tab w:val="right" w:pos="9639"/>
        </w:tabs>
        <w:rPr>
          <w:rFonts w:cs="Arial"/>
          <w:bCs/>
          <w:sz w:val="22"/>
          <w:lang w:eastAsia="zh-CN"/>
        </w:rPr>
      </w:pPr>
      <w:r>
        <w:rPr>
          <w:rFonts w:cs="Arial"/>
          <w:bCs/>
          <w:sz w:val="22"/>
        </w:rPr>
        <w:t xml:space="preserve">3GPP TSG SA WG3 </w:t>
      </w:r>
      <w:r w:rsidR="00655D39">
        <w:rPr>
          <w:rFonts w:cs="Arial"/>
          <w:bCs/>
          <w:sz w:val="22"/>
        </w:rPr>
        <w:t xml:space="preserve">(Security) </w:t>
      </w:r>
      <w:r w:rsidR="00655D39" w:rsidRPr="00290400">
        <w:rPr>
          <w:rFonts w:cs="Arial"/>
          <w:bCs/>
          <w:sz w:val="22"/>
        </w:rPr>
        <w:t>Meeting</w:t>
      </w:r>
      <w:r w:rsidR="0072557B">
        <w:rPr>
          <w:rFonts w:cs="Arial" w:hint="eastAsia"/>
          <w:bCs/>
          <w:sz w:val="22"/>
          <w:lang w:eastAsia="zh-CN"/>
        </w:rPr>
        <w:t xml:space="preserve"> #75</w:t>
      </w:r>
      <w:r>
        <w:rPr>
          <w:rFonts w:cs="Arial"/>
          <w:bCs/>
          <w:sz w:val="22"/>
        </w:rPr>
        <w:tab/>
      </w:r>
      <w:r w:rsidR="004237BA">
        <w:rPr>
          <w:rFonts w:cs="Arial" w:hint="eastAsia"/>
          <w:bCs/>
          <w:sz w:val="22"/>
          <w:lang w:eastAsia="zh-CN"/>
        </w:rPr>
        <w:t>S3-</w:t>
      </w:r>
      <w:ins w:id="0" w:author="CMCC2" w:date="2014-05-13T09:39:00Z">
        <w:r w:rsidR="00414360">
          <w:rPr>
            <w:rFonts w:cs="Arial" w:hint="eastAsia"/>
            <w:bCs/>
            <w:sz w:val="22"/>
            <w:lang w:eastAsia="zh-CN"/>
          </w:rPr>
          <w:t>140948</w:t>
        </w:r>
      </w:ins>
    </w:p>
    <w:p w:rsidR="00DB5F92" w:rsidRDefault="0072557B">
      <w:pPr>
        <w:pStyle w:val="a5"/>
        <w:tabs>
          <w:tab w:val="center" w:pos="4153"/>
          <w:tab w:val="right" w:pos="9639"/>
        </w:tabs>
        <w:rPr>
          <w:rFonts w:cs="Arial"/>
          <w:bCs/>
          <w:sz w:val="22"/>
          <w:lang w:eastAsia="zh-CN"/>
        </w:rPr>
      </w:pPr>
      <w:r w:rsidRPr="0072557B">
        <w:rPr>
          <w:rFonts w:cs="Arial" w:hint="eastAsia"/>
          <w:bCs/>
          <w:sz w:val="22"/>
        </w:rPr>
        <w:t>12</w:t>
      </w:r>
      <w:r w:rsidRPr="0072557B">
        <w:rPr>
          <w:rFonts w:cs="Arial"/>
          <w:bCs/>
          <w:sz w:val="22"/>
        </w:rPr>
        <w:t xml:space="preserve"> – </w:t>
      </w:r>
      <w:r w:rsidRPr="0072557B">
        <w:rPr>
          <w:rFonts w:cs="Arial" w:hint="eastAsia"/>
          <w:bCs/>
          <w:sz w:val="22"/>
        </w:rPr>
        <w:t>16 May</w:t>
      </w:r>
      <w:r w:rsidRPr="0072557B">
        <w:rPr>
          <w:rFonts w:cs="Arial"/>
          <w:bCs/>
          <w:sz w:val="22"/>
        </w:rPr>
        <w:t xml:space="preserve"> 201</w:t>
      </w:r>
      <w:r w:rsidRPr="0072557B">
        <w:rPr>
          <w:rFonts w:cs="Arial" w:hint="eastAsia"/>
          <w:bCs/>
          <w:sz w:val="22"/>
        </w:rPr>
        <w:t>4</w:t>
      </w:r>
      <w:r w:rsidRPr="0072557B">
        <w:rPr>
          <w:rFonts w:cs="Arial"/>
          <w:bCs/>
          <w:sz w:val="22"/>
        </w:rPr>
        <w:t xml:space="preserve">, </w:t>
      </w:r>
      <w:r w:rsidRPr="0072557B">
        <w:rPr>
          <w:rFonts w:cs="Arial" w:hint="eastAsia"/>
          <w:bCs/>
          <w:sz w:val="22"/>
        </w:rPr>
        <w:t>Sapporo, Japan</w:t>
      </w:r>
      <w:r w:rsidR="00DB5F92">
        <w:rPr>
          <w:rFonts w:cs="Arial"/>
          <w:bCs/>
          <w:sz w:val="22"/>
        </w:rPr>
        <w:tab/>
      </w:r>
      <w:ins w:id="1" w:author="CMCC2" w:date="2014-05-13T09:39:00Z">
        <w:r w:rsidR="00414360">
          <w:rPr>
            <w:rFonts w:cs="Arial" w:hint="eastAsia"/>
            <w:bCs/>
            <w:sz w:val="22"/>
            <w:lang w:eastAsia="zh-CN"/>
          </w:rPr>
          <w:tab/>
          <w:t>revision of S3-140712</w:t>
        </w:r>
      </w:ins>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897365"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BD2C5A">
        <w:rPr>
          <w:rFonts w:ascii="Arial" w:hAnsi="Arial" w:hint="eastAsia"/>
          <w:b/>
          <w:lang w:eastAsia="zh-CN"/>
        </w:rPr>
        <w:t xml:space="preserve">China </w:t>
      </w:r>
      <w:r w:rsidR="006B1C5D">
        <w:rPr>
          <w:rFonts w:ascii="Arial" w:hAnsi="Arial" w:hint="eastAsia"/>
          <w:b/>
          <w:lang w:eastAsia="zh-CN"/>
        </w:rPr>
        <w:t>M</w:t>
      </w:r>
      <w:r w:rsidR="00BD2C5A">
        <w:rPr>
          <w:rFonts w:ascii="Arial" w:hAnsi="Arial" w:hint="eastAsia"/>
          <w:b/>
          <w:lang w:eastAsia="zh-CN"/>
        </w:rPr>
        <w:t>obile</w:t>
      </w:r>
      <w:r w:rsidR="00C946C5">
        <w:rPr>
          <w:rFonts w:ascii="Arial" w:hAnsi="Arial" w:hint="eastAsia"/>
          <w:b/>
          <w:lang w:eastAsia="zh-CN"/>
        </w:rPr>
        <w:t xml:space="preserve">, </w:t>
      </w:r>
      <w:proofErr w:type="spellStart"/>
      <w:r w:rsidR="00C946C5">
        <w:rPr>
          <w:rFonts w:ascii="Arial" w:hAnsi="Arial" w:hint="eastAsia"/>
          <w:b/>
          <w:lang w:eastAsia="zh-CN"/>
        </w:rPr>
        <w:t>Huawei</w:t>
      </w:r>
      <w:proofErr w:type="spellEnd"/>
    </w:p>
    <w:p w:rsidR="00045AA3" w:rsidRDefault="00CD030C" w:rsidP="00CD030C">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045AA3" w:rsidRPr="00045AA3">
        <w:rPr>
          <w:rFonts w:ascii="Arial" w:hAnsi="Arial"/>
          <w:b/>
          <w:lang w:eastAsia="zh-CN"/>
        </w:rPr>
        <w:t>Description of authenti</w:t>
      </w:r>
      <w:r w:rsidR="00BD4F79">
        <w:rPr>
          <w:rFonts w:ascii="Arial" w:hAnsi="Arial"/>
          <w:b/>
          <w:lang w:eastAsia="zh-CN"/>
        </w:rPr>
        <w:t xml:space="preserve">cation requirements </w:t>
      </w:r>
      <w:proofErr w:type="spellStart"/>
      <w:r w:rsidR="00BD4F79">
        <w:rPr>
          <w:rFonts w:ascii="Arial" w:hAnsi="Arial"/>
          <w:b/>
          <w:lang w:eastAsia="zh-CN"/>
        </w:rPr>
        <w:t>pCR</w:t>
      </w:r>
      <w:proofErr w:type="spellEnd"/>
      <w:r w:rsidR="00BD4F79">
        <w:rPr>
          <w:rFonts w:ascii="Arial" w:hAnsi="Arial"/>
          <w:b/>
          <w:lang w:eastAsia="zh-CN"/>
        </w:rPr>
        <w:t xml:space="preserve"> to TR</w:t>
      </w:r>
      <w:r w:rsidR="00692B00">
        <w:rPr>
          <w:rFonts w:ascii="Arial" w:hAnsi="Arial" w:hint="eastAsia"/>
          <w:b/>
          <w:lang w:eastAsia="zh-CN"/>
        </w:rPr>
        <w:t xml:space="preserve"> </w:t>
      </w:r>
      <w:r w:rsidR="00BD4F79">
        <w:rPr>
          <w:rFonts w:ascii="Arial" w:hAnsi="Arial"/>
          <w:b/>
          <w:lang w:eastAsia="zh-CN"/>
        </w:rPr>
        <w:t>33</w:t>
      </w:r>
      <w:r w:rsidR="00BD4F79">
        <w:rPr>
          <w:rFonts w:ascii="Arial" w:hAnsi="Arial" w:hint="eastAsia"/>
          <w:b/>
          <w:lang w:eastAsia="zh-CN"/>
        </w:rPr>
        <w:t>.</w:t>
      </w:r>
      <w:r w:rsidR="00045AA3" w:rsidRPr="00045AA3">
        <w:rPr>
          <w:rFonts w:ascii="Arial" w:hAnsi="Arial"/>
          <w:b/>
          <w:lang w:eastAsia="zh-CN"/>
        </w:rPr>
        <w:t>871</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00BAE" w:rsidRPr="00673914">
        <w:rPr>
          <w:rFonts w:ascii="Arial" w:hAnsi="Arial"/>
          <w:b/>
          <w:lang w:eastAsia="ja-JP"/>
        </w:rPr>
        <w:t>Discussion</w:t>
      </w:r>
      <w:r w:rsidR="00300BAE">
        <w:rPr>
          <w:rFonts w:ascii="Arial" w:hAnsi="Arial" w:hint="eastAsia"/>
          <w:b/>
          <w:lang w:eastAsia="zh-CN"/>
        </w:rPr>
        <w:t xml:space="preserve"> &amp; Approval</w:t>
      </w:r>
    </w:p>
    <w:p w:rsidR="00CD030C" w:rsidRPr="0001505E"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01505E">
        <w:rPr>
          <w:rFonts w:ascii="Arial" w:hAnsi="Arial" w:hint="eastAsia"/>
          <w:b/>
          <w:lang w:eastAsia="zh-CN"/>
        </w:rPr>
        <w:t>7.1.2</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bookmarkStart w:id="2" w:name="_GoBack"/>
      <w:bookmarkEnd w:id="2"/>
      <w:r w:rsidRPr="00F158CE">
        <w:rPr>
          <w:rFonts w:ascii="Arial" w:eastAsia="MS Mincho" w:hAnsi="Arial"/>
          <w:b/>
          <w:lang w:eastAsia="ja-JP"/>
        </w:rPr>
        <w:t>Re</w:t>
      </w:r>
      <w:r w:rsidRPr="00936A25">
        <w:rPr>
          <w:rFonts w:ascii="Arial" w:hAnsi="Arial"/>
          <w:b/>
          <w:lang w:eastAsia="zh-CN"/>
        </w:rPr>
        <w:t>l-1</w:t>
      </w:r>
      <w:r w:rsidR="00300BAE" w:rsidRPr="00936A25">
        <w:rPr>
          <w:rFonts w:ascii="Arial" w:hAnsi="Arial" w:hint="eastAsia"/>
          <w:b/>
          <w:lang w:eastAsia="zh-CN"/>
        </w:rPr>
        <w:t>2</w:t>
      </w:r>
      <w:r w:rsidRPr="00936A25">
        <w:rPr>
          <w:rFonts w:ascii="Arial" w:hAnsi="Arial"/>
          <w:b/>
          <w:lang w:eastAsia="zh-CN"/>
        </w:rPr>
        <w:t xml:space="preserve"> </w:t>
      </w:r>
    </w:p>
    <w:p w:rsidR="00CD030C" w:rsidRPr="00082A41" w:rsidRDefault="00CD030C" w:rsidP="00A2645A">
      <w:pPr>
        <w:spacing w:before="120" w:after="0"/>
        <w:ind w:left="2127" w:hanging="2127"/>
        <w:rPr>
          <w:rFonts w:ascii="Arial" w:hAnsi="Arial"/>
          <w:i/>
          <w:lang w:eastAsia="zh-CN"/>
        </w:rPr>
      </w:pPr>
      <w:r>
        <w:rPr>
          <w:rFonts w:ascii="Arial" w:eastAsia="MS Mincho" w:hAnsi="Arial"/>
          <w:i/>
          <w:lang w:eastAsia="ja-JP"/>
        </w:rPr>
        <w:t xml:space="preserve">Abstract of the contribution: </w:t>
      </w:r>
      <w:r w:rsidR="00082A41">
        <w:rPr>
          <w:rFonts w:ascii="Arial" w:eastAsia="MS Mincho" w:hAnsi="Arial"/>
          <w:i/>
          <w:lang w:eastAsia="ja-JP"/>
        </w:rPr>
        <w:t>Add a security requirement to section 5.</w:t>
      </w:r>
      <w:r w:rsidR="00082A41">
        <w:rPr>
          <w:rFonts w:ascii="Arial" w:hAnsi="Arial" w:hint="eastAsia"/>
          <w:i/>
          <w:lang w:eastAsia="zh-CN"/>
        </w:rPr>
        <w:t xml:space="preserve">3 to </w:t>
      </w:r>
      <w:proofErr w:type="spellStart"/>
      <w:r w:rsidR="00082A41">
        <w:rPr>
          <w:rFonts w:ascii="Arial" w:hAnsi="Arial" w:hint="eastAsia"/>
          <w:i/>
          <w:lang w:eastAsia="zh-CN"/>
        </w:rPr>
        <w:t>clarifiy</w:t>
      </w:r>
      <w:proofErr w:type="spellEnd"/>
      <w:r w:rsidR="00082A41">
        <w:rPr>
          <w:rFonts w:ascii="Arial" w:hAnsi="Arial" w:hint="eastAsia"/>
          <w:i/>
          <w:lang w:eastAsia="zh-CN"/>
        </w:rPr>
        <w:t xml:space="preserve"> the </w:t>
      </w:r>
      <w:r w:rsidR="00082A41">
        <w:rPr>
          <w:rFonts w:ascii="Arial" w:hAnsi="Arial"/>
          <w:i/>
          <w:lang w:eastAsia="zh-CN"/>
        </w:rPr>
        <w:t>authentication</w:t>
      </w:r>
      <w:r w:rsidR="00082A41">
        <w:rPr>
          <w:rFonts w:ascii="Arial" w:hAnsi="Arial" w:hint="eastAsia"/>
          <w:i/>
          <w:lang w:eastAsia="zh-CN"/>
        </w:rPr>
        <w:t xml:space="preserve"> </w:t>
      </w:r>
      <w:r w:rsidR="00A2645A">
        <w:rPr>
          <w:rFonts w:ascii="Arial" w:hAnsi="Arial" w:hint="eastAsia"/>
          <w:i/>
          <w:lang w:eastAsia="zh-CN"/>
        </w:rPr>
        <w:t xml:space="preserve">requirement for interfaces including W1, W2, and </w:t>
      </w:r>
      <w:r w:rsidR="00BA46C0">
        <w:rPr>
          <w:rFonts w:ascii="Arial" w:hAnsi="Arial" w:hint="eastAsia"/>
          <w:i/>
          <w:lang w:eastAsia="zh-CN"/>
        </w:rPr>
        <w:t>W4</w:t>
      </w:r>
      <w:r w:rsidR="00A2645A">
        <w:rPr>
          <w:rFonts w:ascii="Arial" w:hAnsi="Arial" w:hint="eastAsia"/>
          <w:i/>
          <w:lang w:eastAsia="zh-CN"/>
        </w:rPr>
        <w:t>.</w:t>
      </w:r>
    </w:p>
    <w:p w:rsidR="007578AA" w:rsidRDefault="007578AA" w:rsidP="007578AA">
      <w:pPr>
        <w:pStyle w:val="1"/>
      </w:pPr>
      <w:r>
        <w:t xml:space="preserve">Introduction  </w:t>
      </w:r>
    </w:p>
    <w:p w:rsidR="00BC778C" w:rsidRDefault="007578AA" w:rsidP="007578AA">
      <w:pPr>
        <w:rPr>
          <w:lang w:eastAsia="zh-CN"/>
        </w:rPr>
      </w:pPr>
      <w:r>
        <w:rPr>
          <w:rFonts w:hint="eastAsia"/>
          <w:lang w:eastAsia="zh-CN"/>
        </w:rPr>
        <w:t xml:space="preserve">For the </w:t>
      </w:r>
      <w:r>
        <w:rPr>
          <w:lang w:eastAsia="zh-CN"/>
        </w:rPr>
        <w:t>authentication</w:t>
      </w:r>
      <w:r>
        <w:rPr>
          <w:rFonts w:hint="eastAsia"/>
          <w:lang w:eastAsia="zh-CN"/>
        </w:rPr>
        <w:t xml:space="preserve"> </w:t>
      </w:r>
      <w:r w:rsidR="00BC778C">
        <w:rPr>
          <w:rFonts w:hint="eastAsia"/>
          <w:lang w:eastAsia="zh-CN"/>
        </w:rPr>
        <w:t xml:space="preserve">requirements, it can be considered according to </w:t>
      </w:r>
      <w:r w:rsidR="003679A2">
        <w:rPr>
          <w:rFonts w:hint="eastAsia"/>
          <w:lang w:eastAsia="zh-CN"/>
        </w:rPr>
        <w:t xml:space="preserve">the </w:t>
      </w:r>
      <w:proofErr w:type="spellStart"/>
      <w:r w:rsidR="00BC778C">
        <w:rPr>
          <w:rFonts w:hint="eastAsia"/>
          <w:lang w:eastAsia="zh-CN"/>
        </w:rPr>
        <w:t>differet</w:t>
      </w:r>
      <w:proofErr w:type="spellEnd"/>
      <w:r w:rsidR="00BC778C">
        <w:rPr>
          <w:rFonts w:hint="eastAsia"/>
          <w:lang w:eastAsia="zh-CN"/>
        </w:rPr>
        <w:t xml:space="preserve"> interfaces</w:t>
      </w:r>
      <w:r w:rsidR="000A0BB1">
        <w:rPr>
          <w:rFonts w:hint="eastAsia"/>
          <w:lang w:eastAsia="zh-CN"/>
        </w:rPr>
        <w:t xml:space="preserve"> with different scenarios</w:t>
      </w:r>
      <w:r w:rsidR="00BC778C">
        <w:rPr>
          <w:rFonts w:hint="eastAsia"/>
          <w:lang w:eastAsia="zh-CN"/>
        </w:rPr>
        <w:t>:</w:t>
      </w:r>
    </w:p>
    <w:p w:rsidR="002A443D" w:rsidRDefault="002A443D" w:rsidP="002A443D">
      <w:pPr>
        <w:numPr>
          <w:ilvl w:val="0"/>
          <w:numId w:val="41"/>
        </w:numPr>
        <w:rPr>
          <w:lang w:eastAsia="zh-CN"/>
        </w:rPr>
      </w:pPr>
      <w:r>
        <w:rPr>
          <w:rFonts w:hint="eastAsia"/>
          <w:lang w:eastAsia="zh-CN"/>
        </w:rPr>
        <w:t xml:space="preserve">Interface </w:t>
      </w:r>
      <w:r w:rsidR="00BC778C">
        <w:rPr>
          <w:rFonts w:hint="eastAsia"/>
          <w:lang w:eastAsia="zh-CN"/>
        </w:rPr>
        <w:t>W1</w:t>
      </w:r>
      <w:r w:rsidR="00F80315">
        <w:rPr>
          <w:rFonts w:hint="eastAsia"/>
          <w:lang w:eastAsia="zh-CN"/>
        </w:rPr>
        <w:t>(WIC-WWSF)</w:t>
      </w:r>
      <w:r w:rsidR="00BC778C">
        <w:rPr>
          <w:rFonts w:hint="eastAsia"/>
          <w:lang w:eastAsia="zh-CN"/>
        </w:rPr>
        <w:t>:</w:t>
      </w:r>
      <w:r w:rsidR="000A0BB1">
        <w:rPr>
          <w:rFonts w:hint="eastAsia"/>
          <w:lang w:eastAsia="zh-CN"/>
        </w:rPr>
        <w:t xml:space="preserve"> </w:t>
      </w:r>
    </w:p>
    <w:p w:rsidR="003679A2" w:rsidRDefault="00C51542" w:rsidP="003679A2">
      <w:pPr>
        <w:numPr>
          <w:ilvl w:val="1"/>
          <w:numId w:val="40"/>
        </w:numPr>
        <w:rPr>
          <w:i/>
          <w:lang w:eastAsia="zh-CN"/>
        </w:rPr>
      </w:pPr>
      <w:r w:rsidRPr="003679A2">
        <w:rPr>
          <w:rFonts w:hint="eastAsia"/>
          <w:i/>
          <w:lang w:eastAsia="zh-CN"/>
        </w:rPr>
        <w:t>Scen</w:t>
      </w:r>
      <w:r w:rsidR="003E10D1" w:rsidRPr="003679A2">
        <w:rPr>
          <w:rFonts w:hint="eastAsia"/>
          <w:i/>
          <w:lang w:eastAsia="zh-CN"/>
        </w:rPr>
        <w:t xml:space="preserve">ario 1: </w:t>
      </w:r>
      <w:r w:rsidR="002A443D" w:rsidRPr="003679A2">
        <w:rPr>
          <w:i/>
        </w:rPr>
        <w:t xml:space="preserve">one-way authentication </w:t>
      </w:r>
    </w:p>
    <w:p w:rsidR="003679A2" w:rsidRPr="006767DB" w:rsidRDefault="003679A2" w:rsidP="006767DB">
      <w:pPr>
        <w:ind w:left="420" w:firstLineChars="50" w:firstLine="100"/>
        <w:rPr>
          <w:lang w:eastAsia="zh-CN"/>
        </w:rPr>
      </w:pPr>
      <w:r>
        <w:rPr>
          <w:rFonts w:hint="eastAsia"/>
          <w:lang w:eastAsia="zh-CN"/>
        </w:rPr>
        <w:t xml:space="preserve">In scenario 1, </w:t>
      </w:r>
      <w:r>
        <w:rPr>
          <w:lang w:eastAsia="zh-CN"/>
        </w:rPr>
        <w:t>the user accesses a URI to the WWSF to initiate an HTTPS connection to the WWSF</w:t>
      </w:r>
      <w:r>
        <w:rPr>
          <w:rFonts w:hint="eastAsia"/>
          <w:lang w:eastAsia="zh-CN"/>
        </w:rPr>
        <w:t xml:space="preserve">. </w:t>
      </w:r>
      <w:r>
        <w:rPr>
          <w:lang w:eastAsia="zh-CN"/>
        </w:rPr>
        <w:t>I</w:t>
      </w:r>
      <w:r>
        <w:rPr>
          <w:rFonts w:hint="eastAsia"/>
          <w:lang w:eastAsia="zh-CN"/>
        </w:rPr>
        <w:t>n order to download the JS from the WWSF, WIC needs to authenticate the server based on the server certificate using TLS connection.</w:t>
      </w:r>
    </w:p>
    <w:p w:rsidR="002A443D" w:rsidRDefault="003E10D1" w:rsidP="002A443D">
      <w:pPr>
        <w:numPr>
          <w:ilvl w:val="1"/>
          <w:numId w:val="40"/>
        </w:numPr>
        <w:rPr>
          <w:i/>
          <w:lang w:eastAsia="zh-CN"/>
        </w:rPr>
      </w:pPr>
      <w:r w:rsidRPr="003679A2">
        <w:rPr>
          <w:rFonts w:hint="eastAsia"/>
          <w:i/>
          <w:lang w:eastAsia="zh-CN"/>
        </w:rPr>
        <w:t xml:space="preserve">Scenario 2: </w:t>
      </w:r>
      <w:r w:rsidR="002A443D" w:rsidRPr="003679A2">
        <w:rPr>
          <w:rFonts w:hint="eastAsia"/>
          <w:i/>
          <w:lang w:eastAsia="zh-CN"/>
        </w:rPr>
        <w:t xml:space="preserve"> mutual </w:t>
      </w:r>
      <w:r w:rsidR="002A443D" w:rsidRPr="003679A2">
        <w:rPr>
          <w:i/>
          <w:lang w:eastAsia="zh-CN"/>
        </w:rPr>
        <w:t>authentication</w:t>
      </w:r>
      <w:r w:rsidR="002A443D" w:rsidRPr="003679A2">
        <w:rPr>
          <w:rFonts w:hint="eastAsia"/>
          <w:i/>
          <w:lang w:eastAsia="zh-CN"/>
        </w:rPr>
        <w:t xml:space="preserve"> </w:t>
      </w:r>
    </w:p>
    <w:p w:rsidR="003679A2" w:rsidRPr="00A557C3" w:rsidRDefault="00A557C3" w:rsidP="006767DB">
      <w:pPr>
        <w:ind w:leftChars="200" w:left="400" w:firstLineChars="50" w:firstLine="100"/>
        <w:rPr>
          <w:lang w:eastAsia="zh-CN"/>
        </w:rPr>
      </w:pPr>
      <w:r w:rsidRPr="00A557C3">
        <w:rPr>
          <w:rFonts w:hint="eastAsia"/>
          <w:lang w:eastAsia="zh-CN"/>
        </w:rPr>
        <w:t>In scenario 2</w:t>
      </w:r>
      <w:r w:rsidRPr="00A557C3">
        <w:rPr>
          <w:lang w:eastAsia="zh-CN"/>
        </w:rPr>
        <w:t xml:space="preserve">, </w:t>
      </w:r>
      <w:r>
        <w:rPr>
          <w:lang w:eastAsia="zh-CN"/>
        </w:rPr>
        <w:t>the</w:t>
      </w:r>
      <w:r>
        <w:rPr>
          <w:rFonts w:hint="eastAsia"/>
          <w:lang w:eastAsia="zh-CN"/>
        </w:rPr>
        <w:t xml:space="preserve"> WIC needs to authenticate the server based on its certificate. Meanwhile, the WWSF needs to authenticate the </w:t>
      </w:r>
      <w:ins w:id="3" w:author="ERICSSON1" w:date="2014-05-14T02:44:00Z">
        <w:r w:rsidR="00933069">
          <w:rPr>
            <w:lang w:eastAsia="zh-CN"/>
          </w:rPr>
          <w:t>user</w:t>
        </w:r>
        <w:r w:rsidR="00933069">
          <w:rPr>
            <w:rFonts w:hint="eastAsia"/>
            <w:lang w:eastAsia="zh-CN"/>
          </w:rPr>
          <w:t xml:space="preserve"> </w:t>
        </w:r>
      </w:ins>
      <w:r>
        <w:rPr>
          <w:rFonts w:hint="eastAsia"/>
          <w:lang w:eastAsia="zh-CN"/>
        </w:rPr>
        <w:t>using its web credential.</w:t>
      </w:r>
      <w:ins w:id="4" w:author="ERICSSON1" w:date="2014-05-14T02:41:00Z">
        <w:r w:rsidR="00933069">
          <w:rPr>
            <w:lang w:eastAsia="zh-CN"/>
          </w:rPr>
          <w:t xml:space="preserve"> </w:t>
        </w:r>
      </w:ins>
      <w:ins w:id="5" w:author="ERICSSON1" w:date="2014-05-14T02:42:00Z">
        <w:r w:rsidR="00933069">
          <w:rPr>
            <w:lang w:eastAsia="zh-CN"/>
          </w:rPr>
          <w:t xml:space="preserve">Another option is that the WAF authenticates the user's web identity </w:t>
        </w:r>
      </w:ins>
      <w:ins w:id="6" w:author="ERICSSON1" w:date="2014-05-14T02:43:00Z">
        <w:r w:rsidR="00933069">
          <w:rPr>
            <w:lang w:eastAsia="zh-CN"/>
          </w:rPr>
          <w:t>instead of the WWSF.</w:t>
        </w:r>
      </w:ins>
    </w:p>
    <w:p w:rsidR="003E10D1" w:rsidRPr="00A557C3" w:rsidRDefault="003E10D1" w:rsidP="003E10D1">
      <w:pPr>
        <w:numPr>
          <w:ilvl w:val="1"/>
          <w:numId w:val="40"/>
        </w:numPr>
        <w:ind w:left="567" w:hanging="147"/>
        <w:rPr>
          <w:i/>
          <w:lang w:eastAsia="zh-CN"/>
        </w:rPr>
      </w:pPr>
      <w:r w:rsidRPr="00A557C3">
        <w:rPr>
          <w:rFonts w:hint="eastAsia"/>
          <w:i/>
          <w:lang w:eastAsia="zh-CN"/>
        </w:rPr>
        <w:t xml:space="preserve">Scenario 3:  mutual </w:t>
      </w:r>
      <w:r w:rsidRPr="00A557C3">
        <w:rPr>
          <w:i/>
          <w:lang w:eastAsia="zh-CN"/>
        </w:rPr>
        <w:t>authentication</w:t>
      </w:r>
      <w:r w:rsidRPr="00A557C3">
        <w:rPr>
          <w:rFonts w:hint="eastAsia"/>
          <w:i/>
          <w:lang w:eastAsia="zh-CN"/>
        </w:rPr>
        <w:t xml:space="preserve"> except for the anonymous </w:t>
      </w:r>
      <w:proofErr w:type="spellStart"/>
      <w:r w:rsidRPr="00A557C3">
        <w:rPr>
          <w:rFonts w:hint="eastAsia"/>
          <w:i/>
          <w:lang w:eastAsia="zh-CN"/>
        </w:rPr>
        <w:t>usecase</w:t>
      </w:r>
      <w:proofErr w:type="spellEnd"/>
      <w:r w:rsidRPr="00A557C3">
        <w:rPr>
          <w:rFonts w:hint="eastAsia"/>
          <w:i/>
          <w:lang w:eastAsia="zh-CN"/>
        </w:rPr>
        <w:t xml:space="preserve"> which </w:t>
      </w:r>
      <w:r w:rsidR="00A557C3">
        <w:rPr>
          <w:rFonts w:hint="eastAsia"/>
          <w:i/>
          <w:lang w:eastAsia="zh-CN"/>
        </w:rPr>
        <w:t xml:space="preserve">WWSF </w:t>
      </w:r>
      <w:r w:rsidRPr="00A557C3">
        <w:rPr>
          <w:i/>
        </w:rPr>
        <w:t>authorizes the WIC without authenticating the user</w:t>
      </w:r>
    </w:p>
    <w:p w:rsidR="00A557C3" w:rsidRDefault="00A557C3" w:rsidP="006767DB">
      <w:pPr>
        <w:ind w:left="420" w:firstLineChars="50" w:firstLine="100"/>
        <w:rPr>
          <w:lang w:eastAsia="zh-CN"/>
        </w:rPr>
      </w:pPr>
      <w:r>
        <w:rPr>
          <w:rFonts w:hint="eastAsia"/>
          <w:lang w:eastAsia="zh-CN"/>
        </w:rPr>
        <w:t xml:space="preserve">In scenario 3, the WIC makes the </w:t>
      </w:r>
      <w:proofErr w:type="spellStart"/>
      <w:r>
        <w:rPr>
          <w:rFonts w:hint="eastAsia"/>
          <w:lang w:eastAsia="zh-CN"/>
        </w:rPr>
        <w:t>authenticaiton</w:t>
      </w:r>
      <w:proofErr w:type="spellEnd"/>
      <w:r>
        <w:rPr>
          <w:rFonts w:hint="eastAsia"/>
          <w:lang w:eastAsia="zh-CN"/>
        </w:rPr>
        <w:t xml:space="preserve"> of the server based on its certificate. </w:t>
      </w:r>
      <w:r>
        <w:t>The WWSF authenticates the user using a web identity and authentication scheme, or authorizes the WIC without authenticating the user.</w:t>
      </w:r>
    </w:p>
    <w:p w:rsidR="00233867" w:rsidRDefault="00233867" w:rsidP="00233867">
      <w:pPr>
        <w:numPr>
          <w:ilvl w:val="0"/>
          <w:numId w:val="40"/>
        </w:numPr>
        <w:rPr>
          <w:lang w:eastAsia="zh-CN"/>
        </w:rPr>
      </w:pPr>
      <w:r>
        <w:rPr>
          <w:lang w:eastAsia="zh-CN"/>
        </w:rPr>
        <w:t>I</w:t>
      </w:r>
      <w:r>
        <w:rPr>
          <w:rFonts w:hint="eastAsia"/>
          <w:lang w:eastAsia="zh-CN"/>
        </w:rPr>
        <w:t>nterface W2</w:t>
      </w:r>
      <w:r w:rsidR="00F80315">
        <w:rPr>
          <w:rFonts w:hint="eastAsia"/>
          <w:lang w:eastAsia="zh-CN"/>
        </w:rPr>
        <w:t>(WIC-</w:t>
      </w:r>
      <w:r w:rsidR="00F80315" w:rsidRPr="00F80315">
        <w:rPr>
          <w:lang w:val="en-US"/>
        </w:rPr>
        <w:t xml:space="preserve"> </w:t>
      </w:r>
      <w:proofErr w:type="spellStart"/>
      <w:r w:rsidR="00F80315" w:rsidRPr="002A06CE">
        <w:rPr>
          <w:lang w:val="en-US"/>
        </w:rPr>
        <w:t>eP</w:t>
      </w:r>
      <w:proofErr w:type="spellEnd"/>
      <w:r w:rsidR="00F80315">
        <w:rPr>
          <w:lang w:val="en-US"/>
        </w:rPr>
        <w:t>-CSCF</w:t>
      </w:r>
      <w:r w:rsidR="00F80315">
        <w:rPr>
          <w:rFonts w:hint="eastAsia"/>
          <w:lang w:eastAsia="zh-CN"/>
        </w:rPr>
        <w:t>)</w:t>
      </w:r>
      <w:r>
        <w:rPr>
          <w:rFonts w:hint="eastAsia"/>
          <w:lang w:eastAsia="zh-CN"/>
        </w:rPr>
        <w:t>:</w:t>
      </w:r>
    </w:p>
    <w:p w:rsidR="00233867" w:rsidRPr="006767DB" w:rsidRDefault="00B46E72" w:rsidP="00C51542">
      <w:pPr>
        <w:numPr>
          <w:ilvl w:val="1"/>
          <w:numId w:val="40"/>
        </w:numPr>
        <w:rPr>
          <w:i/>
          <w:lang w:eastAsia="zh-CN"/>
        </w:rPr>
      </w:pPr>
      <w:r w:rsidRPr="006767DB">
        <w:rPr>
          <w:rFonts w:hint="eastAsia"/>
          <w:i/>
          <w:lang w:eastAsia="zh-CN"/>
        </w:rPr>
        <w:t>Scenario 1: mut</w:t>
      </w:r>
      <w:r w:rsidR="00C51542" w:rsidRPr="006767DB">
        <w:rPr>
          <w:rFonts w:hint="eastAsia"/>
          <w:i/>
          <w:lang w:eastAsia="zh-CN"/>
        </w:rPr>
        <w:t xml:space="preserve">ual </w:t>
      </w:r>
      <w:r w:rsidR="00C51542" w:rsidRPr="006767DB">
        <w:rPr>
          <w:i/>
          <w:lang w:eastAsia="zh-CN"/>
        </w:rPr>
        <w:t>authentication</w:t>
      </w:r>
      <w:r w:rsidRPr="006767DB">
        <w:rPr>
          <w:rFonts w:hint="eastAsia"/>
          <w:i/>
          <w:lang w:eastAsia="zh-CN"/>
        </w:rPr>
        <w:t xml:space="preserve"> </w:t>
      </w:r>
    </w:p>
    <w:p w:rsidR="00A557C3" w:rsidRDefault="00A557C3" w:rsidP="00A557C3">
      <w:pPr>
        <w:ind w:left="420"/>
        <w:rPr>
          <w:lang w:eastAsia="zh-CN"/>
        </w:rPr>
      </w:pPr>
      <w:r>
        <w:rPr>
          <w:rFonts w:hint="eastAsia"/>
          <w:lang w:eastAsia="zh-CN"/>
        </w:rPr>
        <w:t xml:space="preserve">   In scenario 1, </w:t>
      </w:r>
      <w:r w:rsidR="006767DB">
        <w:rPr>
          <w:rFonts w:hint="eastAsia"/>
          <w:lang w:val="en-US" w:eastAsia="zh-CN"/>
        </w:rPr>
        <w:t>t</w:t>
      </w:r>
      <w:r w:rsidR="006767DB" w:rsidRPr="002A06CE">
        <w:rPr>
          <w:lang w:val="en-US"/>
        </w:rPr>
        <w:t>he WIC authenticate</w:t>
      </w:r>
      <w:r w:rsidR="006767DB">
        <w:rPr>
          <w:lang w:val="en-US"/>
        </w:rPr>
        <w:t>s</w:t>
      </w:r>
      <w:r w:rsidR="006767DB" w:rsidRPr="002A06CE">
        <w:rPr>
          <w:lang w:val="en-US"/>
        </w:rPr>
        <w:t xml:space="preserve"> the </w:t>
      </w:r>
      <w:proofErr w:type="spellStart"/>
      <w:r w:rsidR="006767DB" w:rsidRPr="002A06CE">
        <w:rPr>
          <w:lang w:val="en-US"/>
        </w:rPr>
        <w:t>eP</w:t>
      </w:r>
      <w:proofErr w:type="spellEnd"/>
      <w:r w:rsidR="006767DB">
        <w:rPr>
          <w:lang w:val="en-US"/>
        </w:rPr>
        <w:t>-CSCF based on this certificate</w:t>
      </w:r>
      <w:r w:rsidR="006767DB">
        <w:rPr>
          <w:rFonts w:hint="eastAsia"/>
          <w:lang w:val="en-US" w:eastAsia="zh-CN"/>
        </w:rPr>
        <w:t xml:space="preserve"> due to the TLS connection, and </w:t>
      </w:r>
      <w:r w:rsidR="006767DB">
        <w:t>uses an IMS authentication mechanism (e.g.</w:t>
      </w:r>
      <w:r w:rsidR="006767DB">
        <w:rPr>
          <w:rFonts w:hint="eastAsia"/>
          <w:lang w:eastAsia="zh-CN"/>
        </w:rPr>
        <w:t xml:space="preserve"> SIP digest</w:t>
      </w:r>
      <w:r w:rsidR="006767DB">
        <w:t>) to authenticate with IMS.</w:t>
      </w:r>
    </w:p>
    <w:p w:rsidR="00C51542" w:rsidRDefault="00C51542" w:rsidP="00C51542">
      <w:pPr>
        <w:numPr>
          <w:ilvl w:val="1"/>
          <w:numId w:val="40"/>
        </w:numPr>
        <w:rPr>
          <w:i/>
          <w:lang w:eastAsia="zh-CN"/>
        </w:rPr>
      </w:pPr>
      <w:r w:rsidRPr="006767DB">
        <w:rPr>
          <w:rFonts w:hint="eastAsia"/>
          <w:i/>
          <w:lang w:eastAsia="zh-CN"/>
        </w:rPr>
        <w:t>Scenario 2: mutual authentication</w:t>
      </w:r>
    </w:p>
    <w:p w:rsidR="006767DB" w:rsidRDefault="006767DB" w:rsidP="006767DB">
      <w:pPr>
        <w:ind w:left="420" w:firstLineChars="50" w:firstLine="100"/>
        <w:rPr>
          <w:lang w:val="en-US" w:eastAsia="zh-CN"/>
        </w:rPr>
      </w:pPr>
      <w:r>
        <w:rPr>
          <w:rFonts w:hint="eastAsia"/>
          <w:lang w:eastAsia="zh-CN"/>
        </w:rPr>
        <w:t xml:space="preserve">In scenario 2, </w:t>
      </w:r>
      <w:r>
        <w:rPr>
          <w:rFonts w:hint="eastAsia"/>
          <w:lang w:val="en-US" w:eastAsia="zh-CN"/>
        </w:rPr>
        <w:t>t</w:t>
      </w:r>
      <w:r w:rsidRPr="002A06CE">
        <w:rPr>
          <w:lang w:val="en-US"/>
        </w:rPr>
        <w:t>he WIC authenticate</w:t>
      </w:r>
      <w:r>
        <w:rPr>
          <w:lang w:val="en-US"/>
        </w:rPr>
        <w:t>s</w:t>
      </w:r>
      <w:r w:rsidRPr="002A06CE">
        <w:rPr>
          <w:lang w:val="en-US"/>
        </w:rPr>
        <w:t xml:space="preserve"> the </w:t>
      </w:r>
      <w:proofErr w:type="spellStart"/>
      <w:r w:rsidRPr="002A06CE">
        <w:rPr>
          <w:lang w:val="en-US"/>
        </w:rPr>
        <w:t>eP</w:t>
      </w:r>
      <w:proofErr w:type="spellEnd"/>
      <w:r>
        <w:rPr>
          <w:lang w:val="en-US"/>
        </w:rPr>
        <w:t>-CSCF based on this certificate</w:t>
      </w:r>
      <w:r>
        <w:rPr>
          <w:rFonts w:hint="eastAsia"/>
          <w:lang w:val="en-US" w:eastAsia="zh-CN"/>
        </w:rPr>
        <w:t xml:space="preserve"> due to the TLS connection. </w:t>
      </w:r>
      <w:r>
        <w:rPr>
          <w:lang w:val="en-US" w:eastAsia="zh-CN"/>
        </w:rPr>
        <w:t>M</w:t>
      </w:r>
      <w:r>
        <w:rPr>
          <w:rFonts w:hint="eastAsia"/>
          <w:lang w:val="en-US" w:eastAsia="zh-CN"/>
        </w:rPr>
        <w:t xml:space="preserve">oreover, the </w:t>
      </w:r>
      <w:proofErr w:type="spellStart"/>
      <w:r>
        <w:rPr>
          <w:lang w:val="en-US" w:eastAsia="zh-CN"/>
        </w:rPr>
        <w:t>e</w:t>
      </w:r>
      <w:r>
        <w:rPr>
          <w:rFonts w:hint="eastAsia"/>
          <w:lang w:val="en-US" w:eastAsia="zh-CN"/>
        </w:rPr>
        <w:t>P</w:t>
      </w:r>
      <w:proofErr w:type="spellEnd"/>
      <w:r>
        <w:rPr>
          <w:rFonts w:hint="eastAsia"/>
          <w:lang w:val="en-US" w:eastAsia="zh-CN"/>
        </w:rPr>
        <w:t>-CSCF validates the token of the WIC and determines its IMPI/U.</w:t>
      </w:r>
    </w:p>
    <w:p w:rsidR="00C51542" w:rsidRDefault="00C51542" w:rsidP="006767DB">
      <w:pPr>
        <w:numPr>
          <w:ilvl w:val="1"/>
          <w:numId w:val="40"/>
        </w:numPr>
        <w:rPr>
          <w:i/>
          <w:lang w:eastAsia="zh-CN"/>
        </w:rPr>
      </w:pPr>
      <w:r w:rsidRPr="006767DB">
        <w:rPr>
          <w:rFonts w:hint="eastAsia"/>
          <w:i/>
          <w:lang w:eastAsia="zh-CN"/>
        </w:rPr>
        <w:t xml:space="preserve">Scenario 3: mutual </w:t>
      </w:r>
      <w:r w:rsidRPr="006767DB">
        <w:rPr>
          <w:i/>
          <w:lang w:eastAsia="zh-CN"/>
        </w:rPr>
        <w:t>authentication</w:t>
      </w:r>
    </w:p>
    <w:p w:rsidR="006767DB" w:rsidRPr="006767DB" w:rsidRDefault="006767DB" w:rsidP="006767DB">
      <w:pPr>
        <w:ind w:left="420" w:firstLineChars="50" w:firstLine="100"/>
        <w:rPr>
          <w:lang w:val="en-US" w:eastAsia="zh-CN"/>
        </w:rPr>
      </w:pPr>
      <w:r>
        <w:rPr>
          <w:rFonts w:hint="eastAsia"/>
          <w:i/>
          <w:lang w:eastAsia="zh-CN"/>
        </w:rPr>
        <w:t xml:space="preserve"> </w:t>
      </w:r>
      <w:r>
        <w:rPr>
          <w:rFonts w:hint="eastAsia"/>
          <w:lang w:eastAsia="zh-CN"/>
        </w:rPr>
        <w:t xml:space="preserve">In scenario 3, </w:t>
      </w:r>
      <w:r>
        <w:rPr>
          <w:rFonts w:hint="eastAsia"/>
          <w:lang w:val="en-US" w:eastAsia="zh-CN"/>
        </w:rPr>
        <w:t>t</w:t>
      </w:r>
      <w:r w:rsidRPr="002A06CE">
        <w:rPr>
          <w:lang w:val="en-US"/>
        </w:rPr>
        <w:t>he WIC authenticate</w:t>
      </w:r>
      <w:r>
        <w:rPr>
          <w:lang w:val="en-US"/>
        </w:rPr>
        <w:t>s</w:t>
      </w:r>
      <w:r w:rsidRPr="002A06CE">
        <w:rPr>
          <w:lang w:val="en-US"/>
        </w:rPr>
        <w:t xml:space="preserve"> the </w:t>
      </w:r>
      <w:proofErr w:type="spellStart"/>
      <w:r w:rsidRPr="002A06CE">
        <w:rPr>
          <w:lang w:val="en-US"/>
        </w:rPr>
        <w:t>eP</w:t>
      </w:r>
      <w:proofErr w:type="spellEnd"/>
      <w:r>
        <w:rPr>
          <w:lang w:val="en-US"/>
        </w:rPr>
        <w:t>-CSCF based on this certificate</w:t>
      </w:r>
      <w:r>
        <w:rPr>
          <w:rFonts w:hint="eastAsia"/>
          <w:lang w:val="en-US" w:eastAsia="zh-CN"/>
        </w:rPr>
        <w:t xml:space="preserve"> due to the TLS connection. </w:t>
      </w:r>
      <w:r>
        <w:rPr>
          <w:lang w:val="en-US" w:eastAsia="zh-CN"/>
        </w:rPr>
        <w:t>M</w:t>
      </w:r>
      <w:r>
        <w:rPr>
          <w:rFonts w:hint="eastAsia"/>
          <w:lang w:val="en-US" w:eastAsia="zh-CN"/>
        </w:rPr>
        <w:t xml:space="preserve">oreover, the </w:t>
      </w:r>
      <w:proofErr w:type="spellStart"/>
      <w:r>
        <w:rPr>
          <w:lang w:val="en-US" w:eastAsia="zh-CN"/>
        </w:rPr>
        <w:t>e</w:t>
      </w:r>
      <w:r>
        <w:rPr>
          <w:rFonts w:hint="eastAsia"/>
          <w:lang w:val="en-US" w:eastAsia="zh-CN"/>
        </w:rPr>
        <w:t>P</w:t>
      </w:r>
      <w:proofErr w:type="spellEnd"/>
      <w:r>
        <w:rPr>
          <w:rFonts w:hint="eastAsia"/>
          <w:lang w:val="en-US" w:eastAsia="zh-CN"/>
        </w:rPr>
        <w:t>-CSCF validates the token of the WIC and determines its IMPI/U.</w:t>
      </w:r>
    </w:p>
    <w:p w:rsidR="00C51542" w:rsidRDefault="00C51542" w:rsidP="00C51542">
      <w:pPr>
        <w:numPr>
          <w:ilvl w:val="0"/>
          <w:numId w:val="40"/>
        </w:numPr>
        <w:rPr>
          <w:lang w:eastAsia="zh-CN"/>
        </w:rPr>
      </w:pPr>
      <w:r>
        <w:rPr>
          <w:rFonts w:hint="eastAsia"/>
          <w:lang w:eastAsia="zh-CN"/>
        </w:rPr>
        <w:t>Interface W4</w:t>
      </w:r>
      <w:r w:rsidR="00F80315">
        <w:rPr>
          <w:rFonts w:hint="eastAsia"/>
          <w:lang w:eastAsia="zh-CN"/>
        </w:rPr>
        <w:t>(WWSF-WAF)</w:t>
      </w:r>
      <w:r>
        <w:rPr>
          <w:rFonts w:hint="eastAsia"/>
          <w:lang w:eastAsia="zh-CN"/>
        </w:rPr>
        <w:t>:</w:t>
      </w:r>
    </w:p>
    <w:p w:rsidR="002B5C57" w:rsidRDefault="00E22C46" w:rsidP="002B5C57">
      <w:pPr>
        <w:numPr>
          <w:ilvl w:val="1"/>
          <w:numId w:val="40"/>
        </w:numPr>
        <w:ind w:left="567" w:hanging="147"/>
        <w:rPr>
          <w:i/>
          <w:lang w:eastAsia="zh-CN"/>
        </w:rPr>
      </w:pPr>
      <w:r w:rsidRPr="002B5C57">
        <w:rPr>
          <w:rFonts w:hint="eastAsia"/>
          <w:i/>
          <w:lang w:eastAsia="zh-CN"/>
        </w:rPr>
        <w:t xml:space="preserve">Scenario 2: </w:t>
      </w:r>
      <w:r w:rsidR="002B5C57">
        <w:rPr>
          <w:rFonts w:hint="eastAsia"/>
          <w:i/>
          <w:lang w:eastAsia="zh-CN"/>
        </w:rPr>
        <w:t>m</w:t>
      </w:r>
      <w:r w:rsidR="006767DB" w:rsidRPr="002B5C57">
        <w:rPr>
          <w:rFonts w:hint="eastAsia"/>
          <w:i/>
          <w:lang w:eastAsia="zh-CN"/>
        </w:rPr>
        <w:t xml:space="preserve">utual </w:t>
      </w:r>
      <w:proofErr w:type="spellStart"/>
      <w:r w:rsidR="006767DB" w:rsidRPr="002B5C57">
        <w:rPr>
          <w:rFonts w:hint="eastAsia"/>
          <w:i/>
          <w:lang w:eastAsia="zh-CN"/>
        </w:rPr>
        <w:t>authenticaiton</w:t>
      </w:r>
      <w:proofErr w:type="spellEnd"/>
    </w:p>
    <w:p w:rsidR="002B5C57" w:rsidRDefault="002B5C57" w:rsidP="002B5C57">
      <w:pPr>
        <w:ind w:left="420" w:firstLineChars="50" w:firstLine="100"/>
        <w:rPr>
          <w:i/>
          <w:lang w:eastAsia="zh-CN"/>
        </w:rPr>
      </w:pPr>
      <w:r>
        <w:rPr>
          <w:rFonts w:hint="eastAsia"/>
          <w:lang w:eastAsia="zh-CN"/>
        </w:rPr>
        <w:t xml:space="preserve">The WWSF locates in the third party network, and WAF belongs to the operator:  the WWSF needs to </w:t>
      </w:r>
      <w:r>
        <w:rPr>
          <w:lang w:eastAsia="zh-CN"/>
        </w:rPr>
        <w:t>authenticate</w:t>
      </w:r>
      <w:r>
        <w:rPr>
          <w:rFonts w:hint="eastAsia"/>
          <w:lang w:eastAsia="zh-CN"/>
        </w:rPr>
        <w:t xml:space="preserve"> the WAF at </w:t>
      </w:r>
      <w:proofErr w:type="spellStart"/>
      <w:r>
        <w:rPr>
          <w:rFonts w:hint="eastAsia"/>
          <w:lang w:eastAsia="zh-CN"/>
        </w:rPr>
        <w:t>fist</w:t>
      </w:r>
      <w:proofErr w:type="spellEnd"/>
      <w:r>
        <w:rPr>
          <w:rFonts w:hint="eastAsia"/>
          <w:lang w:eastAsia="zh-CN"/>
        </w:rPr>
        <w:t xml:space="preserve">, then </w:t>
      </w:r>
      <w:r w:rsidR="00E22C46" w:rsidRPr="001260A0">
        <w:t>the WAF</w:t>
      </w:r>
      <w:r>
        <w:rPr>
          <w:rFonts w:hint="eastAsia"/>
          <w:lang w:eastAsia="zh-CN"/>
        </w:rPr>
        <w:t xml:space="preserve"> verifies </w:t>
      </w:r>
      <w:r w:rsidR="00E22C46" w:rsidRPr="001260A0">
        <w:t>the WWSF</w:t>
      </w:r>
      <w:r>
        <w:rPr>
          <w:rFonts w:hint="eastAsia"/>
          <w:lang w:eastAsia="zh-CN"/>
        </w:rPr>
        <w:t xml:space="preserve"> whether it</w:t>
      </w:r>
      <w:r w:rsidR="00E22C46" w:rsidRPr="001260A0">
        <w:t xml:space="preserve"> is authorized to access </w:t>
      </w:r>
      <w:r>
        <w:rPr>
          <w:rFonts w:hint="eastAsia"/>
          <w:lang w:eastAsia="zh-CN"/>
        </w:rPr>
        <w:t xml:space="preserve">a </w:t>
      </w:r>
      <w:r w:rsidR="00E22C46" w:rsidRPr="001260A0">
        <w:t>particular user's IMS account.</w:t>
      </w:r>
    </w:p>
    <w:p w:rsidR="002B5C57" w:rsidRPr="002B5C57" w:rsidRDefault="002B5C57" w:rsidP="002B5C57">
      <w:pPr>
        <w:ind w:left="420" w:firstLineChars="50" w:firstLine="100"/>
        <w:rPr>
          <w:i/>
          <w:lang w:eastAsia="zh-CN"/>
        </w:rPr>
      </w:pPr>
      <w:r>
        <w:rPr>
          <w:rFonts w:hint="eastAsia"/>
          <w:lang w:eastAsia="zh-CN"/>
        </w:rPr>
        <w:t xml:space="preserve">Both the WWSF and the WAF belong to the third party network or operator: they need to make mutual </w:t>
      </w:r>
      <w:proofErr w:type="spellStart"/>
      <w:r>
        <w:rPr>
          <w:rFonts w:hint="eastAsia"/>
          <w:lang w:eastAsia="zh-CN"/>
        </w:rPr>
        <w:t>authenticaiton</w:t>
      </w:r>
      <w:proofErr w:type="spellEnd"/>
      <w:r>
        <w:rPr>
          <w:rFonts w:hint="eastAsia"/>
          <w:lang w:eastAsia="zh-CN"/>
        </w:rPr>
        <w:t xml:space="preserve"> by using </w:t>
      </w:r>
      <w:r w:rsidR="00613813">
        <w:rPr>
          <w:rFonts w:hint="eastAsia"/>
          <w:lang w:eastAsia="zh-CN"/>
        </w:rPr>
        <w:t xml:space="preserve">the private way (e.g. through </w:t>
      </w:r>
      <w:r>
        <w:rPr>
          <w:rFonts w:hint="eastAsia"/>
          <w:lang w:eastAsia="zh-CN"/>
        </w:rPr>
        <w:t>the physical link</w:t>
      </w:r>
      <w:r w:rsidR="00613813">
        <w:rPr>
          <w:rFonts w:hint="eastAsia"/>
          <w:lang w:eastAsia="zh-CN"/>
        </w:rPr>
        <w:t>)</w:t>
      </w:r>
      <w:r>
        <w:rPr>
          <w:rFonts w:hint="eastAsia"/>
          <w:lang w:eastAsia="zh-CN"/>
        </w:rPr>
        <w:t>.</w:t>
      </w:r>
    </w:p>
    <w:p w:rsidR="00E22C46" w:rsidRDefault="00E22C46" w:rsidP="009917D2">
      <w:pPr>
        <w:numPr>
          <w:ilvl w:val="1"/>
          <w:numId w:val="40"/>
        </w:numPr>
        <w:ind w:left="567" w:hanging="147"/>
        <w:rPr>
          <w:lang w:eastAsia="zh-CN"/>
        </w:rPr>
      </w:pPr>
      <w:r>
        <w:rPr>
          <w:rFonts w:hint="eastAsia"/>
          <w:lang w:eastAsia="zh-CN"/>
        </w:rPr>
        <w:t xml:space="preserve">Scenario </w:t>
      </w:r>
      <w:r w:rsidR="009917D2">
        <w:rPr>
          <w:rFonts w:hint="eastAsia"/>
          <w:lang w:eastAsia="zh-CN"/>
        </w:rPr>
        <w:t>3</w:t>
      </w:r>
      <w:r>
        <w:rPr>
          <w:rFonts w:hint="eastAsia"/>
          <w:lang w:eastAsia="zh-CN"/>
        </w:rPr>
        <w:t xml:space="preserve">: </w:t>
      </w:r>
      <w:r w:rsidR="002B5C57" w:rsidRPr="00D3772F">
        <w:rPr>
          <w:rFonts w:hint="eastAsia"/>
          <w:i/>
          <w:lang w:eastAsia="zh-CN"/>
        </w:rPr>
        <w:t>mutual authentication</w:t>
      </w:r>
    </w:p>
    <w:p w:rsidR="002B5C57" w:rsidRDefault="002B5C57" w:rsidP="002B5C57">
      <w:pPr>
        <w:ind w:left="420" w:firstLineChars="50" w:firstLine="100"/>
        <w:rPr>
          <w:i/>
          <w:lang w:eastAsia="zh-CN"/>
        </w:rPr>
      </w:pPr>
      <w:r>
        <w:rPr>
          <w:lang w:eastAsia="zh-CN"/>
        </w:rPr>
        <w:t>The</w:t>
      </w:r>
      <w:r>
        <w:rPr>
          <w:rFonts w:hint="eastAsia"/>
          <w:lang w:eastAsia="zh-CN"/>
        </w:rPr>
        <w:t xml:space="preserve"> WWSF needs to </w:t>
      </w:r>
      <w:r>
        <w:rPr>
          <w:lang w:eastAsia="zh-CN"/>
        </w:rPr>
        <w:t>authenticate</w:t>
      </w:r>
      <w:r>
        <w:rPr>
          <w:rFonts w:hint="eastAsia"/>
          <w:lang w:eastAsia="zh-CN"/>
        </w:rPr>
        <w:t xml:space="preserve"> the WAF at </w:t>
      </w:r>
      <w:proofErr w:type="spellStart"/>
      <w:r>
        <w:rPr>
          <w:rFonts w:hint="eastAsia"/>
          <w:lang w:eastAsia="zh-CN"/>
        </w:rPr>
        <w:t>fist</w:t>
      </w:r>
      <w:proofErr w:type="spellEnd"/>
      <w:r>
        <w:rPr>
          <w:rFonts w:hint="eastAsia"/>
          <w:lang w:eastAsia="zh-CN"/>
        </w:rPr>
        <w:t xml:space="preserve">, then </w:t>
      </w:r>
      <w:r w:rsidRPr="001260A0">
        <w:t>the WAF</w:t>
      </w:r>
      <w:r>
        <w:rPr>
          <w:rFonts w:hint="eastAsia"/>
          <w:lang w:eastAsia="zh-CN"/>
        </w:rPr>
        <w:t xml:space="preserve"> verifies </w:t>
      </w:r>
      <w:r w:rsidRPr="001260A0">
        <w:t>the WWSF</w:t>
      </w:r>
      <w:r>
        <w:rPr>
          <w:rFonts w:hint="eastAsia"/>
          <w:lang w:eastAsia="zh-CN"/>
        </w:rPr>
        <w:t xml:space="preserve"> whether it</w:t>
      </w:r>
      <w:r w:rsidRPr="001260A0">
        <w:t xml:space="preserve"> is authorized to access </w:t>
      </w:r>
      <w:r>
        <w:rPr>
          <w:rFonts w:hint="eastAsia"/>
          <w:lang w:eastAsia="zh-CN"/>
        </w:rPr>
        <w:t xml:space="preserve">a </w:t>
      </w:r>
      <w:r w:rsidRPr="001260A0">
        <w:t>particular user's IMS account.</w:t>
      </w:r>
    </w:p>
    <w:p w:rsidR="002B5C57" w:rsidRPr="002B5C57" w:rsidRDefault="002B5C57" w:rsidP="002B5C57">
      <w:pPr>
        <w:ind w:left="567"/>
        <w:rPr>
          <w:lang w:eastAsia="zh-CN"/>
        </w:rPr>
      </w:pPr>
    </w:p>
    <w:p w:rsidR="007578AA" w:rsidRPr="00BE4CEA" w:rsidRDefault="007578AA" w:rsidP="007578AA">
      <w:pPr>
        <w:pStyle w:val="1"/>
      </w:pPr>
      <w:proofErr w:type="spellStart"/>
      <w:proofErr w:type="gramStart"/>
      <w:r w:rsidRPr="00BE4CEA">
        <w:t>pCR</w:t>
      </w:r>
      <w:proofErr w:type="spellEnd"/>
      <w:proofErr w:type="gramEnd"/>
      <w:r w:rsidRPr="00BE4CEA">
        <w:t xml:space="preserve"> </w:t>
      </w:r>
    </w:p>
    <w:p w:rsidR="006E3252" w:rsidRDefault="006E3252" w:rsidP="006E3252">
      <w:pPr>
        <w:jc w:val="center"/>
        <w:rPr>
          <w:rFonts w:cs="Arial"/>
          <w:noProof/>
          <w:sz w:val="44"/>
          <w:szCs w:val="44"/>
          <w:lang w:eastAsia="zh-CN"/>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AA5A8A" w:rsidRDefault="00AA5A8A" w:rsidP="00AA5A8A">
      <w:pPr>
        <w:pStyle w:val="2"/>
      </w:pPr>
      <w:bookmarkStart w:id="7" w:name="_Toc386122958"/>
      <w:r>
        <w:t>5.3</w:t>
      </w:r>
      <w:r w:rsidRPr="00235394">
        <w:tab/>
      </w:r>
      <w:r>
        <w:t>Security requirements</w:t>
      </w:r>
      <w:bookmarkEnd w:id="7"/>
    </w:p>
    <w:p w:rsidR="00AA5A8A" w:rsidRDefault="00AA5A8A" w:rsidP="00AA5A8A">
      <w:pPr>
        <w:rPr>
          <w:ins w:id="8" w:author="chengziyao-cmri" w:date="2014-04-25T10:26:00Z"/>
          <w:lang w:eastAsia="zh-CN"/>
        </w:rPr>
      </w:pPr>
      <w:r>
        <w:t xml:space="preserve">Requirements for Support of </w:t>
      </w:r>
      <w:proofErr w:type="spellStart"/>
      <w:r>
        <w:t>WebRTC</w:t>
      </w:r>
      <w:proofErr w:type="spellEnd"/>
      <w:r>
        <w:t xml:space="preserve"> IMS Client access to IMS are specified by SA1 in 3GPP TS 22.228 [2]. Additional potential architectural requirements identified by SA2 are stated in 3GPP TR 23.701 [5].</w:t>
      </w:r>
    </w:p>
    <w:p w:rsidR="0020726B" w:rsidRDefault="0020726B" w:rsidP="0020726B">
      <w:pPr>
        <w:rPr>
          <w:ins w:id="9" w:author="chengziyao-cmri" w:date="2014-04-25T10:51:00Z"/>
        </w:rPr>
      </w:pPr>
      <w:ins w:id="10" w:author="chengziyao-cmri" w:date="2014-04-25T10:51:00Z">
        <w:r>
          <w:t xml:space="preserve">The following security requirements apply to the </w:t>
        </w:r>
      </w:ins>
      <w:ins w:id="11" w:author="chengziyao-cmri" w:date="2014-04-28T09:50:00Z">
        <w:r w:rsidR="00CA77B7">
          <w:rPr>
            <w:rFonts w:hint="eastAsia"/>
            <w:lang w:eastAsia="zh-CN"/>
          </w:rPr>
          <w:t>first</w:t>
        </w:r>
      </w:ins>
      <w:ins w:id="12" w:author="chengziyao-cmri" w:date="2014-04-25T10:51:00Z">
        <w:r>
          <w:t xml:space="preserve"> registration scenario described in clause 6.1.</w:t>
        </w:r>
        <w:r>
          <w:rPr>
            <w:rFonts w:hint="eastAsia"/>
            <w:lang w:eastAsia="zh-CN"/>
          </w:rPr>
          <w:t>1</w:t>
        </w:r>
        <w:r>
          <w:t>:</w:t>
        </w:r>
      </w:ins>
    </w:p>
    <w:p w:rsidR="00AA5A8A" w:rsidRPr="0020726B" w:rsidRDefault="0020726B" w:rsidP="00AA5A8A">
      <w:pPr>
        <w:pStyle w:val="B1"/>
        <w:numPr>
          <w:ilvl w:val="0"/>
          <w:numId w:val="38"/>
        </w:numPr>
        <w:overflowPunct w:val="0"/>
        <w:autoSpaceDE w:val="0"/>
        <w:autoSpaceDN w:val="0"/>
        <w:adjustRightInd w:val="0"/>
        <w:ind w:left="568" w:hanging="284"/>
        <w:textAlignment w:val="baseline"/>
        <w:rPr>
          <w:lang w:eastAsia="zh-CN"/>
        </w:rPr>
      </w:pPr>
      <w:ins w:id="13" w:author="chengziyao-cmri" w:date="2014-04-25T10:52:00Z">
        <w:r>
          <w:rPr>
            <w:rFonts w:hint="eastAsia"/>
            <w:lang w:eastAsia="zh-CN"/>
          </w:rPr>
          <w:t>REQ x: For t</w:t>
        </w:r>
        <w:r>
          <w:t xml:space="preserve">he reference </w:t>
        </w:r>
      </w:ins>
      <w:ins w:id="14" w:author="chengziyao-cmri" w:date="2014-04-25T10:53:00Z">
        <w:r>
          <w:rPr>
            <w:rFonts w:hint="eastAsia"/>
            <w:lang w:eastAsia="zh-CN"/>
          </w:rPr>
          <w:t>interface</w:t>
        </w:r>
      </w:ins>
      <w:ins w:id="15" w:author="chengziyao-cmri" w:date="2014-04-25T10:52:00Z">
        <w:r w:rsidRPr="00591718">
          <w:t xml:space="preserve"> </w:t>
        </w:r>
        <w:r>
          <w:rPr>
            <w:rFonts w:hint="eastAsia"/>
            <w:lang w:eastAsia="zh-CN"/>
          </w:rPr>
          <w:t>W1</w:t>
        </w:r>
      </w:ins>
      <w:ins w:id="16" w:author="chengziyao-cmri" w:date="2014-04-25T10:53:00Z">
        <w:r>
          <w:rPr>
            <w:rFonts w:hint="eastAsia"/>
            <w:lang w:eastAsia="zh-CN"/>
          </w:rPr>
          <w:t xml:space="preserve"> (</w:t>
        </w:r>
      </w:ins>
      <w:ins w:id="17" w:author="chengziyao-cmri" w:date="2014-04-25T10:54:00Z">
        <w:r>
          <w:rPr>
            <w:rFonts w:hint="eastAsia"/>
            <w:lang w:eastAsia="zh-CN"/>
          </w:rPr>
          <w:t>WIC to WWSF</w:t>
        </w:r>
      </w:ins>
      <w:ins w:id="18" w:author="chengziyao-cmri" w:date="2014-04-25T10:53:00Z">
        <w:r>
          <w:rPr>
            <w:rFonts w:hint="eastAsia"/>
            <w:lang w:eastAsia="zh-CN"/>
          </w:rPr>
          <w:t>)</w:t>
        </w:r>
      </w:ins>
      <w:ins w:id="19" w:author="chengziyao-cmri" w:date="2014-04-25T10:52:00Z">
        <w:r>
          <w:rPr>
            <w:rFonts w:hint="eastAsia"/>
            <w:lang w:eastAsia="zh-CN"/>
          </w:rPr>
          <w:t>, one way authentication</w:t>
        </w:r>
      </w:ins>
      <w:ins w:id="20" w:author="chengziyao-cmri" w:date="2014-05-04T14:01:00Z">
        <w:r w:rsidR="00C8476E">
          <w:rPr>
            <w:rFonts w:hint="eastAsia"/>
            <w:lang w:eastAsia="zh-CN"/>
          </w:rPr>
          <w:t xml:space="preserve"> (WIC needs to authenticate WWSF)</w:t>
        </w:r>
      </w:ins>
      <w:ins w:id="21" w:author="chengziyao-cmri" w:date="2014-04-25T10:52:00Z">
        <w:r>
          <w:rPr>
            <w:rFonts w:hint="eastAsia"/>
            <w:lang w:eastAsia="zh-CN"/>
          </w:rPr>
          <w:t xml:space="preserve"> is </w:t>
        </w:r>
      </w:ins>
      <w:ins w:id="22" w:author="CMCC2" w:date="2014-05-15T08:38:00Z">
        <w:r w:rsidR="00814107">
          <w:rPr>
            <w:rFonts w:hint="eastAsia"/>
            <w:lang w:eastAsia="zh-CN"/>
          </w:rPr>
          <w:t>required</w:t>
        </w:r>
      </w:ins>
      <w:ins w:id="23" w:author="chengziyao-cmri" w:date="2014-04-25T10:53:00Z">
        <w:r>
          <w:rPr>
            <w:rFonts w:hint="eastAsia"/>
            <w:lang w:eastAsia="zh-CN"/>
          </w:rPr>
          <w:t xml:space="preserve">. For the interface </w:t>
        </w:r>
      </w:ins>
      <w:ins w:id="24" w:author="chengziyao-cmri" w:date="2014-04-25T10:52:00Z">
        <w:r w:rsidRPr="00591718">
          <w:t xml:space="preserve">W2 (WIC to </w:t>
        </w:r>
        <w:proofErr w:type="spellStart"/>
        <w:r w:rsidRPr="00591718">
          <w:t>eP</w:t>
        </w:r>
        <w:proofErr w:type="spellEnd"/>
        <w:r w:rsidRPr="00591718">
          <w:t>-CSCF</w:t>
        </w:r>
        <w:r>
          <w:t xml:space="preserve">), </w:t>
        </w:r>
        <w:r w:rsidRPr="00D52F10">
          <w:rPr>
            <w:lang w:eastAsia="zh-CN"/>
          </w:rPr>
          <w:t>mutual authe</w:t>
        </w:r>
        <w:r w:rsidRPr="00D52F10">
          <w:t>ntication i</w:t>
        </w:r>
        <w:r>
          <w:t>s required</w:t>
        </w:r>
        <w:r>
          <w:rPr>
            <w:rFonts w:hint="eastAsia"/>
            <w:lang w:eastAsia="zh-CN"/>
          </w:rPr>
          <w:t xml:space="preserve">. </w:t>
        </w:r>
      </w:ins>
    </w:p>
    <w:p w:rsidR="00AA5A8A" w:rsidRDefault="00AA5A8A" w:rsidP="00AA5A8A">
      <w:r>
        <w:t>The following security requirements apply to the second registration scenario described in clause 6.1.2:</w:t>
      </w:r>
    </w:p>
    <w:p w:rsidR="0020726B" w:rsidRDefault="0020726B" w:rsidP="0020726B">
      <w:pPr>
        <w:pStyle w:val="B1"/>
        <w:numPr>
          <w:ilvl w:val="0"/>
          <w:numId w:val="38"/>
        </w:numPr>
        <w:overflowPunct w:val="0"/>
        <w:autoSpaceDE w:val="0"/>
        <w:autoSpaceDN w:val="0"/>
        <w:adjustRightInd w:val="0"/>
        <w:ind w:left="568" w:hanging="284"/>
        <w:textAlignment w:val="baseline"/>
      </w:pPr>
      <w:r>
        <w:t xml:space="preserve">REQ 1: An IMS service provider </w:t>
      </w:r>
      <w:r w:rsidRPr="00510440">
        <w:t xml:space="preserve">shall ensure that a third party authentication service authenticating a </w:t>
      </w:r>
      <w:proofErr w:type="spellStart"/>
      <w:r w:rsidRPr="00510440">
        <w:t>WebRTC</w:t>
      </w:r>
      <w:proofErr w:type="spellEnd"/>
      <w:r w:rsidRPr="00510440">
        <w:t xml:space="preserve"> IMS Client (WIC) and authorizing it to register with an IMS network using certain IMS identities has been granted the right to do so by the IMS subscriber owning these IMS identities. In case of a potential security breach affecting that third party, IMS subscribers that did not grant any right to that thi</w:t>
      </w:r>
      <w:r>
        <w:t>rd party shall not be affected.</w:t>
      </w:r>
    </w:p>
    <w:p w:rsidR="0020726B" w:rsidRDefault="0020726B" w:rsidP="0020726B">
      <w:pPr>
        <w:pStyle w:val="B1"/>
        <w:numPr>
          <w:ilvl w:val="0"/>
          <w:numId w:val="38"/>
        </w:numPr>
        <w:overflowPunct w:val="0"/>
        <w:autoSpaceDE w:val="0"/>
        <w:autoSpaceDN w:val="0"/>
        <w:adjustRightInd w:val="0"/>
        <w:ind w:left="568" w:hanging="284"/>
        <w:textAlignment w:val="baseline"/>
      </w:pPr>
      <w:r>
        <w:t>REQ 2: An IMS service provider should be able to identify and mitigate security anomalies or security breaches at one entity providing a third party authentication service selectively, without affecting clients associated with other entities providing a third party authentication service.</w:t>
      </w:r>
    </w:p>
    <w:p w:rsidR="0020726B" w:rsidRDefault="0020726B" w:rsidP="0020726B">
      <w:pPr>
        <w:pStyle w:val="B1"/>
        <w:numPr>
          <w:ilvl w:val="0"/>
          <w:numId w:val="38"/>
        </w:numPr>
        <w:overflowPunct w:val="0"/>
        <w:autoSpaceDE w:val="0"/>
        <w:autoSpaceDN w:val="0"/>
        <w:adjustRightInd w:val="0"/>
        <w:ind w:left="568" w:hanging="284"/>
        <w:textAlignment w:val="baseline"/>
      </w:pPr>
      <w:r w:rsidRPr="009843D0">
        <w:t xml:space="preserve">REQ 3: To prevent a third party authentication service from providing authorization information to a </w:t>
      </w:r>
      <w:proofErr w:type="spellStart"/>
      <w:r w:rsidRPr="009843D0">
        <w:t>WebRTC</w:t>
      </w:r>
      <w:proofErr w:type="spellEnd"/>
      <w:r w:rsidRPr="009843D0">
        <w:t xml:space="preserve"> IMS Client (WIC) without having been authorized by the IMS service provider to do so, an IMS service provider shall be able to identify the granting third party authentication service each time the IMS subscriber registers with the IMS network through the W2 interface. The identity of the third party authentication service shall be determined from the authorization information securely received by the IMS network over W2.</w:t>
      </w:r>
    </w:p>
    <w:p w:rsidR="0020726B" w:rsidRDefault="0020726B" w:rsidP="0020726B">
      <w:pPr>
        <w:pStyle w:val="B1"/>
        <w:numPr>
          <w:ilvl w:val="0"/>
          <w:numId w:val="38"/>
        </w:numPr>
        <w:overflowPunct w:val="0"/>
        <w:autoSpaceDE w:val="0"/>
        <w:autoSpaceDN w:val="0"/>
        <w:adjustRightInd w:val="0"/>
        <w:ind w:left="568" w:hanging="284"/>
        <w:textAlignment w:val="baseline"/>
      </w:pPr>
      <w:r>
        <w:t xml:space="preserve">REQ 4: An IMS service provider relying on a third party authentication service for </w:t>
      </w:r>
      <w:proofErr w:type="spellStart"/>
      <w:r>
        <w:t>WebRTC</w:t>
      </w:r>
      <w:proofErr w:type="spellEnd"/>
      <w:r>
        <w:t xml:space="preserve"> IMS Clients (WIC), shall securely determine from the received authorization information the IMPI and IMPU of the authenticated WIC attempting to register with the IMS network.</w:t>
      </w:r>
    </w:p>
    <w:p w:rsidR="0020726B" w:rsidRDefault="0020726B" w:rsidP="0020726B">
      <w:pPr>
        <w:pStyle w:val="NO"/>
      </w:pPr>
      <w:r>
        <w:t xml:space="preserve">NOTE: In a use-case where IMPI is associated with multiple IMPUs, IMPI to IMPU association check when I-CSCF User Registration Query is processed by the </w:t>
      </w:r>
      <w:proofErr w:type="gramStart"/>
      <w:r>
        <w:t>HSS,</w:t>
      </w:r>
      <w:proofErr w:type="gramEnd"/>
      <w:r>
        <w:t xml:space="preserve"> is not enough. For ex., a user who has authenticated to the WWSF as sip:bob-impu1@operator.com but changes "To" field in the W2 REGISTER message to sip:bob-</w:t>
      </w:r>
      <w:proofErr w:type="gramStart"/>
      <w:r>
        <w:t>impu2@operator.com,</w:t>
      </w:r>
      <w:proofErr w:type="gramEnd"/>
      <w:r>
        <w:t xml:space="preserve"> will not be detected by the IMS network. It is therefore necessary to determine IMPU and IMPI of the authenticated user from the received authorization information.</w:t>
      </w:r>
    </w:p>
    <w:p w:rsidR="0020726B" w:rsidRDefault="0020726B" w:rsidP="0020726B">
      <w:pPr>
        <w:pStyle w:val="B1"/>
        <w:numPr>
          <w:ilvl w:val="0"/>
          <w:numId w:val="38"/>
        </w:numPr>
        <w:overflowPunct w:val="0"/>
        <w:autoSpaceDE w:val="0"/>
        <w:autoSpaceDN w:val="0"/>
        <w:adjustRightInd w:val="0"/>
        <w:ind w:left="568" w:hanging="284"/>
        <w:textAlignment w:val="baseline"/>
      </w:pPr>
      <w:r>
        <w:t xml:space="preserve">REQ 5: It shall be ensured that the authentication service has enough information to guarantee that the user is entitled to use the IMS private identity IMPI determined from the user's web identity authenticated by the authentication service. </w:t>
      </w:r>
    </w:p>
    <w:p w:rsidR="00AA5A8A" w:rsidRDefault="00AA5A8A" w:rsidP="00AA5A8A">
      <w:pPr>
        <w:pStyle w:val="B1"/>
        <w:numPr>
          <w:ilvl w:val="0"/>
          <w:numId w:val="38"/>
        </w:numPr>
        <w:overflowPunct w:val="0"/>
        <w:autoSpaceDE w:val="0"/>
        <w:autoSpaceDN w:val="0"/>
        <w:adjustRightInd w:val="0"/>
        <w:ind w:left="568" w:hanging="284"/>
        <w:textAlignment w:val="baseline"/>
      </w:pPr>
      <w:ins w:id="25" w:author="chengziyao-cmri" w:date="2014-04-25T10:27:00Z">
        <w:r>
          <w:rPr>
            <w:rFonts w:hint="eastAsia"/>
            <w:lang w:eastAsia="zh-CN"/>
          </w:rPr>
          <w:t>REQ</w:t>
        </w:r>
      </w:ins>
      <w:ins w:id="26" w:author="chengziyao-cmri" w:date="2014-04-25T10:54:00Z">
        <w:r w:rsidR="0020726B">
          <w:rPr>
            <w:rFonts w:hint="eastAsia"/>
            <w:lang w:eastAsia="zh-CN"/>
          </w:rPr>
          <w:t xml:space="preserve"> </w:t>
        </w:r>
      </w:ins>
      <w:ins w:id="27" w:author="chengziyao-cmri" w:date="2014-04-28T15:04:00Z">
        <w:r w:rsidR="00007AA5">
          <w:rPr>
            <w:rFonts w:hint="eastAsia"/>
            <w:lang w:eastAsia="zh-CN"/>
          </w:rPr>
          <w:t>y</w:t>
        </w:r>
      </w:ins>
      <w:ins w:id="28" w:author="chengziyao-cmri" w:date="2014-04-25T10:27:00Z">
        <w:r>
          <w:rPr>
            <w:rFonts w:hint="eastAsia"/>
            <w:lang w:eastAsia="zh-CN"/>
          </w:rPr>
          <w:t xml:space="preserve">: </w:t>
        </w:r>
      </w:ins>
      <w:ins w:id="29" w:author="ERICSSON1" w:date="2014-05-14T02:38:00Z">
        <w:r w:rsidR="00933069">
          <w:rPr>
            <w:lang w:eastAsia="zh-CN"/>
          </w:rPr>
          <w:t>For the interface W1 (WIC to WWSF)</w:t>
        </w:r>
      </w:ins>
      <w:ins w:id="30" w:author="ERICSSON1" w:date="2014-05-14T02:39:00Z">
        <w:r w:rsidR="00933069">
          <w:rPr>
            <w:lang w:eastAsia="zh-CN"/>
          </w:rPr>
          <w:t xml:space="preserve"> mutual authentication is required, unless the user's web identity is authenticated by the WAF, in which case only one-way authentication is required.</w:t>
        </w:r>
      </w:ins>
      <w:ins w:id="31" w:author="ERICSSON1" w:date="2014-05-14T02:38:00Z">
        <w:r w:rsidR="00933069">
          <w:rPr>
            <w:lang w:eastAsia="zh-CN"/>
          </w:rPr>
          <w:t xml:space="preserve"> </w:t>
        </w:r>
      </w:ins>
      <w:ins w:id="32" w:author="chengziyao-cmri" w:date="2014-04-25T10:27:00Z">
        <w:r>
          <w:rPr>
            <w:rFonts w:hint="eastAsia"/>
            <w:lang w:eastAsia="zh-CN"/>
          </w:rPr>
          <w:t>For t</w:t>
        </w:r>
        <w:r w:rsidR="0020726B">
          <w:t xml:space="preserve">he </w:t>
        </w:r>
      </w:ins>
      <w:ins w:id="33" w:author="chengziyao-cmri" w:date="2014-04-25T10:54:00Z">
        <w:r w:rsidR="0020726B">
          <w:rPr>
            <w:rFonts w:hint="eastAsia"/>
            <w:lang w:eastAsia="zh-CN"/>
          </w:rPr>
          <w:t>interface</w:t>
        </w:r>
      </w:ins>
      <w:ins w:id="34" w:author="chengziyao-cmri" w:date="2014-04-25T10:27:00Z">
        <w:r w:rsidRPr="00591718">
          <w:t>s</w:t>
        </w:r>
      </w:ins>
      <w:ins w:id="35" w:author="chengziyao-cmri" w:date="2014-04-25T10:54:00Z">
        <w:r w:rsidR="0020726B">
          <w:rPr>
            <w:rFonts w:hint="eastAsia"/>
            <w:lang w:eastAsia="zh-CN"/>
          </w:rPr>
          <w:t xml:space="preserve"> </w:t>
        </w:r>
      </w:ins>
      <w:ins w:id="36" w:author="chengziyao-cmri" w:date="2014-04-25T10:27:00Z">
        <w:r w:rsidRPr="00591718">
          <w:t xml:space="preserve">W2 (WIC to </w:t>
        </w:r>
        <w:proofErr w:type="spellStart"/>
        <w:r w:rsidRPr="00591718">
          <w:t>eP</w:t>
        </w:r>
        <w:proofErr w:type="spellEnd"/>
        <w:r w:rsidRPr="00591718">
          <w:t>-CSCF</w:t>
        </w:r>
        <w:r>
          <w:t>), and W4, if present, (WWSF to WAF)</w:t>
        </w:r>
        <w:r>
          <w:rPr>
            <w:rFonts w:hint="eastAsia"/>
            <w:lang w:eastAsia="zh-CN"/>
          </w:rPr>
          <w:t xml:space="preserve">, </w:t>
        </w:r>
        <w:r w:rsidRPr="00D52F10">
          <w:rPr>
            <w:lang w:eastAsia="zh-CN"/>
          </w:rPr>
          <w:t>mutual authe</w:t>
        </w:r>
        <w:r w:rsidRPr="00D52F10">
          <w:t>ntication i</w:t>
        </w:r>
        <w:r>
          <w:t>s required</w:t>
        </w:r>
        <w:r>
          <w:rPr>
            <w:rFonts w:hint="eastAsia"/>
            <w:lang w:eastAsia="zh-CN"/>
          </w:rPr>
          <w:t>.</w:t>
        </w:r>
      </w:ins>
    </w:p>
    <w:p w:rsidR="00AA5A8A" w:rsidRDefault="00AA5A8A" w:rsidP="00AA5A8A">
      <w:r w:rsidRPr="00CE499D">
        <w:t>The following security requirements apply to the third registration sc</w:t>
      </w:r>
      <w:r>
        <w:t>enario described in clause 6.1.3</w:t>
      </w:r>
      <w:r w:rsidRPr="00CE499D">
        <w:t>:</w:t>
      </w:r>
    </w:p>
    <w:p w:rsidR="00AA5A8A" w:rsidRDefault="00AA5A8A" w:rsidP="00AA5A8A">
      <w:pPr>
        <w:pStyle w:val="B1"/>
        <w:numPr>
          <w:ilvl w:val="0"/>
          <w:numId w:val="38"/>
        </w:numPr>
        <w:overflowPunct w:val="0"/>
        <w:autoSpaceDE w:val="0"/>
        <w:autoSpaceDN w:val="0"/>
        <w:adjustRightInd w:val="0"/>
        <w:ind w:left="568" w:hanging="284"/>
        <w:textAlignment w:val="baseline"/>
      </w:pPr>
      <w:r>
        <w:t>REQ 6</w:t>
      </w:r>
      <w:r w:rsidRPr="002C2485">
        <w:t xml:space="preserve">: The authentication service shall provide authorization information to the </w:t>
      </w:r>
      <w:proofErr w:type="spellStart"/>
      <w:r w:rsidRPr="002C2485">
        <w:t>eP</w:t>
      </w:r>
      <w:proofErr w:type="spellEnd"/>
      <w:r w:rsidRPr="002C2485">
        <w:t xml:space="preserve">-CSCF (possibly via the WIC) that allows the IMS core to ascertain that the WIC in possession of this authorization information is authorized to access IMS using the associated public and private IMS identities presented during registration or retrieved from the authentication service through undefined means. </w:t>
      </w:r>
    </w:p>
    <w:p w:rsidR="00AA5A8A" w:rsidRDefault="00AA5A8A" w:rsidP="00AA5A8A">
      <w:pPr>
        <w:pStyle w:val="B1"/>
        <w:numPr>
          <w:ilvl w:val="0"/>
          <w:numId w:val="38"/>
        </w:numPr>
        <w:overflowPunct w:val="0"/>
        <w:autoSpaceDE w:val="0"/>
        <w:autoSpaceDN w:val="0"/>
        <w:adjustRightInd w:val="0"/>
        <w:ind w:left="568" w:hanging="284"/>
        <w:textAlignment w:val="baseline"/>
      </w:pPr>
      <w:r>
        <w:t>REQ 7</w:t>
      </w:r>
      <w:r w:rsidRPr="002C2485">
        <w:t>: An IMS service provider shall ensure that the private IMS identity provided in the auth</w:t>
      </w:r>
      <w:r>
        <w:t>orization information from REQ 6</w:t>
      </w:r>
      <w:r w:rsidRPr="002C2485">
        <w:t xml:space="preserve"> belongs to an IMS subscription in the pool of IMS subscriptions uniquely assigned to the WWSF.</w:t>
      </w:r>
    </w:p>
    <w:p w:rsidR="00AA5A8A" w:rsidRPr="00AA5A8A" w:rsidRDefault="00AA5A8A" w:rsidP="006E3252">
      <w:pPr>
        <w:pStyle w:val="B1"/>
        <w:numPr>
          <w:ilvl w:val="0"/>
          <w:numId w:val="38"/>
        </w:numPr>
        <w:overflowPunct w:val="0"/>
        <w:autoSpaceDE w:val="0"/>
        <w:autoSpaceDN w:val="0"/>
        <w:adjustRightInd w:val="0"/>
        <w:ind w:left="568" w:hanging="284"/>
        <w:textAlignment w:val="baseline"/>
        <w:rPr>
          <w:lang w:eastAsia="zh-CN"/>
        </w:rPr>
      </w:pPr>
      <w:proofErr w:type="spellStart"/>
      <w:ins w:id="37" w:author="chengziyao-cmri" w:date="2014-04-25T10:27:00Z">
        <w:r>
          <w:rPr>
            <w:rFonts w:hint="eastAsia"/>
            <w:lang w:eastAsia="zh-CN"/>
          </w:rPr>
          <w:t>REQ</w:t>
        </w:r>
      </w:ins>
      <w:ins w:id="38" w:author="chengziyao-cmri" w:date="2014-04-28T15:04:00Z">
        <w:r w:rsidR="00007AA5">
          <w:rPr>
            <w:rFonts w:hint="eastAsia"/>
            <w:lang w:eastAsia="zh-CN"/>
          </w:rPr>
          <w:t>z</w:t>
        </w:r>
      </w:ins>
      <w:proofErr w:type="spellEnd"/>
      <w:ins w:id="39" w:author="chengziyao-cmri" w:date="2014-04-25T10:27:00Z">
        <w:r>
          <w:rPr>
            <w:rFonts w:hint="eastAsia"/>
            <w:lang w:eastAsia="zh-CN"/>
          </w:rPr>
          <w:t>: For t</w:t>
        </w:r>
        <w:r w:rsidRPr="00591718">
          <w:t xml:space="preserve">he </w:t>
        </w:r>
      </w:ins>
      <w:ins w:id="40" w:author="chengziyao-cmri" w:date="2014-04-25T10:55:00Z">
        <w:r w:rsidR="0020726B">
          <w:rPr>
            <w:rFonts w:hint="eastAsia"/>
            <w:lang w:eastAsia="zh-CN"/>
          </w:rPr>
          <w:t>interfaces</w:t>
        </w:r>
      </w:ins>
      <w:ins w:id="41" w:author="chengziyao-cmri" w:date="2014-04-25T10:27:00Z">
        <w:r w:rsidRPr="00591718">
          <w:t xml:space="preserve"> W2 (WIC to </w:t>
        </w:r>
        <w:proofErr w:type="spellStart"/>
        <w:r w:rsidRPr="00591718">
          <w:t>eP</w:t>
        </w:r>
        <w:proofErr w:type="spellEnd"/>
        <w:r w:rsidRPr="00591718">
          <w:t>-CSCF</w:t>
        </w:r>
        <w:r>
          <w:t>), and W4, if present, (WWSF to WAF)</w:t>
        </w:r>
        <w:r>
          <w:rPr>
            <w:rFonts w:hint="eastAsia"/>
            <w:lang w:eastAsia="zh-CN"/>
          </w:rPr>
          <w:t xml:space="preserve">, </w:t>
        </w:r>
        <w:r w:rsidRPr="00D52F10">
          <w:rPr>
            <w:lang w:eastAsia="zh-CN"/>
          </w:rPr>
          <w:t>mutual authe</w:t>
        </w:r>
        <w:r w:rsidRPr="00D52F10">
          <w:t>ntication i</w:t>
        </w:r>
        <w:r>
          <w:t>s required</w:t>
        </w:r>
      </w:ins>
      <w:ins w:id="42" w:author="chengziyao-cmri" w:date="2014-04-25T10:28:00Z">
        <w:r>
          <w:rPr>
            <w:rFonts w:hint="eastAsia"/>
            <w:lang w:eastAsia="zh-CN"/>
          </w:rPr>
          <w:t xml:space="preserve">. </w:t>
        </w:r>
      </w:ins>
      <w:ins w:id="43" w:author="CMCC2" w:date="2014-05-13T09:38:00Z">
        <w:r w:rsidR="008C2543">
          <w:rPr>
            <w:rFonts w:hint="eastAsia"/>
            <w:lang w:eastAsia="zh-CN"/>
          </w:rPr>
          <w:t>F</w:t>
        </w:r>
      </w:ins>
      <w:ins w:id="44" w:author="chengziyao-cmri" w:date="2014-04-25T10:28:00Z">
        <w:r>
          <w:rPr>
            <w:rFonts w:hint="eastAsia"/>
            <w:lang w:eastAsia="zh-CN"/>
          </w:rPr>
          <w:t>or the W1</w:t>
        </w:r>
      </w:ins>
      <w:ins w:id="45" w:author="CMCC2" w:date="2014-05-13T08:33:00Z">
        <w:r w:rsidR="008069CD">
          <w:rPr>
            <w:rFonts w:hint="eastAsia"/>
            <w:lang w:eastAsia="zh-CN"/>
          </w:rPr>
          <w:t>interface</w:t>
        </w:r>
      </w:ins>
      <w:ins w:id="46" w:author="chengziyao-cmri" w:date="2014-04-25T10:28:00Z">
        <w:r>
          <w:rPr>
            <w:rFonts w:hint="eastAsia"/>
            <w:lang w:eastAsia="zh-CN"/>
          </w:rPr>
          <w:t xml:space="preserve">, mutual </w:t>
        </w:r>
        <w:r>
          <w:rPr>
            <w:lang w:eastAsia="zh-CN"/>
          </w:rPr>
          <w:t>authentication</w:t>
        </w:r>
        <w:r>
          <w:rPr>
            <w:rFonts w:hint="eastAsia"/>
            <w:lang w:eastAsia="zh-CN"/>
          </w:rPr>
          <w:t xml:space="preserve"> </w:t>
        </w:r>
        <w:r w:rsidR="0020726B">
          <w:rPr>
            <w:rFonts w:hint="eastAsia"/>
            <w:lang w:eastAsia="zh-CN"/>
          </w:rPr>
          <w:t xml:space="preserve">is </w:t>
        </w:r>
      </w:ins>
      <w:ins w:id="47" w:author="CMCC2" w:date="2014-05-15T08:38:00Z">
        <w:r w:rsidR="007A14B5">
          <w:rPr>
            <w:rFonts w:hint="eastAsia"/>
            <w:lang w:eastAsia="zh-CN"/>
          </w:rPr>
          <w:t>required</w:t>
        </w:r>
      </w:ins>
      <w:ins w:id="48" w:author="Judy" w:date="2014-04-28T11:45:00Z">
        <w:r w:rsidR="001765C8">
          <w:rPr>
            <w:rFonts w:hint="eastAsia"/>
            <w:lang w:eastAsia="zh-CN"/>
          </w:rPr>
          <w:t xml:space="preserve">, </w:t>
        </w:r>
      </w:ins>
      <w:ins w:id="49" w:author="chengziyao-cmri" w:date="2014-04-25T10:27:00Z">
        <w:r>
          <w:rPr>
            <w:rFonts w:hint="eastAsia"/>
            <w:lang w:eastAsia="zh-CN"/>
          </w:rPr>
          <w:t xml:space="preserve">except for the </w:t>
        </w:r>
      </w:ins>
      <w:ins w:id="50" w:author="CMCC2" w:date="2014-05-13T09:38:00Z">
        <w:r w:rsidR="008C2543">
          <w:rPr>
            <w:rFonts w:hint="eastAsia"/>
            <w:lang w:eastAsia="zh-CN"/>
          </w:rPr>
          <w:t xml:space="preserve">case of </w:t>
        </w:r>
      </w:ins>
      <w:ins w:id="51" w:author="chengziyao-cmri" w:date="2014-04-25T10:27:00Z">
        <w:r>
          <w:rPr>
            <w:lang w:eastAsia="zh-CN"/>
          </w:rPr>
          <w:t>anonymous</w:t>
        </w:r>
        <w:r>
          <w:rPr>
            <w:rFonts w:hint="eastAsia"/>
            <w:lang w:eastAsia="zh-CN"/>
          </w:rPr>
          <w:t xml:space="preserve"> use</w:t>
        </w:r>
      </w:ins>
      <w:ins w:id="52" w:author="CMCC2" w:date="2014-05-13T09:38:00Z">
        <w:r w:rsidR="008C2543">
          <w:rPr>
            <w:rFonts w:hint="eastAsia"/>
            <w:lang w:eastAsia="zh-CN"/>
          </w:rPr>
          <w:t>r</w:t>
        </w:r>
      </w:ins>
      <w:ins w:id="53" w:author="chengziyao-cmri" w:date="2014-04-28T15:05:00Z">
        <w:r w:rsidR="00007AA5">
          <w:rPr>
            <w:rFonts w:hint="eastAsia"/>
            <w:lang w:eastAsia="zh-CN"/>
          </w:rPr>
          <w:t>. I</w:t>
        </w:r>
      </w:ins>
      <w:ins w:id="54" w:author="chengziyao-cmri" w:date="2014-04-25T10:29:00Z">
        <w:r>
          <w:rPr>
            <w:rFonts w:hint="eastAsia"/>
            <w:lang w:eastAsia="zh-CN"/>
          </w:rPr>
          <w:t xml:space="preserve">n the </w:t>
        </w:r>
      </w:ins>
      <w:ins w:id="55" w:author="CMCC2" w:date="2014-05-13T08:33:00Z">
        <w:r w:rsidR="008069CD">
          <w:rPr>
            <w:rFonts w:hint="eastAsia"/>
            <w:lang w:eastAsia="zh-CN"/>
          </w:rPr>
          <w:t xml:space="preserve">case of </w:t>
        </w:r>
      </w:ins>
      <w:ins w:id="56" w:author="chengziyao-cmri" w:date="2014-04-25T10:27:00Z">
        <w:r>
          <w:rPr>
            <w:rFonts w:hint="eastAsia"/>
            <w:lang w:eastAsia="zh-CN"/>
          </w:rPr>
          <w:t>anonymous user</w:t>
        </w:r>
      </w:ins>
      <w:ins w:id="57" w:author="chengziyao-cmri" w:date="2014-04-28T09:52:00Z">
        <w:r w:rsidR="00CA77B7">
          <w:rPr>
            <w:rFonts w:hint="eastAsia"/>
            <w:lang w:eastAsia="zh-CN"/>
          </w:rPr>
          <w:t>,</w:t>
        </w:r>
      </w:ins>
      <w:ins w:id="58" w:author="chengziyao-cmri" w:date="2014-04-25T10:29:00Z">
        <w:r>
          <w:rPr>
            <w:rFonts w:hint="eastAsia"/>
            <w:lang w:eastAsia="zh-CN"/>
          </w:rPr>
          <w:t xml:space="preserve"> one way authentication </w:t>
        </w:r>
      </w:ins>
      <w:ins w:id="59" w:author="chengziyao-cmri" w:date="2014-05-04T14:01:00Z">
        <w:r w:rsidR="00F40AA5">
          <w:rPr>
            <w:rFonts w:hint="eastAsia"/>
            <w:lang w:eastAsia="zh-CN"/>
          </w:rPr>
          <w:t>(WIC needs to authenticate WWSF)</w:t>
        </w:r>
      </w:ins>
      <w:ins w:id="60" w:author="guoshu-CMCC" w:date="2014-05-05T11:24:00Z">
        <w:r w:rsidR="00F40AA5">
          <w:rPr>
            <w:rFonts w:hint="eastAsia"/>
            <w:lang w:eastAsia="zh-CN"/>
          </w:rPr>
          <w:t xml:space="preserve"> </w:t>
        </w:r>
      </w:ins>
      <w:ins w:id="61" w:author="chengziyao-cmri" w:date="2014-04-25T10:29:00Z">
        <w:r>
          <w:rPr>
            <w:rFonts w:hint="eastAsia"/>
            <w:lang w:eastAsia="zh-CN"/>
          </w:rPr>
          <w:t xml:space="preserve">is </w:t>
        </w:r>
      </w:ins>
      <w:ins w:id="62" w:author="CMCC2" w:date="2014-05-15T08:38:00Z">
        <w:r w:rsidR="00814107">
          <w:rPr>
            <w:rFonts w:hint="eastAsia"/>
            <w:lang w:eastAsia="zh-CN"/>
          </w:rPr>
          <w:t>required</w:t>
        </w:r>
      </w:ins>
      <w:ins w:id="63" w:author="chengziyao-cmri" w:date="2014-04-25T10:29:00Z">
        <w:r>
          <w:rPr>
            <w:rFonts w:hint="eastAsia"/>
            <w:lang w:eastAsia="zh-CN"/>
          </w:rPr>
          <w:t>.</w:t>
        </w:r>
      </w:ins>
    </w:p>
    <w:p w:rsidR="005D3D25" w:rsidRDefault="005D3D25" w:rsidP="005D3D25">
      <w:pPr>
        <w:jc w:val="center"/>
        <w:rPr>
          <w:rFonts w:cs="Arial"/>
          <w:noProof/>
          <w:sz w:val="44"/>
          <w:szCs w:val="44"/>
        </w:rPr>
      </w:pPr>
      <w:r w:rsidRPr="0037228B">
        <w:rPr>
          <w:rFonts w:cs="Arial"/>
          <w:noProof/>
          <w:sz w:val="44"/>
          <w:szCs w:val="44"/>
        </w:rPr>
        <w:lastRenderedPageBreak/>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0CC" w:rsidRDefault="00D230CC">
      <w:r>
        <w:separator/>
      </w:r>
    </w:p>
  </w:endnote>
  <w:endnote w:type="continuationSeparator" w:id="0">
    <w:p w:rsidR="00D230CC" w:rsidRDefault="00D230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0CC" w:rsidRDefault="00D230CC">
      <w:r>
        <w:separator/>
      </w:r>
    </w:p>
  </w:footnote>
  <w:footnote w:type="continuationSeparator" w:id="0">
    <w:p w:rsidR="00D230CC" w:rsidRDefault="00D230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391EEF"/>
    <w:multiLevelType w:val="hybridMultilevel"/>
    <w:tmpl w:val="BA18B794"/>
    <w:lvl w:ilvl="0" w:tplc="12940944">
      <w:start w:val="1"/>
      <w:numFmt w:val="decimal"/>
      <w:lvlText w:val="%1)"/>
      <w:lvlJc w:val="left"/>
      <w:pPr>
        <w:ind w:left="420" w:hanging="42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89C00EF"/>
    <w:multiLevelType w:val="hybridMultilevel"/>
    <w:tmpl w:val="96B2B0B2"/>
    <w:lvl w:ilvl="0" w:tplc="775ED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9DD59FB"/>
    <w:multiLevelType w:val="hybridMultilevel"/>
    <w:tmpl w:val="C068C822"/>
    <w:lvl w:ilvl="0" w:tplc="E8EAD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D6B415D"/>
    <w:multiLevelType w:val="hybridMultilevel"/>
    <w:tmpl w:val="8286DB16"/>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06041AA"/>
    <w:multiLevelType w:val="hybridMultilevel"/>
    <w:tmpl w:val="B0F402D8"/>
    <w:lvl w:ilvl="0" w:tplc="04090001">
      <w:start w:val="1"/>
      <w:numFmt w:val="bullet"/>
      <w:lvlText w:val=""/>
      <w:lvlJc w:val="left"/>
      <w:pPr>
        <w:ind w:left="1064" w:hanging="420"/>
      </w:pPr>
      <w:rPr>
        <w:rFonts w:ascii="Wingdings" w:hAnsi="Wingdings"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nsid w:val="33550271"/>
    <w:multiLevelType w:val="hybridMultilevel"/>
    <w:tmpl w:val="9EB86ED6"/>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AC83983"/>
    <w:multiLevelType w:val="hybridMultilevel"/>
    <w:tmpl w:val="215E7CA4"/>
    <w:lvl w:ilvl="0" w:tplc="FE9E9AAC">
      <w:start w:val="1"/>
      <w:numFmt w:val="bullet"/>
      <w:lvlText w:val=""/>
      <w:lvlJc w:val="left"/>
      <w:pPr>
        <w:ind w:left="420" w:hanging="420"/>
      </w:pPr>
      <w:rPr>
        <w:rFonts w:ascii="Symbol" w:hAnsi="Symbol" w:hint="default"/>
        <w:b w:val="0"/>
        <w:i w:val="0"/>
        <w:sz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152269F"/>
    <w:multiLevelType w:val="hybridMultilevel"/>
    <w:tmpl w:val="2B62CA48"/>
    <w:lvl w:ilvl="0" w:tplc="FE9E9AAC">
      <w:start w:val="1"/>
      <w:numFmt w:val="bullet"/>
      <w:lvlText w:val=""/>
      <w:lvlJc w:val="left"/>
      <w:pPr>
        <w:ind w:left="704" w:hanging="420"/>
      </w:pPr>
      <w:rPr>
        <w:rFonts w:ascii="Symbol" w:hAnsi="Symbol" w:hint="default"/>
        <w:b w:val="0"/>
        <w:i w:val="0"/>
        <w:sz w:val="24"/>
      </w:rPr>
    </w:lvl>
    <w:lvl w:ilvl="1" w:tplc="041D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1CB4DC6"/>
    <w:multiLevelType w:val="hybridMultilevel"/>
    <w:tmpl w:val="62A83756"/>
    <w:lvl w:ilvl="0" w:tplc="0CA46E4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nsid w:val="45D54FA4"/>
    <w:multiLevelType w:val="hybridMultilevel"/>
    <w:tmpl w:val="9CD64512"/>
    <w:lvl w:ilvl="0" w:tplc="C648318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73208AE"/>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5E506CBD"/>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30">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31">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7003799C"/>
    <w:multiLevelType w:val="hybridMultilevel"/>
    <w:tmpl w:val="F95CFB5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C22751B"/>
    <w:multiLevelType w:val="hybridMultilevel"/>
    <w:tmpl w:val="E494AF8A"/>
    <w:lvl w:ilvl="0" w:tplc="E362B8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20"/>
  </w:num>
  <w:num w:numId="6">
    <w:abstractNumId w:val="9"/>
  </w:num>
  <w:num w:numId="7">
    <w:abstractNumId w:val="11"/>
  </w:num>
  <w:num w:numId="8">
    <w:abstractNumId w:val="38"/>
  </w:num>
  <w:num w:numId="9">
    <w:abstractNumId w:val="28"/>
  </w:num>
  <w:num w:numId="10">
    <w:abstractNumId w:val="34"/>
  </w:num>
  <w:num w:numId="11">
    <w:abstractNumId w:val="17"/>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2"/>
  </w:num>
  <w:num w:numId="21">
    <w:abstractNumId w:val="31"/>
  </w:num>
  <w:num w:numId="22">
    <w:abstractNumId w:val="35"/>
  </w:num>
  <w:num w:numId="23">
    <w:abstractNumId w:val="36"/>
  </w:num>
  <w:num w:numId="24">
    <w:abstractNumId w:val="33"/>
  </w:num>
  <w:num w:numId="25">
    <w:abstractNumId w:val="26"/>
  </w:num>
  <w:num w:numId="26">
    <w:abstractNumId w:val="30"/>
  </w:num>
  <w:num w:numId="27">
    <w:abstractNumId w:val="19"/>
  </w:num>
  <w:num w:numId="28">
    <w:abstractNumId w:val="29"/>
  </w:num>
  <w:num w:numId="29">
    <w:abstractNumId w:val="18"/>
  </w:num>
  <w:num w:numId="30">
    <w:abstractNumId w:val="24"/>
  </w:num>
  <w:num w:numId="31">
    <w:abstractNumId w:val="10"/>
  </w:num>
  <w:num w:numId="32">
    <w:abstractNumId w:val="8"/>
  </w:num>
  <w:num w:numId="33">
    <w:abstractNumId w:val="14"/>
  </w:num>
  <w:num w:numId="34">
    <w:abstractNumId w:val="25"/>
  </w:num>
  <w:num w:numId="35">
    <w:abstractNumId w:val="16"/>
  </w:num>
  <w:num w:numId="36">
    <w:abstractNumId w:val="37"/>
  </w:num>
  <w:num w:numId="37">
    <w:abstractNumId w:val="23"/>
  </w:num>
  <w:num w:numId="38">
    <w:abstractNumId w:val="12"/>
  </w:num>
  <w:num w:numId="39">
    <w:abstractNumId w:val="32"/>
    <w:lvlOverride w:ilvl="0">
      <w:startOverride w:val="6"/>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AB7A0E"/>
    <w:rsid w:val="00006A08"/>
    <w:rsid w:val="0000707A"/>
    <w:rsid w:val="00007AA5"/>
    <w:rsid w:val="0001039C"/>
    <w:rsid w:val="00013A90"/>
    <w:rsid w:val="0001505E"/>
    <w:rsid w:val="00026C52"/>
    <w:rsid w:val="00030E86"/>
    <w:rsid w:val="00035F4C"/>
    <w:rsid w:val="00036407"/>
    <w:rsid w:val="00036D79"/>
    <w:rsid w:val="00040CFD"/>
    <w:rsid w:val="00045AA3"/>
    <w:rsid w:val="0005262B"/>
    <w:rsid w:val="00062E80"/>
    <w:rsid w:val="0007017E"/>
    <w:rsid w:val="00070523"/>
    <w:rsid w:val="00074202"/>
    <w:rsid w:val="00074998"/>
    <w:rsid w:val="0008137E"/>
    <w:rsid w:val="00082229"/>
    <w:rsid w:val="00082A41"/>
    <w:rsid w:val="000A0BB1"/>
    <w:rsid w:val="000A5C7C"/>
    <w:rsid w:val="000B5934"/>
    <w:rsid w:val="000B7986"/>
    <w:rsid w:val="000B7F76"/>
    <w:rsid w:val="000C334C"/>
    <w:rsid w:val="000C477F"/>
    <w:rsid w:val="000C5B33"/>
    <w:rsid w:val="000D7484"/>
    <w:rsid w:val="000E012B"/>
    <w:rsid w:val="000E0F87"/>
    <w:rsid w:val="000E1432"/>
    <w:rsid w:val="000F563D"/>
    <w:rsid w:val="001001F8"/>
    <w:rsid w:val="001010C1"/>
    <w:rsid w:val="00116C60"/>
    <w:rsid w:val="00122182"/>
    <w:rsid w:val="0012340C"/>
    <w:rsid w:val="00125E60"/>
    <w:rsid w:val="001273C0"/>
    <w:rsid w:val="00135B4E"/>
    <w:rsid w:val="00137627"/>
    <w:rsid w:val="00140FA6"/>
    <w:rsid w:val="00160637"/>
    <w:rsid w:val="00161B12"/>
    <w:rsid w:val="0017090B"/>
    <w:rsid w:val="001765C8"/>
    <w:rsid w:val="00177658"/>
    <w:rsid w:val="001829FA"/>
    <w:rsid w:val="001A0C4A"/>
    <w:rsid w:val="001A11F5"/>
    <w:rsid w:val="001A5DAF"/>
    <w:rsid w:val="001C0CC5"/>
    <w:rsid w:val="001D1B9F"/>
    <w:rsid w:val="001D5B4B"/>
    <w:rsid w:val="001D6A6E"/>
    <w:rsid w:val="001F319E"/>
    <w:rsid w:val="001F3571"/>
    <w:rsid w:val="00206754"/>
    <w:rsid w:val="0020726B"/>
    <w:rsid w:val="002109B9"/>
    <w:rsid w:val="00225142"/>
    <w:rsid w:val="002315BD"/>
    <w:rsid w:val="00233867"/>
    <w:rsid w:val="00241A90"/>
    <w:rsid w:val="0024257B"/>
    <w:rsid w:val="00250FA3"/>
    <w:rsid w:val="00253E32"/>
    <w:rsid w:val="00253F24"/>
    <w:rsid w:val="00255630"/>
    <w:rsid w:val="00257906"/>
    <w:rsid w:val="002611DB"/>
    <w:rsid w:val="00274EB1"/>
    <w:rsid w:val="0027726E"/>
    <w:rsid w:val="00281F02"/>
    <w:rsid w:val="00283729"/>
    <w:rsid w:val="002A3B0A"/>
    <w:rsid w:val="002A443D"/>
    <w:rsid w:val="002A73AC"/>
    <w:rsid w:val="002B24A9"/>
    <w:rsid w:val="002B5C57"/>
    <w:rsid w:val="002B5E9B"/>
    <w:rsid w:val="002B7080"/>
    <w:rsid w:val="002C46CC"/>
    <w:rsid w:val="002E2F3A"/>
    <w:rsid w:val="002F6459"/>
    <w:rsid w:val="002F6B49"/>
    <w:rsid w:val="00300BAE"/>
    <w:rsid w:val="003035C1"/>
    <w:rsid w:val="0030493D"/>
    <w:rsid w:val="00323E4A"/>
    <w:rsid w:val="00331CFA"/>
    <w:rsid w:val="0033325B"/>
    <w:rsid w:val="00343CE8"/>
    <w:rsid w:val="0036429E"/>
    <w:rsid w:val="003679A2"/>
    <w:rsid w:val="00367F7E"/>
    <w:rsid w:val="003719F3"/>
    <w:rsid w:val="00381537"/>
    <w:rsid w:val="003833E1"/>
    <w:rsid w:val="00385C69"/>
    <w:rsid w:val="003A54ED"/>
    <w:rsid w:val="003A768D"/>
    <w:rsid w:val="003B04DF"/>
    <w:rsid w:val="003B7426"/>
    <w:rsid w:val="003C581A"/>
    <w:rsid w:val="003D22D0"/>
    <w:rsid w:val="003D4612"/>
    <w:rsid w:val="003E10D1"/>
    <w:rsid w:val="003E2ECE"/>
    <w:rsid w:val="003E573A"/>
    <w:rsid w:val="003F52D2"/>
    <w:rsid w:val="004023F0"/>
    <w:rsid w:val="0040421B"/>
    <w:rsid w:val="00405B89"/>
    <w:rsid w:val="00410779"/>
    <w:rsid w:val="00411222"/>
    <w:rsid w:val="00414360"/>
    <w:rsid w:val="004228B6"/>
    <w:rsid w:val="004237BA"/>
    <w:rsid w:val="0042441B"/>
    <w:rsid w:val="004379DC"/>
    <w:rsid w:val="004434B1"/>
    <w:rsid w:val="0044420E"/>
    <w:rsid w:val="004458CC"/>
    <w:rsid w:val="0044680F"/>
    <w:rsid w:val="004542CB"/>
    <w:rsid w:val="0046164C"/>
    <w:rsid w:val="0046282A"/>
    <w:rsid w:val="00466F7A"/>
    <w:rsid w:val="0047629B"/>
    <w:rsid w:val="00492380"/>
    <w:rsid w:val="004965B4"/>
    <w:rsid w:val="004B01D0"/>
    <w:rsid w:val="004B0835"/>
    <w:rsid w:val="004B268F"/>
    <w:rsid w:val="004B71C3"/>
    <w:rsid w:val="004B785E"/>
    <w:rsid w:val="004D10F6"/>
    <w:rsid w:val="004D5B11"/>
    <w:rsid w:val="0050607E"/>
    <w:rsid w:val="005247B2"/>
    <w:rsid w:val="00525D26"/>
    <w:rsid w:val="00532F2F"/>
    <w:rsid w:val="00533C59"/>
    <w:rsid w:val="0054621A"/>
    <w:rsid w:val="00555835"/>
    <w:rsid w:val="00560A3F"/>
    <w:rsid w:val="0056154E"/>
    <w:rsid w:val="00564ABB"/>
    <w:rsid w:val="005707BF"/>
    <w:rsid w:val="00573E7E"/>
    <w:rsid w:val="00577A01"/>
    <w:rsid w:val="00584794"/>
    <w:rsid w:val="005930AB"/>
    <w:rsid w:val="005A020C"/>
    <w:rsid w:val="005A2EB7"/>
    <w:rsid w:val="005A5203"/>
    <w:rsid w:val="005A67E3"/>
    <w:rsid w:val="005B615D"/>
    <w:rsid w:val="005C2FD3"/>
    <w:rsid w:val="005C30E7"/>
    <w:rsid w:val="005D3D25"/>
    <w:rsid w:val="005D4B8B"/>
    <w:rsid w:val="005D5040"/>
    <w:rsid w:val="005E1A80"/>
    <w:rsid w:val="005E2EB4"/>
    <w:rsid w:val="005E3797"/>
    <w:rsid w:val="005F1031"/>
    <w:rsid w:val="005F1A9F"/>
    <w:rsid w:val="0060363F"/>
    <w:rsid w:val="0061101E"/>
    <w:rsid w:val="00613386"/>
    <w:rsid w:val="00613813"/>
    <w:rsid w:val="00627143"/>
    <w:rsid w:val="00630714"/>
    <w:rsid w:val="00631B76"/>
    <w:rsid w:val="006338D4"/>
    <w:rsid w:val="00643603"/>
    <w:rsid w:val="0064531B"/>
    <w:rsid w:val="00655D39"/>
    <w:rsid w:val="0066394C"/>
    <w:rsid w:val="00666AE6"/>
    <w:rsid w:val="00673A38"/>
    <w:rsid w:val="006753D2"/>
    <w:rsid w:val="0067559E"/>
    <w:rsid w:val="006767DB"/>
    <w:rsid w:val="00677BDF"/>
    <w:rsid w:val="00681AAA"/>
    <w:rsid w:val="006878B3"/>
    <w:rsid w:val="00692B00"/>
    <w:rsid w:val="006939E2"/>
    <w:rsid w:val="006A07AE"/>
    <w:rsid w:val="006B1C5D"/>
    <w:rsid w:val="006C5007"/>
    <w:rsid w:val="006D41D5"/>
    <w:rsid w:val="006E09B5"/>
    <w:rsid w:val="006E3252"/>
    <w:rsid w:val="006F1A31"/>
    <w:rsid w:val="006F2757"/>
    <w:rsid w:val="00704A19"/>
    <w:rsid w:val="00704EF0"/>
    <w:rsid w:val="00716EFC"/>
    <w:rsid w:val="00717D7C"/>
    <w:rsid w:val="0072557B"/>
    <w:rsid w:val="00733C97"/>
    <w:rsid w:val="007347B0"/>
    <w:rsid w:val="00742E7C"/>
    <w:rsid w:val="00751DBB"/>
    <w:rsid w:val="007578AA"/>
    <w:rsid w:val="007669F2"/>
    <w:rsid w:val="007815B4"/>
    <w:rsid w:val="00786828"/>
    <w:rsid w:val="00787EEA"/>
    <w:rsid w:val="007A14B5"/>
    <w:rsid w:val="007A463D"/>
    <w:rsid w:val="007A4A23"/>
    <w:rsid w:val="007A6D53"/>
    <w:rsid w:val="007B7C21"/>
    <w:rsid w:val="007C0B05"/>
    <w:rsid w:val="007C15D7"/>
    <w:rsid w:val="007C23DA"/>
    <w:rsid w:val="007C3FE3"/>
    <w:rsid w:val="007C698E"/>
    <w:rsid w:val="007D31DE"/>
    <w:rsid w:val="007E6FAE"/>
    <w:rsid w:val="007E7378"/>
    <w:rsid w:val="007F011E"/>
    <w:rsid w:val="008009F6"/>
    <w:rsid w:val="00804671"/>
    <w:rsid w:val="008069CD"/>
    <w:rsid w:val="00807A8D"/>
    <w:rsid w:val="00812DAE"/>
    <w:rsid w:val="008135FF"/>
    <w:rsid w:val="00813BE7"/>
    <w:rsid w:val="00814107"/>
    <w:rsid w:val="008228C4"/>
    <w:rsid w:val="00835129"/>
    <w:rsid w:val="00853959"/>
    <w:rsid w:val="00855C35"/>
    <w:rsid w:val="008564D6"/>
    <w:rsid w:val="00860CA1"/>
    <w:rsid w:val="0086239F"/>
    <w:rsid w:val="00871A7F"/>
    <w:rsid w:val="008722D4"/>
    <w:rsid w:val="00874D37"/>
    <w:rsid w:val="00876331"/>
    <w:rsid w:val="00876C42"/>
    <w:rsid w:val="00881F86"/>
    <w:rsid w:val="00883FCC"/>
    <w:rsid w:val="00887AFC"/>
    <w:rsid w:val="00897365"/>
    <w:rsid w:val="008A366C"/>
    <w:rsid w:val="008A3DCB"/>
    <w:rsid w:val="008B0BAA"/>
    <w:rsid w:val="008C083E"/>
    <w:rsid w:val="008C2543"/>
    <w:rsid w:val="008D3FA2"/>
    <w:rsid w:val="008E5939"/>
    <w:rsid w:val="009009DE"/>
    <w:rsid w:val="009013F0"/>
    <w:rsid w:val="009023CB"/>
    <w:rsid w:val="009123DF"/>
    <w:rsid w:val="00916CD7"/>
    <w:rsid w:val="00921361"/>
    <w:rsid w:val="00922B90"/>
    <w:rsid w:val="0093155A"/>
    <w:rsid w:val="00932B41"/>
    <w:rsid w:val="00933069"/>
    <w:rsid w:val="009347C7"/>
    <w:rsid w:val="00936A25"/>
    <w:rsid w:val="00937510"/>
    <w:rsid w:val="009379E8"/>
    <w:rsid w:val="00941543"/>
    <w:rsid w:val="00941C52"/>
    <w:rsid w:val="00945BAA"/>
    <w:rsid w:val="00956036"/>
    <w:rsid w:val="00970548"/>
    <w:rsid w:val="00971003"/>
    <w:rsid w:val="00972350"/>
    <w:rsid w:val="00983348"/>
    <w:rsid w:val="0098760F"/>
    <w:rsid w:val="009917D2"/>
    <w:rsid w:val="00994E33"/>
    <w:rsid w:val="009B0106"/>
    <w:rsid w:val="009C1684"/>
    <w:rsid w:val="009C2F78"/>
    <w:rsid w:val="009C321E"/>
    <w:rsid w:val="009D0E7F"/>
    <w:rsid w:val="009D3FC7"/>
    <w:rsid w:val="009D533E"/>
    <w:rsid w:val="009D58D9"/>
    <w:rsid w:val="009D5983"/>
    <w:rsid w:val="009E2A92"/>
    <w:rsid w:val="009E7FDC"/>
    <w:rsid w:val="009F09C5"/>
    <w:rsid w:val="00A03C48"/>
    <w:rsid w:val="00A1460A"/>
    <w:rsid w:val="00A14ECE"/>
    <w:rsid w:val="00A2374F"/>
    <w:rsid w:val="00A2645A"/>
    <w:rsid w:val="00A27DB8"/>
    <w:rsid w:val="00A36B24"/>
    <w:rsid w:val="00A416BE"/>
    <w:rsid w:val="00A43ACF"/>
    <w:rsid w:val="00A520CE"/>
    <w:rsid w:val="00A557C3"/>
    <w:rsid w:val="00A6527E"/>
    <w:rsid w:val="00A67C4D"/>
    <w:rsid w:val="00A743C5"/>
    <w:rsid w:val="00A755B1"/>
    <w:rsid w:val="00A86A51"/>
    <w:rsid w:val="00AA0FE0"/>
    <w:rsid w:val="00AA5A8A"/>
    <w:rsid w:val="00AB3027"/>
    <w:rsid w:val="00AB7A0E"/>
    <w:rsid w:val="00AC33CD"/>
    <w:rsid w:val="00AC47F5"/>
    <w:rsid w:val="00AC4AE5"/>
    <w:rsid w:val="00AD1ECD"/>
    <w:rsid w:val="00AD29F5"/>
    <w:rsid w:val="00AD725A"/>
    <w:rsid w:val="00AE2B29"/>
    <w:rsid w:val="00AE77B8"/>
    <w:rsid w:val="00AE7931"/>
    <w:rsid w:val="00AF5EE4"/>
    <w:rsid w:val="00B0031E"/>
    <w:rsid w:val="00B34931"/>
    <w:rsid w:val="00B35C65"/>
    <w:rsid w:val="00B37BF9"/>
    <w:rsid w:val="00B46E72"/>
    <w:rsid w:val="00B52691"/>
    <w:rsid w:val="00B6134E"/>
    <w:rsid w:val="00B6386D"/>
    <w:rsid w:val="00B65557"/>
    <w:rsid w:val="00B92808"/>
    <w:rsid w:val="00B93867"/>
    <w:rsid w:val="00B94640"/>
    <w:rsid w:val="00BA3743"/>
    <w:rsid w:val="00BA46C0"/>
    <w:rsid w:val="00BA5046"/>
    <w:rsid w:val="00BA738D"/>
    <w:rsid w:val="00BB43E8"/>
    <w:rsid w:val="00BC0881"/>
    <w:rsid w:val="00BC1277"/>
    <w:rsid w:val="00BC5E25"/>
    <w:rsid w:val="00BC6A4A"/>
    <w:rsid w:val="00BC778C"/>
    <w:rsid w:val="00BD2C5A"/>
    <w:rsid w:val="00BD4F79"/>
    <w:rsid w:val="00BE0912"/>
    <w:rsid w:val="00BE329C"/>
    <w:rsid w:val="00BE4816"/>
    <w:rsid w:val="00BE4CEA"/>
    <w:rsid w:val="00BF260A"/>
    <w:rsid w:val="00BF6036"/>
    <w:rsid w:val="00C035BC"/>
    <w:rsid w:val="00C10BB4"/>
    <w:rsid w:val="00C12D16"/>
    <w:rsid w:val="00C135DC"/>
    <w:rsid w:val="00C13C12"/>
    <w:rsid w:val="00C20223"/>
    <w:rsid w:val="00C21F47"/>
    <w:rsid w:val="00C51542"/>
    <w:rsid w:val="00C53227"/>
    <w:rsid w:val="00C70BCA"/>
    <w:rsid w:val="00C80451"/>
    <w:rsid w:val="00C82242"/>
    <w:rsid w:val="00C8476E"/>
    <w:rsid w:val="00C946C5"/>
    <w:rsid w:val="00CA77B7"/>
    <w:rsid w:val="00CC097A"/>
    <w:rsid w:val="00CC4ED3"/>
    <w:rsid w:val="00CD030C"/>
    <w:rsid w:val="00CD4E11"/>
    <w:rsid w:val="00CE4559"/>
    <w:rsid w:val="00CF1AC1"/>
    <w:rsid w:val="00D2132F"/>
    <w:rsid w:val="00D230CC"/>
    <w:rsid w:val="00D23A7F"/>
    <w:rsid w:val="00D30541"/>
    <w:rsid w:val="00D3267B"/>
    <w:rsid w:val="00D34463"/>
    <w:rsid w:val="00D34862"/>
    <w:rsid w:val="00D34CFD"/>
    <w:rsid w:val="00D353F7"/>
    <w:rsid w:val="00D3772F"/>
    <w:rsid w:val="00D37F4F"/>
    <w:rsid w:val="00D43660"/>
    <w:rsid w:val="00D45D20"/>
    <w:rsid w:val="00D47DFC"/>
    <w:rsid w:val="00D56ABF"/>
    <w:rsid w:val="00D5752B"/>
    <w:rsid w:val="00D944E0"/>
    <w:rsid w:val="00D95B80"/>
    <w:rsid w:val="00DB00C6"/>
    <w:rsid w:val="00DB5F92"/>
    <w:rsid w:val="00DC300B"/>
    <w:rsid w:val="00DC5AF0"/>
    <w:rsid w:val="00DC5F08"/>
    <w:rsid w:val="00DE182A"/>
    <w:rsid w:val="00DE3117"/>
    <w:rsid w:val="00DE31C4"/>
    <w:rsid w:val="00DF1C3F"/>
    <w:rsid w:val="00DF66BA"/>
    <w:rsid w:val="00E00EC3"/>
    <w:rsid w:val="00E10D94"/>
    <w:rsid w:val="00E1742A"/>
    <w:rsid w:val="00E22C46"/>
    <w:rsid w:val="00E27CA7"/>
    <w:rsid w:val="00E3231D"/>
    <w:rsid w:val="00E324C3"/>
    <w:rsid w:val="00E36BD1"/>
    <w:rsid w:val="00E37D01"/>
    <w:rsid w:val="00E47503"/>
    <w:rsid w:val="00E55FE8"/>
    <w:rsid w:val="00E60156"/>
    <w:rsid w:val="00E6197A"/>
    <w:rsid w:val="00E63A95"/>
    <w:rsid w:val="00E63FA5"/>
    <w:rsid w:val="00E6466B"/>
    <w:rsid w:val="00E64B3E"/>
    <w:rsid w:val="00E70958"/>
    <w:rsid w:val="00E7358F"/>
    <w:rsid w:val="00E75E32"/>
    <w:rsid w:val="00E7658E"/>
    <w:rsid w:val="00E84C16"/>
    <w:rsid w:val="00E85315"/>
    <w:rsid w:val="00E859B0"/>
    <w:rsid w:val="00E86A4D"/>
    <w:rsid w:val="00EA3569"/>
    <w:rsid w:val="00EA3824"/>
    <w:rsid w:val="00EA5CA7"/>
    <w:rsid w:val="00EB0FF2"/>
    <w:rsid w:val="00EB4094"/>
    <w:rsid w:val="00EC6C58"/>
    <w:rsid w:val="00ED0621"/>
    <w:rsid w:val="00ED2702"/>
    <w:rsid w:val="00EE05D7"/>
    <w:rsid w:val="00EF31BA"/>
    <w:rsid w:val="00F14722"/>
    <w:rsid w:val="00F158CE"/>
    <w:rsid w:val="00F1616A"/>
    <w:rsid w:val="00F16241"/>
    <w:rsid w:val="00F25993"/>
    <w:rsid w:val="00F2617D"/>
    <w:rsid w:val="00F27DD7"/>
    <w:rsid w:val="00F40AA5"/>
    <w:rsid w:val="00F41ECE"/>
    <w:rsid w:val="00F43DB9"/>
    <w:rsid w:val="00F44C30"/>
    <w:rsid w:val="00F605F6"/>
    <w:rsid w:val="00F80315"/>
    <w:rsid w:val="00F84718"/>
    <w:rsid w:val="00F92DFB"/>
    <w:rsid w:val="00F969AB"/>
    <w:rsid w:val="00FA274F"/>
    <w:rsid w:val="00FB3531"/>
    <w:rsid w:val="00FB6890"/>
    <w:rsid w:val="00FC1155"/>
    <w:rsid w:val="00FC7278"/>
    <w:rsid w:val="00FD3E6F"/>
    <w:rsid w:val="00FD4908"/>
    <w:rsid w:val="00FD660A"/>
    <w:rsid w:val="00FE3F4C"/>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EB4"/>
    <w:pPr>
      <w:spacing w:after="180"/>
    </w:pPr>
    <w:rPr>
      <w:rFonts w:ascii="Times New Roman" w:hAnsi="Times New Roman"/>
      <w:lang w:val="en-GB" w:eastAsia="en-US"/>
    </w:rPr>
  </w:style>
  <w:style w:type="paragraph" w:styleId="1">
    <w:name w:val="heading 1"/>
    <w:next w:val="a"/>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5E2EB4"/>
    <w:pPr>
      <w:numPr>
        <w:numId w:val="0"/>
      </w:numPr>
      <w:pBdr>
        <w:top w:val="none" w:sz="0" w:space="0" w:color="auto"/>
      </w:pBdr>
      <w:spacing w:before="180"/>
      <w:outlineLvl w:val="1"/>
    </w:pPr>
    <w:rPr>
      <w:sz w:val="32"/>
    </w:rPr>
  </w:style>
  <w:style w:type="paragraph" w:styleId="3">
    <w:name w:val="heading 3"/>
    <w:aliases w:val="h3"/>
    <w:basedOn w:val="2"/>
    <w:next w:val="a"/>
    <w:qFormat/>
    <w:rsid w:val="005E2EB4"/>
    <w:pPr>
      <w:numPr>
        <w:ilvl w:val="2"/>
      </w:numPr>
      <w:spacing w:before="120"/>
      <w:outlineLvl w:val="2"/>
    </w:pPr>
    <w:rPr>
      <w:sz w:val="28"/>
    </w:rPr>
  </w:style>
  <w:style w:type="paragraph" w:styleId="4">
    <w:name w:val="heading 4"/>
    <w:basedOn w:val="3"/>
    <w:next w:val="a"/>
    <w:qFormat/>
    <w:rsid w:val="005E2EB4"/>
    <w:pPr>
      <w:numPr>
        <w:ilvl w:val="3"/>
      </w:numPr>
      <w:outlineLvl w:val="3"/>
    </w:pPr>
    <w:rPr>
      <w:sz w:val="24"/>
    </w:rPr>
  </w:style>
  <w:style w:type="paragraph" w:styleId="5">
    <w:name w:val="heading 5"/>
    <w:basedOn w:val="4"/>
    <w:next w:val="a"/>
    <w:qFormat/>
    <w:rsid w:val="005E2EB4"/>
    <w:pPr>
      <w:numPr>
        <w:ilvl w:val="4"/>
      </w:numPr>
      <w:outlineLvl w:val="4"/>
    </w:pPr>
    <w:rPr>
      <w:sz w:val="22"/>
    </w:rPr>
  </w:style>
  <w:style w:type="paragraph" w:styleId="6">
    <w:name w:val="heading 6"/>
    <w:basedOn w:val="H6"/>
    <w:next w:val="a"/>
    <w:qFormat/>
    <w:rsid w:val="005E2EB4"/>
    <w:pPr>
      <w:numPr>
        <w:ilvl w:val="5"/>
      </w:numPr>
      <w:ind w:left="1985" w:hanging="1985"/>
      <w:outlineLvl w:val="5"/>
    </w:pPr>
  </w:style>
  <w:style w:type="paragraph" w:styleId="7">
    <w:name w:val="heading 7"/>
    <w:basedOn w:val="H6"/>
    <w:next w:val="a"/>
    <w:qFormat/>
    <w:rsid w:val="005E2EB4"/>
    <w:pPr>
      <w:numPr>
        <w:ilvl w:val="6"/>
      </w:numPr>
      <w:ind w:left="1985" w:hanging="1985"/>
      <w:outlineLvl w:val="6"/>
    </w:pPr>
  </w:style>
  <w:style w:type="paragraph" w:styleId="8">
    <w:name w:val="heading 8"/>
    <w:basedOn w:val="1"/>
    <w:next w:val="a"/>
    <w:qFormat/>
    <w:rsid w:val="005E2EB4"/>
    <w:pPr>
      <w:numPr>
        <w:ilvl w:val="7"/>
      </w:numPr>
      <w:outlineLvl w:val="7"/>
    </w:pPr>
  </w:style>
  <w:style w:type="paragraph" w:styleId="9">
    <w:name w:val="heading 9"/>
    <w:basedOn w:val="8"/>
    <w:next w:val="a"/>
    <w:qFormat/>
    <w:rsid w:val="005E2E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E2EB4"/>
    <w:pPr>
      <w:ind w:left="1985" w:hanging="1985"/>
      <w:outlineLvl w:val="9"/>
    </w:pPr>
    <w:rPr>
      <w:sz w:val="20"/>
    </w:rPr>
  </w:style>
  <w:style w:type="paragraph" w:styleId="80">
    <w:name w:val="toc 8"/>
    <w:basedOn w:val="10"/>
    <w:semiHidden/>
    <w:rsid w:val="005E2EB4"/>
    <w:pPr>
      <w:spacing w:before="180"/>
      <w:ind w:left="2693" w:hanging="2693"/>
    </w:pPr>
    <w:rPr>
      <w:b/>
    </w:rPr>
  </w:style>
  <w:style w:type="paragraph" w:styleId="10">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E2EB4"/>
    <w:pPr>
      <w:ind w:left="1701" w:hanging="1701"/>
    </w:pPr>
  </w:style>
  <w:style w:type="paragraph" w:styleId="40">
    <w:name w:val="toc 4"/>
    <w:basedOn w:val="30"/>
    <w:semiHidden/>
    <w:rsid w:val="005E2EB4"/>
    <w:pPr>
      <w:ind w:left="1418" w:hanging="1418"/>
    </w:pPr>
  </w:style>
  <w:style w:type="paragraph" w:styleId="30">
    <w:name w:val="toc 3"/>
    <w:basedOn w:val="20"/>
    <w:semiHidden/>
    <w:rsid w:val="005E2EB4"/>
    <w:pPr>
      <w:ind w:left="1134" w:hanging="1134"/>
    </w:pPr>
  </w:style>
  <w:style w:type="paragraph" w:styleId="20">
    <w:name w:val="toc 2"/>
    <w:basedOn w:val="10"/>
    <w:semiHidden/>
    <w:rsid w:val="005E2EB4"/>
    <w:pPr>
      <w:keepNext w:val="0"/>
      <w:spacing w:before="0"/>
      <w:ind w:left="851" w:hanging="851"/>
    </w:pPr>
    <w:rPr>
      <w:sz w:val="20"/>
    </w:rPr>
  </w:style>
  <w:style w:type="paragraph" w:styleId="21">
    <w:name w:val="index 2"/>
    <w:basedOn w:val="11"/>
    <w:semiHidden/>
    <w:rsid w:val="005E2EB4"/>
    <w:pPr>
      <w:ind w:left="284"/>
    </w:pPr>
  </w:style>
  <w:style w:type="paragraph" w:styleId="11">
    <w:name w:val="index 1"/>
    <w:basedOn w:val="a"/>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E2EB4"/>
    <w:pPr>
      <w:outlineLvl w:val="9"/>
    </w:pPr>
  </w:style>
  <w:style w:type="paragraph" w:styleId="22">
    <w:name w:val="List Number 2"/>
    <w:basedOn w:val="a3"/>
    <w:rsid w:val="005E2EB4"/>
    <w:pPr>
      <w:ind w:left="851"/>
    </w:pPr>
  </w:style>
  <w:style w:type="paragraph" w:styleId="a3">
    <w:name w:val="List Number"/>
    <w:basedOn w:val="a4"/>
    <w:rsid w:val="005E2EB4"/>
  </w:style>
  <w:style w:type="paragraph" w:styleId="a4">
    <w:name w:val="List"/>
    <w:basedOn w:val="a"/>
    <w:rsid w:val="005E2EB4"/>
    <w:pPr>
      <w:ind w:left="568" w:hanging="284"/>
    </w:pPr>
  </w:style>
  <w:style w:type="paragraph" w:styleId="a5">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a6">
    <w:name w:val="footnote reference"/>
    <w:semiHidden/>
    <w:rsid w:val="005E2EB4"/>
    <w:rPr>
      <w:b/>
      <w:position w:val="6"/>
      <w:sz w:val="16"/>
    </w:rPr>
  </w:style>
  <w:style w:type="paragraph" w:styleId="a7">
    <w:name w:val="footnote text"/>
    <w:basedOn w:val="a"/>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a"/>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a"/>
    <w:rsid w:val="005E2EB4"/>
    <w:pPr>
      <w:keepNext/>
      <w:keepLines/>
      <w:spacing w:before="60"/>
      <w:jc w:val="center"/>
    </w:pPr>
    <w:rPr>
      <w:rFonts w:ascii="Arial" w:hAnsi="Arial"/>
      <w:b/>
    </w:rPr>
  </w:style>
  <w:style w:type="paragraph" w:customStyle="1" w:styleId="NO">
    <w:name w:val="NO"/>
    <w:basedOn w:val="a"/>
    <w:link w:val="NOZchn"/>
    <w:rsid w:val="005E2EB4"/>
    <w:pPr>
      <w:keepLines/>
      <w:ind w:left="1135" w:hanging="851"/>
    </w:pPr>
  </w:style>
  <w:style w:type="paragraph" w:styleId="90">
    <w:name w:val="toc 9"/>
    <w:basedOn w:val="80"/>
    <w:semiHidden/>
    <w:rsid w:val="005E2EB4"/>
    <w:pPr>
      <w:ind w:left="1418" w:hanging="1418"/>
    </w:pPr>
  </w:style>
  <w:style w:type="paragraph" w:customStyle="1" w:styleId="EX">
    <w:name w:val="EX"/>
    <w:basedOn w:val="a"/>
    <w:rsid w:val="005E2EB4"/>
    <w:pPr>
      <w:keepLines/>
      <w:ind w:left="1702" w:hanging="1418"/>
    </w:pPr>
  </w:style>
  <w:style w:type="paragraph" w:customStyle="1" w:styleId="FP">
    <w:name w:val="FP"/>
    <w:basedOn w:val="a"/>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60">
    <w:name w:val="toc 6"/>
    <w:basedOn w:val="50"/>
    <w:next w:val="a"/>
    <w:semiHidden/>
    <w:rsid w:val="005E2EB4"/>
    <w:pPr>
      <w:ind w:left="1985" w:hanging="1985"/>
    </w:pPr>
  </w:style>
  <w:style w:type="paragraph" w:styleId="70">
    <w:name w:val="toc 7"/>
    <w:basedOn w:val="60"/>
    <w:next w:val="a"/>
    <w:semiHidden/>
    <w:rsid w:val="005E2EB4"/>
    <w:pPr>
      <w:ind w:left="2268" w:hanging="2268"/>
    </w:pPr>
  </w:style>
  <w:style w:type="paragraph" w:styleId="23">
    <w:name w:val="List Bullet 2"/>
    <w:basedOn w:val="a8"/>
    <w:rsid w:val="005E2EB4"/>
    <w:pPr>
      <w:ind w:left="851"/>
    </w:pPr>
  </w:style>
  <w:style w:type="paragraph" w:styleId="a8">
    <w:name w:val="List Bullet"/>
    <w:basedOn w:val="a4"/>
    <w:rsid w:val="005E2EB4"/>
  </w:style>
  <w:style w:type="paragraph" w:styleId="31">
    <w:name w:val="List Bullet 3"/>
    <w:basedOn w:val="23"/>
    <w:rsid w:val="005E2EB4"/>
    <w:pPr>
      <w:ind w:left="1135"/>
    </w:pPr>
  </w:style>
  <w:style w:type="paragraph" w:customStyle="1" w:styleId="EQ">
    <w:name w:val="EQ"/>
    <w:basedOn w:val="a"/>
    <w:next w:val="a"/>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24">
    <w:name w:val="List 2"/>
    <w:basedOn w:val="a4"/>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E2EB4"/>
    <w:pPr>
      <w:ind w:left="1135"/>
    </w:pPr>
  </w:style>
  <w:style w:type="paragraph" w:styleId="41">
    <w:name w:val="List 4"/>
    <w:basedOn w:val="32"/>
    <w:rsid w:val="005E2EB4"/>
    <w:pPr>
      <w:ind w:left="1418"/>
    </w:pPr>
  </w:style>
  <w:style w:type="paragraph" w:styleId="51">
    <w:name w:val="List 5"/>
    <w:basedOn w:val="41"/>
    <w:rsid w:val="005E2EB4"/>
    <w:pPr>
      <w:ind w:left="1702"/>
    </w:pPr>
  </w:style>
  <w:style w:type="paragraph" w:customStyle="1" w:styleId="EditorsNote">
    <w:name w:val="Editor's Note"/>
    <w:aliases w:val="EN"/>
    <w:basedOn w:val="NO"/>
    <w:link w:val="EditorsNoteCharChar"/>
    <w:rsid w:val="005E2EB4"/>
    <w:rPr>
      <w:color w:val="FF0000"/>
    </w:rPr>
  </w:style>
  <w:style w:type="paragraph" w:styleId="42">
    <w:name w:val="List Bullet 4"/>
    <w:basedOn w:val="31"/>
    <w:rsid w:val="005E2EB4"/>
    <w:pPr>
      <w:ind w:left="1418"/>
    </w:pPr>
  </w:style>
  <w:style w:type="paragraph" w:styleId="52">
    <w:name w:val="List Bullet 5"/>
    <w:basedOn w:val="42"/>
    <w:rsid w:val="005E2EB4"/>
    <w:pPr>
      <w:ind w:left="1702"/>
    </w:pPr>
  </w:style>
  <w:style w:type="paragraph" w:customStyle="1" w:styleId="B1">
    <w:name w:val="B1"/>
    <w:basedOn w:val="a4"/>
    <w:link w:val="B1Char"/>
    <w:qFormat/>
    <w:rsid w:val="005E2EB4"/>
  </w:style>
  <w:style w:type="paragraph" w:customStyle="1" w:styleId="B2">
    <w:name w:val="B2"/>
    <w:basedOn w:val="24"/>
    <w:qFormat/>
    <w:rsid w:val="005E2EB4"/>
  </w:style>
  <w:style w:type="paragraph" w:customStyle="1" w:styleId="B3">
    <w:name w:val="B3"/>
    <w:basedOn w:val="32"/>
    <w:rsid w:val="005E2EB4"/>
  </w:style>
  <w:style w:type="paragraph" w:customStyle="1" w:styleId="B4">
    <w:name w:val="B4"/>
    <w:basedOn w:val="41"/>
    <w:rsid w:val="005E2EB4"/>
  </w:style>
  <w:style w:type="paragraph" w:customStyle="1" w:styleId="B5">
    <w:name w:val="B5"/>
    <w:basedOn w:val="51"/>
    <w:rsid w:val="005E2EB4"/>
  </w:style>
  <w:style w:type="paragraph" w:styleId="a9">
    <w:name w:val="footer"/>
    <w:basedOn w:val="a5"/>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aa">
    <w:name w:val="Hyperlink"/>
    <w:rsid w:val="005E2EB4"/>
    <w:rPr>
      <w:color w:val="0000FF"/>
      <w:u w:val="single"/>
    </w:rPr>
  </w:style>
  <w:style w:type="character" w:styleId="ab">
    <w:name w:val="annotation reference"/>
    <w:semiHidden/>
    <w:rsid w:val="005E2EB4"/>
    <w:rPr>
      <w:sz w:val="16"/>
    </w:rPr>
  </w:style>
  <w:style w:type="paragraph" w:styleId="ac">
    <w:name w:val="annotation text"/>
    <w:basedOn w:val="a"/>
    <w:link w:val="Char"/>
    <w:semiHidden/>
    <w:rsid w:val="005E2EB4"/>
  </w:style>
  <w:style w:type="character" w:styleId="ad">
    <w:name w:val="FollowedHyperlink"/>
    <w:rsid w:val="005E2EB4"/>
    <w:rPr>
      <w:color w:val="800080"/>
      <w:u w:val="single"/>
    </w:rPr>
  </w:style>
  <w:style w:type="paragraph" w:styleId="ae">
    <w:name w:val="Balloon Text"/>
    <w:basedOn w:val="a"/>
    <w:semiHidden/>
    <w:rsid w:val="005E2EB4"/>
    <w:rPr>
      <w:rFonts w:ascii="Tahoma" w:hAnsi="Tahoma" w:cs="Tahoma"/>
      <w:sz w:val="16"/>
      <w:szCs w:val="16"/>
    </w:rPr>
  </w:style>
  <w:style w:type="paragraph" w:customStyle="1" w:styleId="code">
    <w:name w:val="code"/>
    <w:basedOn w:val="a"/>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5E2EB4"/>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FC1155"/>
    <w:rPr>
      <w:rFonts w:ascii="Times New Roman" w:hAnsi="Times New Roman"/>
      <w:lang w:val="en-GB"/>
    </w:rPr>
  </w:style>
  <w:style w:type="paragraph" w:customStyle="1" w:styleId="Editorsnote0">
    <w:name w:val="Editor's note"/>
    <w:basedOn w:val="a"/>
    <w:link w:val="EditorsnoteChar"/>
    <w:qFormat/>
    <w:rsid w:val="00FC1155"/>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0"/>
    <w:rsid w:val="00FC1155"/>
    <w:rPr>
      <w:rFonts w:ascii="Times New Roman" w:eastAsia="宋体"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af0">
    <w:name w:val="List Paragraph"/>
    <w:basedOn w:val="a"/>
    <w:uiPriority w:val="34"/>
    <w:qFormat/>
    <w:rsid w:val="00DE31C4"/>
    <w:pPr>
      <w:ind w:firstLineChars="200" w:firstLine="420"/>
    </w:pPr>
  </w:style>
  <w:style w:type="paragraph" w:styleId="af1">
    <w:name w:val="Document Map"/>
    <w:basedOn w:val="a"/>
    <w:link w:val="Char1"/>
    <w:rsid w:val="00E859B0"/>
    <w:rPr>
      <w:rFonts w:ascii="宋体"/>
      <w:sz w:val="18"/>
      <w:szCs w:val="18"/>
    </w:rPr>
  </w:style>
  <w:style w:type="character" w:customStyle="1" w:styleId="Char1">
    <w:name w:val="文档结构图 Char"/>
    <w:link w:val="af1"/>
    <w:rsid w:val="00E859B0"/>
    <w:rPr>
      <w:rFonts w:ascii="宋体" w:eastAsia="宋体"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styleId="af2">
    <w:name w:val="annotation subject"/>
    <w:basedOn w:val="ac"/>
    <w:next w:val="ac"/>
    <w:link w:val="Char2"/>
    <w:rsid w:val="00281F02"/>
    <w:rPr>
      <w:b/>
      <w:bCs/>
    </w:rPr>
  </w:style>
  <w:style w:type="character" w:customStyle="1" w:styleId="Char2">
    <w:name w:val="批注主题 Char"/>
    <w:link w:val="af2"/>
    <w:rsid w:val="00281F02"/>
    <w:rPr>
      <w:rFonts w:ascii="Times New Roman" w:hAnsi="Times New Roman"/>
      <w:b/>
      <w:bCs/>
      <w:lang w:val="en-GB" w:eastAsia="en-US"/>
    </w:rPr>
  </w:style>
  <w:style w:type="character" w:customStyle="1" w:styleId="EditorsNoteCharChar">
    <w:name w:val="Editor's Note Char Char"/>
    <w:link w:val="EditorsNote"/>
    <w:rsid w:val="00300BAE"/>
    <w:rPr>
      <w:rFonts w:ascii="Times New Roman" w:hAnsi="Times New Roman"/>
      <w:color w:val="FF0000"/>
      <w:lang w:val="en-GB"/>
    </w:rPr>
  </w:style>
  <w:style w:type="character" w:customStyle="1" w:styleId="EditorsNoteChar0">
    <w:name w:val="Editor's Note Char"/>
    <w:locked/>
    <w:rsid w:val="0072557B"/>
    <w:rPr>
      <w:rFonts w:ascii="Times New Roman" w:eastAsia="宋体" w:hAnsi="Times New Roman" w:cs="Times New Roman"/>
      <w:color w:val="FF0000"/>
      <w:kern w:val="0"/>
      <w:sz w:val="20"/>
      <w:szCs w:val="20"/>
      <w:lang w:val="en-GB"/>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069E7-C5AC-4814-875A-9AAC12DC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CMCC2</cp:lastModifiedBy>
  <cp:revision>4</cp:revision>
  <dcterms:created xsi:type="dcterms:W3CDTF">2014-05-15T00:32:00Z</dcterms:created>
  <dcterms:modified xsi:type="dcterms:W3CDTF">2014-05-15T00:39:00Z</dcterms:modified>
</cp:coreProperties>
</file>