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796B" w:rsidRPr="00497FDB" w:rsidRDefault="00E3796B" w:rsidP="00E3796B">
      <w:pPr>
        <w:pStyle w:val="Header"/>
        <w:tabs>
          <w:tab w:val="center" w:pos="4153"/>
          <w:tab w:val="right" w:pos="9639"/>
        </w:tabs>
        <w:rPr>
          <w:rFonts w:ascii="Times New Roman" w:hAnsi="Times New Roman"/>
          <w:bCs/>
          <w:sz w:val="22"/>
          <w:lang w:eastAsia="ja-JP"/>
        </w:rPr>
      </w:pPr>
      <w:bookmarkStart w:id="0" w:name="historyclause"/>
      <w:bookmarkStart w:id="1" w:name="_Toc345380288"/>
      <w:bookmarkStart w:id="2" w:name="_Toc345380467"/>
      <w:bookmarkStart w:id="3" w:name="_Toc345380552"/>
      <w:bookmarkStart w:id="4" w:name="_Toc345380637"/>
      <w:bookmarkStart w:id="5" w:name="_Toc345380722"/>
      <w:bookmarkStart w:id="6" w:name="_Toc345381662"/>
      <w:bookmarkStart w:id="7" w:name="_Toc345381826"/>
      <w:bookmarkStart w:id="8" w:name="_Toc345381963"/>
      <w:bookmarkStart w:id="9" w:name="_Toc345382408"/>
      <w:bookmarkStart w:id="10" w:name="_Toc345382493"/>
      <w:bookmarkStart w:id="11" w:name="_Toc345382599"/>
      <w:bookmarkStart w:id="12" w:name="_Toc345382760"/>
      <w:bookmarkStart w:id="13" w:name="_Toc345382845"/>
      <w:bookmarkStart w:id="14" w:name="_Toc345383119"/>
      <w:bookmarkStart w:id="15" w:name="_Toc345383291"/>
      <w:bookmarkStart w:id="16" w:name="_Toc345383962"/>
      <w:bookmarkStart w:id="17" w:name="_Toc345384247"/>
      <w:bookmarkStart w:id="18" w:name="_Toc345384828"/>
      <w:bookmarkStart w:id="19" w:name="_Toc345385032"/>
      <w:bookmarkStart w:id="20" w:name="_Toc345386113"/>
      <w:bookmarkStart w:id="21" w:name="_Toc345405449"/>
      <w:bookmarkStart w:id="22" w:name="_Toc345405610"/>
      <w:bookmarkStart w:id="23" w:name="_Toc345405695"/>
      <w:bookmarkStart w:id="24" w:name="_Toc345405780"/>
      <w:bookmarkStart w:id="25" w:name="_Toc345405865"/>
      <w:bookmarkStart w:id="26" w:name="_Toc345406215"/>
      <w:bookmarkStart w:id="27" w:name="_Toc345406563"/>
      <w:bookmarkStart w:id="28" w:name="_Toc345406648"/>
      <w:bookmarkStart w:id="29" w:name="_Toc345406733"/>
      <w:bookmarkStart w:id="30" w:name="_Toc345406818"/>
      <w:bookmarkStart w:id="31" w:name="_Toc345407140"/>
      <w:bookmarkStart w:id="32" w:name="_Toc345409574"/>
      <w:bookmarkStart w:id="33" w:name="_Toc345409684"/>
      <w:bookmarkStart w:id="34" w:name="_Toc345409769"/>
      <w:bookmarkStart w:id="35" w:name="_Toc345410565"/>
      <w:bookmarkStart w:id="36" w:name="_Toc345410650"/>
      <w:bookmarkStart w:id="37" w:name="_Toc345735882"/>
      <w:bookmarkStart w:id="38" w:name="_Toc345736201"/>
      <w:bookmarkStart w:id="39" w:name="_Toc345736286"/>
      <w:bookmarkStart w:id="40" w:name="_Toc351282584"/>
      <w:bookmarkStart w:id="41" w:name="_Toc374955690"/>
      <w:bookmarkStart w:id="42" w:name="_Toc436619030"/>
      <w:bookmarkStart w:id="43" w:name="_Toc436619267"/>
      <w:bookmarkStart w:id="44" w:name="_Toc451844197"/>
      <w:bookmarkStart w:id="45" w:name="_Toc449843135"/>
      <w:bookmarkStart w:id="46" w:name="_Toc454789384"/>
      <w:bookmarkStart w:id="47" w:name="_Toc466346626"/>
      <w:bookmarkStart w:id="48" w:name="_Toc466348861"/>
      <w:bookmarkStart w:id="49" w:name="_Toc466352971"/>
      <w:bookmarkStart w:id="50" w:name="_Toc472222539"/>
      <w:bookmarkStart w:id="51" w:name="_Toc436619015"/>
      <w:bookmarkStart w:id="52" w:name="_Toc436619252"/>
      <w:bookmarkStart w:id="53" w:name="_Toc451844182"/>
      <w:bookmarkStart w:id="54" w:name="_Toc466348855"/>
      <w:bookmarkStart w:id="55" w:name="_Toc466352965"/>
      <w:bookmarkStart w:id="56" w:name="_Toc472222532"/>
      <w:bookmarkStart w:id="57" w:name="_Toc341447087"/>
      <w:r w:rsidRPr="00497FDB">
        <w:rPr>
          <w:rFonts w:ascii="Times New Roman" w:hAnsi="Times New Roman"/>
          <w:bCs/>
          <w:sz w:val="22"/>
        </w:rPr>
        <w:t>3GPP TSG SA WG3 (Security) Meeting #70</w:t>
      </w:r>
      <w:r w:rsidRPr="00497FDB">
        <w:rPr>
          <w:rFonts w:ascii="Times New Roman" w:hAnsi="Times New Roman"/>
          <w:bCs/>
          <w:sz w:val="22"/>
        </w:rPr>
        <w:tab/>
      </w:r>
      <w:r w:rsidR="001E7F72">
        <w:rPr>
          <w:rFonts w:ascii="Times New Roman" w:hAnsi="Times New Roman"/>
          <w:bCs/>
          <w:sz w:val="22"/>
        </w:rPr>
        <w:tab/>
      </w:r>
      <w:r w:rsidRPr="00497FDB">
        <w:rPr>
          <w:rFonts w:ascii="Times New Roman" w:hAnsi="Times New Roman"/>
          <w:bCs/>
          <w:sz w:val="22"/>
        </w:rPr>
        <w:t>S3-1</w:t>
      </w:r>
      <w:r w:rsidR="001E7F72">
        <w:rPr>
          <w:rFonts w:ascii="Times New Roman" w:hAnsi="Times New Roman"/>
          <w:bCs/>
          <w:sz w:val="22"/>
          <w:lang w:eastAsia="ja-JP"/>
        </w:rPr>
        <w:t>30034</w:t>
      </w:r>
    </w:p>
    <w:p w:rsidR="00E3796B" w:rsidRPr="00497FDB" w:rsidRDefault="00E3796B" w:rsidP="00E3796B">
      <w:pPr>
        <w:pStyle w:val="Header"/>
        <w:tabs>
          <w:tab w:val="center" w:pos="4153"/>
          <w:tab w:val="right" w:pos="9639"/>
        </w:tabs>
        <w:rPr>
          <w:rFonts w:ascii="Times New Roman" w:hAnsi="Times New Roman"/>
          <w:bCs/>
          <w:sz w:val="22"/>
        </w:rPr>
      </w:pPr>
      <w:r w:rsidRPr="00497FDB">
        <w:rPr>
          <w:rFonts w:ascii="Times New Roman" w:hAnsi="Times New Roman"/>
          <w:bCs/>
          <w:sz w:val="22"/>
          <w:lang w:eastAsia="ja-JP"/>
        </w:rPr>
        <w:t>21-25 January 2012</w:t>
      </w:r>
      <w:r w:rsidRPr="00497FDB">
        <w:rPr>
          <w:rFonts w:ascii="Times New Roman" w:hAnsi="Times New Roman"/>
          <w:bCs/>
          <w:sz w:val="22"/>
        </w:rPr>
        <w:t xml:space="preserve">; </w:t>
      </w:r>
      <w:r w:rsidRPr="00497FDB">
        <w:rPr>
          <w:rFonts w:ascii="Times New Roman" w:hAnsi="Times New Roman"/>
          <w:bCs/>
          <w:sz w:val="22"/>
          <w:lang w:eastAsia="ja-JP"/>
        </w:rPr>
        <w:t>Sophia Antipolis, France</w:t>
      </w:r>
      <w:r w:rsidRPr="00497FDB">
        <w:rPr>
          <w:rStyle w:val="apple-converted-space"/>
          <w:rFonts w:ascii="Times New Roman" w:hAnsi="Times New Roman"/>
          <w:color w:val="222222"/>
          <w:shd w:val="clear" w:color="auto" w:fill="FFFFFF"/>
        </w:rPr>
        <w:t> </w:t>
      </w:r>
      <w:r w:rsidRPr="00497FDB">
        <w:rPr>
          <w:rFonts w:ascii="Times New Roman" w:hAnsi="Times New Roman"/>
          <w:bCs/>
          <w:sz w:val="22"/>
        </w:rPr>
        <w:tab/>
      </w:r>
    </w:p>
    <w:p w:rsidR="00E3796B" w:rsidRPr="00497FDB" w:rsidRDefault="00E3796B" w:rsidP="00E3796B">
      <w:pPr>
        <w:keepNext/>
        <w:pBdr>
          <w:bottom w:val="single" w:sz="4" w:space="1" w:color="auto"/>
        </w:pBdr>
        <w:tabs>
          <w:tab w:val="right" w:pos="9639"/>
        </w:tabs>
        <w:spacing w:after="0"/>
        <w:outlineLvl w:val="0"/>
        <w:rPr>
          <w:rFonts w:ascii="Times New Roman" w:hAnsi="Times New Roman" w:cs="Times New Roman"/>
          <w:b/>
          <w:lang w:val="en-GB"/>
        </w:rPr>
      </w:pPr>
      <w:r w:rsidRPr="00497FDB">
        <w:rPr>
          <w:rFonts w:ascii="Times New Roman" w:hAnsi="Times New Roman" w:cs="Times New Roman"/>
          <w:b/>
          <w:sz w:val="24"/>
          <w:lang w:val="en-GB"/>
        </w:rPr>
        <w:tab/>
      </w:r>
    </w:p>
    <w:p w:rsidR="00E3796B" w:rsidRPr="00497FDB" w:rsidRDefault="00E3796B" w:rsidP="00E3796B">
      <w:pPr>
        <w:spacing w:before="120" w:after="0"/>
        <w:ind w:left="2127" w:hanging="2127"/>
        <w:rPr>
          <w:rFonts w:ascii="Times New Roman" w:hAnsi="Times New Roman" w:cs="Times New Roman"/>
          <w:b/>
          <w:lang w:val="en-GB" w:eastAsia="ja-JP"/>
        </w:rPr>
      </w:pPr>
      <w:r w:rsidRPr="00497FDB">
        <w:rPr>
          <w:rFonts w:ascii="Times New Roman" w:hAnsi="Times New Roman" w:cs="Times New Roman"/>
          <w:b/>
          <w:lang w:val="en-GB" w:eastAsia="ja-JP"/>
        </w:rPr>
        <w:t>Source:</w:t>
      </w:r>
      <w:r w:rsidRPr="00497FDB">
        <w:rPr>
          <w:rFonts w:ascii="Times New Roman" w:hAnsi="Times New Roman" w:cs="Times New Roman"/>
          <w:b/>
          <w:lang w:val="en-GB" w:eastAsia="ja-JP"/>
        </w:rPr>
        <w:tab/>
      </w:r>
      <w:r w:rsidR="00AB7F10">
        <w:rPr>
          <w:rFonts w:ascii="Times New Roman" w:hAnsi="Times New Roman" w:cs="Times New Roman"/>
          <w:b/>
          <w:lang w:val="en-GB" w:eastAsia="ja-JP"/>
        </w:rPr>
        <w:t>Alcatel-Lucent</w:t>
      </w:r>
    </w:p>
    <w:p w:rsidR="00E3796B" w:rsidRPr="00497FDB" w:rsidRDefault="00E3796B" w:rsidP="00E3796B">
      <w:pPr>
        <w:spacing w:before="120" w:after="0"/>
        <w:ind w:left="2127" w:hanging="2127"/>
        <w:rPr>
          <w:rFonts w:ascii="Times New Roman" w:hAnsi="Times New Roman" w:cs="Times New Roman"/>
          <w:b/>
          <w:lang w:val="en-GB" w:eastAsia="ja-JP"/>
        </w:rPr>
      </w:pPr>
      <w:r w:rsidRPr="00497FDB">
        <w:rPr>
          <w:rFonts w:ascii="Times New Roman" w:hAnsi="Times New Roman" w:cs="Times New Roman"/>
          <w:b/>
          <w:lang w:val="en-GB" w:eastAsia="ja-JP"/>
        </w:rPr>
        <w:t>Title:</w:t>
      </w:r>
      <w:r w:rsidRPr="00497FDB">
        <w:rPr>
          <w:rFonts w:ascii="Times New Roman" w:hAnsi="Times New Roman" w:cs="Times New Roman"/>
          <w:b/>
          <w:lang w:val="en-GB" w:eastAsia="ja-JP"/>
        </w:rPr>
        <w:tab/>
        <w:t xml:space="preserve">SECAM - Section 6, </w:t>
      </w:r>
      <w:r w:rsidR="00AB7F10">
        <w:rPr>
          <w:rFonts w:ascii="Times New Roman" w:hAnsi="Times New Roman" w:cs="Times New Roman"/>
          <w:b/>
          <w:lang w:val="en-GB" w:eastAsia="ja-JP"/>
        </w:rPr>
        <w:t>addition of evaluation criteria</w:t>
      </w:r>
    </w:p>
    <w:p w:rsidR="00E3796B" w:rsidRPr="00497FDB" w:rsidRDefault="00E3796B" w:rsidP="00E3796B">
      <w:pPr>
        <w:spacing w:before="120" w:after="0"/>
        <w:ind w:left="2127" w:hanging="2127"/>
        <w:rPr>
          <w:rFonts w:ascii="Times New Roman" w:hAnsi="Times New Roman" w:cs="Times New Roman"/>
          <w:b/>
          <w:lang w:val="en-GB" w:eastAsia="ja-JP"/>
        </w:rPr>
      </w:pPr>
      <w:r w:rsidRPr="00497FDB">
        <w:rPr>
          <w:rFonts w:ascii="Times New Roman" w:hAnsi="Times New Roman" w:cs="Times New Roman"/>
          <w:b/>
          <w:lang w:val="en-GB" w:eastAsia="ja-JP"/>
        </w:rPr>
        <w:t>Document for:</w:t>
      </w:r>
      <w:r w:rsidRPr="00497FDB">
        <w:rPr>
          <w:rFonts w:ascii="Times New Roman" w:hAnsi="Times New Roman" w:cs="Times New Roman"/>
          <w:b/>
          <w:lang w:val="en-GB" w:eastAsia="ja-JP"/>
        </w:rPr>
        <w:tab/>
        <w:t>Discussion and Approval</w:t>
      </w:r>
    </w:p>
    <w:p w:rsidR="00E3796B" w:rsidRPr="00497FDB" w:rsidRDefault="00E3796B" w:rsidP="00E3796B">
      <w:pPr>
        <w:spacing w:before="120" w:after="0"/>
        <w:ind w:left="2127" w:hanging="2127"/>
        <w:rPr>
          <w:rFonts w:ascii="Times New Roman" w:hAnsi="Times New Roman" w:cs="Times New Roman"/>
          <w:b/>
          <w:lang w:val="en-GB" w:eastAsia="ja-JP"/>
        </w:rPr>
      </w:pPr>
      <w:r w:rsidRPr="00497FDB">
        <w:rPr>
          <w:rFonts w:ascii="Times New Roman" w:hAnsi="Times New Roman" w:cs="Times New Roman"/>
          <w:b/>
          <w:lang w:val="en-GB" w:eastAsia="ja-JP"/>
        </w:rPr>
        <w:t>Agenda Item:</w:t>
      </w:r>
      <w:r w:rsidRPr="00497FDB">
        <w:rPr>
          <w:rFonts w:ascii="Times New Roman" w:hAnsi="Times New Roman" w:cs="Times New Roman"/>
          <w:b/>
          <w:lang w:val="en-GB" w:eastAsia="ja-JP"/>
        </w:rPr>
        <w:tab/>
      </w:r>
      <w:r w:rsidRPr="00497FDB">
        <w:rPr>
          <w:rFonts w:ascii="Times New Roman" w:hAnsi="Times New Roman" w:cs="Times New Roman"/>
          <w:b/>
          <w:lang w:val="en-GB"/>
        </w:rPr>
        <w:t>8.</w:t>
      </w:r>
      <w:r w:rsidR="00AB7F10">
        <w:rPr>
          <w:rFonts w:ascii="Times New Roman" w:hAnsi="Times New Roman" w:cs="Times New Roman"/>
          <w:b/>
          <w:lang w:val="en-GB"/>
        </w:rPr>
        <w:t>3</w:t>
      </w:r>
      <w:r w:rsidRPr="00497FDB">
        <w:rPr>
          <w:rFonts w:ascii="Times New Roman" w:hAnsi="Times New Roman" w:cs="Times New Roman"/>
          <w:b/>
          <w:lang w:val="en-GB"/>
        </w:rPr>
        <w:t xml:space="preserve"> Study Item on Security Assurance Methodology for 3GPP Network Products</w:t>
      </w:r>
    </w:p>
    <w:p w:rsidR="00E3796B" w:rsidRPr="00497FDB" w:rsidRDefault="00E3796B" w:rsidP="00E3796B">
      <w:pPr>
        <w:spacing w:before="120" w:after="0"/>
        <w:ind w:left="2127" w:hanging="2127"/>
        <w:rPr>
          <w:rFonts w:ascii="Times New Roman" w:hAnsi="Times New Roman" w:cs="Times New Roman"/>
          <w:b/>
          <w:lang w:val="en-GB" w:eastAsia="ja-JP"/>
        </w:rPr>
      </w:pPr>
      <w:r w:rsidRPr="00497FDB">
        <w:rPr>
          <w:rFonts w:ascii="Times New Roman" w:hAnsi="Times New Roman" w:cs="Times New Roman"/>
          <w:b/>
          <w:lang w:val="en-GB" w:eastAsia="ja-JP"/>
        </w:rPr>
        <w:t>Work Item / Release:</w:t>
      </w:r>
      <w:r w:rsidRPr="00497FDB">
        <w:rPr>
          <w:rFonts w:ascii="Times New Roman" w:hAnsi="Times New Roman" w:cs="Times New Roman"/>
          <w:b/>
          <w:lang w:val="en-GB" w:eastAsia="ja-JP"/>
        </w:rPr>
        <w:tab/>
      </w:r>
      <w:r w:rsidRPr="00497FDB">
        <w:rPr>
          <w:rFonts w:ascii="Times New Roman" w:hAnsi="Times New Roman" w:cs="Times New Roman"/>
          <w:b/>
          <w:lang w:val="en-GB"/>
        </w:rPr>
        <w:t>FS_SECAM / R12</w:t>
      </w:r>
    </w:p>
    <w:p w:rsidR="00E3796B" w:rsidRPr="00497FDB" w:rsidRDefault="00E3796B" w:rsidP="00E3796B">
      <w:pPr>
        <w:spacing w:before="120" w:after="0"/>
        <w:ind w:left="2127" w:hanging="2127"/>
        <w:rPr>
          <w:rFonts w:ascii="Times New Roman" w:hAnsi="Times New Roman" w:cs="Times New Roman"/>
          <w:i/>
          <w:lang w:val="en-GB" w:eastAsia="ja-JP"/>
        </w:rPr>
      </w:pPr>
      <w:r w:rsidRPr="00497FDB">
        <w:rPr>
          <w:rFonts w:ascii="Times New Roman" w:hAnsi="Times New Roman" w:cs="Times New Roman"/>
          <w:i/>
          <w:lang w:val="en-GB" w:eastAsia="ja-JP"/>
        </w:rPr>
        <w:t xml:space="preserve">Abstract of the contribution: </w:t>
      </w:r>
    </w:p>
    <w:p w:rsidR="00497FDB" w:rsidRPr="00497FDB" w:rsidRDefault="00D2705B" w:rsidP="00AB7F10">
      <w:pPr>
        <w:rPr>
          <w:rFonts w:ascii="Times New Roman" w:hAnsi="Times New Roman" w:cs="Times New Roman"/>
          <w:lang w:val="en-GB"/>
        </w:rPr>
      </w:pPr>
      <w:r w:rsidRPr="00497FDB">
        <w:rPr>
          <w:rFonts w:ascii="Times New Roman" w:hAnsi="Times New Roman" w:cs="Times New Roman"/>
          <w:lang w:val="en-GB"/>
        </w:rPr>
        <w:t xml:space="preserve">This contribution </w:t>
      </w:r>
      <w:r w:rsidR="00AB7F10">
        <w:rPr>
          <w:rFonts w:ascii="Times New Roman" w:hAnsi="Times New Roman" w:cs="Times New Roman"/>
          <w:lang w:val="en-GB"/>
        </w:rPr>
        <w:t>proposes to add two additional criteria to the list of evaluation criteria</w:t>
      </w:r>
    </w:p>
    <w:p w:rsidR="005F56EF" w:rsidRPr="00497FDB" w:rsidRDefault="005F56EF" w:rsidP="005F56EF">
      <w:pPr>
        <w:pStyle w:val="Heading1"/>
        <w:ind w:left="0" w:firstLine="0"/>
        <w:rPr>
          <w:rFonts w:cs="Arial"/>
        </w:rPr>
      </w:pPr>
      <w:bookmarkStart w:id="58" w:name="_Toc340530387"/>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r w:rsidRPr="00497FDB">
        <w:rPr>
          <w:rFonts w:cs="Arial"/>
        </w:rPr>
        <w:t>6</w:t>
      </w:r>
      <w:r w:rsidRPr="00497FDB">
        <w:rPr>
          <w:rFonts w:cs="Arial"/>
        </w:rPr>
        <w:tab/>
        <w:t>Criteria for the evaluation of the methodologies</w:t>
      </w:r>
      <w:bookmarkEnd w:id="58"/>
    </w:p>
    <w:p w:rsidR="005F56EF" w:rsidRPr="00497FDB" w:rsidRDefault="005F56EF" w:rsidP="005F56EF">
      <w:pPr>
        <w:rPr>
          <w:rFonts w:ascii="Times New Roman" w:hAnsi="Times New Roman" w:cs="Times New Roman"/>
          <w:color w:val="FF0000"/>
          <w:lang w:val="en-GB"/>
        </w:rPr>
      </w:pPr>
      <w:r w:rsidRPr="00497FDB">
        <w:rPr>
          <w:rFonts w:ascii="Times New Roman" w:hAnsi="Times New Roman" w:cs="Times New Roman"/>
          <w:color w:val="FF0000"/>
          <w:lang w:val="en-GB"/>
        </w:rPr>
        <w:t xml:space="preserve">Editor’s Note: This chapter will list the criteria that will be used to evaluate the proposed solution (type of attacks conducted, reproducibility of the tests, costs, international recognition, need for coordination with other bodies ...) </w:t>
      </w:r>
    </w:p>
    <w:p w:rsidR="005F56EF" w:rsidRPr="00497FDB" w:rsidRDefault="005F56EF" w:rsidP="005F56EF">
      <w:pPr>
        <w:rPr>
          <w:rFonts w:ascii="Times New Roman" w:hAnsi="Times New Roman" w:cs="Times New Roman"/>
          <w:color w:val="FF0000"/>
          <w:lang w:val="en-GB"/>
        </w:rPr>
      </w:pPr>
      <w:r w:rsidRPr="00497FDB">
        <w:rPr>
          <w:rFonts w:ascii="Times New Roman" w:hAnsi="Times New Roman" w:cs="Times New Roman"/>
          <w:color w:val="FF0000"/>
          <w:lang w:val="en-GB"/>
        </w:rPr>
        <w:t>Editor’s note: Part of the methodologies relates to producing SAS another part of the methodologies relates to evaluating how product are fulfilling requirements of these SAS. Criteria’s addressing both aspects have to be defined.</w:t>
      </w:r>
    </w:p>
    <w:p w:rsidR="005F56EF" w:rsidRPr="00497FDB" w:rsidRDefault="005F56EF" w:rsidP="005F56EF">
      <w:pPr>
        <w:rPr>
          <w:rFonts w:ascii="Times New Roman" w:hAnsi="Times New Roman" w:cs="Times New Roman"/>
          <w:color w:val="FF0000"/>
          <w:lang w:val="en-GB"/>
        </w:rPr>
      </w:pPr>
      <w:r w:rsidRPr="00497FDB">
        <w:rPr>
          <w:rFonts w:ascii="Times New Roman" w:hAnsi="Times New Roman" w:cs="Times New Roman"/>
          <w:lang w:val="en-GB"/>
        </w:rPr>
        <w:t>The 3GPP security assurance methodology</w:t>
      </w:r>
      <w:r w:rsidRPr="00497FDB" w:rsidDel="00C66339">
        <w:rPr>
          <w:rFonts w:ascii="Times New Roman" w:hAnsi="Times New Roman" w:cs="Times New Roman"/>
          <w:lang w:val="en-GB"/>
        </w:rPr>
        <w:t xml:space="preserve"> </w:t>
      </w:r>
      <w:r w:rsidRPr="00497FDB">
        <w:rPr>
          <w:rFonts w:ascii="Times New Roman" w:hAnsi="Times New Roman" w:cs="Times New Roman"/>
          <w:lang w:val="en-GB"/>
        </w:rPr>
        <w:t xml:space="preserve">under consideration should be evaluated based on the following evaluation criteria: </w:t>
      </w:r>
    </w:p>
    <w:p w:rsidR="005F56EF" w:rsidRPr="00497FDB" w:rsidDel="005F56EF" w:rsidRDefault="005F56EF" w:rsidP="005F56EF">
      <w:pPr>
        <w:rPr>
          <w:del w:id="59" w:author="Loïc Habermacher" w:date="2013-01-06T16:53:00Z"/>
          <w:rFonts w:ascii="Times New Roman" w:hAnsi="Times New Roman" w:cs="Times New Roman"/>
          <w:lang w:val="en-GB"/>
        </w:rPr>
      </w:pPr>
      <w:del w:id="60" w:author="Loïc Habermacher" w:date="2013-01-06T16:53:00Z">
        <w:r w:rsidRPr="00497FDB" w:rsidDel="005F56EF">
          <w:rPr>
            <w:rFonts w:ascii="Times New Roman" w:hAnsi="Times New Roman" w:cs="Times New Roman"/>
            <w:lang w:val="en-GB"/>
          </w:rPr>
          <w:delText>Editor’s Note: The following is a non- exhaustive list of criteria to be used for evaluation of 3GPP security assurance methodologies. Each entry in this list has to be further opened and explained to limit misunderstanding.</w:delText>
        </w:r>
      </w:del>
    </w:p>
    <w:p w:rsidR="005F56EF" w:rsidRPr="00497FDB" w:rsidRDefault="005F56EF" w:rsidP="0050320E">
      <w:pPr>
        <w:jc w:val="both"/>
        <w:rPr>
          <w:ins w:id="61" w:author="Loïc Habermacher" w:date="2013-01-06T16:53:00Z"/>
          <w:rFonts w:ascii="Times New Roman" w:hAnsi="Times New Roman" w:cs="Times New Roman"/>
          <w:lang w:val="en-GB"/>
        </w:rPr>
      </w:pPr>
      <w:ins w:id="62" w:author="Loïc Habermacher" w:date="2013-01-06T16:53:00Z">
        <w:r w:rsidRPr="00497FDB">
          <w:rPr>
            <w:rFonts w:ascii="Times New Roman" w:hAnsi="Times New Roman" w:cs="Times New Roman"/>
            <w:lang w:val="en-GB"/>
          </w:rPr>
          <w:t xml:space="preserve">NOTE: </w:t>
        </w:r>
      </w:ins>
      <w:ins w:id="63" w:author="Loïc Habermacher" w:date="2013-01-06T17:00:00Z">
        <w:r w:rsidR="006A0B60" w:rsidRPr="00497FDB">
          <w:rPr>
            <w:rFonts w:ascii="Times New Roman" w:hAnsi="Times New Roman" w:cs="Times New Roman"/>
            <w:lang w:val="en-GB"/>
          </w:rPr>
          <w:t xml:space="preserve">Effort required for </w:t>
        </w:r>
        <w:del w:id="64" w:author="Martin Peylo" w:date="2013-01-09T10:52:00Z">
          <w:r w:rsidR="006A0B60" w:rsidRPr="00497FDB" w:rsidDel="00355CE2">
            <w:rPr>
              <w:rFonts w:ascii="Times New Roman" w:hAnsi="Times New Roman" w:cs="Times New Roman"/>
              <w:lang w:val="en-GB"/>
            </w:rPr>
            <w:delText>certification</w:delText>
          </w:r>
        </w:del>
      </w:ins>
      <w:ins w:id="65" w:author="Martin Peylo" w:date="2013-01-09T10:52:00Z">
        <w:r w:rsidR="00355CE2">
          <w:rPr>
            <w:rFonts w:ascii="Times New Roman" w:hAnsi="Times New Roman" w:cs="Times New Roman"/>
            <w:lang w:val="en-GB"/>
          </w:rPr>
          <w:t>security assurance</w:t>
        </w:r>
      </w:ins>
      <w:ins w:id="66" w:author="Loïc Habermacher" w:date="2013-01-06T17:00:00Z">
        <w:r w:rsidR="006A0B60" w:rsidRPr="00497FDB">
          <w:rPr>
            <w:rFonts w:ascii="Times New Roman" w:hAnsi="Times New Roman" w:cs="Times New Roman"/>
            <w:lang w:val="en-GB"/>
          </w:rPr>
          <w:t xml:space="preserve"> should be </w:t>
        </w:r>
        <w:r w:rsidR="0050320E">
          <w:rPr>
            <w:rFonts w:ascii="Times New Roman" w:hAnsi="Times New Roman" w:cs="Times New Roman"/>
            <w:lang w:val="en-GB"/>
          </w:rPr>
          <w:t xml:space="preserve">commensurate with </w:t>
        </w:r>
        <w:del w:id="67" w:author="Martin Peylo" w:date="2013-01-09T10:52:00Z">
          <w:r w:rsidR="0050320E" w:rsidDel="00355CE2">
            <w:rPr>
              <w:rFonts w:ascii="Times New Roman" w:hAnsi="Times New Roman" w:cs="Times New Roman"/>
              <w:lang w:val="en-GB"/>
            </w:rPr>
            <w:delText xml:space="preserve">security </w:delText>
          </w:r>
        </w:del>
      </w:ins>
      <w:ins w:id="68" w:author="Martin Peylo" w:date="2013-01-09T10:52:00Z">
        <w:r w:rsidR="00355CE2">
          <w:rPr>
            <w:rFonts w:ascii="Times New Roman" w:hAnsi="Times New Roman" w:cs="Times New Roman"/>
            <w:lang w:val="en-GB"/>
          </w:rPr>
          <w:t xml:space="preserve">confidence </w:t>
        </w:r>
      </w:ins>
      <w:ins w:id="69" w:author="Loïc Habermacher" w:date="2013-01-06T17:00:00Z">
        <w:r w:rsidR="0050320E">
          <w:rPr>
            <w:rFonts w:ascii="Times New Roman" w:hAnsi="Times New Roman" w:cs="Times New Roman"/>
            <w:lang w:val="en-GB"/>
          </w:rPr>
          <w:t>gain</w:t>
        </w:r>
      </w:ins>
      <w:ins w:id="70" w:author="Loïc Habermacher" w:date="2013-01-06T17:08:00Z">
        <w:r w:rsidR="0050320E">
          <w:rPr>
            <w:rFonts w:ascii="Times New Roman" w:hAnsi="Times New Roman" w:cs="Times New Roman"/>
            <w:lang w:val="en-GB"/>
          </w:rPr>
          <w:t>.</w:t>
        </w:r>
      </w:ins>
      <w:ins w:id="71" w:author="Loïc Habermacher" w:date="2013-01-06T17:00:00Z">
        <w:r w:rsidR="006A0B60" w:rsidRPr="00497FDB">
          <w:rPr>
            <w:rFonts w:ascii="Times New Roman" w:hAnsi="Times New Roman" w:cs="Times New Roman"/>
            <w:lang w:val="en-GB"/>
          </w:rPr>
          <w:t xml:space="preserve"> </w:t>
        </w:r>
      </w:ins>
      <w:ins w:id="72" w:author="Loïc Habermacher" w:date="2013-01-06T17:08:00Z">
        <w:r w:rsidR="0050320E">
          <w:rPr>
            <w:rFonts w:ascii="Times New Roman" w:hAnsi="Times New Roman" w:cs="Times New Roman"/>
            <w:lang w:val="en-GB"/>
          </w:rPr>
          <w:t>T</w:t>
        </w:r>
      </w:ins>
      <w:ins w:id="73" w:author="Loïc Habermacher" w:date="2013-01-06T17:00:00Z">
        <w:r w:rsidR="006A0B60" w:rsidRPr="00497FDB">
          <w:rPr>
            <w:rFonts w:ascii="Times New Roman" w:hAnsi="Times New Roman" w:cs="Times New Roman"/>
            <w:lang w:val="en-GB"/>
          </w:rPr>
          <w:t>herefore</w:t>
        </w:r>
      </w:ins>
      <w:ins w:id="74" w:author="Loïc Habermacher" w:date="2013-01-06T17:08:00Z">
        <w:r w:rsidR="0050320E">
          <w:rPr>
            <w:rFonts w:ascii="Times New Roman" w:hAnsi="Times New Roman" w:cs="Times New Roman"/>
            <w:lang w:val="en-GB"/>
          </w:rPr>
          <w:t xml:space="preserve"> candidate</w:t>
        </w:r>
      </w:ins>
      <w:ins w:id="75" w:author="Loïc Habermacher" w:date="2013-01-06T17:00:00Z">
        <w:r w:rsidR="006A0B60" w:rsidRPr="00497FDB">
          <w:rPr>
            <w:rFonts w:ascii="Times New Roman" w:hAnsi="Times New Roman" w:cs="Times New Roman"/>
            <w:lang w:val="en-GB"/>
          </w:rPr>
          <w:t xml:space="preserve"> methodologies may not necessarily need to fulfil all the </w:t>
        </w:r>
      </w:ins>
      <w:ins w:id="76" w:author="Loïc Habermacher" w:date="2013-01-06T17:08:00Z">
        <w:r w:rsidR="0050320E" w:rsidRPr="00497FDB">
          <w:rPr>
            <w:rFonts w:ascii="Times New Roman" w:hAnsi="Times New Roman" w:cs="Times New Roman"/>
            <w:lang w:val="en-GB"/>
          </w:rPr>
          <w:t>requirements of</w:t>
        </w:r>
      </w:ins>
      <w:ins w:id="77" w:author="Loïc Habermacher" w:date="2013-01-06T17:01:00Z">
        <w:r w:rsidR="006A0B60" w:rsidRPr="00497FDB">
          <w:rPr>
            <w:rFonts w:ascii="Times New Roman" w:hAnsi="Times New Roman" w:cs="Times New Roman"/>
            <w:lang w:val="en-GB"/>
          </w:rPr>
          <w:t xml:space="preserve"> this section</w:t>
        </w:r>
      </w:ins>
      <w:ins w:id="78" w:author="Loïc Habermacher" w:date="2013-01-06T17:00:00Z">
        <w:r w:rsidR="006A0B60" w:rsidRPr="00497FDB">
          <w:rPr>
            <w:rFonts w:ascii="Times New Roman" w:hAnsi="Times New Roman" w:cs="Times New Roman"/>
            <w:lang w:val="en-GB"/>
          </w:rPr>
          <w:t xml:space="preserve"> in order to be considered viable</w:t>
        </w:r>
      </w:ins>
      <w:ins w:id="79" w:author="Loïc Habermacher" w:date="2013-01-06T17:01:00Z">
        <w:r w:rsidR="006A0B60" w:rsidRPr="00497FDB">
          <w:rPr>
            <w:rFonts w:ascii="Times New Roman" w:hAnsi="Times New Roman" w:cs="Times New Roman"/>
            <w:lang w:val="en-GB"/>
          </w:rPr>
          <w:t>.</w:t>
        </w:r>
      </w:ins>
    </w:p>
    <w:p w:rsidR="005F56EF" w:rsidRPr="00497FDB" w:rsidRDefault="005F56EF" w:rsidP="005F56EF">
      <w:pPr>
        <w:numPr>
          <w:ilvl w:val="0"/>
          <w:numId w:val="1"/>
        </w:numPr>
        <w:spacing w:after="180" w:line="240" w:lineRule="auto"/>
        <w:rPr>
          <w:rFonts w:ascii="Times New Roman" w:hAnsi="Times New Roman" w:cs="Times New Roman"/>
          <w:lang w:val="en-GB"/>
        </w:rPr>
      </w:pPr>
      <w:r w:rsidRPr="00497FDB">
        <w:rPr>
          <w:rFonts w:ascii="Times New Roman" w:hAnsi="Times New Roman" w:cs="Times New Roman"/>
          <w:lang w:val="en-GB"/>
        </w:rPr>
        <w:t>Reproducibility – ability of a particular 3GPP security assurance methodology</w:t>
      </w:r>
      <w:r w:rsidRPr="00497FDB" w:rsidDel="00C66339">
        <w:rPr>
          <w:rFonts w:ascii="Times New Roman" w:hAnsi="Times New Roman" w:cs="Times New Roman"/>
          <w:lang w:val="en-GB"/>
        </w:rPr>
        <w:t xml:space="preserve"> </w:t>
      </w:r>
      <w:r w:rsidRPr="00497FDB">
        <w:rPr>
          <w:rFonts w:ascii="Times New Roman" w:hAnsi="Times New Roman" w:cs="Times New Roman"/>
          <w:lang w:val="en-GB"/>
        </w:rPr>
        <w:t>to produce identical certification result when applied to the same target at a different time, place, or by a different certification body (agent)</w:t>
      </w:r>
    </w:p>
    <w:p w:rsidR="005F56EF" w:rsidRPr="00497FDB" w:rsidRDefault="005F56EF" w:rsidP="005F56EF">
      <w:pPr>
        <w:numPr>
          <w:ilvl w:val="0"/>
          <w:numId w:val="1"/>
        </w:numPr>
        <w:spacing w:after="180" w:line="240" w:lineRule="auto"/>
        <w:rPr>
          <w:rFonts w:ascii="Times New Roman" w:hAnsi="Times New Roman" w:cs="Times New Roman"/>
          <w:lang w:val="en-GB"/>
        </w:rPr>
      </w:pPr>
      <w:r w:rsidRPr="00497FDB">
        <w:rPr>
          <w:rFonts w:ascii="Times New Roman" w:hAnsi="Times New Roman" w:cs="Times New Roman"/>
          <w:lang w:val="en-GB"/>
        </w:rPr>
        <w:t xml:space="preserve">Repeatability (or test-retest reliability) – ability of a particular 3GPP security assurance methodology to produce in the </w:t>
      </w:r>
      <w:r w:rsidRPr="00497FDB">
        <w:rPr>
          <w:rFonts w:ascii="Times New Roman" w:hAnsi="Times New Roman" w:cs="Times New Roman"/>
          <w:bCs/>
          <w:lang w:val="en-GB"/>
        </w:rPr>
        <w:t>same test environment</w:t>
      </w:r>
      <w:r w:rsidRPr="00497FDB">
        <w:rPr>
          <w:rFonts w:ascii="Times New Roman" w:hAnsi="Times New Roman" w:cs="Times New Roman"/>
          <w:lang w:val="en-GB"/>
        </w:rPr>
        <w:t xml:space="preserve"> results which are repeatable</w:t>
      </w:r>
    </w:p>
    <w:p w:rsidR="005F56EF" w:rsidRPr="00497FDB" w:rsidRDefault="005F56EF" w:rsidP="005F56EF">
      <w:pPr>
        <w:numPr>
          <w:ilvl w:val="0"/>
          <w:numId w:val="1"/>
        </w:numPr>
        <w:spacing w:after="180" w:line="240" w:lineRule="auto"/>
        <w:rPr>
          <w:rFonts w:ascii="Times New Roman" w:hAnsi="Times New Roman" w:cs="Times New Roman"/>
          <w:lang w:val="en-GB"/>
        </w:rPr>
      </w:pPr>
      <w:r w:rsidRPr="00497FDB">
        <w:rPr>
          <w:rFonts w:ascii="Times New Roman" w:hAnsi="Times New Roman" w:cs="Times New Roman"/>
          <w:lang w:val="en-GB"/>
        </w:rPr>
        <w:t>Current as well as anticipated international recognition – an official acknowledgement and appreciation of a particular 3GPP security assurance methodology</w:t>
      </w:r>
      <w:r w:rsidRPr="00497FDB" w:rsidDel="00C66339">
        <w:rPr>
          <w:rFonts w:ascii="Times New Roman" w:hAnsi="Times New Roman" w:cs="Times New Roman"/>
          <w:lang w:val="en-GB"/>
        </w:rPr>
        <w:t xml:space="preserve"> </w:t>
      </w:r>
      <w:r w:rsidRPr="00497FDB">
        <w:rPr>
          <w:rFonts w:ascii="Times New Roman" w:hAnsi="Times New Roman" w:cs="Times New Roman"/>
          <w:lang w:val="en-GB"/>
        </w:rPr>
        <w:t>by various agencies, consortia, and standard bodies belonging to more than one country. Anticipated international recognition, as well as current international recognition have to be considered when evaluating a particular 3GPP security assurance methodology</w:t>
      </w:r>
    </w:p>
    <w:p w:rsidR="005F56EF" w:rsidRPr="00497FDB" w:rsidRDefault="005F56EF" w:rsidP="005F56EF">
      <w:pPr>
        <w:numPr>
          <w:ilvl w:val="0"/>
          <w:numId w:val="1"/>
        </w:numPr>
        <w:spacing w:after="180" w:line="240" w:lineRule="auto"/>
        <w:rPr>
          <w:rFonts w:ascii="Times New Roman" w:hAnsi="Times New Roman" w:cs="Times New Roman"/>
          <w:lang w:val="en-GB"/>
        </w:rPr>
      </w:pPr>
      <w:r w:rsidRPr="00497FDB">
        <w:rPr>
          <w:rFonts w:ascii="Times New Roman" w:hAnsi="Times New Roman" w:cs="Times New Roman"/>
          <w:lang w:val="en-GB"/>
        </w:rPr>
        <w:t xml:space="preserve">Coordination with other standards bodies – established use or consideration for certification by standard bodies other than 3GPP </w:t>
      </w:r>
    </w:p>
    <w:p w:rsidR="005F56EF" w:rsidRPr="00497FDB" w:rsidRDefault="005F56EF" w:rsidP="005F56EF">
      <w:pPr>
        <w:numPr>
          <w:ilvl w:val="0"/>
          <w:numId w:val="1"/>
        </w:numPr>
        <w:spacing w:after="180" w:line="240" w:lineRule="auto"/>
        <w:rPr>
          <w:rFonts w:ascii="Times New Roman" w:hAnsi="Times New Roman" w:cs="Times New Roman"/>
          <w:lang w:val="en-GB"/>
        </w:rPr>
      </w:pPr>
      <w:r w:rsidRPr="00497FDB">
        <w:rPr>
          <w:rFonts w:ascii="Times New Roman" w:hAnsi="Times New Roman" w:cs="Times New Roman"/>
          <w:lang w:val="en-GB"/>
        </w:rPr>
        <w:t>Expandability – ability of a particular 3GPP security assurance methodology</w:t>
      </w:r>
      <w:r w:rsidRPr="00497FDB" w:rsidDel="00C66339">
        <w:rPr>
          <w:rFonts w:ascii="Times New Roman" w:hAnsi="Times New Roman" w:cs="Times New Roman"/>
          <w:lang w:val="en-GB"/>
        </w:rPr>
        <w:t xml:space="preserve"> </w:t>
      </w:r>
      <w:r w:rsidRPr="00497FDB">
        <w:rPr>
          <w:rFonts w:ascii="Times New Roman" w:hAnsi="Times New Roman" w:cs="Times New Roman"/>
          <w:lang w:val="en-GB"/>
        </w:rPr>
        <w:t>to be expanded to a different industry</w:t>
      </w:r>
    </w:p>
    <w:p w:rsidR="005F56EF" w:rsidRPr="00497FDB" w:rsidRDefault="005F56EF" w:rsidP="005F56EF">
      <w:pPr>
        <w:numPr>
          <w:ilvl w:val="0"/>
          <w:numId w:val="1"/>
        </w:numPr>
        <w:spacing w:after="180" w:line="240" w:lineRule="auto"/>
        <w:rPr>
          <w:rFonts w:ascii="Times New Roman" w:hAnsi="Times New Roman" w:cs="Times New Roman"/>
          <w:lang w:val="en-GB"/>
        </w:rPr>
      </w:pPr>
      <w:r w:rsidRPr="00497FDB">
        <w:rPr>
          <w:rFonts w:ascii="Times New Roman" w:hAnsi="Times New Roman" w:cs="Times New Roman"/>
          <w:lang w:val="en-GB"/>
        </w:rPr>
        <w:lastRenderedPageBreak/>
        <w:t>Component isolation and the ability to reuse pre-certified components – ability to isolate a component of a system for its certification and subsequent re-use as a pre-certified element of another system</w:t>
      </w:r>
    </w:p>
    <w:p w:rsidR="005F56EF" w:rsidRPr="00497FDB" w:rsidRDefault="005F56EF" w:rsidP="005F56EF">
      <w:pPr>
        <w:numPr>
          <w:ilvl w:val="0"/>
          <w:numId w:val="1"/>
        </w:numPr>
        <w:spacing w:after="180" w:line="240" w:lineRule="auto"/>
        <w:rPr>
          <w:rFonts w:ascii="Times New Roman" w:hAnsi="Times New Roman" w:cs="Times New Roman"/>
          <w:lang w:val="en-GB"/>
        </w:rPr>
      </w:pPr>
      <w:r w:rsidRPr="00497FDB">
        <w:rPr>
          <w:rFonts w:ascii="Times New Roman" w:hAnsi="Times New Roman" w:cs="Times New Roman"/>
          <w:lang w:val="en-GB"/>
        </w:rPr>
        <w:t>Duration and complexity (cost) of testing cycle – each 3GPP security assurance methodology has anticipated complexity and duration of its testing cycle. In many circumstances, shorter anticipated duration and lower levels of complexity are preferable</w:t>
      </w:r>
    </w:p>
    <w:p w:rsidR="005F56EF" w:rsidRPr="00497FDB" w:rsidRDefault="005F56EF" w:rsidP="005F56EF">
      <w:pPr>
        <w:numPr>
          <w:ilvl w:val="0"/>
          <w:numId w:val="1"/>
        </w:numPr>
        <w:spacing w:after="180" w:line="240" w:lineRule="auto"/>
        <w:rPr>
          <w:rFonts w:ascii="Times New Roman" w:hAnsi="Times New Roman" w:cs="Times New Roman"/>
          <w:lang w:val="en-GB"/>
        </w:rPr>
      </w:pPr>
      <w:r w:rsidRPr="00497FDB">
        <w:rPr>
          <w:rFonts w:ascii="Times New Roman" w:hAnsi="Times New Roman" w:cs="Times New Roman"/>
          <w:lang w:val="en-GB"/>
        </w:rPr>
        <w:t>Current as well as anticipated adoption rate – some methodologies have better adoption rate in the telecom industry than others. Anticipated adoption rate, as well as current adoption rate have to be considered when evaluating a particular 3GPP security assurance methodology</w:t>
      </w:r>
    </w:p>
    <w:p w:rsidR="005F56EF" w:rsidRPr="00497FDB" w:rsidRDefault="005F56EF" w:rsidP="005F56EF">
      <w:pPr>
        <w:numPr>
          <w:ilvl w:val="0"/>
          <w:numId w:val="1"/>
        </w:numPr>
        <w:spacing w:after="180" w:line="240" w:lineRule="auto"/>
        <w:rPr>
          <w:rFonts w:ascii="Times New Roman" w:hAnsi="Times New Roman" w:cs="Times New Roman"/>
          <w:lang w:val="en-GB"/>
        </w:rPr>
      </w:pPr>
      <w:r w:rsidRPr="00497FDB">
        <w:rPr>
          <w:rFonts w:ascii="Times New Roman" w:hAnsi="Times New Roman" w:cs="Times New Roman"/>
          <w:lang w:val="en-GB"/>
        </w:rPr>
        <w:t>Third party or self certified testing options – some methodologies allow self certification by manufacturers, while some other schemes allow only third-party certification by dedicated agents. This property has to be considered when evaluating a particular 3GPP security assurance methodology</w:t>
      </w:r>
    </w:p>
    <w:p w:rsidR="005F56EF" w:rsidRPr="00497FDB" w:rsidRDefault="005F56EF" w:rsidP="005F56EF">
      <w:pPr>
        <w:numPr>
          <w:ilvl w:val="0"/>
          <w:numId w:val="1"/>
        </w:numPr>
        <w:spacing w:after="180" w:line="240" w:lineRule="auto"/>
        <w:rPr>
          <w:rFonts w:ascii="Times New Roman" w:hAnsi="Times New Roman" w:cs="Times New Roman"/>
          <w:lang w:val="en-GB"/>
        </w:rPr>
      </w:pPr>
      <w:r w:rsidRPr="00497FDB">
        <w:rPr>
          <w:rFonts w:ascii="Times New Roman" w:hAnsi="Times New Roman" w:cs="Times New Roman"/>
          <w:lang w:val="en-GB"/>
        </w:rPr>
        <w:t>Ability of the 3GPP security assurance methodology to provide measurable results – measurable results of the certification process is considered to be one of the important properties which has to be considered when evaluating a particular 3GPP security assurance methodology</w:t>
      </w:r>
    </w:p>
    <w:p w:rsidR="005F56EF" w:rsidRPr="00497FDB" w:rsidRDefault="005F56EF" w:rsidP="005F56EF">
      <w:pPr>
        <w:numPr>
          <w:ilvl w:val="0"/>
          <w:numId w:val="1"/>
        </w:numPr>
        <w:spacing w:after="180" w:line="240" w:lineRule="auto"/>
        <w:jc w:val="both"/>
        <w:rPr>
          <w:rFonts w:ascii="Times New Roman" w:hAnsi="Times New Roman" w:cs="Times New Roman"/>
          <w:lang w:val="en-GB"/>
        </w:rPr>
      </w:pPr>
      <w:del w:id="80" w:author="Loïc Habermacher" w:date="2013-01-06T17:06:00Z">
        <w:r w:rsidRPr="00497FDB" w:rsidDel="00F75137">
          <w:rPr>
            <w:rFonts w:ascii="Times New Roman" w:hAnsi="Times New Roman" w:cs="Times New Roman"/>
            <w:lang w:val="en-GB"/>
          </w:rPr>
          <w:delText xml:space="preserve">Capability </w:delText>
        </w:r>
      </w:del>
      <w:commentRangeStart w:id="81"/>
      <w:ins w:id="82" w:author="Loïc Habermacher" w:date="2013-01-06T17:06:00Z">
        <w:r w:rsidR="00F75137" w:rsidRPr="00497FDB">
          <w:rPr>
            <w:rFonts w:ascii="Times New Roman" w:hAnsi="Times New Roman" w:cs="Times New Roman"/>
            <w:lang w:val="en-GB"/>
          </w:rPr>
          <w:t>Ability</w:t>
        </w:r>
        <w:commentRangeEnd w:id="81"/>
        <w:r w:rsidR="00F75137" w:rsidRPr="00497FDB">
          <w:rPr>
            <w:rStyle w:val="CommentReference"/>
            <w:rFonts w:ascii="Times New Roman" w:eastAsia="MS Mincho" w:hAnsi="Times New Roman" w:cs="Times New Roman"/>
            <w:szCs w:val="20"/>
            <w:lang w:val="en-GB" w:eastAsia="en-US"/>
          </w:rPr>
          <w:commentReference w:id="81"/>
        </w:r>
        <w:r w:rsidR="00F75137" w:rsidRPr="00497FDB">
          <w:rPr>
            <w:rFonts w:ascii="Times New Roman" w:hAnsi="Times New Roman" w:cs="Times New Roman"/>
            <w:lang w:val="en-GB"/>
          </w:rPr>
          <w:t xml:space="preserve"> </w:t>
        </w:r>
      </w:ins>
      <w:r w:rsidRPr="00497FDB">
        <w:rPr>
          <w:rFonts w:ascii="Times New Roman" w:hAnsi="Times New Roman" w:cs="Times New Roman"/>
          <w:lang w:val="en-GB"/>
        </w:rPr>
        <w:t>of the 3GPP security assurance methodology to allow specifying a set of tests to be performed on the target nodes – this possibility is fundamental to verify if security requirements are correctly implemented on the target nodes.</w:t>
      </w:r>
    </w:p>
    <w:p w:rsidR="005F56EF" w:rsidRDefault="005F56EF" w:rsidP="005F56EF">
      <w:pPr>
        <w:numPr>
          <w:ilvl w:val="0"/>
          <w:numId w:val="1"/>
        </w:numPr>
        <w:spacing w:after="180" w:line="240" w:lineRule="auto"/>
        <w:jc w:val="both"/>
        <w:rPr>
          <w:ins w:id="83" w:author="johnhick" w:date="2013-01-11T09:35:00Z"/>
          <w:rFonts w:ascii="Times New Roman" w:hAnsi="Times New Roman" w:cs="Times New Roman"/>
          <w:lang w:val="en-GB"/>
        </w:rPr>
      </w:pPr>
      <w:r w:rsidRPr="00497FDB">
        <w:rPr>
          <w:rFonts w:ascii="Times New Roman" w:hAnsi="Times New Roman" w:cs="Times New Roman"/>
          <w:lang w:val="en-GB"/>
        </w:rPr>
        <w:t xml:space="preserve">Ability of the certification methodology to support different security assurance levels. </w:t>
      </w:r>
    </w:p>
    <w:p w:rsidR="00AB7F10" w:rsidRPr="00AB7F10" w:rsidRDefault="00CC671D" w:rsidP="00AB7F10">
      <w:pPr>
        <w:pStyle w:val="ListParagraph"/>
        <w:numPr>
          <w:ilvl w:val="0"/>
          <w:numId w:val="1"/>
        </w:numPr>
        <w:rPr>
          <w:ins w:id="84" w:author="johnhick" w:date="2013-01-11T09:35:00Z"/>
          <w:rFonts w:ascii="Times New Roman" w:hAnsi="Times New Roman" w:cs="Times New Roman"/>
          <w:sz w:val="24"/>
          <w:szCs w:val="24"/>
          <w:lang w:val="en-US"/>
          <w:rPrChange w:id="85" w:author="johnhick" w:date="2013-01-11T09:35:00Z">
            <w:rPr>
              <w:ins w:id="86" w:author="johnhick" w:date="2013-01-11T09:35:00Z"/>
              <w:rFonts w:ascii="Times New Roman" w:hAnsi="Times New Roman" w:cs="Times New Roman"/>
              <w:sz w:val="24"/>
              <w:szCs w:val="24"/>
            </w:rPr>
          </w:rPrChange>
        </w:rPr>
      </w:pPr>
      <w:ins w:id="87" w:author="johnhick" w:date="2013-01-11T09:35:00Z">
        <w:r w:rsidRPr="00CC671D">
          <w:rPr>
            <w:rFonts w:ascii="Times New Roman" w:hAnsi="Times New Roman"/>
            <w:lang w:val="en-US"/>
            <w:rPrChange w:id="88" w:author="johnhick" w:date="2013-01-11T09:35:00Z">
              <w:rPr>
                <w:rFonts w:ascii="Times New Roman" w:hAnsi="Times New Roman"/>
              </w:rPr>
            </w:rPrChange>
          </w:rPr>
          <w:t>Capability of the 3GPP security assurance methodology to s</w:t>
        </w:r>
        <w:r w:rsidRPr="00CC671D">
          <w:rPr>
            <w:rFonts w:ascii="Times New Roman" w:hAnsi="Times New Roman"/>
            <w:bCs/>
            <w:color w:val="FF0000"/>
            <w:lang w:val="en-US" w:eastAsia="ja-JP"/>
            <w:rPrChange w:id="89" w:author="johnhick" w:date="2013-01-11T09:35:00Z">
              <w:rPr>
                <w:rFonts w:ascii="Times New Roman" w:hAnsi="Times New Roman"/>
                <w:bCs/>
                <w:color w:val="FF0000"/>
                <w:lang w:eastAsia="ja-JP"/>
              </w:rPr>
            </w:rPrChange>
          </w:rPr>
          <w:t>upport metrics for measuring and comparing improvement in product security from release to release.</w:t>
        </w:r>
        <w:r w:rsidRPr="00CC671D">
          <w:rPr>
            <w:rFonts w:ascii="Times New Roman" w:hAnsi="Times New Roman" w:cs="Times New Roman"/>
            <w:sz w:val="24"/>
            <w:szCs w:val="24"/>
            <w:lang w:val="en-US"/>
            <w:rPrChange w:id="90" w:author="johnhick" w:date="2013-01-11T09:35:00Z">
              <w:rPr>
                <w:rFonts w:ascii="Times New Roman" w:hAnsi="Times New Roman" w:cs="Times New Roman"/>
                <w:sz w:val="24"/>
                <w:szCs w:val="24"/>
              </w:rPr>
            </w:rPrChange>
          </w:rPr>
          <w:t xml:space="preserve"> </w:t>
        </w:r>
      </w:ins>
    </w:p>
    <w:p w:rsidR="00000000" w:rsidRDefault="00CC671D">
      <w:pPr>
        <w:numPr>
          <w:ilvl w:val="0"/>
          <w:numId w:val="1"/>
        </w:numPr>
        <w:spacing w:after="180" w:line="240" w:lineRule="auto"/>
        <w:rPr>
          <w:rFonts w:ascii="Arial" w:hAnsi="Arial"/>
          <w:lang w:val="en-US"/>
          <w:rPrChange w:id="91" w:author="johnhick" w:date="2013-01-11T09:36:00Z">
            <w:rPr>
              <w:rFonts w:ascii="Times New Roman" w:hAnsi="Times New Roman" w:cs="Times New Roman"/>
              <w:lang w:val="en-GB"/>
            </w:rPr>
          </w:rPrChange>
        </w:rPr>
        <w:pPrChange w:id="92" w:author="johnhick" w:date="2013-01-11T09:36:00Z">
          <w:pPr>
            <w:numPr>
              <w:numId w:val="1"/>
            </w:numPr>
            <w:spacing w:after="180" w:line="240" w:lineRule="auto"/>
            <w:ind w:left="720" w:hanging="360"/>
            <w:jc w:val="both"/>
          </w:pPr>
        </w:pPrChange>
      </w:pPr>
      <w:ins w:id="93" w:author="johnhick" w:date="2013-01-11T09:36:00Z">
        <w:r w:rsidRPr="00CC671D">
          <w:rPr>
            <w:rFonts w:ascii="Times New Roman" w:hAnsi="Times New Roman"/>
            <w:bCs/>
            <w:color w:val="FF0000"/>
            <w:lang w:val="en-US" w:eastAsia="ja-JP"/>
            <w:rPrChange w:id="94" w:author="johnhick" w:date="2013-01-11T09:36:00Z">
              <w:rPr>
                <w:rFonts w:ascii="Times New Roman" w:hAnsi="Times New Roman"/>
                <w:bCs/>
                <w:color w:val="FF0000"/>
                <w:lang w:eastAsia="ja-JP"/>
              </w:rPr>
            </w:rPrChange>
          </w:rPr>
          <w:t>Ability of the 3GPP security assurance</w:t>
        </w:r>
        <w:r w:rsidRPr="00CC671D">
          <w:rPr>
            <w:bCs/>
            <w:color w:val="FF0000"/>
            <w:lang w:val="en-US" w:eastAsia="ja-JP"/>
            <w:rPrChange w:id="95" w:author="johnhick" w:date="2013-01-11T09:36:00Z">
              <w:rPr>
                <w:bCs/>
                <w:color w:val="FF0000"/>
                <w:lang w:eastAsia="ja-JP"/>
              </w:rPr>
            </w:rPrChange>
          </w:rPr>
          <w:t xml:space="preserve"> methodology</w:t>
        </w:r>
        <w:r w:rsidRPr="00CC671D">
          <w:rPr>
            <w:rFonts w:ascii="Times New Roman" w:hAnsi="Times New Roman"/>
            <w:bCs/>
            <w:color w:val="FF0000"/>
            <w:lang w:val="en-US" w:eastAsia="ja-JP"/>
            <w:rPrChange w:id="96" w:author="johnhick" w:date="2013-01-11T09:36:00Z">
              <w:rPr>
                <w:rFonts w:ascii="Times New Roman" w:hAnsi="Times New Roman"/>
                <w:bCs/>
                <w:color w:val="FF0000"/>
                <w:lang w:eastAsia="ja-JP"/>
              </w:rPr>
            </w:rPrChange>
          </w:rPr>
          <w:t xml:space="preserve"> </w:t>
        </w:r>
        <w:r w:rsidRPr="00CC671D">
          <w:rPr>
            <w:bCs/>
            <w:color w:val="FF0000"/>
            <w:lang w:val="en-US" w:eastAsia="ja-JP"/>
            <w:rPrChange w:id="97" w:author="johnhick" w:date="2013-01-11T09:36:00Z">
              <w:rPr>
                <w:bCs/>
                <w:color w:val="FF0000"/>
                <w:lang w:eastAsia="ja-JP"/>
              </w:rPr>
            </w:rPrChange>
          </w:rPr>
          <w:t xml:space="preserve">to continuously monitor and evaluate security during the </w:t>
        </w:r>
        <w:r w:rsidRPr="00CC671D">
          <w:rPr>
            <w:rFonts w:ascii="Times New Roman" w:hAnsi="Times New Roman"/>
            <w:bCs/>
            <w:color w:val="FF0000"/>
            <w:lang w:val="en-US" w:eastAsia="ja-JP"/>
            <w:rPrChange w:id="98" w:author="johnhick" w:date="2013-01-11T09:36:00Z">
              <w:rPr>
                <w:rFonts w:ascii="Times New Roman" w:hAnsi="Times New Roman"/>
                <w:bCs/>
                <w:color w:val="FF0000"/>
                <w:lang w:eastAsia="ja-JP"/>
              </w:rPr>
            </w:rPrChange>
          </w:rPr>
          <w:t xml:space="preserve">operational phase of </w:t>
        </w:r>
        <w:r w:rsidRPr="00CC671D">
          <w:rPr>
            <w:bCs/>
            <w:color w:val="FF0000"/>
            <w:lang w:val="en-US" w:eastAsia="ja-JP"/>
            <w:rPrChange w:id="99" w:author="johnhick" w:date="2013-01-11T09:36:00Z">
              <w:rPr>
                <w:bCs/>
                <w:color w:val="FF0000"/>
                <w:lang w:eastAsia="ja-JP"/>
              </w:rPr>
            </w:rPrChange>
          </w:rPr>
          <w:t xml:space="preserve">the </w:t>
        </w:r>
        <w:r w:rsidRPr="00CC671D">
          <w:rPr>
            <w:rFonts w:ascii="Times New Roman" w:hAnsi="Times New Roman"/>
            <w:bCs/>
            <w:color w:val="FF0000"/>
            <w:lang w:val="en-US" w:eastAsia="ja-JP"/>
            <w:rPrChange w:id="100" w:author="johnhick" w:date="2013-01-11T09:36:00Z">
              <w:rPr>
                <w:rFonts w:ascii="Times New Roman" w:hAnsi="Times New Roman"/>
                <w:bCs/>
                <w:color w:val="FF0000"/>
                <w:lang w:eastAsia="ja-JP"/>
              </w:rPr>
            </w:rPrChange>
          </w:rPr>
          <w:t>lifecycle</w:t>
        </w:r>
        <w:r w:rsidRPr="00CC671D">
          <w:rPr>
            <w:bCs/>
            <w:color w:val="FF0000"/>
            <w:lang w:val="en-US" w:eastAsia="ja-JP"/>
            <w:rPrChange w:id="101" w:author="johnhick" w:date="2013-01-11T09:36:00Z">
              <w:rPr>
                <w:bCs/>
                <w:color w:val="FF0000"/>
                <w:lang w:eastAsia="ja-JP"/>
              </w:rPr>
            </w:rPrChange>
          </w:rPr>
          <w:t>.</w:t>
        </w:r>
      </w:ins>
    </w:p>
    <w:p w:rsidR="005F56EF" w:rsidRPr="00497FDB" w:rsidRDefault="005F56EF" w:rsidP="005F56EF">
      <w:pPr>
        <w:ind w:left="720"/>
        <w:jc w:val="both"/>
        <w:rPr>
          <w:ins w:id="102" w:author="Loïc Habermacher" w:date="2013-01-06T16:55:00Z"/>
          <w:rFonts w:ascii="Times New Roman" w:hAnsi="Times New Roman" w:cs="Times New Roman"/>
          <w:color w:val="FF0000"/>
          <w:lang w:val="en-GB"/>
        </w:rPr>
      </w:pPr>
      <w:r w:rsidRPr="00497FDB">
        <w:rPr>
          <w:rFonts w:ascii="Times New Roman" w:hAnsi="Times New Roman" w:cs="Times New Roman"/>
          <w:color w:val="FF0000"/>
          <w:lang w:val="en-GB"/>
        </w:rPr>
        <w:t>Editor’s note: Elaboration on what security assurance level means is FFS. The levels need to capture both assurance levels and security levels independently.</w:t>
      </w:r>
    </w:p>
    <w:p w:rsidR="00F75137" w:rsidRPr="00497FDB" w:rsidRDefault="00F75137" w:rsidP="00497FDB">
      <w:pPr>
        <w:numPr>
          <w:ilvl w:val="0"/>
          <w:numId w:val="1"/>
        </w:numPr>
        <w:autoSpaceDE w:val="0"/>
        <w:autoSpaceDN w:val="0"/>
        <w:adjustRightInd w:val="0"/>
        <w:spacing w:after="0" w:line="240" w:lineRule="auto"/>
        <w:rPr>
          <w:ins w:id="103" w:author="Loïc Habermacher" w:date="2013-01-06T17:06:00Z"/>
          <w:rFonts w:ascii="Times New Roman" w:hAnsi="Times New Roman" w:cs="Times New Roman"/>
          <w:bCs/>
          <w:color w:val="FF0000"/>
          <w:lang w:val="en-GB" w:eastAsia="ja-JP"/>
        </w:rPr>
      </w:pPr>
      <w:ins w:id="104" w:author="Loïc Habermacher" w:date="2013-01-06T17:06:00Z">
        <w:r w:rsidRPr="00497FDB">
          <w:rPr>
            <w:rFonts w:ascii="Times New Roman" w:hAnsi="Times New Roman" w:cs="Times New Roman"/>
            <w:lang w:val="en-GB"/>
          </w:rPr>
          <w:t>Agility - Ability of the 3GPP security assurance methodology to adapt quickly to new development of attack vectors, tools and techniques</w:t>
        </w:r>
      </w:ins>
      <w:ins w:id="105" w:author="Loïc Habermacher" w:date="2013-01-06T17:07:00Z">
        <w:r w:rsidR="00497FDB" w:rsidRPr="00497FDB">
          <w:rPr>
            <w:rFonts w:ascii="Times New Roman" w:hAnsi="Times New Roman" w:cs="Times New Roman"/>
            <w:lang w:val="en-GB"/>
          </w:rPr>
          <w:t>.</w:t>
        </w:r>
      </w:ins>
      <w:ins w:id="106" w:author="Loïc Habermacher" w:date="2013-01-06T17:06:00Z">
        <w:r w:rsidRPr="00497FDB">
          <w:rPr>
            <w:rFonts w:ascii="Times New Roman" w:hAnsi="Times New Roman" w:cs="Times New Roman"/>
            <w:lang w:val="en-GB"/>
          </w:rPr>
          <w:t xml:space="preserve"> </w:t>
        </w:r>
      </w:ins>
    </w:p>
    <w:p w:rsidR="006078B9" w:rsidRPr="00497FDB" w:rsidRDefault="006078B9" w:rsidP="00E3796B">
      <w:pPr>
        <w:rPr>
          <w:rFonts w:ascii="Times New Roman" w:hAnsi="Times New Roman" w:cs="Times New Roman"/>
          <w:lang w:val="en-GB"/>
        </w:rPr>
      </w:pPr>
    </w:p>
    <w:sectPr w:rsidR="006078B9" w:rsidRPr="00497FDB" w:rsidSect="00D14A13">
      <w:footerReference w:type="default" r:id="rId9"/>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81" w:author="Loïc Habermacher" w:date="2013-01-06T17:06:00Z" w:initials="LH">
    <w:p w:rsidR="00F75137" w:rsidRDefault="00F75137">
      <w:pPr>
        <w:pStyle w:val="CommentText"/>
      </w:pPr>
      <w:r>
        <w:rPr>
          <w:rStyle w:val="CommentReference"/>
        </w:rPr>
        <w:annotationRef/>
      </w:r>
      <w:r>
        <w:t>Editorial change to have a consistent wording in this section</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07045" w:rsidRDefault="00007045" w:rsidP="00D17510">
      <w:pPr>
        <w:spacing w:after="0" w:line="240" w:lineRule="auto"/>
      </w:pPr>
      <w:r>
        <w:separator/>
      </w:r>
    </w:p>
  </w:endnote>
  <w:endnote w:type="continuationSeparator" w:id="0">
    <w:p w:rsidR="00007045" w:rsidRDefault="00007045" w:rsidP="00D1751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SimSun">
    <w:altName w:val="Arial Unicode MS"/>
    <w:panose1 w:val="02010600030101010101"/>
    <w:charset w:val="86"/>
    <w:family w:val="auto"/>
    <w:notTrueType/>
    <w:pitch w:val="variable"/>
    <w:sig w:usb0="00000000"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0056" w:rsidRDefault="00C30056" w:rsidP="00C30056">
    <w:pPr>
      <w:pStyle w:val="Footer"/>
      <w:jc w:val="lef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07045" w:rsidRDefault="00007045" w:rsidP="00D17510">
      <w:pPr>
        <w:spacing w:after="0" w:line="240" w:lineRule="auto"/>
      </w:pPr>
      <w:r>
        <w:separator/>
      </w:r>
    </w:p>
  </w:footnote>
  <w:footnote w:type="continuationSeparator" w:id="0">
    <w:p w:rsidR="00007045" w:rsidRDefault="00007045" w:rsidP="00D1751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C0B5488"/>
    <w:multiLevelType w:val="hybridMultilevel"/>
    <w:tmpl w:val="F078C7E8"/>
    <w:lvl w:ilvl="0" w:tplc="B83439FC">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trackRevisions/>
  <w:defaultTabStop w:val="708"/>
  <w:hyphenationZone w:val="425"/>
  <w:characterSpacingControl w:val="doNotCompress"/>
  <w:footnotePr>
    <w:numRestart w:val="eachSect"/>
    <w:footnote w:id="-1"/>
    <w:footnote w:id="0"/>
  </w:footnotePr>
  <w:endnotePr>
    <w:endnote w:id="-1"/>
    <w:endnote w:id="0"/>
  </w:endnotePr>
  <w:compat>
    <w:useFELayout/>
  </w:compat>
  <w:rsids>
    <w:rsidRoot w:val="00CB0A16"/>
    <w:rsid w:val="00007045"/>
    <w:rsid w:val="001E7F72"/>
    <w:rsid w:val="00265BDD"/>
    <w:rsid w:val="00270777"/>
    <w:rsid w:val="00355CE2"/>
    <w:rsid w:val="00497FDB"/>
    <w:rsid w:val="0050320E"/>
    <w:rsid w:val="00542878"/>
    <w:rsid w:val="00592985"/>
    <w:rsid w:val="005F56EF"/>
    <w:rsid w:val="006078B9"/>
    <w:rsid w:val="006A0B60"/>
    <w:rsid w:val="00744D45"/>
    <w:rsid w:val="00AB7F10"/>
    <w:rsid w:val="00C30056"/>
    <w:rsid w:val="00CB0A16"/>
    <w:rsid w:val="00CC671D"/>
    <w:rsid w:val="00D14A13"/>
    <w:rsid w:val="00D2705B"/>
    <w:rsid w:val="00E15C17"/>
    <w:rsid w:val="00E3796B"/>
    <w:rsid w:val="00EC7980"/>
    <w:rsid w:val="00F7513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SimSun" w:hAnsi="Calibri" w:cs="Arial"/>
        <w:lang w:val="en-US" w:eastAsia="en-US"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78B9"/>
    <w:pPr>
      <w:spacing w:after="200" w:line="276" w:lineRule="auto"/>
    </w:pPr>
    <w:rPr>
      <w:sz w:val="22"/>
      <w:szCs w:val="22"/>
      <w:lang w:val="fr-FR" w:eastAsia="zh-CN" w:bidi="ar-SA"/>
    </w:rPr>
  </w:style>
  <w:style w:type="paragraph" w:styleId="Heading1">
    <w:name w:val="heading 1"/>
    <w:next w:val="Normal"/>
    <w:link w:val="Heading1Char"/>
    <w:qFormat/>
    <w:rsid w:val="00E3796B"/>
    <w:pPr>
      <w:keepNext/>
      <w:keepLines/>
      <w:pBdr>
        <w:top w:val="single" w:sz="12" w:space="3" w:color="auto"/>
      </w:pBdr>
      <w:spacing w:before="240" w:after="180"/>
      <w:ind w:left="1134" w:hanging="1134"/>
      <w:outlineLvl w:val="0"/>
    </w:pPr>
    <w:rPr>
      <w:rFonts w:ascii="Arial" w:eastAsia="Times New Roman" w:hAnsi="Arial" w:cs="Times New Roman"/>
      <w:sz w:val="36"/>
      <w:lang w:val="en-GB"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3796B"/>
    <w:rPr>
      <w:rFonts w:ascii="Arial" w:eastAsia="Times New Roman" w:hAnsi="Arial" w:cs="Times New Roman"/>
      <w:sz w:val="36"/>
      <w:lang w:val="en-GB" w:eastAsia="en-US" w:bidi="ar-SA"/>
    </w:rPr>
  </w:style>
  <w:style w:type="paragraph" w:styleId="Header">
    <w:name w:val="header"/>
    <w:aliases w:val="header odd,header,header odd1,header odd2,header odd3,header odd4,header odd5,header odd6"/>
    <w:link w:val="HeaderChar"/>
    <w:rsid w:val="00E3796B"/>
    <w:pPr>
      <w:widowControl w:val="0"/>
    </w:pPr>
    <w:rPr>
      <w:rFonts w:ascii="Arial" w:eastAsia="Times New Roman" w:hAnsi="Arial" w:cs="Times New Roman"/>
      <w:b/>
      <w:noProof/>
      <w:sz w:val="18"/>
      <w:lang w:val="en-GB" w:eastAsia="zh-CN" w:bidi="ar-SA"/>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E3796B"/>
    <w:rPr>
      <w:rFonts w:ascii="Arial" w:eastAsia="Times New Roman" w:hAnsi="Arial" w:cs="Times New Roman"/>
      <w:b/>
      <w:noProof/>
      <w:sz w:val="18"/>
      <w:lang w:val="en-GB" w:eastAsia="zh-CN" w:bidi="ar-SA"/>
    </w:rPr>
  </w:style>
  <w:style w:type="paragraph" w:styleId="Footer">
    <w:name w:val="footer"/>
    <w:basedOn w:val="Header"/>
    <w:link w:val="FooterChar"/>
    <w:rsid w:val="00E3796B"/>
    <w:pPr>
      <w:jc w:val="center"/>
    </w:pPr>
    <w:rPr>
      <w:i/>
    </w:rPr>
  </w:style>
  <w:style w:type="character" w:customStyle="1" w:styleId="FooterChar">
    <w:name w:val="Footer Char"/>
    <w:basedOn w:val="DefaultParagraphFont"/>
    <w:link w:val="Footer"/>
    <w:rsid w:val="00E3796B"/>
    <w:rPr>
      <w:rFonts w:ascii="Arial" w:eastAsia="Times New Roman" w:hAnsi="Arial" w:cs="Times New Roman"/>
      <w:b/>
      <w:i/>
      <w:noProof/>
      <w:sz w:val="18"/>
      <w:lang w:val="en-GB"/>
    </w:rPr>
  </w:style>
  <w:style w:type="character" w:customStyle="1" w:styleId="apple-converted-space">
    <w:name w:val="apple-converted-space"/>
    <w:rsid w:val="00E3796B"/>
  </w:style>
  <w:style w:type="character" w:styleId="CommentReference">
    <w:name w:val="annotation reference"/>
    <w:semiHidden/>
    <w:rsid w:val="005F56EF"/>
    <w:rPr>
      <w:sz w:val="16"/>
    </w:rPr>
  </w:style>
  <w:style w:type="paragraph" w:styleId="CommentText">
    <w:name w:val="annotation text"/>
    <w:basedOn w:val="Normal"/>
    <w:link w:val="CommentTextChar"/>
    <w:semiHidden/>
    <w:rsid w:val="005F56EF"/>
    <w:pPr>
      <w:spacing w:after="180" w:line="240" w:lineRule="auto"/>
    </w:pPr>
    <w:rPr>
      <w:rFonts w:ascii="Times New Roman" w:eastAsia="MS Mincho" w:hAnsi="Times New Roman" w:cs="Times New Roman"/>
      <w:sz w:val="20"/>
      <w:szCs w:val="20"/>
      <w:lang w:val="en-GB" w:eastAsia="en-US"/>
    </w:rPr>
  </w:style>
  <w:style w:type="character" w:customStyle="1" w:styleId="CommentTextChar">
    <w:name w:val="Comment Text Char"/>
    <w:basedOn w:val="DefaultParagraphFont"/>
    <w:link w:val="CommentText"/>
    <w:semiHidden/>
    <w:rsid w:val="005F56EF"/>
    <w:rPr>
      <w:rFonts w:ascii="Times New Roman" w:eastAsia="MS Mincho" w:hAnsi="Times New Roman" w:cs="Times New Roman"/>
      <w:lang w:val="en-GB" w:eastAsia="en-US"/>
    </w:rPr>
  </w:style>
  <w:style w:type="paragraph" w:styleId="BalloonText">
    <w:name w:val="Balloon Text"/>
    <w:basedOn w:val="Normal"/>
    <w:link w:val="BalloonTextChar"/>
    <w:uiPriority w:val="99"/>
    <w:semiHidden/>
    <w:unhideWhenUsed/>
    <w:rsid w:val="005F56E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56EF"/>
    <w:rPr>
      <w:rFonts w:ascii="Tahoma" w:hAnsi="Tahoma" w:cs="Tahoma"/>
      <w:sz w:val="16"/>
      <w:szCs w:val="16"/>
    </w:rPr>
  </w:style>
  <w:style w:type="paragraph" w:styleId="CommentSubject">
    <w:name w:val="annotation subject"/>
    <w:basedOn w:val="CommentText"/>
    <w:next w:val="CommentText"/>
    <w:link w:val="CommentSubjectChar"/>
    <w:uiPriority w:val="99"/>
    <w:semiHidden/>
    <w:unhideWhenUsed/>
    <w:rsid w:val="00E15C17"/>
    <w:pPr>
      <w:spacing w:after="200" w:line="276" w:lineRule="auto"/>
    </w:pPr>
    <w:rPr>
      <w:rFonts w:ascii="Calibri" w:eastAsia="SimSun" w:hAnsi="Calibri" w:cs="Arial"/>
      <w:b/>
      <w:bCs/>
      <w:lang w:val="fr-FR" w:eastAsia="zh-CN"/>
    </w:rPr>
  </w:style>
  <w:style w:type="character" w:customStyle="1" w:styleId="CommentSubjectChar">
    <w:name w:val="Comment Subject Char"/>
    <w:basedOn w:val="CommentTextChar"/>
    <w:link w:val="CommentSubject"/>
    <w:uiPriority w:val="99"/>
    <w:semiHidden/>
    <w:rsid w:val="00E15C17"/>
    <w:rPr>
      <w:b/>
      <w:bCs/>
    </w:rPr>
  </w:style>
  <w:style w:type="paragraph" w:styleId="ListParagraph">
    <w:name w:val="List Paragraph"/>
    <w:basedOn w:val="Normal"/>
    <w:uiPriority w:val="34"/>
    <w:qFormat/>
    <w:rsid w:val="00AB7F10"/>
    <w:pPr>
      <w:ind w:left="720"/>
      <w:contextualSpacing/>
    </w:pPr>
  </w:style>
</w:styles>
</file>

<file path=word/webSettings.xml><?xml version="1.0" encoding="utf-8"?>
<w:webSettings xmlns:r="http://schemas.openxmlformats.org/officeDocument/2006/relationships" xmlns:w="http://schemas.openxmlformats.org/wordprocessingml/2006/main">
  <w:divs>
    <w:div w:id="746876285">
      <w:bodyDiv w:val="1"/>
      <w:marLeft w:val="0"/>
      <w:marRight w:val="0"/>
      <w:marTop w:val="0"/>
      <w:marBottom w:val="0"/>
      <w:divBdr>
        <w:top w:val="none" w:sz="0" w:space="0" w:color="auto"/>
        <w:left w:val="none" w:sz="0" w:space="0" w:color="auto"/>
        <w:bottom w:val="none" w:sz="0" w:space="0" w:color="auto"/>
        <w:right w:val="none" w:sz="0" w:space="0" w:color="auto"/>
      </w:divBdr>
    </w:div>
    <w:div w:id="1077438144">
      <w:bodyDiv w:val="1"/>
      <w:marLeft w:val="0"/>
      <w:marRight w:val="0"/>
      <w:marTop w:val="0"/>
      <w:marBottom w:val="0"/>
      <w:divBdr>
        <w:top w:val="none" w:sz="0" w:space="0" w:color="auto"/>
        <w:left w:val="none" w:sz="0" w:space="0" w:color="auto"/>
        <w:bottom w:val="none" w:sz="0" w:space="0" w:color="auto"/>
        <w:right w:val="none" w:sz="0" w:space="0" w:color="auto"/>
      </w:divBdr>
    </w:div>
    <w:div w:id="1368219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1ED3DC-C022-4E38-A0C5-DA06C27D6B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2</Pages>
  <Words>729</Words>
  <Characters>4161</Characters>
  <Application>Microsoft Office Word</Application>
  <DocSecurity>0</DocSecurity>
  <Lines>34</Lines>
  <Paragraphs>9</Paragraphs>
  <ScaleCrop>false</ScaleCrop>
  <HeadingPairs>
    <vt:vector size="2" baseType="variant">
      <vt:variant>
        <vt:lpstr>Titre</vt:lpstr>
      </vt:variant>
      <vt:variant>
        <vt:i4>1</vt:i4>
      </vt:variant>
    </vt:vector>
  </HeadingPairs>
  <TitlesOfParts>
    <vt:vector size="1" baseType="lpstr">
      <vt:lpstr/>
    </vt:vector>
  </TitlesOfParts>
  <Company>FRANCE TELECOM</Company>
  <LinksUpToDate>false</LinksUpToDate>
  <CharactersWithSpaces>4881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FS_SECAM pCR section 6</dc:title>
  <dc:creator>Loïc Habermacher (Orange)</dc:creator>
  <cp:lastModifiedBy>johnhick</cp:lastModifiedBy>
  <cp:revision>4</cp:revision>
  <dcterms:created xsi:type="dcterms:W3CDTF">2013-01-11T09:35:00Z</dcterms:created>
  <dcterms:modified xsi:type="dcterms:W3CDTF">2013-01-11T11:44:00Z</dcterms:modified>
</cp:coreProperties>
</file>