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B83" w:rsidRPr="007B6030" w:rsidRDefault="00442B83" w:rsidP="00442B8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TSG-SA3 (Security)</w:t>
      </w:r>
      <w:r>
        <w:rPr>
          <w:rFonts w:ascii="Arial" w:hAnsi="Arial" w:cs="Arial"/>
          <w:b/>
          <w:sz w:val="24"/>
        </w:rPr>
        <w:tab/>
        <w:t>S3-10</w:t>
      </w:r>
      <w:r w:rsidR="00BB672A">
        <w:rPr>
          <w:rFonts w:ascii="Arial" w:hAnsi="Arial" w:cs="Arial"/>
          <w:b/>
          <w:sz w:val="24"/>
        </w:rPr>
        <w:t>1379</w:t>
      </w:r>
    </w:p>
    <w:p w:rsidR="00442B83" w:rsidRPr="007B6030" w:rsidRDefault="00442B83" w:rsidP="00442B8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SA3#61,</w:t>
      </w:r>
      <w:r w:rsidRPr="007B6030">
        <w:rPr>
          <w:rFonts w:ascii="Arial" w:hAnsi="Arial" w:cs="Arial"/>
          <w:b/>
          <w:sz w:val="24"/>
        </w:rPr>
        <w:t xml:space="preserve"> </w:t>
      </w:r>
      <w:r>
        <w:rPr>
          <w:rFonts w:ascii="Arial" w:hAnsi="Arial" w:cs="Arial"/>
          <w:b/>
          <w:sz w:val="24"/>
        </w:rPr>
        <w:t xml:space="preserve">15-19 November; </w:t>
      </w:r>
      <w:smartTag w:uri="urn:schemas-microsoft-com:office:smarttags" w:element="place">
        <w:smartTag w:uri="urn:schemas-microsoft-com:office:smarttags" w:element="City">
          <w:r>
            <w:rPr>
              <w:rFonts w:ascii="Arial" w:hAnsi="Arial" w:cs="Arial"/>
              <w:b/>
              <w:sz w:val="24"/>
            </w:rPr>
            <w:t>Sorrento</w:t>
          </w:r>
        </w:smartTag>
        <w:r>
          <w:rPr>
            <w:rFonts w:ascii="Arial" w:hAnsi="Arial" w:cs="Arial"/>
            <w:b/>
            <w:sz w:val="24"/>
          </w:rPr>
          <w:t xml:space="preserve">, </w:t>
        </w:r>
        <w:smartTag w:uri="urn:schemas-microsoft-com:office:smarttags" w:element="country-region">
          <w:r>
            <w:rPr>
              <w:rFonts w:ascii="Arial" w:hAnsi="Arial" w:cs="Arial"/>
              <w:b/>
              <w:sz w:val="24"/>
            </w:rPr>
            <w:t>Italy</w:t>
          </w:r>
        </w:smartTag>
      </w:smartTag>
      <w:r w:rsidRPr="007B6030">
        <w:rPr>
          <w:rFonts w:ascii="Arial" w:hAnsi="Arial" w:cs="Arial"/>
          <w:b/>
          <w:sz w:val="24"/>
        </w:rPr>
        <w:tab/>
      </w:r>
      <w:r>
        <w:rPr>
          <w:rFonts w:ascii="Arial" w:hAnsi="Arial" w:cs="Arial"/>
          <w:i/>
          <w:sz w:val="18"/>
          <w:szCs w:val="18"/>
        </w:rPr>
        <w:t>revision of S3-10</w:t>
      </w:r>
      <w:r w:rsidRPr="007B6030">
        <w:rPr>
          <w:rFonts w:ascii="Arial" w:hAnsi="Arial" w:cs="Arial"/>
          <w:i/>
          <w:sz w:val="18"/>
          <w:szCs w:val="18"/>
        </w:rPr>
        <w:t>xyzw</w:t>
      </w:r>
    </w:p>
    <w:p w:rsidR="0049072B" w:rsidRPr="00F872A9" w:rsidRDefault="0049072B" w:rsidP="0049072B">
      <w:pPr>
        <w:rPr>
          <w:rFonts w:ascii="Arial" w:hAnsi="Arial"/>
          <w:b/>
        </w:rPr>
      </w:pP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Source:</w:t>
      </w:r>
      <w:r w:rsidRPr="00C96D7F">
        <w:rPr>
          <w:rFonts w:ascii="Arial" w:eastAsia="MS Mincho" w:hAnsi="Arial"/>
          <w:b/>
          <w:lang w:eastAsia="ja-JP"/>
        </w:rPr>
        <w:tab/>
      </w:r>
      <w:r w:rsidR="004E527B">
        <w:rPr>
          <w:rFonts w:ascii="Arial" w:eastAsia="MS Mincho" w:hAnsi="Arial"/>
          <w:b/>
          <w:lang w:eastAsia="ja-JP"/>
        </w:rPr>
        <w:t>Qualcomm Incorporated</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Title:</w:t>
      </w:r>
      <w:r w:rsidRPr="00C96D7F">
        <w:rPr>
          <w:rFonts w:ascii="Arial" w:eastAsia="MS Mincho" w:hAnsi="Arial"/>
          <w:b/>
          <w:lang w:eastAsia="ja-JP"/>
        </w:rPr>
        <w:tab/>
      </w:r>
      <w:r w:rsidR="00BE2DF1">
        <w:rPr>
          <w:rFonts w:ascii="Arial" w:eastAsia="MS Mincho" w:hAnsi="Arial"/>
          <w:b/>
          <w:lang w:eastAsia="ja-JP"/>
        </w:rPr>
        <w:t>Updating some details in solution 5</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r>
      <w:r w:rsidR="00BE2DF1">
        <w:rPr>
          <w:rFonts w:ascii="Arial" w:eastAsia="MS Mincho" w:hAnsi="Arial"/>
          <w:b/>
          <w:lang w:eastAsia="ja-JP"/>
        </w:rPr>
        <w:t>Approval</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Agenda Item:</w:t>
      </w:r>
      <w:r w:rsidRPr="00C96D7F">
        <w:rPr>
          <w:rFonts w:ascii="Arial" w:eastAsia="MS Mincho" w:hAnsi="Arial"/>
          <w:b/>
          <w:lang w:eastAsia="ja-JP"/>
        </w:rPr>
        <w:tab/>
      </w:r>
      <w:r w:rsidR="003B7078">
        <w:rPr>
          <w:rFonts w:ascii="Arial" w:eastAsia="MS Mincho" w:hAnsi="Arial"/>
          <w:b/>
          <w:lang w:eastAsia="ja-JP"/>
        </w:rPr>
        <w:t>7.7.3</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Work Item / Release:</w:t>
      </w:r>
      <w:r w:rsidRPr="00C96D7F">
        <w:rPr>
          <w:rFonts w:ascii="Arial" w:eastAsia="MS Mincho" w:hAnsi="Arial"/>
          <w:b/>
          <w:lang w:eastAsia="ja-JP"/>
        </w:rPr>
        <w:tab/>
      </w:r>
    </w:p>
    <w:p w:rsidR="00C96D7F" w:rsidRPr="00C96D7F" w:rsidRDefault="00C96D7F" w:rsidP="00C96D7F">
      <w:pPr>
        <w:spacing w:before="120" w:after="0"/>
        <w:ind w:left="2127" w:hanging="2127"/>
        <w:rPr>
          <w:rFonts w:ascii="Arial" w:eastAsia="MS Mincho" w:hAnsi="Arial"/>
          <w:i/>
          <w:lang w:eastAsia="ja-JP"/>
        </w:rPr>
      </w:pPr>
      <w:r w:rsidRPr="00C96D7F">
        <w:rPr>
          <w:rFonts w:ascii="Arial" w:eastAsia="MS Mincho" w:hAnsi="Arial"/>
          <w:i/>
          <w:lang w:eastAsia="ja-JP"/>
        </w:rPr>
        <w:t>Abstract of the contribution:</w:t>
      </w:r>
      <w:r w:rsidR="00BE2DF1">
        <w:rPr>
          <w:rFonts w:ascii="Arial" w:eastAsia="MS Mincho" w:hAnsi="Arial"/>
          <w:i/>
          <w:lang w:eastAsia="ja-JP"/>
        </w:rPr>
        <w:t xml:space="preserve">This contribution updates some details in solution 5 </w:t>
      </w:r>
    </w:p>
    <w:p w:rsidR="00C96D7F" w:rsidRDefault="00C96D7F" w:rsidP="0049072B">
      <w:pPr>
        <w:pBdr>
          <w:bottom w:val="single" w:sz="6" w:space="1" w:color="auto"/>
        </w:pBdr>
        <w:rPr>
          <w:rFonts w:ascii="Arial" w:hAnsi="Arial"/>
          <w:b/>
          <w:lang w:val="fr-FR"/>
        </w:rPr>
      </w:pPr>
    </w:p>
    <w:p w:rsidR="00C40A19" w:rsidRPr="00071454" w:rsidRDefault="00BE2DF1" w:rsidP="0049072B">
      <w:pPr>
        <w:rPr>
          <w:b/>
          <w:sz w:val="24"/>
          <w:szCs w:val="24"/>
        </w:rPr>
      </w:pPr>
      <w:r w:rsidRPr="00071454">
        <w:rPr>
          <w:b/>
          <w:sz w:val="24"/>
          <w:szCs w:val="24"/>
        </w:rPr>
        <w:t>Introduction</w:t>
      </w:r>
    </w:p>
    <w:p w:rsidR="00BE2DF1" w:rsidRDefault="00BE2DF1" w:rsidP="0049072B">
      <w:r>
        <w:t>This contribution provides updates some of the details of solution 5 that come about due to either comments from the last meeting, corrections to the current text or further details on the secuirt</w:t>
      </w:r>
      <w:r w:rsidR="00F5176C">
        <w:t>y</w:t>
      </w:r>
      <w:r>
        <w:t xml:space="preserve"> of the solution.</w:t>
      </w:r>
    </w:p>
    <w:p w:rsidR="00BE2DF1" w:rsidRPr="00071454" w:rsidRDefault="00BE2DF1" w:rsidP="0049072B">
      <w:pPr>
        <w:rPr>
          <w:b/>
          <w:sz w:val="24"/>
          <w:szCs w:val="24"/>
        </w:rPr>
      </w:pPr>
      <w:r w:rsidRPr="00071454">
        <w:rPr>
          <w:b/>
          <w:sz w:val="24"/>
          <w:szCs w:val="24"/>
        </w:rPr>
        <w:t>Discussion</w:t>
      </w:r>
    </w:p>
    <w:p w:rsidR="00BE2DF1" w:rsidRDefault="00BE2DF1" w:rsidP="0049072B">
      <w:r>
        <w:t xml:space="preserve">Currently in the high level description of the enhanced AKA authentication, the </w:t>
      </w:r>
      <w:r w:rsidRPr="00557AD4">
        <w:rPr>
          <w:i/>
        </w:rPr>
        <w:t>device_credentials</w:t>
      </w:r>
      <w:r>
        <w:t xml:space="preserve"> could be either the certificate or a pointer to the certificate. </w:t>
      </w:r>
      <w:r w:rsidR="00557AD4">
        <w:t xml:space="preserve">Furthermore it is proposed that the </w:t>
      </w:r>
      <w:r w:rsidR="00557AD4" w:rsidRPr="00557AD4">
        <w:rPr>
          <w:i/>
        </w:rPr>
        <w:t>device_credentials</w:t>
      </w:r>
      <w:r w:rsidR="00557AD4">
        <w:t xml:space="preserve"> are carried in the Attach Request message from the RN to the MME serving the RN. If the </w:t>
      </w:r>
      <w:r w:rsidR="00557AD4" w:rsidRPr="00557AD4">
        <w:rPr>
          <w:i/>
        </w:rPr>
        <w:t>device_credentials</w:t>
      </w:r>
      <w:r w:rsidR="00557AD4">
        <w:t xml:space="preserve"> are actually the certificate of the device, then it removes the need for the operator to</w:t>
      </w:r>
      <w:r w:rsidR="003A639A">
        <w:t xml:space="preserve"> </w:t>
      </w:r>
      <w:r w:rsidR="00557AD4">
        <w:t>store the issued certificates somewhere</w:t>
      </w:r>
      <w:r w:rsidR="003A639A">
        <w:t xml:space="preserve"> </w:t>
      </w:r>
      <w:r w:rsidR="00557AD4">
        <w:t xml:space="preserve">and for the MME to fetch the certificate, which seems to be a simpler solution. Hence </w:t>
      </w:r>
      <w:r w:rsidR="001E1663">
        <w:t xml:space="preserve">it </w:t>
      </w:r>
      <w:r w:rsidR="00557AD4">
        <w:t xml:space="preserve">is </w:t>
      </w:r>
      <w:r w:rsidR="001E1663">
        <w:t>proposed to modify</w:t>
      </w:r>
      <w:r w:rsidR="003A639A">
        <w:t xml:space="preserve"> </w:t>
      </w:r>
      <w:r w:rsidR="001E1663">
        <w:t xml:space="preserve">solution 5 </w:t>
      </w:r>
      <w:r w:rsidR="00557AD4">
        <w:t>to account for this</w:t>
      </w:r>
      <w:r w:rsidR="001E1663">
        <w:t xml:space="preserve"> change</w:t>
      </w:r>
      <w:r w:rsidR="00557AD4">
        <w:t xml:space="preserve">. Also it seems to provide a more flexible solution if the MME is allowed to request the </w:t>
      </w:r>
      <w:r w:rsidR="00557AD4" w:rsidRPr="00F5176C">
        <w:rPr>
          <w:i/>
        </w:rPr>
        <w:t>device_c</w:t>
      </w:r>
      <w:r w:rsidR="00F5176C" w:rsidRPr="00F5176C">
        <w:rPr>
          <w:i/>
        </w:rPr>
        <w:t>r</w:t>
      </w:r>
      <w:r w:rsidR="00557AD4" w:rsidRPr="00F5176C">
        <w:rPr>
          <w:i/>
        </w:rPr>
        <w:t>edentials</w:t>
      </w:r>
      <w:r w:rsidR="00557AD4">
        <w:t xml:space="preserve"> from the RN as this allows the the MME to  choose whether to store the certificate or request it each time. In the case that the MME is willing to store the certificate it adds one round trip to the attach </w:t>
      </w:r>
      <w:r w:rsidR="001E1663">
        <w:t>procedure in Ph</w:t>
      </w:r>
      <w:r w:rsidR="00F15670">
        <w:t>ase II. This change is also ref</w:t>
      </w:r>
      <w:r w:rsidR="001E1663">
        <w:t>l</w:t>
      </w:r>
      <w:r w:rsidR="00F15670">
        <w:t>e</w:t>
      </w:r>
      <w:r w:rsidR="001E1663">
        <w:t>ceted in the below pCR with the Identity Request/Response</w:t>
      </w:r>
      <w:r w:rsidR="00F15670">
        <w:t xml:space="preserve"> being the message chosen to carry these. The final choice on the most suitable method to get the device’s certificate to the MME is really in the re-mit of CT1.  The requirement from SA3’s perspective being that the MME has the device certificate before it issues the enhanced challenge to the RN.</w:t>
      </w:r>
    </w:p>
    <w:p w:rsidR="00F15670" w:rsidRDefault="00CE455A" w:rsidP="0049072B">
      <w:r>
        <w:t>The flow for the rekeying case is also changed to move up the request for AKA AVs to before (not after) an authentication challenge has bee</w:t>
      </w:r>
      <w:r w:rsidR="003A639A">
        <w:t>n</w:t>
      </w:r>
      <w:r>
        <w:t xml:space="preserve"> sent to the RN. </w:t>
      </w:r>
    </w:p>
    <w:p w:rsidR="00071454" w:rsidRDefault="009A35ED" w:rsidP="0049072B">
      <w:r>
        <w:t xml:space="preserve">In several places during the security analysis sections of the solution, there are comments about the lack of </w:t>
      </w:r>
      <w:r w:rsidR="00F5176C">
        <w:t>n</w:t>
      </w:r>
      <w:r>
        <w:t>etwo</w:t>
      </w:r>
      <w:r w:rsidR="00F5176C">
        <w:t>r</w:t>
      </w:r>
      <w:r>
        <w:t xml:space="preserve">k authentication. </w:t>
      </w:r>
      <w:r w:rsidR="003A639A">
        <w:t xml:space="preserve">These </w:t>
      </w:r>
      <w:r>
        <w:t>comments are only true for the case that AS security is used to integrity protect the S1-AP/X2-AP signalling. In addition the th</w:t>
      </w:r>
      <w:r w:rsidR="003A639A">
        <w:t>r</w:t>
      </w:r>
      <w:r>
        <w:t>eat identified for the case of using AS security to integrity protect the S1-AP/X2-AP traffic only relate to stealing the RN for use in another network and not on actually attacking user connected to that RN. A simple way of preventing such a threat if it is deemed desirable is f</w:t>
      </w:r>
      <w:r w:rsidR="00071454">
        <w:t>or the RN to be required to periodically connect to the management system in order for it to continue to function as a RN.</w:t>
      </w:r>
    </w:p>
    <w:p w:rsidR="00071454" w:rsidRDefault="00071454" w:rsidP="0049072B">
      <w:r>
        <w:t xml:space="preserve">The following pCR implements the above changes and it is proposed that SA3 accept that pCR for inclusion in the TR. </w:t>
      </w:r>
    </w:p>
    <w:p w:rsidR="00071454" w:rsidRPr="00071454" w:rsidRDefault="00071454" w:rsidP="0049072B">
      <w:pPr>
        <w:rPr>
          <w:b/>
          <w:sz w:val="24"/>
          <w:szCs w:val="24"/>
        </w:rPr>
      </w:pPr>
      <w:r w:rsidRPr="00071454">
        <w:rPr>
          <w:b/>
          <w:sz w:val="24"/>
          <w:szCs w:val="24"/>
        </w:rPr>
        <w:t>Proposed pCR</w:t>
      </w:r>
    </w:p>
    <w:p w:rsidR="00071454" w:rsidRPr="00256947" w:rsidRDefault="00071454" w:rsidP="00071454">
      <w:pPr>
        <w:pStyle w:val="Heading2"/>
      </w:pPr>
      <w:bookmarkStart w:id="0" w:name="_Toc275972387"/>
      <w:r>
        <w:t>10.5</w:t>
      </w:r>
      <w:r>
        <w:tab/>
      </w:r>
      <w:r w:rsidRPr="00256947">
        <w:t>Solution 5 – Enhanced AKA to include device authentication</w:t>
      </w:r>
      <w:bookmarkEnd w:id="0"/>
    </w:p>
    <w:p w:rsidR="00071454" w:rsidRPr="00256947" w:rsidRDefault="00071454" w:rsidP="00071454">
      <w:pPr>
        <w:pStyle w:val="Heading3"/>
      </w:pPr>
      <w:bookmarkStart w:id="1" w:name="_Toc274223548"/>
      <w:bookmarkStart w:id="2" w:name="_Toc275972388"/>
      <w:r>
        <w:t>10.5.1</w:t>
      </w:r>
      <w:r>
        <w:tab/>
      </w:r>
      <w:r w:rsidRPr="00256947">
        <w:t>General</w:t>
      </w:r>
      <w:bookmarkEnd w:id="1"/>
      <w:bookmarkEnd w:id="2"/>
    </w:p>
    <w:p w:rsidR="00071454" w:rsidRPr="0037754B" w:rsidRDefault="00071454" w:rsidP="00071454">
      <w:r>
        <w:t>In this solution, the authentication procedures are enhanced between the network and RN in order to provide authentication based on credentials stored on the RN. Either enhanced AS or IPsec is used to protect the cont</w:t>
      </w:r>
      <w:ins w:id="3" w:author="Qualcomm" w:date="2010-11-05T16:27:00Z">
        <w:r>
          <w:t>r</w:t>
        </w:r>
      </w:ins>
      <w:r>
        <w:t xml:space="preserve">ol plane signalling. The user plane traffic will be protected by the AS level security. </w:t>
      </w:r>
    </w:p>
    <w:p w:rsidR="00071454" w:rsidRDefault="00071454" w:rsidP="00071454">
      <w:pPr>
        <w:pStyle w:val="Heading3"/>
      </w:pPr>
      <w:bookmarkStart w:id="4" w:name="_Toc274223549"/>
      <w:bookmarkStart w:id="5" w:name="_Toc275972389"/>
      <w:r>
        <w:t>10.5.2</w:t>
      </w:r>
      <w:r>
        <w:tab/>
      </w:r>
      <w:r w:rsidRPr="00256947">
        <w:t>Security Procedures</w:t>
      </w:r>
      <w:bookmarkEnd w:id="4"/>
      <w:bookmarkEnd w:id="5"/>
    </w:p>
    <w:p w:rsidR="00071454" w:rsidRPr="00E0062C" w:rsidRDefault="00071454" w:rsidP="00071454">
      <w:pPr>
        <w:pStyle w:val="Heading4"/>
      </w:pPr>
      <w:bookmarkStart w:id="6" w:name="_Toc274223550"/>
      <w:bookmarkStart w:id="7" w:name="_Toc275972390"/>
      <w:r>
        <w:t>10.5.2.1</w:t>
      </w:r>
      <w:r>
        <w:tab/>
      </w:r>
      <w:r w:rsidRPr="00E0062C">
        <w:t>General</w:t>
      </w:r>
      <w:bookmarkEnd w:id="6"/>
      <w:bookmarkEnd w:id="7"/>
    </w:p>
    <w:p w:rsidR="00071454" w:rsidRDefault="00071454" w:rsidP="00071454">
      <w:r>
        <w:t xml:space="preserve">Using either IPsec exactly as for eNBs as described in clause 11 of TS 33.401[2] or enhanced AS security to protect the S1-AP/X2-AP interface between the RN and DeNB will prevent attacks 1, 3 and 4b. The overhead caused by the IPsec would be </w:t>
      </w:r>
      <w:del w:id="8" w:author="Qualcomm" w:date="2010-11-05T16:27:00Z">
        <w:r w:rsidDel="00071454">
          <w:delText>negligble</w:delText>
        </w:r>
      </w:del>
      <w:ins w:id="9" w:author="Qualcomm" w:date="2010-11-05T16:27:00Z">
        <w:r>
          <w:t>negligible</w:t>
        </w:r>
      </w:ins>
      <w:r>
        <w:t xml:space="preserve"> as there is little signalling compared to user plane traffic.</w:t>
      </w:r>
    </w:p>
    <w:p w:rsidR="00071454" w:rsidRDefault="00071454" w:rsidP="00071454">
      <w:r>
        <w:lastRenderedPageBreak/>
        <w:t xml:space="preserve">The user plane data is </w:t>
      </w:r>
      <w:del w:id="10" w:author="Qualcomm" w:date="2010-11-05T16:27:00Z">
        <w:r w:rsidDel="00071454">
          <w:delText>proteced</w:delText>
        </w:r>
      </w:del>
      <w:ins w:id="11" w:author="Qualcomm" w:date="2010-11-05T16:27:00Z">
        <w:r>
          <w:t>protected</w:t>
        </w:r>
      </w:ins>
      <w:r>
        <w:t xml:space="preserve"> by the AS level security. The EPS AKA procedure is run to authenticate the UICC in the RN and the network. The AKA run also provides the keying material for the AS level security. Additional IEs are included in </w:t>
      </w:r>
      <w:del w:id="12" w:author="Qualcomm" w:date="2010-11-07T22:53:00Z">
        <w:r w:rsidDel="00E67C47">
          <w:delText xml:space="preserve">the </w:delText>
        </w:r>
      </w:del>
      <w:r>
        <w:t>some NAS messages in order to provide authentication between the RN and network based on credentials stored on the RN.</w:t>
      </w:r>
      <w:del w:id="13" w:author="Qualcomm" w:date="2010-11-05T16:28:00Z">
        <w:r w:rsidRPr="00F52B7F" w:rsidDel="00071454">
          <w:delText>.</w:delText>
        </w:r>
      </w:del>
      <w:r>
        <w:t xml:space="preserve"> This would prevent threats 2, 4c and 4d.</w:t>
      </w:r>
      <w:del w:id="14" w:author="Qualcomm" w:date="2010-11-05T16:28:00Z">
        <w:r w:rsidDel="001143B7">
          <w:delText>.</w:delText>
        </w:r>
      </w:del>
      <w:r>
        <w:t xml:space="preserve"> Threat 5 is mitigated by using keys for the E-UTRAN that result from both the AKA and authentication based on credentials on the relay node.  </w:t>
      </w:r>
    </w:p>
    <w:p w:rsidR="00071454" w:rsidRDefault="00071454" w:rsidP="00071454">
      <w:pPr>
        <w:pStyle w:val="Heading4"/>
      </w:pPr>
      <w:bookmarkStart w:id="15" w:name="_Toc274223551"/>
      <w:bookmarkStart w:id="16" w:name="_Toc275972391"/>
      <w:r>
        <w:t>10.5.2.2</w:t>
      </w:r>
      <w:r>
        <w:tab/>
        <w:t>Enhanced AKA authentication</w:t>
      </w:r>
      <w:bookmarkEnd w:id="15"/>
      <w:bookmarkEnd w:id="16"/>
      <w:r>
        <w:t xml:space="preserve"> </w:t>
      </w:r>
    </w:p>
    <w:p w:rsidR="00071454" w:rsidRDefault="00071454" w:rsidP="00071454">
      <w:pPr>
        <w:pStyle w:val="Heading5"/>
      </w:pPr>
      <w:bookmarkStart w:id="17" w:name="_Toc274223552"/>
      <w:bookmarkStart w:id="18" w:name="_Toc275972392"/>
      <w:r>
        <w:t>10.5.2.2.1</w:t>
      </w:r>
      <w:r>
        <w:tab/>
        <w:t>High level description</w:t>
      </w:r>
      <w:bookmarkEnd w:id="17"/>
      <w:bookmarkEnd w:id="18"/>
    </w:p>
    <w:p w:rsidR="00071454" w:rsidRDefault="00071454" w:rsidP="00071454">
      <w:r>
        <w:t xml:space="preserve">In this solution, the device authentication is proposed to work in conjunction with the standard EPS AKA access authentication. The solution assumes that the device has been provisioned with a </w:t>
      </w:r>
      <w:r w:rsidRPr="002600F0">
        <w:rPr>
          <w:i/>
        </w:rPr>
        <w:t>device_root_key</w:t>
      </w:r>
      <w:r>
        <w:t xml:space="preserve"> that can be used to send encrypted traffic to the device and that is uniquely associated to the </w:t>
      </w:r>
      <w:r w:rsidRPr="002600F0">
        <w:rPr>
          <w:i/>
        </w:rPr>
        <w:t>device_identity</w:t>
      </w:r>
      <w:r>
        <w:t xml:space="preserve">. The </w:t>
      </w:r>
      <w:r w:rsidRPr="002600F0">
        <w:rPr>
          <w:i/>
        </w:rPr>
        <w:t>device_identity</w:t>
      </w:r>
      <w:r>
        <w:t xml:space="preserve"> is assumed to be the IMEI of the device. The </w:t>
      </w:r>
      <w:r w:rsidRPr="002600F0">
        <w:rPr>
          <w:i/>
        </w:rPr>
        <w:t>device_root_key</w:t>
      </w:r>
      <w:r>
        <w:t xml:space="preserve"> is a public key of the device certificate. The associated private key(s) of the device are stored securely in the device. In the following descriptions, the </w:t>
      </w:r>
      <w:r w:rsidRPr="002600F0">
        <w:rPr>
          <w:i/>
        </w:rPr>
        <w:t>device_credentials</w:t>
      </w:r>
      <w:r>
        <w:t xml:space="preserve"> are </w:t>
      </w:r>
      <w:del w:id="19" w:author="Qualcomm" w:date="2010-11-05T16:25:00Z">
        <w:r w:rsidDel="00071454">
          <w:delText xml:space="preserve">either </w:delText>
        </w:r>
      </w:del>
      <w:r>
        <w:t xml:space="preserve">the device certificate </w:t>
      </w:r>
      <w:ins w:id="20" w:author="Qualcomm" w:date="2010-11-05T16:26:00Z">
        <w:r>
          <w:t xml:space="preserve">(an alternative approach would be </w:t>
        </w:r>
      </w:ins>
      <w:del w:id="21" w:author="Qualcomm" w:date="2010-11-05T16:26:00Z">
        <w:r w:rsidDel="00071454">
          <w:delText xml:space="preserve">or </w:delText>
        </w:r>
      </w:del>
      <w:r>
        <w:t xml:space="preserve">a pointer to </w:t>
      </w:r>
      <w:ins w:id="22" w:author="Qualcomm" w:date="2010-11-05T16:26:00Z">
        <w:r>
          <w:t xml:space="preserve">the </w:t>
        </w:r>
      </w:ins>
      <w:ins w:id="23" w:author="Qualcomm" w:date="2010-11-05T16:28:00Z">
        <w:r>
          <w:t>certificate</w:t>
        </w:r>
      </w:ins>
      <w:del w:id="24" w:author="Qualcomm" w:date="2010-11-05T16:26:00Z">
        <w:r w:rsidDel="00071454">
          <w:delText>it</w:delText>
        </w:r>
      </w:del>
      <w:r>
        <w:t xml:space="preserve"> (e.g., </w:t>
      </w:r>
      <w:r w:rsidRPr="00EF06E4">
        <w:rPr>
          <w:i/>
        </w:rPr>
        <w:t>device_identity</w:t>
      </w:r>
      <w:r>
        <w:t>)</w:t>
      </w:r>
      <w:ins w:id="25" w:author="Qualcomm" w:date="2010-11-05T16:26:00Z">
        <w:r>
          <w:t>)</w:t>
        </w:r>
      </w:ins>
      <w:r>
        <w:t>.</w:t>
      </w:r>
      <w:del w:id="26" w:author="Qualcomm" w:date="2010-11-08T10:46:00Z">
        <w:r w:rsidDel="00F5176C">
          <w:delText xml:space="preserve"> In the latter case, the pointer allows the network to identify the public key.</w:delText>
        </w:r>
      </w:del>
      <w:r>
        <w:t xml:space="preserve">  This public/private key pair and certificate is in addition to any that the Relay Node may use for signing.</w:t>
      </w:r>
    </w:p>
    <w:p w:rsidR="00071454" w:rsidRDefault="00071454" w:rsidP="00071454">
      <w:r>
        <w:t xml:space="preserve">The </w:t>
      </w:r>
      <w:r w:rsidRPr="00C43F8B">
        <w:rPr>
          <w:i/>
        </w:rPr>
        <w:t>device_credentials</w:t>
      </w:r>
      <w:r>
        <w:t xml:space="preserve"> allow </w:t>
      </w:r>
      <w:del w:id="27" w:author="Qualcomm" w:date="2010-11-05T16:28:00Z">
        <w:r w:rsidDel="00071454">
          <w:delText>an</w:delText>
        </w:r>
      </w:del>
      <w:ins w:id="28" w:author="Qualcomm" w:date="2010-11-05T16:28:00Z">
        <w:r>
          <w:t>a</w:t>
        </w:r>
      </w:ins>
      <w:r>
        <w:t xml:space="preserve"> network entity to form the </w:t>
      </w:r>
      <w:r w:rsidRPr="006F2A06">
        <w:rPr>
          <w:i/>
        </w:rPr>
        <w:t>device_challenge</w:t>
      </w:r>
      <w:r>
        <w:t xml:space="preserve"> (see below) and to check the revocation status of the device (e.g., check whether the device credentials have been compromised).  It is further assumed that a secure part of the device stores the sensitive device keys such as the private key associated with the certificate. Furthermore, it is assumed that the secure part of the relay node performs all cryptographic operations that make use of these sensitive keys.</w:t>
      </w:r>
    </w:p>
    <w:p w:rsidR="00071454" w:rsidRDefault="00071454" w:rsidP="00071454">
      <w:r>
        <w:t xml:space="preserve">Whenever the network wishes to perform device authentication, it creates a </w:t>
      </w:r>
      <w:r w:rsidRPr="002600F0">
        <w:rPr>
          <w:i/>
        </w:rPr>
        <w:t>device_chall</w:t>
      </w:r>
      <w:r>
        <w:rPr>
          <w:i/>
        </w:rPr>
        <w:t>enge</w:t>
      </w:r>
      <w:r>
        <w:t xml:space="preserve"> and sends it to the device in a relevant NAS message. The device computes the </w:t>
      </w:r>
      <w:r w:rsidRPr="002600F0">
        <w:rPr>
          <w:i/>
        </w:rPr>
        <w:t>device_response</w:t>
      </w:r>
      <w:r>
        <w:t xml:space="preserve"> and returns it to the network in a response NAS message. The device uses the data in </w:t>
      </w:r>
      <w:r w:rsidRPr="002600F0">
        <w:rPr>
          <w:i/>
        </w:rPr>
        <w:t>device_challenge</w:t>
      </w:r>
      <w:r>
        <w:t xml:space="preserve"> and </w:t>
      </w:r>
      <w:r w:rsidRPr="002600F0">
        <w:rPr>
          <w:i/>
        </w:rPr>
        <w:t>device_response</w:t>
      </w:r>
      <w:r>
        <w:t xml:space="preserve"> to calculate </w:t>
      </w:r>
      <w:r w:rsidRPr="002600F0">
        <w:rPr>
          <w:i/>
        </w:rPr>
        <w:t>K</w:t>
      </w:r>
      <w:r w:rsidRPr="002600F0">
        <w:rPr>
          <w:i/>
          <w:vertAlign w:val="subscript"/>
        </w:rPr>
        <w:t>ASME_D</w:t>
      </w:r>
      <w:r>
        <w:t xml:space="preserve">. </w:t>
      </w:r>
      <w:r w:rsidRPr="002600F0">
        <w:rPr>
          <w:i/>
        </w:rPr>
        <w:t>K</w:t>
      </w:r>
      <w:r w:rsidRPr="002600F0">
        <w:rPr>
          <w:i/>
          <w:vertAlign w:val="subscript"/>
        </w:rPr>
        <w:t>ASME_D</w:t>
      </w:r>
      <w:r>
        <w:t xml:space="preserve"> is the equivalent key to </w:t>
      </w:r>
      <w:r w:rsidRPr="002600F0">
        <w:rPr>
          <w:i/>
        </w:rPr>
        <w:t>K</w:t>
      </w:r>
      <w:r w:rsidRPr="002600F0">
        <w:rPr>
          <w:i/>
          <w:vertAlign w:val="subscript"/>
        </w:rPr>
        <w:t>ASME</w:t>
      </w:r>
      <w:r>
        <w:t xml:space="preserve"> defined in E-UTRAN (see TS 33.401[2]) except that it is bound to the device (more specifically, the </w:t>
      </w:r>
      <w:r w:rsidRPr="002600F0">
        <w:rPr>
          <w:i/>
        </w:rPr>
        <w:t>device_root_key</w:t>
      </w:r>
      <w:r>
        <w:t>) as well to the K</w:t>
      </w:r>
      <w:r w:rsidRPr="002B6B20">
        <w:rPr>
          <w:vertAlign w:val="subscript"/>
        </w:rPr>
        <w:t>ASME</w:t>
      </w:r>
      <w:r w:rsidDel="00D00357">
        <w:t xml:space="preserve"> </w:t>
      </w:r>
      <w:r>
        <w:t xml:space="preserve">resulting from EPS AKA authentication. If the network receives a valid </w:t>
      </w:r>
      <w:r w:rsidRPr="002600F0">
        <w:rPr>
          <w:i/>
        </w:rPr>
        <w:t>device_response</w:t>
      </w:r>
      <w:r>
        <w:t xml:space="preserve">, the network also calculates </w:t>
      </w:r>
      <w:r w:rsidRPr="002600F0">
        <w:rPr>
          <w:i/>
        </w:rPr>
        <w:t>K</w:t>
      </w:r>
      <w:r w:rsidRPr="002600F0">
        <w:rPr>
          <w:i/>
          <w:vertAlign w:val="subscript"/>
        </w:rPr>
        <w:t>ASME_D</w:t>
      </w:r>
      <w:r>
        <w:t>.</w:t>
      </w:r>
    </w:p>
    <w:p w:rsidR="00071454" w:rsidRDefault="00071454" w:rsidP="00071454">
      <w:r>
        <w:t xml:space="preserve">The calculation of </w:t>
      </w:r>
      <w:r w:rsidRPr="002600F0">
        <w:rPr>
          <w:i/>
        </w:rPr>
        <w:t>device_challenge</w:t>
      </w:r>
      <w:r>
        <w:t xml:space="preserve">, </w:t>
      </w:r>
      <w:r w:rsidRPr="002600F0">
        <w:rPr>
          <w:i/>
        </w:rPr>
        <w:t>device_response</w:t>
      </w:r>
      <w:r>
        <w:t xml:space="preserve"> and </w:t>
      </w:r>
      <w:r w:rsidRPr="002600F0">
        <w:rPr>
          <w:i/>
        </w:rPr>
        <w:t>K</w:t>
      </w:r>
      <w:r w:rsidRPr="002600F0">
        <w:rPr>
          <w:i/>
          <w:vertAlign w:val="subscript"/>
        </w:rPr>
        <w:t>ASME_D</w:t>
      </w:r>
      <w:r w:rsidRPr="002600F0">
        <w:rPr>
          <w:vertAlign w:val="subscript"/>
        </w:rPr>
        <w:t xml:space="preserve"> </w:t>
      </w:r>
      <w:r>
        <w:t>are as follows:</w:t>
      </w:r>
    </w:p>
    <w:p w:rsidR="00071454" w:rsidRDefault="00071454" w:rsidP="00071454">
      <w:pPr>
        <w:ind w:left="1440"/>
      </w:pPr>
      <w:r w:rsidRPr="002600F0">
        <w:rPr>
          <w:i/>
        </w:rPr>
        <w:t>device_challenge</w:t>
      </w:r>
      <w:r>
        <w:t xml:space="preserve"> = </w:t>
      </w:r>
      <w:r w:rsidRPr="002600F0">
        <w:rPr>
          <w:i/>
        </w:rPr>
        <w:t>E</w:t>
      </w:r>
      <w:r w:rsidRPr="002600F0">
        <w:rPr>
          <w:i/>
          <w:vertAlign w:val="subscript"/>
        </w:rPr>
        <w:t>device_root_key</w:t>
      </w:r>
      <w:r w:rsidRPr="002600F0">
        <w:rPr>
          <w:i/>
        </w:rPr>
        <w:t xml:space="preserve"> (device_temp_key)</w:t>
      </w:r>
      <w:r>
        <w:t xml:space="preserve">, </w:t>
      </w:r>
      <w:r>
        <w:rPr>
          <w:i/>
        </w:rPr>
        <w:t>network_nonce</w:t>
      </w:r>
    </w:p>
    <w:p w:rsidR="00071454" w:rsidRDefault="00071454" w:rsidP="00071454">
      <w:r>
        <w:t xml:space="preserve">where  </w:t>
      </w:r>
      <w:r w:rsidRPr="002600F0">
        <w:rPr>
          <w:i/>
        </w:rPr>
        <w:t>E</w:t>
      </w:r>
      <w:r w:rsidRPr="002600F0">
        <w:rPr>
          <w:i/>
          <w:vertAlign w:val="subscript"/>
        </w:rPr>
        <w:t>K</w:t>
      </w:r>
      <w:r w:rsidRPr="002600F0">
        <w:rPr>
          <w:i/>
        </w:rPr>
        <w:t>(data)</w:t>
      </w:r>
      <w:r>
        <w:t xml:space="preserve"> means </w:t>
      </w:r>
      <w:r w:rsidRPr="002600F0">
        <w:rPr>
          <w:i/>
        </w:rPr>
        <w:t>data</w:t>
      </w:r>
      <w:r>
        <w:t xml:space="preserve"> encrypted with key </w:t>
      </w:r>
      <w:r w:rsidRPr="002600F0">
        <w:rPr>
          <w:i/>
        </w:rPr>
        <w:t>K</w:t>
      </w:r>
      <w:r>
        <w:t xml:space="preserve">, and </w:t>
      </w:r>
      <w:r>
        <w:rPr>
          <w:i/>
        </w:rPr>
        <w:t>network_nonce</w:t>
      </w:r>
      <w:r w:rsidRPr="00AA7A89" w:rsidDel="00D839FB">
        <w:rPr>
          <w:i/>
        </w:rPr>
        <w:t xml:space="preserve"> </w:t>
      </w:r>
      <w:r>
        <w:t xml:space="preserve">is a 128-bit random number chosen by the network. The </w:t>
      </w:r>
      <w:r w:rsidRPr="002600F0">
        <w:rPr>
          <w:i/>
        </w:rPr>
        <w:t>device_temp_key</w:t>
      </w:r>
      <w:r>
        <w:t xml:space="preserve"> is a 256-bit</w:t>
      </w:r>
      <w:ins w:id="29" w:author="Qualcomm" w:date="2010-11-07T22:56:00Z">
        <w:r w:rsidR="00E67C47">
          <w:t xml:space="preserve"> </w:t>
        </w:r>
      </w:ins>
      <w:r>
        <w:t>random number chosen by the network.</w:t>
      </w:r>
    </w:p>
    <w:p w:rsidR="00071454" w:rsidRDefault="00071454" w:rsidP="00071454">
      <w:r>
        <w:t xml:space="preserve">Both the Relay Node and MME keep </w:t>
      </w:r>
      <w:r w:rsidRPr="003D6857">
        <w:rPr>
          <w:i/>
        </w:rPr>
        <w:t>device_temp_key</w:t>
      </w:r>
      <w:r>
        <w:t xml:space="preserve"> while it has an EPS security context whose </w:t>
      </w:r>
      <w:r w:rsidRPr="00EF1E28">
        <w:rPr>
          <w:i/>
        </w:rPr>
        <w:t>K</w:t>
      </w:r>
      <w:r w:rsidRPr="00EF1E28">
        <w:rPr>
          <w:i/>
          <w:vertAlign w:val="subscript"/>
        </w:rPr>
        <w:t>ASME_D</w:t>
      </w:r>
      <w:r>
        <w:t xml:space="preserve"> was derived from it. This means that </w:t>
      </w:r>
      <w:r w:rsidRPr="002600F0">
        <w:rPr>
          <w:i/>
        </w:rPr>
        <w:t>E</w:t>
      </w:r>
      <w:r w:rsidRPr="002600F0">
        <w:rPr>
          <w:i/>
          <w:vertAlign w:val="subscript"/>
        </w:rPr>
        <w:t>device_root_key</w:t>
      </w:r>
      <w:r w:rsidRPr="002600F0">
        <w:rPr>
          <w:i/>
        </w:rPr>
        <w:t xml:space="preserve"> (device_temp_key)</w:t>
      </w:r>
      <w:r>
        <w:rPr>
          <w:i/>
        </w:rPr>
        <w:t xml:space="preserve"> </w:t>
      </w:r>
      <w:r w:rsidRPr="00EF1E28">
        <w:t xml:space="preserve">is </w:t>
      </w:r>
      <w:r>
        <w:t xml:space="preserve">optional to send in the case that the MME knows </w:t>
      </w:r>
      <w:del w:id="30" w:author="Qualcomm" w:date="2010-11-05T16:29:00Z">
        <w:r w:rsidDel="001143B7">
          <w:delText>knows</w:delText>
        </w:r>
      </w:del>
      <w:r>
        <w:t xml:space="preserve"> the current EPS NAS security context being used by the Relay Node has a </w:t>
      </w:r>
      <w:r w:rsidRPr="00085966">
        <w:rPr>
          <w:i/>
        </w:rPr>
        <w:t>K</w:t>
      </w:r>
      <w:r w:rsidRPr="00085966">
        <w:rPr>
          <w:i/>
          <w:vertAlign w:val="subscript"/>
        </w:rPr>
        <w:t>ASME_D</w:t>
      </w:r>
      <w:r>
        <w:t xml:space="preserve"> as root key and hence the Relay Node has a </w:t>
      </w:r>
      <w:r w:rsidRPr="00EF1E28">
        <w:rPr>
          <w:i/>
        </w:rPr>
        <w:t>device_temp_key</w:t>
      </w:r>
      <w:r>
        <w:t xml:space="preserve"> stored and the MME is willing to re-use that key.</w:t>
      </w:r>
    </w:p>
    <w:p w:rsidR="00071454" w:rsidRDefault="00071454" w:rsidP="00071454">
      <w:r>
        <w:rPr>
          <w:i/>
        </w:rPr>
        <w:t>d</w:t>
      </w:r>
      <w:r w:rsidRPr="002600F0">
        <w:rPr>
          <w:i/>
        </w:rPr>
        <w:t>evice_response</w:t>
      </w:r>
      <w:r>
        <w:t xml:space="preserve"> is calculated as</w:t>
      </w:r>
    </w:p>
    <w:p w:rsidR="00071454" w:rsidRPr="00752077" w:rsidRDefault="00071454" w:rsidP="00071454">
      <w:pPr>
        <w:ind w:left="1440"/>
        <w:rPr>
          <w:lang w:val="fr-FR"/>
        </w:rPr>
      </w:pPr>
      <w:r w:rsidRPr="00752077">
        <w:rPr>
          <w:i/>
          <w:lang w:val="fr-FR"/>
        </w:rPr>
        <w:t>device_response</w:t>
      </w:r>
      <w:r w:rsidRPr="00752077">
        <w:rPr>
          <w:lang w:val="fr-FR"/>
        </w:rPr>
        <w:t xml:space="preserve"> = </w:t>
      </w:r>
      <w:r w:rsidRPr="00752077">
        <w:rPr>
          <w:i/>
          <w:lang w:val="fr-FR"/>
        </w:rPr>
        <w:t>device_nonce</w:t>
      </w:r>
      <w:r w:rsidRPr="00752077">
        <w:rPr>
          <w:lang w:val="fr-FR"/>
        </w:rPr>
        <w:t xml:space="preserve">, </w:t>
      </w:r>
      <w:r w:rsidRPr="00752077">
        <w:rPr>
          <w:i/>
          <w:lang w:val="fr-FR"/>
        </w:rPr>
        <w:t>device_res</w:t>
      </w:r>
    </w:p>
    <w:p w:rsidR="00071454" w:rsidRDefault="00071454" w:rsidP="00071454">
      <w:r>
        <w:t xml:space="preserve">where </w:t>
      </w:r>
      <w:r w:rsidRPr="002600F0">
        <w:rPr>
          <w:i/>
        </w:rPr>
        <w:t>device_nonce</w:t>
      </w:r>
      <w:r>
        <w:t xml:space="preserve"> is a 128-bit random number  (e.g., 128 bits) chosen by the device; and </w:t>
      </w:r>
      <w:r w:rsidRPr="00AA78CF">
        <w:rPr>
          <w:i/>
        </w:rPr>
        <w:t>device_res</w:t>
      </w:r>
      <w:r>
        <w:t xml:space="preserve"> is a 128-bit number that is calculated as follows:</w:t>
      </w:r>
    </w:p>
    <w:p w:rsidR="00071454" w:rsidRPr="007C006E" w:rsidRDefault="00071454" w:rsidP="00071454">
      <w:pPr>
        <w:ind w:left="1440"/>
      </w:pPr>
      <w:r w:rsidRPr="007C006E">
        <w:rPr>
          <w:i/>
        </w:rPr>
        <w:t>device_res</w:t>
      </w:r>
      <w:r w:rsidRPr="007C006E">
        <w:t xml:space="preserve"> = KDF (</w:t>
      </w:r>
      <w:r w:rsidRPr="007C006E">
        <w:rPr>
          <w:i/>
        </w:rPr>
        <w:t>device_temp_key</w:t>
      </w:r>
      <w:r w:rsidRPr="007C006E">
        <w:t xml:space="preserve">, </w:t>
      </w:r>
      <w:r w:rsidRPr="007C006E">
        <w:rPr>
          <w:i/>
        </w:rPr>
        <w:t>network_nonce</w:t>
      </w:r>
      <w:r w:rsidRPr="007C006E">
        <w:t xml:space="preserve"> || </w:t>
      </w:r>
      <w:r w:rsidRPr="007C006E">
        <w:rPr>
          <w:i/>
        </w:rPr>
        <w:t>device_nonce</w:t>
      </w:r>
      <w:r w:rsidRPr="007C006E">
        <w:t>)</w:t>
      </w:r>
    </w:p>
    <w:p w:rsidR="00071454" w:rsidRPr="007C006E" w:rsidRDefault="00071454" w:rsidP="00071454">
      <w:r w:rsidRPr="007C006E">
        <w:t>where KDF is a suitable pseudo-random function</w:t>
      </w:r>
      <w:r w:rsidRPr="007C006E">
        <w:rPr>
          <w:i/>
        </w:rPr>
        <w:t>.</w:t>
      </w:r>
    </w:p>
    <w:p w:rsidR="00071454" w:rsidRPr="007C006E" w:rsidRDefault="00071454" w:rsidP="00071454">
      <w:r w:rsidRPr="007C006E">
        <w:t xml:space="preserve">Finally, the calculation of </w:t>
      </w:r>
      <w:r w:rsidRPr="007C006E">
        <w:rPr>
          <w:i/>
        </w:rPr>
        <w:t>K</w:t>
      </w:r>
      <w:r w:rsidRPr="007C006E">
        <w:rPr>
          <w:i/>
          <w:vertAlign w:val="subscript"/>
        </w:rPr>
        <w:t>ASME_D</w:t>
      </w:r>
      <w:r w:rsidRPr="007C006E">
        <w:t xml:space="preserve"> is as follows: </w:t>
      </w:r>
    </w:p>
    <w:p w:rsidR="00071454" w:rsidRPr="007C006E" w:rsidRDefault="00071454" w:rsidP="00071454">
      <w:pPr>
        <w:ind w:left="1440"/>
      </w:pPr>
      <w:r w:rsidRPr="007C006E">
        <w:rPr>
          <w:i/>
        </w:rPr>
        <w:t>K</w:t>
      </w:r>
      <w:r w:rsidRPr="007C006E">
        <w:rPr>
          <w:i/>
          <w:vertAlign w:val="subscript"/>
        </w:rPr>
        <w:t>ASME_D</w:t>
      </w:r>
      <w:r w:rsidRPr="007C006E">
        <w:t xml:space="preserve"> = KDF (</w:t>
      </w:r>
      <w:r w:rsidRPr="007C006E">
        <w:rPr>
          <w:i/>
        </w:rPr>
        <w:t>device_temp_key</w:t>
      </w:r>
      <w:r>
        <w:t xml:space="preserve"> ||</w:t>
      </w:r>
      <w:r w:rsidRPr="007C006E">
        <w:rPr>
          <w:i/>
        </w:rPr>
        <w:t>K</w:t>
      </w:r>
      <w:r w:rsidRPr="007C006E">
        <w:rPr>
          <w:i/>
          <w:vertAlign w:val="subscript"/>
        </w:rPr>
        <w:t>ASME</w:t>
      </w:r>
      <w:r>
        <w:t>,</w:t>
      </w:r>
      <w:ins w:id="31" w:author="Qualcomm" w:date="2010-11-05T16:29:00Z">
        <w:r>
          <w:t xml:space="preserve"> </w:t>
        </w:r>
      </w:ins>
      <w:r w:rsidRPr="007C006E">
        <w:rPr>
          <w:i/>
        </w:rPr>
        <w:t>network nonce</w:t>
      </w:r>
      <w:r w:rsidRPr="007C006E">
        <w:t xml:space="preserve"> || </w:t>
      </w:r>
      <w:r w:rsidRPr="007C006E">
        <w:rPr>
          <w:i/>
        </w:rPr>
        <w:t>device_nonce</w:t>
      </w:r>
      <w:r w:rsidRPr="007C006E">
        <w:t>)</w:t>
      </w:r>
    </w:p>
    <w:p w:rsidR="00071454" w:rsidRPr="007C006E" w:rsidRDefault="00071454" w:rsidP="00071454">
      <w:r w:rsidRPr="007C006E">
        <w:t xml:space="preserve">where </w:t>
      </w:r>
      <w:r w:rsidRPr="007C006E">
        <w:rPr>
          <w:i/>
        </w:rPr>
        <w:t>K</w:t>
      </w:r>
      <w:r w:rsidRPr="007C006E">
        <w:rPr>
          <w:i/>
          <w:vertAlign w:val="subscript"/>
        </w:rPr>
        <w:t>ASME</w:t>
      </w:r>
      <w:r w:rsidRPr="007C006E">
        <w:t xml:space="preserve"> is the one freshly generated as part of the EPS AKA authentication. Note that the device authentication process here is running in the same NAS messages as those used for the AKA procedure. </w:t>
      </w:r>
    </w:p>
    <w:p w:rsidR="00071454" w:rsidRPr="007C006E" w:rsidRDefault="00071454" w:rsidP="00071454">
      <w:r w:rsidRPr="007C006E">
        <w:rPr>
          <w:i/>
        </w:rPr>
        <w:t xml:space="preserve"> K</w:t>
      </w:r>
      <w:r w:rsidRPr="007C006E">
        <w:rPr>
          <w:i/>
          <w:vertAlign w:val="subscript"/>
        </w:rPr>
        <w:t>ASME_D</w:t>
      </w:r>
      <w:r w:rsidRPr="007C006E">
        <w:t xml:space="preserve"> is treated same as the </w:t>
      </w:r>
      <w:r w:rsidRPr="007C006E">
        <w:rPr>
          <w:i/>
        </w:rPr>
        <w:t>K</w:t>
      </w:r>
      <w:r w:rsidRPr="007C006E">
        <w:rPr>
          <w:i/>
          <w:vertAlign w:val="subscript"/>
        </w:rPr>
        <w:t>ASME</w:t>
      </w:r>
      <w:r w:rsidRPr="007C006E">
        <w:t xml:space="preserve"> in E-UTRAN, except that </w:t>
      </w:r>
      <w:r w:rsidRPr="007C006E">
        <w:rPr>
          <w:i/>
        </w:rPr>
        <w:t>K</w:t>
      </w:r>
      <w:r w:rsidRPr="007C006E">
        <w:rPr>
          <w:i/>
          <w:vertAlign w:val="subscript"/>
        </w:rPr>
        <w:t xml:space="preserve">ASME_D </w:t>
      </w:r>
      <w:r w:rsidRPr="007C006E">
        <w:t>is bound to the Relay Node device authentication and the EPS security context resulting from K</w:t>
      </w:r>
      <w:r w:rsidRPr="007C006E">
        <w:rPr>
          <w:vertAlign w:val="subscript"/>
        </w:rPr>
        <w:t>ASME_D</w:t>
      </w:r>
      <w:r w:rsidRPr="007C006E">
        <w:t xml:space="preserve"> is always stored in the Relay Node and not on a UICC.</w:t>
      </w:r>
    </w:p>
    <w:p w:rsidR="00071454" w:rsidRDefault="00071454" w:rsidP="00071454">
      <w:pPr>
        <w:pStyle w:val="Heading5"/>
      </w:pPr>
      <w:bookmarkStart w:id="32" w:name="_Toc274223553"/>
      <w:bookmarkStart w:id="33" w:name="_Toc275972393"/>
      <w:r>
        <w:lastRenderedPageBreak/>
        <w:t>10.5.2.2.2</w:t>
      </w:r>
      <w:r>
        <w:tab/>
        <w:t>Security Analysis</w:t>
      </w:r>
      <w:bookmarkEnd w:id="32"/>
      <w:bookmarkEnd w:id="33"/>
    </w:p>
    <w:p w:rsidR="00071454" w:rsidRDefault="00071454" w:rsidP="00071454">
      <w:r>
        <w:t xml:space="preserve">From the DeNB and rest of the network’s perspective, the Relay Node has been </w:t>
      </w:r>
      <w:del w:id="34" w:author="Qualcomm" w:date="2010-11-05T16:29:00Z">
        <w:r w:rsidDel="00071454">
          <w:delText>sucessfully</w:delText>
        </w:r>
      </w:del>
      <w:ins w:id="35" w:author="Qualcomm" w:date="2010-11-05T16:29:00Z">
        <w:r>
          <w:t>successfully</w:t>
        </w:r>
      </w:ins>
      <w:r>
        <w:t xml:space="preserve"> authenticated and hence it is acceptable to authorise the DeNB to enable relay functionality, e.g. to send user keys to the Relay and allow it to send/receive user data. </w:t>
      </w:r>
    </w:p>
    <w:p w:rsidR="00071454" w:rsidRDefault="00071454" w:rsidP="00071454">
      <w:r>
        <w:t xml:space="preserve">The Relay Node is effectively a slave of the DeNB and network, and it can only serve users for whom the network provides keys. Because of this, there are no security concerns for the Relay Node regarding sending data to a network which has provided the keys used to communicate with that user. </w:t>
      </w:r>
    </w:p>
    <w:p w:rsidR="00071454" w:rsidRDefault="00071454" w:rsidP="00071454">
      <w:r>
        <w:t xml:space="preserve">The authentication of the Relay Node in the E-UTRAN signalling happens by the Relay Node being able to successfully decrypt the </w:t>
      </w:r>
      <w:r w:rsidRPr="006F44EF">
        <w:rPr>
          <w:i/>
        </w:rPr>
        <w:t xml:space="preserve">device_temp_key </w:t>
      </w:r>
      <w:r>
        <w:t xml:space="preserve">that was sent to it by the MME. From this the MME and RN generated  a root key for a new EPS security context using the exchanged nonces. </w:t>
      </w:r>
      <w:del w:id="36" w:author="Qualcomm" w:date="2010-11-05T16:29:00Z">
        <w:r w:rsidDel="00071454">
          <w:delText>This protocol follow</w:delText>
        </w:r>
      </w:del>
      <w:ins w:id="37" w:author="Qualcomm" w:date="2010-11-05T16:29:00Z">
        <w:r>
          <w:t>This protocol follows</w:t>
        </w:r>
      </w:ins>
      <w:r>
        <w:t xml:space="preserve"> the use of RSA Key Exchange in TLS[6]</w:t>
      </w:r>
    </w:p>
    <w:p w:rsidR="00071454" w:rsidRDefault="00071454" w:rsidP="00071454">
      <w:r w:rsidRPr="006D4A4D">
        <w:t>Like RSA Key Exchange in TLS this protocol provides only authentication of the RN to the MME while authentication of the network to the RN is not ensured by cryptographic means without securing the UICC-RN interface</w:t>
      </w:r>
      <w:r>
        <w:t xml:space="preserve"> as shown by the following o</w:t>
      </w:r>
      <w:r w:rsidRPr="006D4A4D">
        <w:t>bservations</w:t>
      </w:r>
      <w:r>
        <w:t>:</w:t>
      </w:r>
    </w:p>
    <w:p w:rsidR="00071454" w:rsidRDefault="00530930" w:rsidP="00071454">
      <w:ins w:id="38" w:author="Qualcomm" w:date="2010-11-05T16:33:00Z">
        <w:r>
          <w:t>The following analysis only applies when AS securi</w:t>
        </w:r>
      </w:ins>
      <w:ins w:id="39" w:author="Qualcomm" w:date="2010-11-07T23:00:00Z">
        <w:r w:rsidR="00E67C47">
          <w:t>t</w:t>
        </w:r>
      </w:ins>
      <w:ins w:id="40" w:author="Qualcomm" w:date="2010-11-05T16:33:00Z">
        <w:r w:rsidR="00E67C47">
          <w:t>y</w:t>
        </w:r>
        <w:r>
          <w:t xml:space="preserve"> is used to provide the integrity protection for S</w:t>
        </w:r>
      </w:ins>
      <w:ins w:id="41" w:author="Qualcomm" w:date="2010-11-07T22:59:00Z">
        <w:r w:rsidR="00E67C47">
          <w:t>1</w:t>
        </w:r>
      </w:ins>
      <w:ins w:id="42" w:author="Qualcomm" w:date="2010-11-05T16:33:00Z">
        <w:r>
          <w:t xml:space="preserve">-AP and X2-AP traffic. </w:t>
        </w:r>
      </w:ins>
      <w:r w:rsidR="00071454">
        <w:t>For a rogue network, it has to be assumed that the attacker has control over the network entity to which the RN is attaching. Furthermore, in the threat scenarios in clause 2, it is assumed that the attacker may have control over an unprotected interface between RN and UICC, cf. e.g. the text for threat 2 “…taking a real UICC from a real RN and replacing it with a fake UICC for which the attacker has the root key” or threat 5 “</w:t>
      </w:r>
      <w:r w:rsidR="00071454" w:rsidRPr="003D306A">
        <w:t>Attacks on the interface between the RN and the UICC</w:t>
      </w:r>
      <w:r w:rsidR="00071454">
        <w:t xml:space="preserve">”. Under these assumptions, the protocol in solution 5 does not even have the weaker network authentication properties of UMTS AKA (as described in clause 5.1.2 of TS 33.102 [14]), as can be inferred from the following observations. </w:t>
      </w:r>
    </w:p>
    <w:p w:rsidR="00071454" w:rsidRDefault="00071454" w:rsidP="00071454">
      <w:r>
        <w:t>The protocol described in clause 10.5.2.2.1 has no provisions for protecting the UICC-RN interface. This means that it may be assumed that an attacker having access to this interface can transfer keys to the RN over this interface without the RN having the possibility to verify the origin of these keys. Or, as a minimum, it may be assumed that eavesdropping on the UICC-RN interface is possible.</w:t>
      </w:r>
    </w:p>
    <w:p w:rsidR="00071454" w:rsidRDefault="00071454" w:rsidP="00071454">
      <w:r>
        <w:t xml:space="preserve">The formula in clause 10.5.2.2.1 for the new intermediate EPS key, from which all keys for AS and NAS protection are ultimately derived, is: </w:t>
      </w:r>
    </w:p>
    <w:p w:rsidR="00071454" w:rsidRDefault="00071454" w:rsidP="00071454">
      <w:pPr>
        <w:ind w:left="1440"/>
      </w:pPr>
      <w:r w:rsidRPr="009100FE">
        <w:rPr>
          <w:i/>
        </w:rPr>
        <w:t>K</w:t>
      </w:r>
      <w:r w:rsidRPr="009100FE">
        <w:rPr>
          <w:i/>
          <w:vertAlign w:val="subscript"/>
        </w:rPr>
        <w:t>ASME_D</w:t>
      </w:r>
      <w:r w:rsidRPr="009100FE">
        <w:t xml:space="preserve"> = KDF (</w:t>
      </w:r>
      <w:r w:rsidRPr="009100FE">
        <w:rPr>
          <w:i/>
        </w:rPr>
        <w:t>device_temp_key</w:t>
      </w:r>
      <w:r>
        <w:rPr>
          <w:i/>
        </w:rPr>
        <w:t xml:space="preserve"> ||</w:t>
      </w:r>
      <w:r w:rsidRPr="009100FE">
        <w:t xml:space="preserve"> </w:t>
      </w:r>
      <w:r w:rsidRPr="009100FE">
        <w:rPr>
          <w:i/>
        </w:rPr>
        <w:t>K</w:t>
      </w:r>
      <w:r w:rsidRPr="009100FE">
        <w:rPr>
          <w:i/>
          <w:vertAlign w:val="subscript"/>
        </w:rPr>
        <w:t>ASME</w:t>
      </w:r>
      <w:r w:rsidRPr="009100FE">
        <w:t xml:space="preserve"> </w:t>
      </w:r>
      <w:r>
        <w:t>,</w:t>
      </w:r>
      <w:r w:rsidRPr="009100FE">
        <w:t xml:space="preserve"> </w:t>
      </w:r>
      <w:r w:rsidRPr="009100FE">
        <w:rPr>
          <w:i/>
        </w:rPr>
        <w:t>network nonce</w:t>
      </w:r>
      <w:r w:rsidRPr="009100FE">
        <w:t xml:space="preserve"> || </w:t>
      </w:r>
      <w:r w:rsidRPr="009100FE">
        <w:rPr>
          <w:i/>
        </w:rPr>
        <w:t>device_nonce</w:t>
      </w:r>
      <w:r w:rsidRPr="009100FE">
        <w:t>)</w:t>
      </w:r>
    </w:p>
    <w:p w:rsidR="00071454" w:rsidRDefault="00071454" w:rsidP="00071454">
      <w:r>
        <w:t xml:space="preserve">Network_nonce and device_nonce are public information. By our assumptions, the attacker controlling a (rogue) network entity to which the RN is attaching can know </w:t>
      </w:r>
      <w:r w:rsidRPr="00B15184">
        <w:rPr>
          <w:i/>
          <w:iCs/>
        </w:rPr>
        <w:t>K</w:t>
      </w:r>
      <w:r w:rsidRPr="00B15184">
        <w:rPr>
          <w:i/>
          <w:iCs/>
          <w:vertAlign w:val="subscript"/>
        </w:rPr>
        <w:t>ASME</w:t>
      </w:r>
      <w:r>
        <w:t xml:space="preserve"> by eavesdropping on CK, IK sent on the interface between UICC and RN. So, the only value the attacker needs to know in addition for being able to compute </w:t>
      </w:r>
      <w:r w:rsidRPr="009100FE">
        <w:rPr>
          <w:i/>
        </w:rPr>
        <w:t>K</w:t>
      </w:r>
      <w:r w:rsidRPr="009100FE">
        <w:rPr>
          <w:i/>
          <w:vertAlign w:val="subscript"/>
        </w:rPr>
        <w:t>ASME_D</w:t>
      </w:r>
      <w:r w:rsidRPr="009100FE">
        <w:t xml:space="preserve"> </w:t>
      </w:r>
      <w:r>
        <w:t xml:space="preserve">is </w:t>
      </w:r>
      <w:r w:rsidRPr="009100FE">
        <w:rPr>
          <w:i/>
        </w:rPr>
        <w:t>device_temp_key</w:t>
      </w:r>
      <w:r>
        <w:t xml:space="preserve">. This parameter </w:t>
      </w:r>
      <w:r w:rsidRPr="009100FE">
        <w:rPr>
          <w:i/>
        </w:rPr>
        <w:t>device_temp_key</w:t>
      </w:r>
      <w:r>
        <w:t xml:space="preserve"> is sent to the RN as </w:t>
      </w:r>
      <w:del w:id="43" w:author="Qualcomm" w:date="2010-11-05T16:29:00Z">
        <w:r w:rsidRPr="001A7912" w:rsidDel="00071454">
          <w:rPr>
            <w:iCs/>
          </w:rPr>
          <w:delText xml:space="preserve">as </w:delText>
        </w:r>
      </w:del>
      <w:r w:rsidRPr="001A7912">
        <w:rPr>
          <w:iCs/>
        </w:rPr>
        <w:t>part of the</w:t>
      </w:r>
      <w:r>
        <w:rPr>
          <w:i/>
        </w:rPr>
        <w:t xml:space="preserve"> device_challenge </w:t>
      </w:r>
      <w:r w:rsidRPr="001A7912">
        <w:rPr>
          <w:iCs/>
        </w:rPr>
        <w:t>encrypted as</w:t>
      </w:r>
      <w:r w:rsidRPr="002600F0">
        <w:rPr>
          <w:i/>
        </w:rPr>
        <w:t xml:space="preserve"> </w:t>
      </w:r>
      <w:r>
        <w:rPr>
          <w:i/>
        </w:rPr>
        <w:br/>
      </w:r>
      <w:r w:rsidRPr="002600F0">
        <w:rPr>
          <w:i/>
        </w:rPr>
        <w:t>E</w:t>
      </w:r>
      <w:r w:rsidRPr="002600F0">
        <w:rPr>
          <w:i/>
          <w:vertAlign w:val="subscript"/>
        </w:rPr>
        <w:t>device_root_key</w:t>
      </w:r>
      <w:r w:rsidRPr="002600F0">
        <w:rPr>
          <w:i/>
        </w:rPr>
        <w:t xml:space="preserve"> (device_temp_key</w:t>
      </w:r>
      <w:r>
        <w:rPr>
          <w:i/>
        </w:rPr>
        <w:t>, A)</w:t>
      </w:r>
      <w:r>
        <w:t xml:space="preserve">, where the additional input A is the old </w:t>
      </w:r>
      <w:r w:rsidRPr="00685612">
        <w:rPr>
          <w:i/>
        </w:rPr>
        <w:t>device_temp_key</w:t>
      </w:r>
      <w:r>
        <w:t xml:space="preserve"> if the authentication is not part of the attach procedure and is the empty string otherwise. Hence, as the </w:t>
      </w:r>
      <w:r w:rsidRPr="00260F3F">
        <w:rPr>
          <w:i/>
          <w:iCs/>
        </w:rPr>
        <w:t>device_root_key</w:t>
      </w:r>
      <w:r>
        <w:t xml:space="preserve"> is the public key of the RN and thus known to the attacker, the attacker can choose a </w:t>
      </w:r>
      <w:r w:rsidRPr="00260F3F">
        <w:rPr>
          <w:i/>
          <w:iCs/>
        </w:rPr>
        <w:t>device_temp_key</w:t>
      </w:r>
      <w:r>
        <w:t xml:space="preserve"> of his own and send it to the RN in a </w:t>
      </w:r>
      <w:r>
        <w:rPr>
          <w:i/>
        </w:rPr>
        <w:t xml:space="preserve">device_challenge </w:t>
      </w:r>
      <w:r w:rsidRPr="00BD1C38">
        <w:rPr>
          <w:iCs/>
        </w:rPr>
        <w:t>in</w:t>
      </w:r>
      <w:r>
        <w:rPr>
          <w:i/>
        </w:rPr>
        <w:t xml:space="preserve"> </w:t>
      </w:r>
      <w:r>
        <w:t xml:space="preserve">attach procedures. For non-attach procedures, he needs to additionally know the old </w:t>
      </w:r>
      <w:r w:rsidRPr="00685612">
        <w:rPr>
          <w:i/>
        </w:rPr>
        <w:t>device_temp_key</w:t>
      </w:r>
      <w:r>
        <w:t xml:space="preserve">. Then the attacker can compute </w:t>
      </w:r>
      <w:r w:rsidRPr="009100FE">
        <w:rPr>
          <w:i/>
        </w:rPr>
        <w:t>K</w:t>
      </w:r>
      <w:r w:rsidRPr="009100FE">
        <w:rPr>
          <w:i/>
          <w:vertAlign w:val="subscript"/>
        </w:rPr>
        <w:t>ASME_D</w:t>
      </w:r>
      <w:r>
        <w:t xml:space="preserve"> and impersonate a genuine network. The attacker has two possibilities for obtaining the EPS AKA challenge RAND || AUTN to be sent to the RN from the rogue network: if the attacker can only eavesdrop on the UICC-RN interface the attacker obtains a valid RAND || AUTN from a genuine network in a response to an unprotected RN attach request; if the attacker can fully control the UICC-RN interface he can choose any challenge RAND || AUTN and transfer any keys CK, IK to the RN over the UICC-RN interface under his control.</w:t>
      </w:r>
    </w:p>
    <w:p w:rsidR="00071454" w:rsidRDefault="00071454" w:rsidP="00071454">
      <w:pPr>
        <w:rPr>
          <w:ins w:id="44" w:author="Qualcomm" w:date="2010-11-05T16:34:00Z"/>
        </w:rPr>
      </w:pPr>
      <w:r>
        <w:t xml:space="preserve">The root cause of this lack of network-to-RN authentication seems to be that the public key-based part of the protocol from clause 7.6.2.2.1 provides only RN-to-network authentication while EPS AKA, which does provide mutual authentication, is executed on the UICC, which is not securely bound to the RN platform. In more detail: the </w:t>
      </w:r>
      <w:r w:rsidRPr="00EC1D11">
        <w:rPr>
          <w:i/>
          <w:iCs/>
        </w:rPr>
        <w:t>device_challenge</w:t>
      </w:r>
      <w:r>
        <w:t xml:space="preserve"> lacks freshness and origin authentication. The EPS AKA challenge </w:t>
      </w:r>
      <w:smartTag w:uri="urn:schemas-microsoft-com:office:smarttags" w:element="place">
        <w:r>
          <w:t>RAND</w:t>
        </w:r>
      </w:smartTag>
      <w:r>
        <w:t xml:space="preserve"> || AUTN has both, freshness and origin authentication, through the use of the sequence number and the MAC. However, this does not help to guarantee network-to-RN authentication because SQN and MAC in EPS AKA can only be checked by the UICC on behalf of the RN and the RN has no secure connection to the UICC.</w:t>
      </w:r>
    </w:p>
    <w:p w:rsidR="007505E4" w:rsidRDefault="007505E4" w:rsidP="00071454">
      <w:pPr>
        <w:rPr>
          <w:ins w:id="45" w:author="Qualcomm" w:date="2010-11-07T23:10:00Z"/>
        </w:rPr>
      </w:pPr>
      <w:ins w:id="46" w:author="Qualcomm" w:date="2010-11-07T23:11:00Z">
        <w:r>
          <w:t xml:space="preserve">The above attack scenario is only </w:t>
        </w:r>
      </w:ins>
      <w:ins w:id="47" w:author="Qualcomm" w:date="2010-11-07T23:12:00Z">
        <w:r>
          <w:t>applicable</w:t>
        </w:r>
      </w:ins>
      <w:ins w:id="48" w:author="Qualcomm" w:date="2010-11-07T23:11:00Z">
        <w:r>
          <w:t xml:space="preserve"> for the case that AS security is used to integrity protect the S1-AP</w:t>
        </w:r>
        <w:r w:rsidR="00F5176C">
          <w:t xml:space="preserve">/X2-AP signalling. </w:t>
        </w:r>
      </w:ins>
      <w:ins w:id="49" w:author="Qualcomm" w:date="2010-11-08T10:47:00Z">
        <w:r w:rsidR="00F5176C">
          <w:t>T</w:t>
        </w:r>
      </w:ins>
      <w:ins w:id="50" w:author="Qualcomm" w:date="2010-11-07T23:11:00Z">
        <w:r>
          <w:t>he threat identified for the case of using AS security to integrity protect the S1-AP/X2-AP traffic only relate</w:t>
        </w:r>
      </w:ins>
      <w:ins w:id="51" w:author="Qualcomm" w:date="2010-11-07T23:12:00Z">
        <w:r>
          <w:t>s</w:t>
        </w:r>
      </w:ins>
      <w:ins w:id="52" w:author="Qualcomm" w:date="2010-11-07T23:11:00Z">
        <w:r>
          <w:t xml:space="preserve"> to stealing the RN for use in another network and not on actually attacking user</w:t>
        </w:r>
      </w:ins>
      <w:ins w:id="53" w:author="Qualcomm" w:date="2010-11-07T23:14:00Z">
        <w:r w:rsidR="004D13C1">
          <w:t>(s)</w:t>
        </w:r>
      </w:ins>
      <w:ins w:id="54" w:author="Qualcomm" w:date="2010-11-07T23:11:00Z">
        <w:r>
          <w:t xml:space="preserve"> connected to that RN.</w:t>
        </w:r>
      </w:ins>
      <w:ins w:id="55" w:author="Qualcomm" w:date="2010-11-07T23:12:00Z">
        <w:r w:rsidR="004D13C1">
          <w:t xml:space="preserve"> </w:t>
        </w:r>
      </w:ins>
    </w:p>
    <w:p w:rsidR="00530930" w:rsidRDefault="00530930" w:rsidP="00071454">
      <w:ins w:id="56" w:author="Qualcomm" w:date="2010-11-05T16:34:00Z">
        <w:r>
          <w:t xml:space="preserve">In order to prevent the RN </w:t>
        </w:r>
      </w:ins>
      <w:ins w:id="57" w:author="Qualcomm" w:date="2010-11-05T16:35:00Z">
        <w:r>
          <w:t>being stolen and used continually in a rogue network, the RN could be required to periodically attach to the managem</w:t>
        </w:r>
      </w:ins>
      <w:ins w:id="58" w:author="Qualcomm" w:date="2010-11-05T17:06:00Z">
        <w:r w:rsidR="00A32B6C">
          <w:t>e</w:t>
        </w:r>
      </w:ins>
      <w:ins w:id="59" w:author="Qualcomm" w:date="2010-11-05T16:35:00Z">
        <w:r>
          <w:t>n</w:t>
        </w:r>
      </w:ins>
      <w:ins w:id="60" w:author="Qualcomm" w:date="2010-11-05T17:06:00Z">
        <w:r w:rsidR="00A32B6C">
          <w:t>t</w:t>
        </w:r>
      </w:ins>
      <w:ins w:id="61" w:author="Qualcomm" w:date="2010-11-05T16:35:00Z">
        <w:r>
          <w:t xml:space="preserve"> system  in order to keep functioning as a RN. </w:t>
        </w:r>
      </w:ins>
    </w:p>
    <w:p w:rsidR="00071454" w:rsidDel="004D13C1" w:rsidRDefault="00071454" w:rsidP="00071454">
      <w:pPr>
        <w:pStyle w:val="EditorsNote"/>
        <w:rPr>
          <w:del w:id="62" w:author="Qualcomm" w:date="2010-11-07T23:13:00Z"/>
        </w:rPr>
      </w:pPr>
      <w:del w:id="63" w:author="Qualcomm" w:date="2010-11-07T23:13:00Z">
        <w:r w:rsidDel="004D13C1">
          <w:delText xml:space="preserve">Editor’s Note: The threat described in S3-101101 is mitigated by the procedure in clause 10.5.2.2.1. It is ffs whether and how the threat described in S3-101102 should be addressed and whether further threats may arise from the lack of network-to-RN authentication. </w:delText>
        </w:r>
      </w:del>
    </w:p>
    <w:p w:rsidR="00071454" w:rsidRDefault="00071454" w:rsidP="00071454">
      <w:pPr>
        <w:pStyle w:val="Heading5"/>
      </w:pPr>
      <w:bookmarkStart w:id="64" w:name="_Toc274223554"/>
      <w:bookmarkStart w:id="65" w:name="_Toc275972394"/>
      <w:r>
        <w:lastRenderedPageBreak/>
        <w:t>10.5.2.2.3</w:t>
      </w:r>
      <w:r>
        <w:tab/>
        <w:t>Attach flow and rekeying E-UTRAN keys</w:t>
      </w:r>
      <w:bookmarkEnd w:id="64"/>
      <w:bookmarkEnd w:id="65"/>
    </w:p>
    <w:p w:rsidR="00071454" w:rsidRDefault="00071454" w:rsidP="00071454">
      <w:r>
        <w:t xml:space="preserve">The flow </w:t>
      </w:r>
      <w:ins w:id="66" w:author="Qualcomm" w:date="2010-11-05T16:36:00Z">
        <w:r w:rsidR="00530930">
          <w:t>in figure</w:t>
        </w:r>
      </w:ins>
      <w:ins w:id="67" w:author="Qualcomm" w:date="2010-11-05T16:37:00Z">
        <w:r w:rsidR="00530930">
          <w:t xml:space="preserve"> 10.5.2.2.3-1 </w:t>
        </w:r>
      </w:ins>
      <w:r>
        <w:t xml:space="preserve">shows the Attach procedures for a Relay Node using  NAS messages used for EPS AKA enhanced to support the device authentication as described in this contribution.  It is assumed that presenting the device identity upfront will not lead to any privacy issues for relay nodes. This flow assumes that the RN has been already provisioned by the operator and has </w:t>
      </w:r>
      <w:r w:rsidRPr="002600F0">
        <w:rPr>
          <w:i/>
        </w:rPr>
        <w:t>device_credential</w:t>
      </w:r>
      <w:r>
        <w:rPr>
          <w:i/>
        </w:rPr>
        <w:t>s</w:t>
      </w:r>
      <w:r>
        <w:t xml:space="preserve"> that the MME will accept (more discussion of this issue is contained in the management of the RN section) but does not have an E-UTRAN security context that the MME is willing to use. The description of the flow</w:t>
      </w:r>
      <w:del w:id="68" w:author="Qualcomm" w:date="2010-11-05T16:30:00Z">
        <w:r w:rsidDel="00071454">
          <w:delText>s</w:delText>
        </w:r>
      </w:del>
      <w:r>
        <w:t xml:space="preserve"> only note</w:t>
      </w:r>
      <w:ins w:id="69" w:author="Qualcomm" w:date="2010-11-05T16:30:00Z">
        <w:r>
          <w:t>s</w:t>
        </w:r>
      </w:ins>
      <w:r>
        <w:t xml:space="preserve"> where the new IEs are sent. </w:t>
      </w:r>
    </w:p>
    <w:p w:rsidR="00071454" w:rsidRPr="00871268" w:rsidRDefault="003B7078" w:rsidP="00071454">
      <w:pPr>
        <w:pStyle w:val="TH"/>
      </w:pPr>
      <w:ins w:id="70" w:author="Qualcomm" w:date="2010-11-05T17:07:00Z">
        <w:r w:rsidRPr="00C50705">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467.7pt;height:296.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">
              <v:imagedata r:id="rId8" o:title="" croptop="-1855f" cropbottom="-136f" cropleft="-1242f" cropright="-416f"/>
              <o:lock v:ext="edit" aspectratio="f"/>
            </v:shape>
          </w:pict>
        </w:r>
      </w:ins>
      <w:del w:id="71" w:author="Qualcomm" w:date="2010-11-05T17:06:00Z">
        <w:r w:rsidRPr="00C50705">
          <w:rPr>
            <w:lang w:val="en-US"/>
          </w:rPr>
          <w:pict>
            <v:shape id="_x0000_i1026" type="#_x0000_t75" style="width:467.7pt;height:256.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">
              <v:imagedata r:id="rId9" o:title="" croptop="-2152f" cropbottom="-53f" cropleft="-1242f" cropright="-416f"/>
              <o:lock v:ext="edit" aspectratio="f"/>
            </v:shape>
          </w:pict>
        </w:r>
      </w:del>
    </w:p>
    <w:p w:rsidR="00C50705" w:rsidRPr="00C50705" w:rsidRDefault="00C50705" w:rsidP="00C50705">
      <w:pPr>
        <w:pStyle w:val="B1"/>
        <w:jc w:val="center"/>
        <w:rPr>
          <w:ins w:id="72" w:author="Qualcomm" w:date="2010-11-05T16:37:00Z"/>
          <w:b/>
          <w:rPrChange w:id="73" w:author="Qualcomm" w:date="2010-11-05T16:40:00Z">
            <w:rPr>
              <w:ins w:id="74" w:author="Qualcomm" w:date="2010-11-05T16:37:00Z"/>
            </w:rPr>
          </w:rPrChange>
        </w:rPr>
        <w:pPrChange w:id="75" w:author="Qualcomm" w:date="2010-11-05T16:40:00Z">
          <w:pPr>
            <w:pStyle w:val="B1"/>
          </w:pPr>
        </w:pPrChange>
      </w:pPr>
      <w:ins w:id="76" w:author="Qualcomm" w:date="2010-11-05T16:37:00Z">
        <w:r w:rsidRPr="00C50705">
          <w:rPr>
            <w:b/>
            <w:rPrChange w:id="77" w:author="Qualcomm" w:date="2010-11-05T16:40:00Z">
              <w:rPr/>
            </w:rPrChange>
          </w:rPr>
          <w:t>Figure 10.5.2.2.3-1: Enh</w:t>
        </w:r>
      </w:ins>
      <w:ins w:id="78" w:author="Qualcomm" w:date="2010-11-05T16:38:00Z">
        <w:r w:rsidRPr="00C50705">
          <w:rPr>
            <w:b/>
            <w:rPrChange w:id="79" w:author="Qualcomm" w:date="2010-11-05T16:40:00Z">
              <w:rPr/>
            </w:rPrChange>
          </w:rPr>
          <w:t>a</w:t>
        </w:r>
      </w:ins>
      <w:ins w:id="80" w:author="Qualcomm" w:date="2010-11-05T16:37:00Z">
        <w:r w:rsidRPr="00C50705">
          <w:rPr>
            <w:b/>
            <w:rPrChange w:id="81" w:author="Qualcomm" w:date="2010-11-05T16:40:00Z">
              <w:rPr/>
            </w:rPrChange>
          </w:rPr>
          <w:t>nced AKA during an Attach procedure</w:t>
        </w:r>
      </w:ins>
    </w:p>
    <w:p w:rsidR="00C50705" w:rsidRDefault="00071454" w:rsidP="00C50705">
      <w:pPr>
        <w:pStyle w:val="B1"/>
        <w:numPr>
          <w:ilvl w:val="0"/>
          <w:numId w:val="22"/>
        </w:numPr>
        <w:rPr>
          <w:ins w:id="82" w:author="Qualcomm" w:date="2010-11-05T16:38:00Z"/>
        </w:rPr>
        <w:pPrChange w:id="83" w:author="Qualcomm" w:date="2010-11-05T16:38:00Z">
          <w:pPr>
            <w:pStyle w:val="B1"/>
          </w:pPr>
        </w:pPrChange>
      </w:pPr>
      <w:del w:id="84" w:author="Qualcomm" w:date="2010-11-05T16:38:00Z">
        <w:r w:rsidDel="00530930">
          <w:delText>1.</w:delText>
        </w:r>
        <w:r w:rsidDel="00530930">
          <w:tab/>
        </w:r>
      </w:del>
      <w:r w:rsidRPr="00EF06E4">
        <w:t xml:space="preserve">Relay sends </w:t>
      </w:r>
      <w:ins w:id="85" w:author="Qualcomm" w:date="2010-11-05T16:42:00Z">
        <w:r w:rsidR="00530930">
          <w:t xml:space="preserve">the </w:t>
        </w:r>
      </w:ins>
      <w:r w:rsidRPr="00EF06E4">
        <w:t>Attach Request</w:t>
      </w:r>
      <w:ins w:id="86" w:author="Qualcomm" w:date="2010-11-05T16:42:00Z">
        <w:r w:rsidR="00530930">
          <w:t xml:space="preserve"> message</w:t>
        </w:r>
      </w:ins>
      <w:r w:rsidRPr="00EF06E4">
        <w:t xml:space="preserve"> </w:t>
      </w:r>
      <w:del w:id="87" w:author="Qualcomm" w:date="2010-11-05T16:41:00Z">
        <w:r w:rsidRPr="00EF06E4" w:rsidDel="00530930">
          <w:delText xml:space="preserve">including  </w:delText>
        </w:r>
        <w:r w:rsidRPr="00EF06E4" w:rsidDel="00530930">
          <w:rPr>
            <w:i/>
          </w:rPr>
          <w:delText>device_credentials</w:delText>
        </w:r>
        <w:r w:rsidRPr="00EF06E4" w:rsidDel="00530930">
          <w:delText xml:space="preserve"> </w:delText>
        </w:r>
      </w:del>
    </w:p>
    <w:p w:rsidR="00C50705" w:rsidRDefault="00530930" w:rsidP="00C50705">
      <w:pPr>
        <w:pStyle w:val="B1"/>
        <w:numPr>
          <w:ilvl w:val="0"/>
          <w:numId w:val="22"/>
        </w:numPr>
        <w:rPr>
          <w:ins w:id="88" w:author="Qualcomm" w:date="2010-11-05T16:38:00Z"/>
        </w:rPr>
        <w:pPrChange w:id="89" w:author="Qualcomm" w:date="2010-11-05T16:38:00Z">
          <w:pPr>
            <w:pStyle w:val="B1"/>
          </w:pPr>
        </w:pPrChange>
      </w:pPr>
      <w:ins w:id="90" w:author="Qualcomm" w:date="2010-11-05T16:38:00Z">
        <w:r>
          <w:t>The MME requests the device’s certificate in the Identity Request message</w:t>
        </w:r>
      </w:ins>
    </w:p>
    <w:p w:rsidR="00C50705" w:rsidRDefault="00530930" w:rsidP="00C50705">
      <w:pPr>
        <w:pStyle w:val="B1"/>
        <w:numPr>
          <w:ilvl w:val="0"/>
          <w:numId w:val="22"/>
        </w:numPr>
        <w:pPrChange w:id="91" w:author="Qualcomm" w:date="2010-11-05T16:38:00Z">
          <w:pPr>
            <w:pStyle w:val="B1"/>
          </w:pPr>
        </w:pPrChange>
      </w:pPr>
      <w:ins w:id="92" w:author="Qualcomm" w:date="2010-11-05T16:39:00Z">
        <w:r>
          <w:t>The RN sends its certificate to the MME in the Identity Response message</w:t>
        </w:r>
      </w:ins>
    </w:p>
    <w:p w:rsidR="00071454" w:rsidRPr="00B2351A" w:rsidRDefault="00530930" w:rsidP="00071454">
      <w:pPr>
        <w:pStyle w:val="B1"/>
      </w:pPr>
      <w:ins w:id="93" w:author="Qualcomm" w:date="2010-11-05T16:39:00Z">
        <w:r>
          <w:t>4</w:t>
        </w:r>
      </w:ins>
      <w:del w:id="94" w:author="Qualcomm" w:date="2010-11-05T16:39:00Z">
        <w:r w:rsidR="00071454" w:rsidDel="00530930">
          <w:delText>2</w:delText>
        </w:r>
      </w:del>
      <w:r w:rsidR="00071454">
        <w:t>.</w:t>
      </w:r>
      <w:r w:rsidR="00071454">
        <w:tab/>
      </w:r>
      <w:r w:rsidR="00071454" w:rsidRPr="00EF06E4">
        <w:t>MME fetches RN subscription and authentication information from HSS</w:t>
      </w:r>
    </w:p>
    <w:p w:rsidR="00071454" w:rsidRPr="00B2351A" w:rsidRDefault="00530930" w:rsidP="00071454">
      <w:pPr>
        <w:pStyle w:val="B1"/>
      </w:pPr>
      <w:ins w:id="95" w:author="Qualcomm" w:date="2010-11-05T16:39:00Z">
        <w:r>
          <w:t>5</w:t>
        </w:r>
      </w:ins>
      <w:del w:id="96" w:author="Qualcomm" w:date="2010-11-05T16:39:00Z">
        <w:r w:rsidR="00071454" w:rsidDel="00530930">
          <w:delText>3</w:delText>
        </w:r>
      </w:del>
      <w:r w:rsidR="00071454">
        <w:t>.</w:t>
      </w:r>
      <w:r w:rsidR="00071454">
        <w:tab/>
      </w:r>
      <w:r w:rsidR="00071454" w:rsidRPr="00EF06E4">
        <w:t xml:space="preserve">MME sends Authentication Request including </w:t>
      </w:r>
      <w:r w:rsidR="00071454" w:rsidRPr="00EF06E4">
        <w:rPr>
          <w:i/>
        </w:rPr>
        <w:t>device_challenge</w:t>
      </w:r>
    </w:p>
    <w:p w:rsidR="00071454" w:rsidRPr="00B2351A" w:rsidRDefault="00530930" w:rsidP="00071454">
      <w:pPr>
        <w:pStyle w:val="B1"/>
      </w:pPr>
      <w:ins w:id="97" w:author="Qualcomm" w:date="2010-11-05T16:39:00Z">
        <w:r>
          <w:lastRenderedPageBreak/>
          <w:t>6</w:t>
        </w:r>
      </w:ins>
      <w:del w:id="98" w:author="Qualcomm" w:date="2010-11-05T16:39:00Z">
        <w:r w:rsidR="00071454" w:rsidDel="00530930">
          <w:delText>4</w:delText>
        </w:r>
      </w:del>
      <w:r w:rsidR="00071454">
        <w:t>.</w:t>
      </w:r>
      <w:r w:rsidR="00071454">
        <w:tab/>
      </w:r>
      <w:r w:rsidR="00071454" w:rsidRPr="00EF06E4">
        <w:t xml:space="preserve">Relay responds with Authentication Response including </w:t>
      </w:r>
      <w:r w:rsidR="00071454" w:rsidRPr="00EF06E4">
        <w:rPr>
          <w:i/>
        </w:rPr>
        <w:t>device_response</w:t>
      </w:r>
      <w:r w:rsidR="00071454">
        <w:t>. Relay and MME can also calculate K</w:t>
      </w:r>
      <w:r w:rsidR="00071454" w:rsidRPr="00EF06E4">
        <w:rPr>
          <w:vertAlign w:val="subscript"/>
        </w:rPr>
        <w:t>ASME_D</w:t>
      </w:r>
      <w:r w:rsidR="00071454">
        <w:t xml:space="preserve"> at this point</w:t>
      </w:r>
    </w:p>
    <w:p w:rsidR="00071454" w:rsidRPr="00B2351A" w:rsidRDefault="00530930" w:rsidP="00071454">
      <w:pPr>
        <w:pStyle w:val="B1"/>
      </w:pPr>
      <w:ins w:id="99" w:author="Qualcomm" w:date="2010-11-05T16:39:00Z">
        <w:r>
          <w:t>7</w:t>
        </w:r>
      </w:ins>
      <w:del w:id="100" w:author="Qualcomm" w:date="2010-11-05T16:39:00Z">
        <w:r w:rsidR="00071454" w:rsidDel="00530930">
          <w:delText>5</w:delText>
        </w:r>
      </w:del>
      <w:r w:rsidR="00071454">
        <w:t>.</w:t>
      </w:r>
      <w:r w:rsidR="00071454">
        <w:tab/>
      </w:r>
      <w:r w:rsidR="00071454" w:rsidRPr="00EF06E4">
        <w:t xml:space="preserve">MME sends NAS Security Mode Command to start using the security context based on </w:t>
      </w:r>
      <w:r w:rsidR="00071454" w:rsidRPr="00EF06E4">
        <w:rPr>
          <w:i/>
        </w:rPr>
        <w:t>K</w:t>
      </w:r>
      <w:r w:rsidR="00071454" w:rsidRPr="00EF06E4">
        <w:rPr>
          <w:i/>
          <w:vertAlign w:val="subscript"/>
        </w:rPr>
        <w:t>ASME_D</w:t>
      </w:r>
    </w:p>
    <w:p w:rsidR="00071454" w:rsidRPr="00B2351A" w:rsidRDefault="00530930" w:rsidP="00071454">
      <w:pPr>
        <w:pStyle w:val="B1"/>
      </w:pPr>
      <w:ins w:id="101" w:author="Qualcomm" w:date="2010-11-05T16:39:00Z">
        <w:r>
          <w:t>8</w:t>
        </w:r>
      </w:ins>
      <w:del w:id="102" w:author="Qualcomm" w:date="2010-11-05T16:39:00Z">
        <w:r w:rsidR="00071454" w:rsidDel="00530930">
          <w:delText>6</w:delText>
        </w:r>
      </w:del>
      <w:r w:rsidR="00071454">
        <w:t>.</w:t>
      </w:r>
      <w:r w:rsidR="00071454">
        <w:tab/>
      </w:r>
      <w:r w:rsidR="00071454" w:rsidRPr="00EF06E4">
        <w:t>Relay responds with NAS Security Mode Complete</w:t>
      </w:r>
    </w:p>
    <w:p w:rsidR="00071454" w:rsidRDefault="00530930" w:rsidP="00071454">
      <w:pPr>
        <w:pStyle w:val="B1"/>
      </w:pPr>
      <w:ins w:id="103" w:author="Qualcomm" w:date="2010-11-05T16:39:00Z">
        <w:r>
          <w:t>9</w:t>
        </w:r>
      </w:ins>
      <w:del w:id="104" w:author="Qualcomm" w:date="2010-11-05T16:39:00Z">
        <w:r w:rsidR="00071454" w:rsidDel="00530930">
          <w:delText>7</w:delText>
        </w:r>
      </w:del>
      <w:r w:rsidR="00071454">
        <w:t>.</w:t>
      </w:r>
      <w:r w:rsidR="00071454">
        <w:tab/>
      </w:r>
      <w:r w:rsidR="00071454" w:rsidRPr="00EF06E4">
        <w:t>MME sends Attach Complete</w:t>
      </w:r>
    </w:p>
    <w:p w:rsidR="00071454" w:rsidRDefault="00071454" w:rsidP="00071454">
      <w:pPr>
        <w:pStyle w:val="B1"/>
        <w:ind w:left="0" w:firstLine="0"/>
      </w:pPr>
      <w:r>
        <w:t xml:space="preserve">When the MME wishes to re-key the E-UTRAN level keys, it uses the </w:t>
      </w:r>
      <w:del w:id="105" w:author="Qualcomm" w:date="2010-11-05T16:40:00Z">
        <w:r w:rsidDel="00530930">
          <w:delText xml:space="preserve">following </w:delText>
        </w:r>
      </w:del>
      <w:r>
        <w:t>flow</w:t>
      </w:r>
      <w:ins w:id="106" w:author="Qualcomm" w:date="2010-11-05T16:40:00Z">
        <w:r w:rsidR="00530930">
          <w:t xml:space="preserve"> given in figure 10.5.2.2.3-2</w:t>
        </w:r>
      </w:ins>
      <w:ins w:id="107" w:author="Qualcomm" w:date="2010-11-05T16:41:00Z">
        <w:r w:rsidR="00530930">
          <w:t>. The flow assumes that the MME already has the RN’s device certificate.</w:t>
        </w:r>
      </w:ins>
      <w:del w:id="108" w:author="Qualcomm" w:date="2010-11-05T16:41:00Z">
        <w:r w:rsidDel="00530930">
          <w:delText>:</w:delText>
        </w:r>
      </w:del>
    </w:p>
    <w:p w:rsidR="00071454" w:rsidRDefault="003B7078" w:rsidP="00071454">
      <w:pPr>
        <w:pStyle w:val="B1"/>
        <w:ind w:left="0" w:firstLine="0"/>
      </w:pPr>
      <w:ins w:id="109" w:author="Qualcomm" w:date="2010-11-05T17:08:00Z">
        <w:r w:rsidRPr="00C50705">
          <w:rPr>
            <w:lang w:val="en-US"/>
          </w:rPr>
          <w:pict>
            <v:shape id="Object 3" o:spid="_x0000_i1027" type="#_x0000_t75" style="width:468.3pt;height:3in;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">
              <v:imagedata r:id="rId10" o:title="" croptop="-2428f" cropbottom="-174f" cropleft="-1226f" cropright="-3608f"/>
              <o:lock v:ext="edit" aspectratio="f"/>
            </v:shape>
          </w:pict>
        </w:r>
      </w:ins>
      <w:del w:id="110" w:author="Qualcomm" w:date="2010-11-05T17:08:00Z">
        <w:r w:rsidRPr="00C50705">
          <w:rPr>
            <w:lang w:val="en-US"/>
          </w:rPr>
          <w:pict>
            <v:shape id="Object 1" o:spid="_x0000_i1028" type="#_x0000_t75" style="width:468.3pt;height:3in;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">
              <v:imagedata r:id="rId11" o:title="" croptop="-2428f" cropbottom="-174f" cropleft="-1226f" cropright="-3608f"/>
              <o:lock v:ext="edit" aspectratio="f"/>
            </v:shape>
          </w:pict>
        </w:r>
      </w:del>
    </w:p>
    <w:p w:rsidR="00C50705" w:rsidRPr="00C50705" w:rsidRDefault="00530930" w:rsidP="00C50705">
      <w:pPr>
        <w:pStyle w:val="B1"/>
        <w:jc w:val="center"/>
        <w:rPr>
          <w:b/>
          <w:rPrChange w:id="111" w:author="Qualcomm" w:date="2010-11-05T16:40:00Z">
            <w:rPr/>
          </w:rPrChange>
        </w:rPr>
        <w:pPrChange w:id="112" w:author="Qualcomm" w:date="2010-11-05T16:40:00Z">
          <w:pPr>
            <w:pStyle w:val="B1"/>
            <w:ind w:left="0" w:firstLine="0"/>
          </w:pPr>
        </w:pPrChange>
      </w:pPr>
      <w:ins w:id="113" w:author="Qualcomm" w:date="2010-11-05T16:40:00Z">
        <w:r w:rsidRPr="00530930">
          <w:rPr>
            <w:b/>
          </w:rPr>
          <w:t xml:space="preserve">Figure 10.5.2.2.3-1: </w:t>
        </w:r>
        <w:r>
          <w:rPr>
            <w:b/>
          </w:rPr>
          <w:t>Rekeying using e</w:t>
        </w:r>
        <w:r w:rsidRPr="00530930">
          <w:rPr>
            <w:b/>
          </w:rPr>
          <w:t>nhance</w:t>
        </w:r>
        <w:r>
          <w:rPr>
            <w:b/>
          </w:rPr>
          <w:t>d AKA</w:t>
        </w:r>
      </w:ins>
    </w:p>
    <w:p w:rsidR="00071454" w:rsidRDefault="00071454" w:rsidP="00071454">
      <w:pPr>
        <w:pStyle w:val="B1"/>
        <w:ind w:left="0" w:firstLine="0"/>
      </w:pPr>
      <w:r>
        <w:t xml:space="preserve">Steps 1 to 4 are the same as steps </w:t>
      </w:r>
      <w:ins w:id="114" w:author="Qualcomm" w:date="2010-11-05T16:41:00Z">
        <w:r w:rsidR="00530930">
          <w:t>5</w:t>
        </w:r>
      </w:ins>
      <w:del w:id="115" w:author="Qualcomm" w:date="2010-11-05T16:41:00Z">
        <w:r w:rsidDel="00530930">
          <w:delText>3</w:delText>
        </w:r>
      </w:del>
      <w:r>
        <w:t xml:space="preserve"> to </w:t>
      </w:r>
      <w:ins w:id="116" w:author="Qualcomm" w:date="2010-11-05T16:41:00Z">
        <w:r w:rsidR="00530930">
          <w:t>8</w:t>
        </w:r>
      </w:ins>
      <w:del w:id="117" w:author="Qualcomm" w:date="2010-11-05T16:41:00Z">
        <w:r w:rsidDel="00530930">
          <w:delText>6</w:delText>
        </w:r>
      </w:del>
      <w:r>
        <w:t xml:space="preserve"> above with the following exception:</w:t>
      </w:r>
    </w:p>
    <w:p w:rsidR="00071454" w:rsidRPr="008272FA" w:rsidRDefault="00071454" w:rsidP="00071454">
      <w:pPr>
        <w:pStyle w:val="B1"/>
        <w:numPr>
          <w:ilvl w:val="0"/>
          <w:numId w:val="20"/>
        </w:numPr>
      </w:pPr>
      <w:r>
        <w:t xml:space="preserve">If the Relay Node’s current EPS NAS security context has a </w:t>
      </w:r>
      <w:r w:rsidRPr="00EF1E28">
        <w:rPr>
          <w:i/>
        </w:rPr>
        <w:t>K</w:t>
      </w:r>
      <w:r w:rsidRPr="00EF1E28">
        <w:rPr>
          <w:i/>
          <w:vertAlign w:val="subscript"/>
        </w:rPr>
        <w:t>ASME_D</w:t>
      </w:r>
      <w:r>
        <w:t xml:space="preserve"> as it root key and the MME is willing to re-use that </w:t>
      </w:r>
      <w:r w:rsidRPr="00EF1E28">
        <w:rPr>
          <w:i/>
        </w:rPr>
        <w:t>device_temp_key</w:t>
      </w:r>
      <w:r>
        <w:t xml:space="preserve"> that generated </w:t>
      </w:r>
      <w:r w:rsidRPr="00EF1E28">
        <w:rPr>
          <w:i/>
        </w:rPr>
        <w:t>K</w:t>
      </w:r>
      <w:r w:rsidRPr="00EF1E28">
        <w:rPr>
          <w:i/>
          <w:vertAlign w:val="subscript"/>
        </w:rPr>
        <w:t>ASME_D</w:t>
      </w:r>
      <w:r>
        <w:t xml:space="preserve"> then </w:t>
      </w:r>
      <w:r w:rsidRPr="00FC6C06">
        <w:rPr>
          <w:i/>
        </w:rPr>
        <w:t>E</w:t>
      </w:r>
      <w:r w:rsidRPr="00FC6C06">
        <w:rPr>
          <w:i/>
          <w:vertAlign w:val="subscript"/>
        </w:rPr>
        <w:t>device_root_key</w:t>
      </w:r>
      <w:r w:rsidRPr="00FC6C06">
        <w:rPr>
          <w:i/>
        </w:rPr>
        <w:t xml:space="preserve"> (device_temp_key)</w:t>
      </w:r>
      <w:r>
        <w:rPr>
          <w:i/>
        </w:rPr>
        <w:t xml:space="preserve"> </w:t>
      </w:r>
      <w:r w:rsidRPr="00EF1E28">
        <w:t xml:space="preserve">is </w:t>
      </w:r>
      <w:r>
        <w:t>not</w:t>
      </w:r>
      <w:r w:rsidRPr="00EF1E28">
        <w:t xml:space="preserve"> include</w:t>
      </w:r>
      <w:r>
        <w:t>d</w:t>
      </w:r>
      <w:r w:rsidRPr="00EF1E28">
        <w:t xml:space="preserve"> in step 4. In this case the RN and MME use the </w:t>
      </w:r>
      <w:del w:id="118" w:author="Qualcomm" w:date="2010-11-05T16:30:00Z">
        <w:r w:rsidRPr="00EF1E28" w:rsidDel="00071454">
          <w:delText>exisiting</w:delText>
        </w:r>
      </w:del>
      <w:ins w:id="119" w:author="Qualcomm" w:date="2010-11-05T16:30:00Z">
        <w:r w:rsidRPr="00EF1E28">
          <w:t>existing</w:t>
        </w:r>
      </w:ins>
      <w:r w:rsidRPr="00EF1E28">
        <w:t xml:space="preserve"> </w:t>
      </w:r>
      <w:r>
        <w:rPr>
          <w:i/>
        </w:rPr>
        <w:t>device_temp_key</w:t>
      </w:r>
      <w:r w:rsidRPr="00EF1E28">
        <w:t xml:space="preserve"> to generate the new </w:t>
      </w:r>
      <w:r>
        <w:rPr>
          <w:i/>
        </w:rPr>
        <w:t>K</w:t>
      </w:r>
      <w:r w:rsidRPr="00EF1E28">
        <w:rPr>
          <w:i/>
          <w:vertAlign w:val="subscript"/>
        </w:rPr>
        <w:t>ASME_D</w:t>
      </w:r>
      <w:r>
        <w:rPr>
          <w:i/>
        </w:rPr>
        <w:t>.</w:t>
      </w:r>
    </w:p>
    <w:p w:rsidR="00071454" w:rsidRPr="008272FA" w:rsidRDefault="00071454" w:rsidP="00071454">
      <w:pPr>
        <w:pStyle w:val="B1"/>
        <w:numPr>
          <w:ilvl w:val="0"/>
          <w:numId w:val="20"/>
        </w:numPr>
      </w:pPr>
      <w:r w:rsidRPr="008272FA">
        <w:t xml:space="preserve">Note: </w:t>
      </w:r>
      <w:r w:rsidRPr="008272FA">
        <w:rPr>
          <w:i/>
        </w:rPr>
        <w:t>network_nonce</w:t>
      </w:r>
      <w:r>
        <w:t xml:space="preserve"> is always included in step 1 and </w:t>
      </w:r>
      <w:r w:rsidRPr="008272FA">
        <w:rPr>
          <w:i/>
        </w:rPr>
        <w:t>device_nonce</w:t>
      </w:r>
      <w:r>
        <w:t xml:space="preserve"> is always included in step 2</w:t>
      </w:r>
    </w:p>
    <w:p w:rsidR="00071454" w:rsidRPr="00B2351A" w:rsidRDefault="00071454" w:rsidP="00071454">
      <w:pPr>
        <w:pStyle w:val="B1"/>
        <w:ind w:left="0" w:firstLine="0"/>
      </w:pPr>
      <w:r>
        <w:t xml:space="preserve">Step 5: If the Relay Node has an established AS security context, then the MME initiates a UE Context Modification to change the AS level keys </w:t>
      </w:r>
    </w:p>
    <w:p w:rsidR="00071454" w:rsidRDefault="00071454" w:rsidP="00071454">
      <w:pPr>
        <w:pStyle w:val="Heading5"/>
      </w:pPr>
      <w:bookmarkStart w:id="120" w:name="_Toc274223555"/>
      <w:bookmarkStart w:id="121" w:name="_Toc275972395"/>
      <w:r>
        <w:t>10.5.2.2.4</w:t>
      </w:r>
      <w:r>
        <w:tab/>
        <w:t>Changes to NAS messages</w:t>
      </w:r>
      <w:bookmarkEnd w:id="120"/>
      <w:bookmarkEnd w:id="121"/>
    </w:p>
    <w:p w:rsidR="00071454" w:rsidRDefault="00071454" w:rsidP="00071454">
      <w:r>
        <w:t>The following changes will be needed to NAS messages to support this solution for Relay Nodes</w:t>
      </w:r>
      <w:ins w:id="122" w:author="Qualcomm" w:date="2010-11-05T16:42:00Z">
        <w:r w:rsidR="00530930">
          <w:t>:</w:t>
        </w:r>
      </w:ins>
      <w:del w:id="123" w:author="Qualcomm" w:date="2010-11-05T16:42:00Z">
        <w:r w:rsidDel="00530930">
          <w:delText xml:space="preserve">. </w:delText>
        </w:r>
      </w:del>
    </w:p>
    <w:p w:rsidR="00071454" w:rsidDel="00530930" w:rsidRDefault="00071454" w:rsidP="00071454">
      <w:pPr>
        <w:rPr>
          <w:del w:id="124" w:author="Qualcomm" w:date="2010-11-05T16:42:00Z"/>
        </w:rPr>
      </w:pPr>
      <w:del w:id="125" w:author="Qualcomm" w:date="2010-11-05T16:42:00Z">
        <w:r w:rsidRPr="002600F0" w:rsidDel="00530930">
          <w:rPr>
            <w:b/>
          </w:rPr>
          <w:delText>Attach Request</w:delText>
        </w:r>
        <w:r w:rsidDel="00530930">
          <w:delText>:</w:delText>
        </w:r>
      </w:del>
    </w:p>
    <w:p w:rsidR="00071454" w:rsidDel="00530930" w:rsidRDefault="00071454" w:rsidP="00071454">
      <w:pPr>
        <w:rPr>
          <w:del w:id="126" w:author="Qualcomm" w:date="2010-11-05T16:42:00Z"/>
          <w:i/>
        </w:rPr>
      </w:pPr>
      <w:del w:id="127" w:author="Qualcomm" w:date="2010-11-05T16:42:00Z">
        <w:r w:rsidDel="00530930">
          <w:lastRenderedPageBreak/>
          <w:delText xml:space="preserve">Modified or new IE(s) to carry </w:delText>
        </w:r>
        <w:r w:rsidRPr="002600F0" w:rsidDel="00530930">
          <w:rPr>
            <w:i/>
          </w:rPr>
          <w:delText>device_credentials</w:delText>
        </w:r>
      </w:del>
    </w:p>
    <w:p w:rsidR="00071454" w:rsidRDefault="00071454" w:rsidP="00071454">
      <w:pPr>
        <w:rPr>
          <w:b/>
        </w:rPr>
      </w:pPr>
      <w:r w:rsidRPr="002600F0">
        <w:rPr>
          <w:b/>
        </w:rPr>
        <w:t>Authentication Request</w:t>
      </w:r>
    </w:p>
    <w:p w:rsidR="00071454" w:rsidRPr="00FC6C06" w:rsidRDefault="00071454" w:rsidP="00071454">
      <w:r>
        <w:t xml:space="preserve">Modified or new </w:t>
      </w:r>
      <w:r w:rsidRPr="00EF06E4">
        <w:t xml:space="preserve">IE(s) to carry </w:t>
      </w:r>
      <w:r w:rsidRPr="00EF06E4">
        <w:rPr>
          <w:i/>
        </w:rPr>
        <w:t>device_challenge</w:t>
      </w:r>
      <w:r w:rsidRPr="00EF06E4">
        <w:t xml:space="preserve"> = </w:t>
      </w:r>
      <w:r w:rsidRPr="00FC6C06">
        <w:t>[</w:t>
      </w:r>
      <w:r w:rsidRPr="00FC6C06">
        <w:rPr>
          <w:i/>
        </w:rPr>
        <w:t>E</w:t>
      </w:r>
      <w:r w:rsidRPr="00FC6C06">
        <w:rPr>
          <w:i/>
          <w:vertAlign w:val="subscript"/>
        </w:rPr>
        <w:t>device_root_key</w:t>
      </w:r>
      <w:r w:rsidRPr="00FC6C06">
        <w:rPr>
          <w:i/>
        </w:rPr>
        <w:t xml:space="preserve"> (device_temp_key)</w:t>
      </w:r>
      <w:r w:rsidRPr="00FC6C06">
        <w:t xml:space="preserve">], </w:t>
      </w:r>
      <w:r w:rsidRPr="00FC6C06">
        <w:rPr>
          <w:i/>
        </w:rPr>
        <w:t>network_nonce</w:t>
      </w:r>
    </w:p>
    <w:p w:rsidR="00071454" w:rsidRPr="00752077" w:rsidRDefault="00071454" w:rsidP="00071454">
      <w:pPr>
        <w:rPr>
          <w:b/>
          <w:lang w:val="fr-FR"/>
        </w:rPr>
      </w:pPr>
      <w:r w:rsidRPr="00752077">
        <w:rPr>
          <w:b/>
          <w:lang w:val="fr-FR"/>
        </w:rPr>
        <w:t>Authentication Response</w:t>
      </w:r>
    </w:p>
    <w:p w:rsidR="00071454" w:rsidRDefault="00071454" w:rsidP="00071454">
      <w:pPr>
        <w:rPr>
          <w:ins w:id="128" w:author="Qualcomm" w:date="2010-11-05T16:44:00Z"/>
          <w:i/>
          <w:lang w:val="fr-FR"/>
        </w:rPr>
      </w:pPr>
      <w:r>
        <w:t xml:space="preserve">Modified or new </w:t>
      </w:r>
      <w:r w:rsidRPr="00752077">
        <w:rPr>
          <w:lang w:val="fr-FR"/>
        </w:rPr>
        <w:t xml:space="preserve">IE(s) for </w:t>
      </w:r>
      <w:r w:rsidRPr="00752077">
        <w:rPr>
          <w:i/>
          <w:lang w:val="fr-FR"/>
        </w:rPr>
        <w:t>device_response</w:t>
      </w:r>
      <w:r w:rsidRPr="00752077">
        <w:rPr>
          <w:lang w:val="fr-FR"/>
        </w:rPr>
        <w:t xml:space="preserve"> = </w:t>
      </w:r>
      <w:r w:rsidRPr="00752077">
        <w:rPr>
          <w:i/>
          <w:lang w:val="fr-FR"/>
        </w:rPr>
        <w:t>device_nonce</w:t>
      </w:r>
      <w:r w:rsidRPr="00752077">
        <w:rPr>
          <w:lang w:val="fr-FR"/>
        </w:rPr>
        <w:t xml:space="preserve">, </w:t>
      </w:r>
      <w:r w:rsidRPr="00752077">
        <w:rPr>
          <w:i/>
          <w:lang w:val="fr-FR"/>
        </w:rPr>
        <w:t>device_res</w:t>
      </w:r>
    </w:p>
    <w:p w:rsidR="003F21B7" w:rsidRDefault="003F21B7" w:rsidP="003F21B7">
      <w:pPr>
        <w:rPr>
          <w:ins w:id="129" w:author="Qualcomm" w:date="2010-11-05T16:44:00Z"/>
        </w:rPr>
      </w:pPr>
      <w:ins w:id="130" w:author="Qualcomm" w:date="2010-11-05T16:45:00Z">
        <w:r>
          <w:rPr>
            <w:b/>
          </w:rPr>
          <w:t>Identity</w:t>
        </w:r>
      </w:ins>
      <w:ins w:id="131" w:author="Qualcomm" w:date="2010-11-05T16:44:00Z">
        <w:r w:rsidRPr="002600F0">
          <w:rPr>
            <w:b/>
          </w:rPr>
          <w:t xml:space="preserve"> Request</w:t>
        </w:r>
        <w:r>
          <w:t>:</w:t>
        </w:r>
      </w:ins>
    </w:p>
    <w:p w:rsidR="003F21B7" w:rsidRPr="003F21B7" w:rsidRDefault="003F21B7" w:rsidP="003F21B7">
      <w:pPr>
        <w:rPr>
          <w:ins w:id="132" w:author="Qualcomm" w:date="2010-11-05T16:44:00Z"/>
          <w:rPrChange w:id="133" w:author="Qualcomm" w:date="2010-11-05T16:45:00Z">
            <w:rPr>
              <w:ins w:id="134" w:author="Qualcomm" w:date="2010-11-05T16:44:00Z"/>
              <w:i/>
            </w:rPr>
          </w:rPrChange>
        </w:rPr>
      </w:pPr>
      <w:ins w:id="135" w:author="Qualcomm" w:date="2010-11-05T16:44:00Z">
        <w:r>
          <w:t xml:space="preserve">Modified or new IE(s) to </w:t>
        </w:r>
      </w:ins>
      <w:ins w:id="136" w:author="Qualcomm" w:date="2010-11-05T16:45:00Z">
        <w:r>
          <w:t xml:space="preserve">request the </w:t>
        </w:r>
      </w:ins>
      <w:ins w:id="137" w:author="Qualcomm" w:date="2010-11-05T16:44:00Z">
        <w:r w:rsidRPr="002600F0">
          <w:rPr>
            <w:i/>
          </w:rPr>
          <w:t>device_credentials</w:t>
        </w:r>
      </w:ins>
      <w:ins w:id="138" w:author="Qualcomm" w:date="2010-11-05T16:45:00Z">
        <w:r>
          <w:t>, i.e. the device’s certificate</w:t>
        </w:r>
      </w:ins>
    </w:p>
    <w:p w:rsidR="003F21B7" w:rsidRDefault="003F21B7" w:rsidP="003F21B7">
      <w:pPr>
        <w:rPr>
          <w:ins w:id="139" w:author="Qualcomm" w:date="2010-11-05T16:44:00Z"/>
        </w:rPr>
      </w:pPr>
      <w:ins w:id="140" w:author="Qualcomm" w:date="2010-11-05T16:45:00Z">
        <w:r>
          <w:rPr>
            <w:b/>
          </w:rPr>
          <w:t>Identity</w:t>
        </w:r>
      </w:ins>
      <w:ins w:id="141" w:author="Qualcomm" w:date="2010-11-05T16:44:00Z">
        <w:r w:rsidRPr="002600F0">
          <w:rPr>
            <w:b/>
          </w:rPr>
          <w:t xml:space="preserve"> Re</w:t>
        </w:r>
      </w:ins>
      <w:ins w:id="142" w:author="Qualcomm" w:date="2010-11-05T16:45:00Z">
        <w:r>
          <w:rPr>
            <w:b/>
          </w:rPr>
          <w:t>sponse</w:t>
        </w:r>
      </w:ins>
      <w:ins w:id="143" w:author="Qualcomm" w:date="2010-11-05T16:44:00Z">
        <w:r>
          <w:t>:</w:t>
        </w:r>
      </w:ins>
    </w:p>
    <w:p w:rsidR="003F21B7" w:rsidRPr="003F21B7" w:rsidRDefault="003F21B7" w:rsidP="00071454">
      <w:pPr>
        <w:rPr>
          <w:ins w:id="144" w:author="Qualcomm" w:date="2010-11-05T16:42:00Z"/>
          <w:i/>
          <w:rPrChange w:id="145" w:author="Qualcomm" w:date="2010-11-05T16:45:00Z">
            <w:rPr>
              <w:ins w:id="146" w:author="Qualcomm" w:date="2010-11-05T16:42:00Z"/>
              <w:i/>
              <w:lang w:val="fr-FR"/>
            </w:rPr>
          </w:rPrChange>
        </w:rPr>
      </w:pPr>
      <w:ins w:id="147" w:author="Qualcomm" w:date="2010-11-05T16:44:00Z">
        <w:r>
          <w:t xml:space="preserve">Modified or new IE(s) to carry </w:t>
        </w:r>
        <w:r w:rsidRPr="002600F0">
          <w:rPr>
            <w:i/>
          </w:rPr>
          <w:t>device_credentials</w:t>
        </w:r>
      </w:ins>
    </w:p>
    <w:p w:rsidR="00C50705" w:rsidRPr="00C50705" w:rsidRDefault="003F21B7" w:rsidP="00C50705">
      <w:pPr>
        <w:pStyle w:val="NO"/>
        <w:rPr>
          <w:lang w:val="fr-FR"/>
          <w:rPrChange w:id="148" w:author="Qualcomm" w:date="2010-11-05T16:42:00Z">
            <w:rPr>
              <w:i/>
              <w:lang w:val="fr-FR"/>
            </w:rPr>
          </w:rPrChange>
        </w:rPr>
        <w:pPrChange w:id="149" w:author="Qualcomm" w:date="2010-11-05T16:43:00Z">
          <w:pPr/>
        </w:pPrChange>
      </w:pPr>
      <w:ins w:id="150" w:author="Qualcomm" w:date="2010-11-05T16:43:00Z">
        <w:r>
          <w:rPr>
            <w:lang w:val="fr-FR"/>
          </w:rPr>
          <w:t>NOTE: The requirement in this solution if for the device certificate to be available in the MME before the Aut</w:t>
        </w:r>
        <w:r w:rsidR="00F5176C">
          <w:rPr>
            <w:lang w:val="fr-FR"/>
          </w:rPr>
          <w:t>hentication message is sent. Th</w:t>
        </w:r>
        <w:r>
          <w:rPr>
            <w:lang w:val="fr-FR"/>
          </w:rPr>
          <w:t>i</w:t>
        </w:r>
      </w:ins>
      <w:ins w:id="151" w:author="Qualcomm" w:date="2010-11-08T10:48:00Z">
        <w:r w:rsidR="00F5176C">
          <w:rPr>
            <w:lang w:val="fr-FR"/>
          </w:rPr>
          <w:t>s</w:t>
        </w:r>
      </w:ins>
      <w:ins w:id="152" w:author="Qualcomm" w:date="2010-11-05T16:43:00Z">
        <w:r>
          <w:rPr>
            <w:lang w:val="fr-FR"/>
          </w:rPr>
          <w:t xml:space="preserve"> could be done using the above changes to Identity Request/Response or by some other method if CT1 prefers a different solution. </w:t>
        </w:r>
      </w:ins>
    </w:p>
    <w:p w:rsidR="00071454" w:rsidRDefault="00071454" w:rsidP="00071454">
      <w:pPr>
        <w:pStyle w:val="Heading5"/>
      </w:pPr>
      <w:bookmarkStart w:id="153" w:name="_Toc274223556"/>
      <w:bookmarkStart w:id="154" w:name="_Toc275972396"/>
      <w:r>
        <w:t>10.5.2.2.5</w:t>
      </w:r>
      <w:r>
        <w:tab/>
        <w:t>Profiles of Cryptographic Functions</w:t>
      </w:r>
      <w:bookmarkEnd w:id="153"/>
      <w:bookmarkEnd w:id="154"/>
    </w:p>
    <w:p w:rsidR="00071454" w:rsidRDefault="00071454" w:rsidP="00071454">
      <w:r>
        <w:t xml:space="preserve">RSA-OEAP as described in [5] is used to encrypt the </w:t>
      </w:r>
      <w:r w:rsidRPr="00685612">
        <w:rPr>
          <w:i/>
        </w:rPr>
        <w:t>device_temp_key</w:t>
      </w:r>
      <w:r>
        <w:t xml:space="preserve"> when it is sent from the MME to the RN according to the following profile:</w:t>
      </w:r>
    </w:p>
    <w:p w:rsidR="00071454" w:rsidRDefault="00071454" w:rsidP="00071454">
      <w:r>
        <w:tab/>
        <w:t xml:space="preserve">The additional input A = old </w:t>
      </w:r>
      <w:r w:rsidRPr="00685612">
        <w:rPr>
          <w:i/>
        </w:rPr>
        <w:t>device_temp_key</w:t>
      </w:r>
      <w:r>
        <w:t xml:space="preserve"> if the authentication is not part of the attach procedure and is the empty string otherwise</w:t>
      </w:r>
    </w:p>
    <w:p w:rsidR="00071454" w:rsidRDefault="00071454" w:rsidP="00071454">
      <w:r>
        <w:tab/>
        <w:t>HASH function = SHA-256</w:t>
      </w:r>
    </w:p>
    <w:p w:rsidR="00071454" w:rsidRDefault="00071454" w:rsidP="00071454">
      <w:r>
        <w:t xml:space="preserve">The generation of </w:t>
      </w:r>
      <w:r w:rsidRPr="00A778C5">
        <w:rPr>
          <w:i/>
        </w:rPr>
        <w:t>K</w:t>
      </w:r>
      <w:r w:rsidRPr="00A778C5">
        <w:rPr>
          <w:i/>
          <w:vertAlign w:val="subscript"/>
        </w:rPr>
        <w:t>ASME_D</w:t>
      </w:r>
      <w:r>
        <w:t xml:space="preserve"> and </w:t>
      </w:r>
      <w:r w:rsidRPr="00A778C5">
        <w:rPr>
          <w:i/>
        </w:rPr>
        <w:t>device_res</w:t>
      </w:r>
      <w:r>
        <w:t xml:space="preserve"> shall use profiles the KDF used in TS 33.401 as follows:</w:t>
      </w:r>
    </w:p>
    <w:p w:rsidR="00071454" w:rsidRDefault="00071454" w:rsidP="00071454">
      <w:r>
        <w:tab/>
        <w:t>K</w:t>
      </w:r>
      <w:r w:rsidRPr="00AA78CF">
        <w:rPr>
          <w:vertAlign w:val="subscript"/>
        </w:rPr>
        <w:t>ASME_D</w:t>
      </w:r>
      <w:r>
        <w:t xml:space="preserve"> = KDF(</w:t>
      </w:r>
      <w:r w:rsidRPr="00AA78CF">
        <w:rPr>
          <w:i/>
        </w:rPr>
        <w:t>device_temp</w:t>
      </w:r>
      <w:r>
        <w:rPr>
          <w:i/>
        </w:rPr>
        <w:t>_key || K</w:t>
      </w:r>
      <w:r w:rsidRPr="00AA78CF">
        <w:rPr>
          <w:i/>
          <w:vertAlign w:val="subscript"/>
        </w:rPr>
        <w:t>ASME</w:t>
      </w:r>
      <w:r w:rsidRPr="00AA78CF">
        <w:rPr>
          <w:i/>
        </w:rPr>
        <w:t>, network_nonce, device_nonce</w:t>
      </w:r>
      <w:r>
        <w:t>)</w:t>
      </w:r>
    </w:p>
    <w:p w:rsidR="00071454" w:rsidRDefault="00071454" w:rsidP="00071454">
      <w:r>
        <w:tab/>
        <w:t>device_res = KDF(</w:t>
      </w:r>
      <w:r w:rsidRPr="001533E2">
        <w:rPr>
          <w:i/>
        </w:rPr>
        <w:t>device_temp</w:t>
      </w:r>
      <w:r>
        <w:rPr>
          <w:i/>
        </w:rPr>
        <w:t>_key</w:t>
      </w:r>
      <w:r w:rsidRPr="001533E2">
        <w:rPr>
          <w:i/>
        </w:rPr>
        <w:t>, network_nonce, device_nonce</w:t>
      </w:r>
      <w:r>
        <w:t>)</w:t>
      </w:r>
    </w:p>
    <w:p w:rsidR="00071454" w:rsidRPr="00A778C5" w:rsidRDefault="00071454" w:rsidP="00071454">
      <w:r>
        <w:t>where || means concatenation</w:t>
      </w:r>
    </w:p>
    <w:p w:rsidR="00071454" w:rsidRDefault="00071454" w:rsidP="00071454">
      <w:pPr>
        <w:pStyle w:val="Heading3"/>
      </w:pPr>
      <w:bookmarkStart w:id="155" w:name="_Toc274223557"/>
      <w:bookmarkStart w:id="156" w:name="_Toc275972397"/>
      <w:r>
        <w:t>10.5.3</w:t>
      </w:r>
      <w:r>
        <w:tab/>
      </w:r>
      <w:r w:rsidRPr="00256947">
        <w:t>U</w:t>
      </w:r>
      <w:r>
        <w:t>ICC</w:t>
      </w:r>
      <w:r w:rsidRPr="00256947">
        <w:t xml:space="preserve"> Aspects in RN scenarios</w:t>
      </w:r>
      <w:bookmarkEnd w:id="155"/>
      <w:bookmarkEnd w:id="156"/>
    </w:p>
    <w:p w:rsidR="00071454" w:rsidRPr="005150DB" w:rsidRDefault="00071454" w:rsidP="00071454">
      <w:r>
        <w:t xml:space="preserve">A </w:t>
      </w:r>
      <w:r w:rsidRPr="007C006E">
        <w:t>standard UICC could be used and as the K</w:t>
      </w:r>
      <w:r w:rsidRPr="007C006E">
        <w:rPr>
          <w:vertAlign w:val="subscript"/>
        </w:rPr>
        <w:t xml:space="preserve">ASME_D </w:t>
      </w:r>
      <w:r w:rsidRPr="007C006E">
        <w:t>is bound to the Relay Node, then there is no need to protect the Relay Node to UICC interface.</w:t>
      </w:r>
      <w:r>
        <w:t xml:space="preserve"> </w:t>
      </w:r>
    </w:p>
    <w:p w:rsidR="00071454" w:rsidRPr="00256947" w:rsidRDefault="00071454" w:rsidP="00071454">
      <w:pPr>
        <w:pStyle w:val="Heading3"/>
      </w:pPr>
      <w:bookmarkStart w:id="157" w:name="_Toc274223558"/>
      <w:bookmarkStart w:id="158" w:name="_Toc275972398"/>
      <w:r>
        <w:t>10.5.4</w:t>
      </w:r>
      <w:r>
        <w:tab/>
      </w:r>
      <w:r w:rsidRPr="00256947">
        <w:t>Enrolment procedures for RNs for backhaul link security</w:t>
      </w:r>
      <w:bookmarkEnd w:id="157"/>
      <w:bookmarkEnd w:id="158"/>
      <w:r w:rsidRPr="00256947">
        <w:t xml:space="preserve"> </w:t>
      </w:r>
    </w:p>
    <w:p w:rsidR="00071454" w:rsidRDefault="00071454" w:rsidP="00071454">
      <w:r>
        <w:t xml:space="preserve">An advantage of this proposal comes in the management of the Relay Node. It is shown in the below call flow that a Relay Node can be managed exactly like any other eNB. This is achieved by allowing the Relay Node access to the management boxes based on the EPS AKA credentials only and then issuing a certificate for the </w:t>
      </w:r>
      <w:r w:rsidRPr="005861EC">
        <w:rPr>
          <w:i/>
        </w:rPr>
        <w:t>device_root_key</w:t>
      </w:r>
      <w:r>
        <w:t xml:space="preserve">. The below flow assumes that the RN does not have a </w:t>
      </w:r>
      <w:r w:rsidRPr="00EF06E4">
        <w:rPr>
          <w:i/>
        </w:rPr>
        <w:t>device_credential</w:t>
      </w:r>
      <w:r>
        <w:t xml:space="preserve"> that the MME is willing to accept (e.g., device only has vendor credentials, but the network requires the operator issued credentials). </w:t>
      </w:r>
    </w:p>
    <w:p w:rsidR="00071454" w:rsidRDefault="003B7078" w:rsidP="00071454">
      <w:pPr>
        <w:pStyle w:val="TH"/>
      </w:pPr>
      <w:r w:rsidRPr="00C50705">
        <w:rPr>
          <w:lang w:val="en-US"/>
        </w:rPr>
        <w:lastRenderedPageBreak/>
        <w:pict>
          <v:shape id="_x0000_i1029" type="#_x0000_t75" style="width:385.65pt;height:212.8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">
            <v:imagedata r:id="rId12" o:title="" croptop="-294f" cropbottom="-31f" cropleft="-953f" cropright="-71f"/>
            <o:lock v:ext="edit" aspectratio="f"/>
          </v:shape>
        </w:pict>
      </w:r>
    </w:p>
    <w:p w:rsidR="00071454" w:rsidRDefault="00071454" w:rsidP="00071454">
      <w:pPr>
        <w:pStyle w:val="B1"/>
      </w:pPr>
      <w:r>
        <w:t>1.</w:t>
      </w:r>
      <w:r>
        <w:tab/>
        <w:t>The Relay Node is provisioned with manufacturer- or vendor-supplied credentials.</w:t>
      </w:r>
    </w:p>
    <w:p w:rsidR="00071454" w:rsidRDefault="00071454" w:rsidP="00071454">
      <w:pPr>
        <w:pStyle w:val="B1"/>
      </w:pPr>
      <w:r>
        <w:t>2.</w:t>
      </w:r>
      <w:r>
        <w:tab/>
        <w:t xml:space="preserve">The Relay Node and MME performs a standard EPS AKA, just as a normal UE would, i.e. at this stage the Relay Node does not have a </w:t>
      </w:r>
      <w:r w:rsidRPr="00475160">
        <w:rPr>
          <w:i/>
        </w:rPr>
        <w:t>device_credential</w:t>
      </w:r>
      <w:r>
        <w:t xml:space="preserve"> the MME is willing to accept. </w:t>
      </w:r>
    </w:p>
    <w:p w:rsidR="00071454" w:rsidRDefault="00071454" w:rsidP="00071454">
      <w:pPr>
        <w:pStyle w:val="B1"/>
      </w:pPr>
      <w:r>
        <w:t>3.</w:t>
      </w:r>
      <w:r>
        <w:tab/>
        <w:t>The subscription information retrieved by the MME indicates that the authenticating UE is actually a Relay Node. As a result, the MME authorizes the RN to only sets up a bearer to allow the Relay to communicate with management nodes.</w:t>
      </w:r>
    </w:p>
    <w:p w:rsidR="00071454" w:rsidRDefault="00071454" w:rsidP="00071454">
      <w:pPr>
        <w:pStyle w:val="B1"/>
      </w:pPr>
      <w:r>
        <w:t>4.</w:t>
      </w:r>
      <w:r>
        <w:tab/>
        <w:t>The Relay Node uses the credentials provided in step 1 to authenticate to the operator CA/RA and set up a secure connection with it. The operator CA/RA creates any associated certificates and sends them to the Relay Node over this secure connection.</w:t>
      </w:r>
    </w:p>
    <w:p w:rsidR="00071454" w:rsidRDefault="00071454" w:rsidP="00071454">
      <w:pPr>
        <w:pStyle w:val="B1"/>
      </w:pPr>
      <w:r>
        <w:t>5.</w:t>
      </w:r>
      <w:r>
        <w:tab/>
        <w:t>The Relay Node connects to an OA&amp;M node for further configuration and provisioning. Once the management operators are completed, the OA&amp;M system may issue a management command to re-attach/restart the Relay Node.</w:t>
      </w:r>
    </w:p>
    <w:p w:rsidR="00071454" w:rsidRDefault="00071454" w:rsidP="00071454">
      <w:pPr>
        <w:pStyle w:val="B1"/>
      </w:pPr>
      <w:r>
        <w:t>6.</w:t>
      </w:r>
      <w:r>
        <w:tab/>
        <w:t xml:space="preserve">The Relay Node and MME performs </w:t>
      </w:r>
      <w:del w:id="159" w:author="Qualcomm" w:date="2010-11-05T16:30:00Z">
        <w:r w:rsidDel="00071454">
          <w:delText>an</w:delText>
        </w:r>
      </w:del>
      <w:ins w:id="160" w:author="Qualcomm" w:date="2010-11-05T16:30:00Z">
        <w:r>
          <w:t>a</w:t>
        </w:r>
      </w:ins>
      <w:r>
        <w:t xml:space="preserve"> re-authentication using the  enhanced device authentication as described above.</w:t>
      </w:r>
    </w:p>
    <w:p w:rsidR="00071454" w:rsidRDefault="00071454" w:rsidP="00071454">
      <w:pPr>
        <w:pStyle w:val="B1"/>
      </w:pPr>
      <w:r>
        <w:t>7.</w:t>
      </w:r>
      <w:r>
        <w:tab/>
        <w:t>The MME authorizes the Relay Node to provide service to UEs.</w:t>
      </w:r>
    </w:p>
    <w:p w:rsidR="00071454" w:rsidRDefault="00071454" w:rsidP="00071454">
      <w:pPr>
        <w:pStyle w:val="Heading3"/>
      </w:pPr>
      <w:bookmarkStart w:id="161" w:name="_Toc275972399"/>
      <w:r>
        <w:t>10.5.5</w:t>
      </w:r>
      <w:r>
        <w:tab/>
        <w:t xml:space="preserve">Analysis of </w:t>
      </w:r>
      <w:r w:rsidRPr="00462483">
        <w:t>Sol</w:t>
      </w:r>
      <w:r>
        <w:t>ution 5</w:t>
      </w:r>
      <w:bookmarkEnd w:id="161"/>
      <w:r>
        <w:t xml:space="preserve"> </w:t>
      </w:r>
    </w:p>
    <w:p w:rsidR="00071454" w:rsidRDefault="00071454" w:rsidP="00071454">
      <w:pPr>
        <w:pStyle w:val="Heading4"/>
      </w:pPr>
      <w:bookmarkStart w:id="162" w:name="_Toc274223617"/>
      <w:bookmarkStart w:id="163" w:name="_Toc275972400"/>
      <w:r>
        <w:t>10.5.5</w:t>
      </w:r>
      <w:r w:rsidRPr="00462483">
        <w:t>.1</w:t>
      </w:r>
      <w:r>
        <w:tab/>
        <w:t>How does solution 5</w:t>
      </w:r>
      <w:r w:rsidRPr="00462483">
        <w:t xml:space="preserve"> </w:t>
      </w:r>
      <w:r>
        <w:t>address</w:t>
      </w:r>
      <w:r w:rsidRPr="00462483">
        <w:t xml:space="preserve"> the threats in clause </w:t>
      </w:r>
      <w:r>
        <w:t>5?</w:t>
      </w:r>
      <w:bookmarkEnd w:id="162"/>
      <w:bookmarkEnd w:id="163"/>
    </w:p>
    <w:p w:rsidR="00071454" w:rsidRPr="0088561F" w:rsidRDefault="00071454" w:rsidP="00071454">
      <w:pPr>
        <w:rPr>
          <w:b/>
        </w:rPr>
      </w:pPr>
      <w:r w:rsidRPr="0088561F">
        <w:rPr>
          <w:b/>
        </w:rPr>
        <w:t>Threat 1: Impersonation of a RN to attack user attached to RN</w:t>
      </w:r>
    </w:p>
    <w:p w:rsidR="00071454" w:rsidRPr="00AF3EE3" w:rsidRDefault="00071454" w:rsidP="00071454">
      <w:r>
        <w:t>All secure tunnels from the RN are established using some form of device authentication, hence it is not possible to impersonate a RN</w:t>
      </w:r>
    </w:p>
    <w:p w:rsidR="00071454" w:rsidRPr="0088561F" w:rsidRDefault="00071454" w:rsidP="00071454">
      <w:pPr>
        <w:rPr>
          <w:b/>
        </w:rPr>
      </w:pPr>
      <w:r w:rsidRPr="0088561F">
        <w:rPr>
          <w:b/>
        </w:rPr>
        <w:t>Threat 2: MitM on the Un interface between RN and DeNB</w:t>
      </w:r>
    </w:p>
    <w:p w:rsidR="00071454" w:rsidRDefault="00071454" w:rsidP="00071454">
      <w:r>
        <w:t xml:space="preserve">All secure tunnels from DeNB to RN in solution 5 are known to terminate in </w:t>
      </w:r>
      <w:del w:id="164" w:author="Qualcomm" w:date="2010-11-05T16:31:00Z">
        <w:r w:rsidDel="00071454">
          <w:delText>an</w:delText>
        </w:r>
      </w:del>
      <w:ins w:id="165" w:author="Qualcomm" w:date="2010-11-05T16:31:00Z">
        <w:r>
          <w:t>a</w:t>
        </w:r>
      </w:ins>
      <w:r>
        <w:t xml:space="preserve"> valid RN as the RN is device authenticated when establishing such tunnels. Hence it is not possible to insert a MitM between the DeNB and RN</w:t>
      </w:r>
    </w:p>
    <w:p w:rsidR="00071454" w:rsidRPr="0088561F" w:rsidRDefault="00071454" w:rsidP="00071454">
      <w:pPr>
        <w:rPr>
          <w:b/>
        </w:rPr>
      </w:pPr>
      <w:r w:rsidRPr="0088561F">
        <w:rPr>
          <w:b/>
        </w:rPr>
        <w:t>Threat 3: Attacking the traffic on the Un interface between RN and DeNB</w:t>
      </w:r>
    </w:p>
    <w:p w:rsidR="00071454" w:rsidRDefault="00071454" w:rsidP="00071454">
      <w:r>
        <w:t>Integrity protection of S1-AP and X2-AP signalling across the Un interface is provided by an IPsec security association or enhanced AS security between RN and DeNB. Other traffic over Un is sufficiently protected by AS security.</w:t>
      </w:r>
    </w:p>
    <w:p w:rsidR="00071454" w:rsidRDefault="00071454" w:rsidP="00071454">
      <w:pPr>
        <w:rPr>
          <w:b/>
        </w:rPr>
      </w:pPr>
      <w:r w:rsidRPr="0088561F">
        <w:rPr>
          <w:b/>
          <w:bCs/>
        </w:rPr>
        <w:t xml:space="preserve">Threat 4: </w:t>
      </w:r>
      <w:r w:rsidRPr="0088561F">
        <w:rPr>
          <w:b/>
        </w:rPr>
        <w:t>Impersonation of a RN to attack the network</w:t>
      </w:r>
    </w:p>
    <w:p w:rsidR="00071454" w:rsidRPr="00C703CF" w:rsidRDefault="00071454" w:rsidP="00071454">
      <w:r w:rsidRPr="00C703CF">
        <w:t>The RN is device authenticated as it attaches to the network.</w:t>
      </w:r>
    </w:p>
    <w:p w:rsidR="00071454" w:rsidRPr="0088561F" w:rsidRDefault="00071454" w:rsidP="00071454">
      <w:pPr>
        <w:rPr>
          <w:b/>
          <w:bCs/>
        </w:rPr>
      </w:pPr>
      <w:r w:rsidRPr="0088561F">
        <w:rPr>
          <w:b/>
          <w:bCs/>
        </w:rPr>
        <w:t xml:space="preserve">Threat 5: </w:t>
      </w:r>
      <w:r w:rsidRPr="0088561F">
        <w:rPr>
          <w:b/>
        </w:rPr>
        <w:t>Attacks on the interface between the RN and the UICC</w:t>
      </w:r>
    </w:p>
    <w:p w:rsidR="00071454" w:rsidRDefault="00071454" w:rsidP="00071454">
      <w:r>
        <w:t>The security of solution 5 does not rely on the security of any traffic passed across this interface</w:t>
      </w:r>
    </w:p>
    <w:p w:rsidR="00071454" w:rsidRDefault="00071454" w:rsidP="00071454">
      <w:pPr>
        <w:pStyle w:val="EditorsNote"/>
      </w:pPr>
      <w:r w:rsidRPr="009F17E0">
        <w:lastRenderedPageBreak/>
        <w:t>Editor’s Note: the lack of protection of the UICC-RN interface is one of the causes for the lack of network-to-RN authentication</w:t>
      </w:r>
      <w:ins w:id="166" w:author="Qualcomm" w:date="2010-11-05T16:46:00Z">
        <w:r w:rsidR="003F21B7">
          <w:t xml:space="preserve"> in the case of using AS security for integrity protecting the S1-A</w:t>
        </w:r>
      </w:ins>
      <w:ins w:id="167" w:author="Qualcomm" w:date="2010-11-05T16:47:00Z">
        <w:r w:rsidR="003F21B7">
          <w:t>P</w:t>
        </w:r>
      </w:ins>
      <w:ins w:id="168" w:author="Qualcomm" w:date="2010-11-05T16:46:00Z">
        <w:r w:rsidR="003F21B7">
          <w:t xml:space="preserve"> and X2-A</w:t>
        </w:r>
      </w:ins>
      <w:ins w:id="169" w:author="Qualcomm" w:date="2010-11-05T16:47:00Z">
        <w:r w:rsidR="003F21B7">
          <w:t>P</w:t>
        </w:r>
      </w:ins>
      <w:ins w:id="170" w:author="Qualcomm" w:date="2010-11-05T16:46:00Z">
        <w:r w:rsidR="003F21B7">
          <w:t xml:space="preserve"> messages</w:t>
        </w:r>
      </w:ins>
      <w:r w:rsidRPr="009F17E0">
        <w:t>. It is ffs whether the lack of network-to-RN authentication leads to relevant threats.</w:t>
      </w:r>
      <w:r>
        <w:t xml:space="preserve"> </w:t>
      </w:r>
    </w:p>
    <w:p w:rsidR="00071454" w:rsidRPr="0088561F" w:rsidRDefault="00071454" w:rsidP="00071454">
      <w:pPr>
        <w:rPr>
          <w:b/>
        </w:rPr>
      </w:pPr>
      <w:r w:rsidRPr="0088561F">
        <w:rPr>
          <w:b/>
          <w:bCs/>
        </w:rPr>
        <w:t xml:space="preserve">Threat 6: </w:t>
      </w:r>
      <w:r w:rsidRPr="0088561F">
        <w:rPr>
          <w:b/>
        </w:rPr>
        <w:t>Control of the RN platform</w:t>
      </w:r>
    </w:p>
    <w:p w:rsidR="00071454" w:rsidRDefault="00071454" w:rsidP="00071454">
      <w:r>
        <w:t>This threat is prevented by autonomous validation and device authentication.</w:t>
      </w:r>
    </w:p>
    <w:p w:rsidR="00071454" w:rsidRPr="0088561F" w:rsidRDefault="00071454" w:rsidP="00071454">
      <w:pPr>
        <w:rPr>
          <w:b/>
        </w:rPr>
      </w:pPr>
      <w:r w:rsidRPr="0088561F">
        <w:rPr>
          <w:b/>
          <w:bCs/>
        </w:rPr>
        <w:t xml:space="preserve">Threat 7: </w:t>
      </w:r>
      <w:r w:rsidRPr="0088561F">
        <w:rPr>
          <w:b/>
        </w:rPr>
        <w:t xml:space="preserve">DoS type attacks </w:t>
      </w:r>
    </w:p>
    <w:p w:rsidR="00071454" w:rsidRDefault="00071454" w:rsidP="00071454">
      <w:r>
        <w:t xml:space="preserve">The description of this threat has two parts: </w:t>
      </w:r>
    </w:p>
    <w:p w:rsidR="00071454" w:rsidRDefault="00071454" w:rsidP="00071454">
      <w:pPr>
        <w:pStyle w:val="B1"/>
      </w:pPr>
      <w:r>
        <w:t>a)</w:t>
      </w:r>
      <w:r>
        <w:tab/>
        <w:t>From clause 5.3: “When</w:t>
      </w:r>
      <w:r w:rsidRPr="006F268D">
        <w:rPr>
          <w:lang w:eastAsia="zh-CN"/>
        </w:rPr>
        <w:t xml:space="preserve"> </w:t>
      </w:r>
      <w:r>
        <w:rPr>
          <w:lang w:eastAsia="zh-CN"/>
        </w:rPr>
        <w:t xml:space="preserve">the attacker removes the USIM, </w:t>
      </w:r>
      <w:r w:rsidRPr="00A61E68">
        <w:rPr>
          <w:lang w:eastAsia="zh-CN"/>
        </w:rPr>
        <w:t>RN without USIM can’t be authenticated by the network. So</w:t>
      </w:r>
      <w:r>
        <w:rPr>
          <w:lang w:eastAsia="zh-CN"/>
        </w:rPr>
        <w:t xml:space="preserve"> the legal </w:t>
      </w:r>
      <w:r w:rsidRPr="00A61E68">
        <w:rPr>
          <w:lang w:eastAsia="zh-CN"/>
        </w:rPr>
        <w:t>RN can’t connect to network and provide services</w:t>
      </w:r>
      <w:r>
        <w:rPr>
          <w:lang w:eastAsia="zh-CN"/>
        </w:rPr>
        <w:t xml:space="preserve">.” </w:t>
      </w:r>
      <w:r>
        <w:rPr>
          <w:lang w:eastAsia="zh-CN"/>
        </w:rPr>
        <w:br/>
      </w:r>
      <w:r w:rsidRPr="00FD0100">
        <w:rPr>
          <w:i/>
          <w:iCs/>
          <w:lang w:eastAsia="zh-CN"/>
        </w:rPr>
        <w:t>Response</w:t>
      </w:r>
      <w:r>
        <w:rPr>
          <w:lang w:eastAsia="zh-CN"/>
        </w:rPr>
        <w:t>: An attacker removing a USIM could just as easily physically destroy the RN so this type of DoS cannot be prevented.</w:t>
      </w:r>
    </w:p>
    <w:p w:rsidR="00071454" w:rsidRDefault="00071454" w:rsidP="00071454">
      <w:pPr>
        <w:pStyle w:val="B1"/>
        <w:rPr>
          <w:lang w:eastAsia="zh-CN"/>
        </w:rPr>
      </w:pPr>
      <w:r>
        <w:t>b)</w:t>
      </w:r>
      <w:r>
        <w:tab/>
        <w:t>From clause 5.3: “</w:t>
      </w:r>
      <w:r>
        <w:rPr>
          <w:lang w:eastAsia="zh-CN"/>
        </w:rPr>
        <w:t>The attacker could also</w:t>
      </w:r>
      <w:r w:rsidRPr="00A61E68">
        <w:rPr>
          <w:lang w:eastAsia="zh-CN"/>
        </w:rPr>
        <w:t xml:space="preserve"> insert the USIM into another RN, then the </w:t>
      </w:r>
      <w:r>
        <w:rPr>
          <w:lang w:eastAsia="zh-CN"/>
        </w:rPr>
        <w:t xml:space="preserve">topology of access network will </w:t>
      </w:r>
      <w:r w:rsidRPr="00A61E68">
        <w:rPr>
          <w:lang w:eastAsia="zh-CN"/>
        </w:rPr>
        <w:t>be changed and cause interference problem to other eNB.</w:t>
      </w:r>
      <w:r>
        <w:t xml:space="preserve">” </w:t>
      </w:r>
      <w:r>
        <w:br/>
      </w:r>
      <w:r w:rsidRPr="00FD0100">
        <w:rPr>
          <w:i/>
          <w:iCs/>
          <w:lang w:eastAsia="zh-CN"/>
        </w:rPr>
        <w:t>Response</w:t>
      </w:r>
      <w:r>
        <w:rPr>
          <w:lang w:eastAsia="zh-CN"/>
        </w:rPr>
        <w:t>: The threat is not completely clear but solution 5 could bind a USIM with a RN in the MME as the MME authenticates both these entities.</w:t>
      </w:r>
    </w:p>
    <w:p w:rsidR="00071454" w:rsidRDefault="00071454" w:rsidP="00071454">
      <w:pPr>
        <w:pStyle w:val="Heading4"/>
      </w:pPr>
      <w:bookmarkStart w:id="171" w:name="_Toc274223618"/>
      <w:bookmarkStart w:id="172" w:name="_Toc275972401"/>
      <w:r>
        <w:t>10.5.5.2</w:t>
      </w:r>
      <w:r>
        <w:tab/>
        <w:t>How does solution 5</w:t>
      </w:r>
      <w:r w:rsidRPr="00462483">
        <w:t xml:space="preserve"> </w:t>
      </w:r>
      <w:del w:id="173" w:author="Qualcomm" w:date="2010-11-05T16:31:00Z">
        <w:r w:rsidDel="00071454">
          <w:delText>fulfill</w:delText>
        </w:r>
      </w:del>
      <w:ins w:id="174" w:author="Qualcomm" w:date="2010-11-05T16:31:00Z">
        <w:r>
          <w:t>fulfil</w:t>
        </w:r>
      </w:ins>
      <w:r>
        <w:t xml:space="preserve"> the requirements</w:t>
      </w:r>
      <w:r w:rsidRPr="00462483">
        <w:t xml:space="preserve"> in clause </w:t>
      </w:r>
      <w:r>
        <w:t>6?</w:t>
      </w:r>
      <w:bookmarkEnd w:id="171"/>
      <w:bookmarkEnd w:id="172"/>
    </w:p>
    <w:p w:rsidR="00071454" w:rsidRDefault="00071454" w:rsidP="00071454">
      <w:pPr>
        <w:rPr>
          <w:lang w:eastAsia="zh-CN"/>
        </w:rPr>
      </w:pPr>
      <w:r w:rsidRPr="00C23DB4">
        <w:rPr>
          <w:lang w:eastAsia="zh-CN"/>
        </w:rPr>
        <w:t xml:space="preserve">We </w:t>
      </w:r>
      <w:r>
        <w:rPr>
          <w:lang w:eastAsia="zh-CN"/>
        </w:rPr>
        <w:t>quote</w:t>
      </w:r>
      <w:r w:rsidRPr="00C23DB4">
        <w:rPr>
          <w:lang w:eastAsia="zh-CN"/>
        </w:rPr>
        <w:t xml:space="preserve"> text from clause </w:t>
      </w:r>
      <w:r>
        <w:rPr>
          <w:lang w:eastAsia="zh-CN"/>
        </w:rPr>
        <w:t>6</w:t>
      </w:r>
      <w:r w:rsidRPr="00C23DB4">
        <w:rPr>
          <w:lang w:eastAsia="zh-CN"/>
        </w:rPr>
        <w:t>.</w:t>
      </w:r>
    </w:p>
    <w:p w:rsidR="00071454" w:rsidRDefault="00071454" w:rsidP="00071454">
      <w:r>
        <w:t>“If end to end protection between the RN and the core network is needed, then the same solution as for backhaul protection should be considered.”</w:t>
      </w:r>
    </w:p>
    <w:p w:rsidR="00071454" w:rsidRDefault="00071454" w:rsidP="00071454">
      <w:pPr>
        <w:rPr>
          <w:i/>
          <w:iCs/>
        </w:rPr>
      </w:pPr>
      <w:r w:rsidRPr="00EC08FD">
        <w:rPr>
          <w:i/>
          <w:iCs/>
        </w:rPr>
        <w:t xml:space="preserve">Response: But e2e protection is not possible due to the chosen architecture alternative, as stated in </w:t>
      </w:r>
      <w:r>
        <w:rPr>
          <w:i/>
          <w:iCs/>
        </w:rPr>
        <w:t>the next paragraph</w:t>
      </w:r>
      <w:r w:rsidRPr="00EC08FD">
        <w:rPr>
          <w:i/>
          <w:iCs/>
        </w:rPr>
        <w:t xml:space="preserve">, so this sentence should be removed. </w:t>
      </w:r>
    </w:p>
    <w:p w:rsidR="00071454" w:rsidRDefault="00071454" w:rsidP="00071454">
      <w:r>
        <w:t>“Integrity protection for the S1 control plane traffic over the Un shall be mandatory.”</w:t>
      </w:r>
    </w:p>
    <w:p w:rsidR="00071454" w:rsidRDefault="00071454" w:rsidP="00071454">
      <w:pPr>
        <w:rPr>
          <w:i/>
          <w:iCs/>
        </w:rPr>
      </w:pPr>
      <w:r w:rsidRPr="00EC08FD">
        <w:rPr>
          <w:i/>
          <w:iCs/>
        </w:rPr>
        <w:t xml:space="preserve">Response: </w:t>
      </w:r>
      <w:r>
        <w:rPr>
          <w:i/>
          <w:iCs/>
        </w:rPr>
        <w:t xml:space="preserve">This is provided in solution 4 by the </w:t>
      </w:r>
      <w:r w:rsidRPr="00982D70">
        <w:rPr>
          <w:i/>
          <w:iCs/>
        </w:rPr>
        <w:t>mandatory</w:t>
      </w:r>
      <w:r>
        <w:rPr>
          <w:i/>
          <w:iCs/>
        </w:rPr>
        <w:t xml:space="preserve"> IPsec security association or enhanced AS security between RN and DeNB.</w:t>
      </w:r>
    </w:p>
    <w:p w:rsidR="00071454" w:rsidRDefault="00071454" w:rsidP="00071454">
      <w:pPr>
        <w:rPr>
          <w:i/>
          <w:iCs/>
        </w:rPr>
      </w:pPr>
      <w:r>
        <w:t xml:space="preserve">“The S1 control plane traffic between RN and User-UE’s MME shall be integrity protected between the DeNB and the User-UE’s MME with at least the same strength as in the current EPS architecture.” </w:t>
      </w:r>
    </w:p>
    <w:p w:rsidR="00071454" w:rsidRDefault="00071454" w:rsidP="00071454">
      <w:pPr>
        <w:rPr>
          <w:i/>
          <w:iCs/>
        </w:rPr>
      </w:pPr>
      <w:r w:rsidRPr="00EC08FD">
        <w:rPr>
          <w:i/>
          <w:iCs/>
        </w:rPr>
        <w:t>Response:</w:t>
      </w:r>
      <w:r>
        <w:rPr>
          <w:i/>
          <w:iCs/>
        </w:rPr>
        <w:t xml:space="preserve"> This requirement seems compatible with all solutions described in clause 7. It is addressed as in clause 11 of TS 33.401[2] today.</w:t>
      </w:r>
    </w:p>
    <w:p w:rsidR="00071454" w:rsidRDefault="00071454" w:rsidP="00071454">
      <w:pPr>
        <w:rPr>
          <w:i/>
          <w:iCs/>
        </w:rPr>
      </w:pPr>
      <w:r>
        <w:t>“Integrity protection for the X2 control plane traffic over the Un shall be mandatory. The X2 control plane traffic between RN and eNB/RN shall be integrity protected between the DeNB and the eNB/RN with at least the same strength as in the current EPS architecture.”</w:t>
      </w:r>
    </w:p>
    <w:p w:rsidR="00071454" w:rsidRDefault="00071454" w:rsidP="00071454">
      <w:pPr>
        <w:rPr>
          <w:i/>
          <w:iCs/>
        </w:rPr>
      </w:pPr>
      <w:r w:rsidRPr="00EC08FD">
        <w:rPr>
          <w:i/>
          <w:iCs/>
        </w:rPr>
        <w:t>Response:</w:t>
      </w:r>
      <w:r>
        <w:rPr>
          <w:i/>
          <w:iCs/>
        </w:rPr>
        <w:t xml:space="preserve"> same as for S1 traffic.</w:t>
      </w:r>
    </w:p>
    <w:p w:rsidR="00071454" w:rsidRDefault="00071454" w:rsidP="00071454">
      <w:pPr>
        <w:rPr>
          <w:i/>
          <w:iCs/>
        </w:rPr>
      </w:pPr>
      <w:r>
        <w:rPr>
          <w:color w:val="000000"/>
        </w:rPr>
        <w:t xml:space="preserve">“Mutual authentication between RN and network shall be supported.” </w:t>
      </w:r>
    </w:p>
    <w:p w:rsidR="00071454" w:rsidRDefault="00071454" w:rsidP="00071454">
      <w:pPr>
        <w:rPr>
          <w:i/>
          <w:iCs/>
        </w:rPr>
      </w:pPr>
      <w:r w:rsidRPr="00EC08FD">
        <w:rPr>
          <w:i/>
          <w:iCs/>
        </w:rPr>
        <w:t>Response:</w:t>
      </w:r>
      <w:r>
        <w:rPr>
          <w:i/>
          <w:iCs/>
        </w:rPr>
        <w:t xml:space="preserve"> Mutual authentication between RN and MME-RN is provided by EPS AKA performed according to TS 33.401[2]. </w:t>
      </w:r>
    </w:p>
    <w:p w:rsidR="00071454" w:rsidRPr="00E11C2A" w:rsidRDefault="00071454" w:rsidP="00071454">
      <w:pPr>
        <w:pStyle w:val="EditorsNote"/>
        <w:rPr>
          <w:i/>
          <w:iCs/>
        </w:rPr>
      </w:pPr>
      <w:r w:rsidRPr="009F17E0">
        <w:t>Editor’s Note: authentication from RN to MME-RN is provided</w:t>
      </w:r>
      <w:ins w:id="175" w:author="Qualcomm" w:date="2010-11-05T16:47:00Z">
        <w:r w:rsidR="003F21B7">
          <w:t xml:space="preserve"> in all cases</w:t>
        </w:r>
      </w:ins>
      <w:r w:rsidRPr="009F17E0">
        <w:t>. Network-to-RN authentication is not provided</w:t>
      </w:r>
      <w:ins w:id="176" w:author="Qualcomm" w:date="2010-11-05T16:47:00Z">
        <w:r w:rsidR="003F21B7">
          <w:t xml:space="preserve"> in the case that AS security is used to protect the S1-AP and X2-AP traffic</w:t>
        </w:r>
      </w:ins>
      <w:r w:rsidRPr="009F17E0">
        <w:t>.</w:t>
      </w:r>
      <w:r>
        <w:t xml:space="preserve"> </w:t>
      </w:r>
    </w:p>
    <w:p w:rsidR="00071454" w:rsidRDefault="00071454" w:rsidP="00071454">
      <w:pPr>
        <w:rPr>
          <w:i/>
          <w:iCs/>
        </w:rPr>
      </w:pPr>
      <w:r>
        <w:rPr>
          <w:lang w:eastAsia="zh-CN"/>
        </w:rPr>
        <w:t>“Relay d</w:t>
      </w:r>
      <w:r w:rsidRPr="00AD65AA">
        <w:rPr>
          <w:lang w:eastAsia="zh-CN"/>
        </w:rPr>
        <w:t>evice authentication</w:t>
      </w:r>
      <w:r>
        <w:rPr>
          <w:lang w:eastAsia="zh-CN"/>
        </w:rPr>
        <w:t xml:space="preserve"> is </w:t>
      </w:r>
      <w:r w:rsidRPr="00271A61">
        <w:rPr>
          <w:lang w:eastAsia="zh-CN"/>
        </w:rPr>
        <w:t>mandatory</w:t>
      </w:r>
      <w:r>
        <w:rPr>
          <w:lang w:eastAsia="zh-CN"/>
        </w:rPr>
        <w:t>.”</w:t>
      </w:r>
      <w:r w:rsidRPr="00AD65AA">
        <w:rPr>
          <w:lang w:eastAsia="zh-CN"/>
        </w:rPr>
        <w:t xml:space="preserve"> </w:t>
      </w:r>
    </w:p>
    <w:p w:rsidR="00071454" w:rsidRDefault="00071454" w:rsidP="00071454">
      <w:pPr>
        <w:rPr>
          <w:i/>
          <w:iCs/>
        </w:rPr>
      </w:pPr>
      <w:r w:rsidRPr="00EC08FD">
        <w:rPr>
          <w:i/>
          <w:iCs/>
        </w:rPr>
        <w:t>Response:</w:t>
      </w:r>
      <w:r>
        <w:rPr>
          <w:i/>
          <w:iCs/>
        </w:rPr>
        <w:t xml:space="preserve"> solution 5 provides this during the E-UTRAN access</w:t>
      </w:r>
    </w:p>
    <w:p w:rsidR="00071454" w:rsidRDefault="00071454" w:rsidP="00071454">
      <w:pPr>
        <w:rPr>
          <w:i/>
          <w:iCs/>
        </w:rPr>
      </w:pPr>
      <w:r>
        <w:rPr>
          <w:lang w:eastAsia="zh-CN"/>
        </w:rPr>
        <w:t>“</w:t>
      </w:r>
      <w:r w:rsidRPr="00C40513">
        <w:rPr>
          <w:lang w:eastAsia="zh-CN"/>
        </w:rPr>
        <w:t>The DeNB shall not accept or send S1-AP and X2-AP message from</w:t>
      </w:r>
      <w:r>
        <w:rPr>
          <w:lang w:eastAsia="zh-CN"/>
        </w:rPr>
        <w:t>/to</w:t>
      </w:r>
      <w:r w:rsidRPr="00C40513">
        <w:rPr>
          <w:lang w:eastAsia="zh-CN"/>
        </w:rPr>
        <w:t xml:space="preserve"> the RN </w:t>
      </w:r>
      <w:r>
        <w:rPr>
          <w:lang w:eastAsia="zh-CN"/>
        </w:rPr>
        <w:t>until a successful</w:t>
      </w:r>
      <w:r w:rsidRPr="00C40513">
        <w:rPr>
          <w:lang w:eastAsia="zh-CN"/>
        </w:rPr>
        <w:t xml:space="preserve"> </w:t>
      </w:r>
      <w:r>
        <w:rPr>
          <w:lang w:eastAsia="zh-CN"/>
        </w:rPr>
        <w:t xml:space="preserve">Relay device </w:t>
      </w:r>
      <w:r w:rsidRPr="00C40513">
        <w:rPr>
          <w:lang w:eastAsia="zh-CN"/>
        </w:rPr>
        <w:t xml:space="preserve">authentication </w:t>
      </w:r>
      <w:r>
        <w:rPr>
          <w:lang w:eastAsia="zh-CN"/>
        </w:rPr>
        <w:t>has happened.”</w:t>
      </w:r>
    </w:p>
    <w:p w:rsidR="00071454" w:rsidRDefault="00071454" w:rsidP="00071454">
      <w:pPr>
        <w:rPr>
          <w:i/>
          <w:iCs/>
        </w:rPr>
      </w:pPr>
      <w:r w:rsidRPr="00EC08FD">
        <w:rPr>
          <w:i/>
          <w:iCs/>
        </w:rPr>
        <w:t>Response:</w:t>
      </w:r>
      <w:r>
        <w:rPr>
          <w:i/>
          <w:iCs/>
        </w:rPr>
        <w:t xml:space="preserve"> this requirement seems compatible with all solutions described in clause 7.</w:t>
      </w:r>
    </w:p>
    <w:p w:rsidR="00071454" w:rsidRDefault="00071454" w:rsidP="00071454">
      <w:pPr>
        <w:rPr>
          <w:i/>
          <w:iCs/>
        </w:rPr>
      </w:pPr>
      <w:r>
        <w:rPr>
          <w:color w:val="000000"/>
        </w:rPr>
        <w:t>“</w:t>
      </w:r>
      <w:r w:rsidRPr="00F41AE6">
        <w:rPr>
          <w:color w:val="000000"/>
        </w:rPr>
        <w:t>Security of RN Management shall be guaranteed.</w:t>
      </w:r>
      <w:r>
        <w:rPr>
          <w:color w:val="000000"/>
        </w:rPr>
        <w:t>”</w:t>
      </w:r>
    </w:p>
    <w:p w:rsidR="00071454" w:rsidRDefault="00071454" w:rsidP="00071454">
      <w:pPr>
        <w:rPr>
          <w:i/>
          <w:iCs/>
        </w:rPr>
      </w:pPr>
      <w:r w:rsidRPr="00EC08FD">
        <w:rPr>
          <w:i/>
          <w:iCs/>
        </w:rPr>
        <w:t>Response:</w:t>
      </w:r>
      <w:r>
        <w:rPr>
          <w:i/>
          <w:iCs/>
        </w:rPr>
        <w:t xml:space="preserve"> this requirement seems compatible with all solutions described in clause 7. Either a separate TLS connection is set up to the OAM server, or, after the successful completion of the RN attach procedure, the management traffic is secured hop-by-hop </w:t>
      </w:r>
    </w:p>
    <w:p w:rsidR="00071454" w:rsidRDefault="00071454" w:rsidP="00071454">
      <w:pPr>
        <w:rPr>
          <w:color w:val="000000"/>
        </w:rPr>
      </w:pPr>
      <w:r>
        <w:lastRenderedPageBreak/>
        <w:t>“</w:t>
      </w:r>
      <w:r w:rsidRPr="00604E9B">
        <w:t>T</w:t>
      </w:r>
      <w:r w:rsidRPr="00604E9B">
        <w:rPr>
          <w:color w:val="000000"/>
        </w:rPr>
        <w:t>h</w:t>
      </w:r>
      <w:r>
        <w:rPr>
          <w:color w:val="000000"/>
        </w:rPr>
        <w:t>e wireless resource: security shall be able to prevent misuse by identifying whether the attached terminal is a UE or a RN. The identification could be implicit.”</w:t>
      </w:r>
    </w:p>
    <w:p w:rsidR="00071454" w:rsidRDefault="00071454" w:rsidP="00071454">
      <w:pPr>
        <w:rPr>
          <w:i/>
          <w:iCs/>
        </w:rPr>
      </w:pPr>
      <w:r w:rsidRPr="00EC08FD">
        <w:rPr>
          <w:i/>
          <w:iCs/>
        </w:rPr>
        <w:t>Response:</w:t>
      </w:r>
      <w:r>
        <w:rPr>
          <w:i/>
          <w:iCs/>
        </w:rPr>
        <w:t xml:space="preserve"> Solution 5 prevents a UE acting like a RN as it will not be able to device authenticate the MME.   </w:t>
      </w:r>
    </w:p>
    <w:p w:rsidR="00071454" w:rsidRPr="00EB4B2F" w:rsidRDefault="00071454" w:rsidP="00071454">
      <w:pPr>
        <w:rPr>
          <w:i/>
          <w:iCs/>
        </w:rPr>
      </w:pPr>
      <w:r>
        <w:t>“</w:t>
      </w:r>
      <w:r w:rsidRPr="00F54F67">
        <w:t>The connection between relay and network should be confidentiality protected.</w:t>
      </w:r>
      <w:r>
        <w:t xml:space="preserve"> </w:t>
      </w:r>
      <w:r>
        <w:rPr>
          <w:lang w:eastAsia="zh-CN"/>
        </w:rPr>
        <w:t>Confidential</w:t>
      </w:r>
      <w:r>
        <w:t xml:space="preserve"> protection for the </w:t>
      </w:r>
      <w:r>
        <w:rPr>
          <w:lang w:eastAsia="zh-CN"/>
        </w:rPr>
        <w:t>S1/</w:t>
      </w:r>
      <w:r>
        <w:t xml:space="preserve">X2 </w:t>
      </w:r>
      <w:r>
        <w:rPr>
          <w:lang w:eastAsia="zh-CN"/>
        </w:rPr>
        <w:t xml:space="preserve">user plane </w:t>
      </w:r>
      <w:r>
        <w:t xml:space="preserve">traffic over the Un </w:t>
      </w:r>
      <w:r>
        <w:rPr>
          <w:lang w:eastAsia="zh-CN"/>
        </w:rPr>
        <w:t xml:space="preserve">should provide protection as same as </w:t>
      </w:r>
      <w:r w:rsidRPr="00984AF4">
        <w:rPr>
          <w:lang w:eastAsia="zh-CN"/>
        </w:rPr>
        <w:t>the user plane data transferred</w:t>
      </w:r>
      <w:r>
        <w:rPr>
          <w:lang w:eastAsia="zh-CN"/>
        </w:rPr>
        <w:t xml:space="preserve"> on Uu interface, i.e. provide optional confidentiality protection on Un interface.”</w:t>
      </w:r>
    </w:p>
    <w:p w:rsidR="00071454" w:rsidRDefault="00071454" w:rsidP="00071454">
      <w:pPr>
        <w:rPr>
          <w:lang w:eastAsia="zh-CN"/>
        </w:rPr>
      </w:pPr>
      <w:r w:rsidRPr="00EC08FD">
        <w:rPr>
          <w:i/>
          <w:iCs/>
        </w:rPr>
        <w:t>Response</w:t>
      </w:r>
      <w:r>
        <w:rPr>
          <w:i/>
          <w:iCs/>
        </w:rPr>
        <w:t xml:space="preserve">: solution 5 uses IPsec or enhanced AS security for integrity of S1 and X2, and AS security otherwise. </w:t>
      </w:r>
    </w:p>
    <w:p w:rsidR="00071454" w:rsidRDefault="00071454" w:rsidP="00071454">
      <w:pPr>
        <w:rPr>
          <w:color w:val="000000"/>
        </w:rPr>
      </w:pPr>
      <w:r>
        <w:rPr>
          <w:color w:val="000000"/>
        </w:rPr>
        <w:t>“Both user plane and control plane must be considered as they may not require the same level of protection.”</w:t>
      </w:r>
    </w:p>
    <w:p w:rsidR="00071454" w:rsidRDefault="00071454" w:rsidP="00071454">
      <w:pPr>
        <w:rPr>
          <w:color w:val="000000"/>
        </w:rPr>
      </w:pPr>
      <w:r w:rsidRPr="00EC08FD">
        <w:rPr>
          <w:i/>
          <w:iCs/>
        </w:rPr>
        <w:t>Response</w:t>
      </w:r>
      <w:r>
        <w:rPr>
          <w:i/>
          <w:iCs/>
        </w:rPr>
        <w:t xml:space="preserve">: solution 5 </w:t>
      </w:r>
      <w:del w:id="177" w:author="Qualcomm" w:date="2010-11-05T16:31:00Z">
        <w:r w:rsidDel="00071454">
          <w:rPr>
            <w:i/>
            <w:iCs/>
          </w:rPr>
          <w:delText>satifies</w:delText>
        </w:r>
      </w:del>
      <w:ins w:id="178" w:author="Qualcomm" w:date="2010-11-05T16:31:00Z">
        <w:r>
          <w:rPr>
            <w:i/>
            <w:iCs/>
          </w:rPr>
          <w:t>satisfies</w:t>
        </w:r>
      </w:ins>
      <w:r>
        <w:rPr>
          <w:i/>
          <w:iCs/>
        </w:rPr>
        <w:t xml:space="preserve"> this requirement. </w:t>
      </w:r>
    </w:p>
    <w:p w:rsidR="00071454" w:rsidRDefault="00071454" w:rsidP="00071454">
      <w:pPr>
        <w:rPr>
          <w:color w:val="000000"/>
        </w:rPr>
      </w:pPr>
      <w:r>
        <w:rPr>
          <w:color w:val="000000"/>
        </w:rPr>
        <w:t xml:space="preserve">“The RN platform shall protect from reading and/or modification of security parameters and security functions by unauthorized parties (platform security). The integrity of the RN platform shall be validated as part of the RN start up procedure.” </w:t>
      </w:r>
    </w:p>
    <w:p w:rsidR="00071454" w:rsidRDefault="00071454" w:rsidP="00071454">
      <w:pPr>
        <w:rPr>
          <w:color w:val="000000"/>
        </w:rPr>
      </w:pPr>
      <w:r w:rsidRPr="00EC08FD">
        <w:rPr>
          <w:i/>
          <w:iCs/>
        </w:rPr>
        <w:t>Response</w:t>
      </w:r>
      <w:r>
        <w:rPr>
          <w:i/>
          <w:iCs/>
        </w:rPr>
        <w:t xml:space="preserve">: solution5 requires platform integrity and device authentication as part of the start-up procedure. </w:t>
      </w:r>
    </w:p>
    <w:p w:rsidR="00071454" w:rsidRDefault="00071454" w:rsidP="00071454">
      <w:pPr>
        <w:rPr>
          <w:color w:val="000000"/>
        </w:rPr>
      </w:pPr>
      <w:r>
        <w:rPr>
          <w:color w:val="000000"/>
        </w:rPr>
        <w:t>“</w:t>
      </w:r>
      <w:r w:rsidRPr="00F41AE6">
        <w:rPr>
          <w:color w:val="000000"/>
        </w:rPr>
        <w:t>RN specific device security features, e.g. security storage of sensitive data, device integrity check, USIM aspects, shall be considered.</w:t>
      </w:r>
      <w:r>
        <w:rPr>
          <w:color w:val="000000"/>
        </w:rPr>
        <w:t>”</w:t>
      </w:r>
      <w:r w:rsidRPr="00F41AE6">
        <w:rPr>
          <w:color w:val="000000"/>
        </w:rPr>
        <w:t xml:space="preserve"> </w:t>
      </w:r>
    </w:p>
    <w:p w:rsidR="00071454" w:rsidRPr="00F41AE6" w:rsidRDefault="00071454" w:rsidP="00071454">
      <w:pPr>
        <w:rPr>
          <w:color w:val="000000"/>
        </w:rPr>
      </w:pPr>
      <w:r w:rsidRPr="00EC08FD">
        <w:rPr>
          <w:i/>
          <w:iCs/>
        </w:rPr>
        <w:t>Response</w:t>
      </w:r>
      <w:r>
        <w:rPr>
          <w:i/>
          <w:iCs/>
        </w:rPr>
        <w:t xml:space="preserve">: for secure storage and device integrity cf. the preceding response. </w:t>
      </w:r>
    </w:p>
    <w:p w:rsidR="00071454" w:rsidRDefault="00071454" w:rsidP="00071454">
      <w:pPr>
        <w:pStyle w:val="Heading4"/>
      </w:pPr>
      <w:bookmarkStart w:id="179" w:name="_Toc275972402"/>
      <w:r>
        <w:t>10.5.5.3</w:t>
      </w:r>
      <w:r w:rsidRPr="00C34425">
        <w:tab/>
        <w:t xml:space="preserve">How does solution 5 address the general Editor’s notes and the residual threats in clause </w:t>
      </w:r>
      <w:r>
        <w:t>8</w:t>
      </w:r>
      <w:r w:rsidRPr="00C34425">
        <w:t>.1.2.1?</w:t>
      </w:r>
      <w:bookmarkEnd w:id="179"/>
    </w:p>
    <w:p w:rsidR="00071454" w:rsidRDefault="00071454" w:rsidP="00071454">
      <w:pPr>
        <w:rPr>
          <w:lang w:eastAsia="zh-CN"/>
        </w:rPr>
      </w:pPr>
      <w:r>
        <w:rPr>
          <w:lang w:eastAsia="zh-CN"/>
        </w:rPr>
        <w:t xml:space="preserve">This clause is only appropriate if the version of solution 5 using IPsec to integrity protect the S1 and X2 </w:t>
      </w:r>
      <w:del w:id="180" w:author="Qualcomm" w:date="2010-11-05T16:31:00Z">
        <w:r w:rsidDel="00071454">
          <w:rPr>
            <w:lang w:eastAsia="zh-CN"/>
          </w:rPr>
          <w:delText>signillaing</w:delText>
        </w:r>
      </w:del>
      <w:ins w:id="181" w:author="Qualcomm" w:date="2010-11-05T16:31:00Z">
        <w:r>
          <w:rPr>
            <w:lang w:eastAsia="zh-CN"/>
          </w:rPr>
          <w:t>signalling</w:t>
        </w:r>
      </w:ins>
      <w:r>
        <w:rPr>
          <w:lang w:eastAsia="zh-CN"/>
        </w:rPr>
        <w:t xml:space="preserve"> is chosen. We quote from clause 8.1.2.1. </w:t>
      </w:r>
    </w:p>
    <w:p w:rsidR="00071454" w:rsidRDefault="00071454" w:rsidP="00071454">
      <w:pPr>
        <w:rPr>
          <w:lang w:eastAsia="zh-CN"/>
        </w:rPr>
      </w:pPr>
      <w:r>
        <w:rPr>
          <w:lang w:eastAsia="zh-CN"/>
        </w:rPr>
        <w:t xml:space="preserve">“Editor’s Note: It needs to be clarified whether all traffic over the Un user plane, or only S1 signalling traffic, is to be protected by NDS/IP, e.g. for performance reasons. If the latter applies then appropriate mapping of parameters identifying S1 signalling traffic to IPsec selectors (IP addresses, ports, transport protocol) would have to be performed.” </w:t>
      </w:r>
    </w:p>
    <w:p w:rsidR="00071454" w:rsidRDefault="00071454" w:rsidP="00071454">
      <w:pPr>
        <w:rPr>
          <w:lang w:eastAsia="zh-CN"/>
        </w:rPr>
      </w:pPr>
      <w:r w:rsidRPr="00EC08FD">
        <w:rPr>
          <w:i/>
          <w:iCs/>
        </w:rPr>
        <w:t>Response</w:t>
      </w:r>
      <w:r>
        <w:rPr>
          <w:i/>
          <w:iCs/>
        </w:rPr>
        <w:t xml:space="preserve">: Solution 5 opts for protecting only S1 and X2 </w:t>
      </w:r>
      <w:del w:id="182" w:author="Qualcomm" w:date="2010-11-05T16:31:00Z">
        <w:r w:rsidDel="00071454">
          <w:rPr>
            <w:i/>
            <w:iCs/>
          </w:rPr>
          <w:delText>signallling</w:delText>
        </w:r>
      </w:del>
      <w:ins w:id="183" w:author="Qualcomm" w:date="2010-11-05T16:31:00Z">
        <w:r>
          <w:rPr>
            <w:i/>
            <w:iCs/>
          </w:rPr>
          <w:t>signalling</w:t>
        </w:r>
      </w:ins>
      <w:r>
        <w:rPr>
          <w:i/>
          <w:iCs/>
        </w:rPr>
        <w:t xml:space="preserve"> traffic by means of IPsec. The traffic selectors are ffs, but are believed not to be a fundamental obstacle.</w:t>
      </w:r>
    </w:p>
    <w:p w:rsidR="00071454" w:rsidRDefault="00071454" w:rsidP="00071454">
      <w:pPr>
        <w:rPr>
          <w:lang w:eastAsia="zh-CN"/>
        </w:rPr>
      </w:pPr>
      <w:r>
        <w:rPr>
          <w:lang w:eastAsia="zh-CN"/>
        </w:rPr>
        <w:t>“Editor’s Note: The enrolment process for credentials to set up backhaul link security between RN and MME(RN), and RN and S-/P-GW(RN) (i.e. distribution of IPsec certificates and set up of IPsec tunnel) needs to be studied.”</w:t>
      </w:r>
    </w:p>
    <w:p w:rsidR="00071454" w:rsidRDefault="00071454" w:rsidP="00071454">
      <w:pPr>
        <w:rPr>
          <w:lang w:eastAsia="zh-CN"/>
        </w:rPr>
      </w:pPr>
      <w:r w:rsidRPr="00EC08FD">
        <w:rPr>
          <w:i/>
          <w:iCs/>
        </w:rPr>
        <w:t>Response</w:t>
      </w:r>
      <w:r>
        <w:rPr>
          <w:i/>
          <w:iCs/>
        </w:rPr>
        <w:t xml:space="preserve">: the enrolment phase is taken care of in solution 5. </w:t>
      </w:r>
    </w:p>
    <w:p w:rsidR="00071454" w:rsidRDefault="00071454" w:rsidP="00071454">
      <w:pPr>
        <w:rPr>
          <w:lang w:eastAsia="zh-CN"/>
        </w:rPr>
      </w:pPr>
      <w:r>
        <w:rPr>
          <w:lang w:eastAsia="zh-CN"/>
        </w:rPr>
        <w:t>“Editor’s Note:  The following is for further study: The donor eNB must know if a particular subscription is a RN subscription or a UE subscription so the donor eNB must know if it is authorised to pass S1-AP traffic to the RN. It requires further study whether this requirement can be supported using the current S1-AP protocol and/or core network procedures. Furthermore the donor eNB must know that it has to apply the Un security procedures which are by assumption different to the Uu procedures.”</w:t>
      </w:r>
    </w:p>
    <w:p w:rsidR="00071454" w:rsidRDefault="00071454" w:rsidP="00071454">
      <w:pPr>
        <w:rPr>
          <w:i/>
          <w:iCs/>
        </w:rPr>
      </w:pPr>
      <w:r w:rsidRPr="00EC08FD">
        <w:rPr>
          <w:i/>
          <w:iCs/>
        </w:rPr>
        <w:t>Response</w:t>
      </w:r>
      <w:r>
        <w:rPr>
          <w:i/>
          <w:iCs/>
        </w:rPr>
        <w:t xml:space="preserve">: In solution 5, the MME authenticates the RN and hence can inform the DeNB to treat the RN as a RN.  </w:t>
      </w:r>
    </w:p>
    <w:p w:rsidR="00071454" w:rsidRDefault="00071454" w:rsidP="00071454">
      <w:pPr>
        <w:rPr>
          <w:i/>
          <w:iCs/>
        </w:rPr>
      </w:pPr>
      <w:r>
        <w:rPr>
          <w:i/>
          <w:iCs/>
        </w:rPr>
        <w:t>“</w:t>
      </w:r>
      <w:r w:rsidRPr="00724F95">
        <w:rPr>
          <w:b/>
          <w:bCs/>
        </w:rPr>
        <w:t>Residual Threat</w:t>
      </w:r>
      <w:r>
        <w:rPr>
          <w:b/>
          <w:bCs/>
        </w:rPr>
        <w:t>:</w:t>
      </w:r>
      <w:r>
        <w:t xml:space="preserve"> threats of eavesdropping on and modification of traffic of DRBs is satisfactorily addressed by platform integrity and use of IPsec. As RRC traffic cannot be protected by IPsec it needs to be considered separately. The main threat to RRC seems to be that an attacker modifies bearers on Un. This seems to be possible when an attacker knows the RRC integrity key.</w:t>
      </w:r>
      <w:r>
        <w:br/>
      </w:r>
      <w:r w:rsidRPr="007461CC">
        <w:t xml:space="preserve">Editor’s Note: threats to AS security for RRC over Un need further study. In particular: how can an attacker obtain knowledge of the RRC integrity key? </w:t>
      </w:r>
      <w:r>
        <w:rPr>
          <w:i/>
          <w:iCs/>
        </w:rPr>
        <w:t>”</w:t>
      </w:r>
    </w:p>
    <w:p w:rsidR="00071454" w:rsidRDefault="00071454" w:rsidP="00071454">
      <w:pPr>
        <w:rPr>
          <w:i/>
          <w:iCs/>
        </w:rPr>
      </w:pPr>
      <w:r w:rsidRPr="00EC08FD">
        <w:rPr>
          <w:i/>
          <w:iCs/>
        </w:rPr>
        <w:t>Response</w:t>
      </w:r>
      <w:r>
        <w:rPr>
          <w:i/>
          <w:iCs/>
        </w:rPr>
        <w:t>: in solution 5 the attacker cannot obtain the RRC integrity key.</w:t>
      </w:r>
    </w:p>
    <w:p w:rsidR="00071454" w:rsidRDefault="00071454" w:rsidP="00071454">
      <w:pPr>
        <w:rPr>
          <w:rStyle w:val="EditorsNoteChar1"/>
        </w:rPr>
      </w:pPr>
      <w:r>
        <w:rPr>
          <w:i/>
          <w:iCs/>
        </w:rPr>
        <w:t>“</w:t>
      </w:r>
      <w:r w:rsidRPr="00724F95">
        <w:rPr>
          <w:b/>
          <w:bCs/>
        </w:rPr>
        <w:t>Residual Threat</w:t>
      </w:r>
      <w:r>
        <w:rPr>
          <w:b/>
          <w:bCs/>
        </w:rPr>
        <w:t>:</w:t>
      </w:r>
      <w:r>
        <w:t xml:space="preserve"> neither RRC nor UP-UE traffic are protected by IPsec. (UP-UE  = user plane data sent by UE.) In addition to the remarks made on RRC in 5.1.2.1.2.1, the attacker could eavesdrop on UP-UE. An attacker could e.g. fraudulently establish an RN-DeNB radio connection via a MitM as described </w:t>
      </w:r>
      <w:r w:rsidRPr="006105D2">
        <w:t>for threat 2 in section</w:t>
      </w:r>
      <w:r>
        <w:t xml:space="preserve"> 1. </w:t>
      </w:r>
      <w:r>
        <w:br/>
        <w:t xml:space="preserve">Depending on the way in which the attacker obtains knowledge of the keys it may not be enough to ascertain that the IPsec SAs and AS security have the same endpoints, i.e. that all security tunnels from the RN terminate in the real network instead of in a MitM node may not be sufficient. It may neither be sufficient to bind the USIM to the RN, e.g. </w:t>
      </w:r>
      <w:r w:rsidRPr="00CE3777">
        <w:t xml:space="preserve">by using EAP-AKA inside IKEv2 in the way done for HeNBs. </w:t>
      </w:r>
      <w:r w:rsidRPr="00CE3777">
        <w:br/>
      </w:r>
      <w:r w:rsidRPr="00C703CF">
        <w:rPr>
          <w:rStyle w:val="EditorsnoteChar"/>
        </w:rPr>
        <w:t>Editor’s Note: threats to AS security for RRC and UP-UE over Un need further study.”</w:t>
      </w:r>
    </w:p>
    <w:p w:rsidR="00071454" w:rsidRPr="00E11C2A" w:rsidRDefault="00071454" w:rsidP="00071454">
      <w:pPr>
        <w:rPr>
          <w:i/>
        </w:rPr>
      </w:pPr>
      <w:r w:rsidRPr="00F67CC5">
        <w:rPr>
          <w:i/>
        </w:rPr>
        <w:t>Response</w:t>
      </w:r>
      <w:r>
        <w:rPr>
          <w:i/>
        </w:rPr>
        <w:t>: in solution 5</w:t>
      </w:r>
      <w:r w:rsidRPr="00F67CC5">
        <w:rPr>
          <w:i/>
        </w:rPr>
        <w:t xml:space="preserve"> the attacker cannot obtain the UP-UE encryption key.</w:t>
      </w:r>
    </w:p>
    <w:p w:rsidR="00071454" w:rsidRDefault="00071454" w:rsidP="00071454">
      <w:pPr>
        <w:pStyle w:val="Heading4"/>
      </w:pPr>
      <w:bookmarkStart w:id="184" w:name="_Toc275972403"/>
      <w:r>
        <w:lastRenderedPageBreak/>
        <w:t>10.5.5.4</w:t>
      </w:r>
      <w:r w:rsidRPr="00C34425">
        <w:tab/>
        <w:t xml:space="preserve">How does solution 5 address the general Editor’s notes and the residual threats in clause </w:t>
      </w:r>
      <w:r>
        <w:t>8.1.2.2</w:t>
      </w:r>
      <w:r w:rsidRPr="00C34425">
        <w:t>?</w:t>
      </w:r>
      <w:bookmarkEnd w:id="184"/>
    </w:p>
    <w:p w:rsidR="00071454" w:rsidRDefault="00071454" w:rsidP="00071454">
      <w:pPr>
        <w:rPr>
          <w:lang w:eastAsia="zh-CN"/>
        </w:rPr>
      </w:pPr>
      <w:r>
        <w:rPr>
          <w:lang w:eastAsia="zh-CN"/>
        </w:rPr>
        <w:t xml:space="preserve">This clause is only appropriate if the version of solution 5 using enhanced AS security to integrity protect the S1 and X2 </w:t>
      </w:r>
      <w:del w:id="185" w:author="Qualcomm" w:date="2010-11-05T16:31:00Z">
        <w:r w:rsidDel="00071454">
          <w:rPr>
            <w:lang w:eastAsia="zh-CN"/>
          </w:rPr>
          <w:delText>signillaing</w:delText>
        </w:r>
      </w:del>
      <w:ins w:id="186" w:author="Qualcomm" w:date="2010-11-05T16:31:00Z">
        <w:r>
          <w:rPr>
            <w:lang w:eastAsia="zh-CN"/>
          </w:rPr>
          <w:t>signalling</w:t>
        </w:r>
      </w:ins>
      <w:r>
        <w:rPr>
          <w:lang w:eastAsia="zh-CN"/>
        </w:rPr>
        <w:t xml:space="preserve"> is chosen. We quote from clause 8.1.2.2.2. </w:t>
      </w:r>
    </w:p>
    <w:p w:rsidR="00071454" w:rsidRDefault="00071454" w:rsidP="00071454">
      <w:r>
        <w:rPr>
          <w:b/>
          <w:bCs/>
        </w:rPr>
        <w:t>“</w:t>
      </w:r>
      <w:r w:rsidRPr="00724F95">
        <w:rPr>
          <w:b/>
          <w:bCs/>
        </w:rPr>
        <w:t>Residual Threat</w:t>
      </w:r>
      <w:r>
        <w:rPr>
          <w:b/>
          <w:bCs/>
        </w:rPr>
        <w:t>:</w:t>
      </w:r>
      <w:r>
        <w:t xml:space="preserve"> as already </w:t>
      </w:r>
      <w:r w:rsidRPr="00A27229">
        <w:t xml:space="preserve">noted in </w:t>
      </w:r>
      <w:r>
        <w:t>8</w:t>
      </w:r>
      <w:r w:rsidRPr="00A27229">
        <w:t>.1.1, integrity protection of S1-UE is required, but can be only guaranteed if the AS security mechanisms on Un are modified with respect to Uu as Uu does not provide integrity on DRBs. Furthermore, all threats that apply to RRC and UP-UE in case 5.1.</w:t>
      </w:r>
      <w:r>
        <w:t>2.2.2 now apply to all traffic over Un.”</w:t>
      </w:r>
    </w:p>
    <w:p w:rsidR="00071454" w:rsidRPr="00E11C2A" w:rsidRDefault="00071454" w:rsidP="00071454">
      <w:pPr>
        <w:rPr>
          <w:i/>
        </w:rPr>
      </w:pPr>
      <w:r w:rsidRPr="00F67CC5">
        <w:rPr>
          <w:i/>
        </w:rPr>
        <w:t xml:space="preserve">Response: </w:t>
      </w:r>
      <w:r>
        <w:rPr>
          <w:i/>
        </w:rPr>
        <w:t xml:space="preserve">in solution 5, the attacker cannot obtain the RRC integrity key or the UP-UE encryption key. </w:t>
      </w:r>
    </w:p>
    <w:p w:rsidR="00071454" w:rsidRPr="00E427A4" w:rsidRDefault="00071454" w:rsidP="00071454">
      <w:pPr>
        <w:pStyle w:val="Heading4"/>
        <w:rPr>
          <w:lang w:val="en-US" w:eastAsia="zh-CN"/>
        </w:rPr>
      </w:pPr>
      <w:bookmarkStart w:id="187" w:name="_Toc274223619"/>
      <w:bookmarkStart w:id="188" w:name="_Toc275972404"/>
      <w:r>
        <w:rPr>
          <w:lang w:val="en-US" w:eastAsia="zh-CN"/>
        </w:rPr>
        <w:t>10.5</w:t>
      </w:r>
      <w:r w:rsidRPr="00E427A4">
        <w:rPr>
          <w:lang w:val="en-US" w:eastAsia="zh-CN"/>
        </w:rPr>
        <w:t>.5.5</w:t>
      </w:r>
      <w:r>
        <w:rPr>
          <w:lang w:val="en-US" w:eastAsia="zh-CN"/>
        </w:rPr>
        <w:tab/>
      </w:r>
      <w:r w:rsidRPr="00E427A4">
        <w:rPr>
          <w:lang w:val="en-US" w:eastAsia="zh-CN"/>
        </w:rPr>
        <w:t>Analysis of solution 5 not related to threats</w:t>
      </w:r>
      <w:bookmarkEnd w:id="187"/>
      <w:bookmarkEnd w:id="188"/>
    </w:p>
    <w:p w:rsidR="00071454" w:rsidRPr="00E427A4" w:rsidRDefault="00071454" w:rsidP="00071454">
      <w:pPr>
        <w:rPr>
          <w:lang w:val="en-US" w:eastAsia="zh-CN"/>
        </w:rPr>
      </w:pPr>
      <w:r w:rsidRPr="00E427A4">
        <w:rPr>
          <w:rFonts w:hint="eastAsia"/>
          <w:lang w:val="en-US" w:eastAsia="zh-CN"/>
        </w:rPr>
        <w:t>In this solution, it modified the LTE existing attach procedure. A device-credential (</w:t>
      </w:r>
      <w:r w:rsidRPr="00E427A4">
        <w:t xml:space="preserve">either the device certificate or a pointer to it (e.g., </w:t>
      </w:r>
      <w:r w:rsidRPr="00E427A4">
        <w:rPr>
          <w:i/>
        </w:rPr>
        <w:t>device_identity</w:t>
      </w:r>
      <w:r w:rsidRPr="00E427A4">
        <w:t>)</w:t>
      </w:r>
      <w:r w:rsidRPr="00E427A4">
        <w:rPr>
          <w:rFonts w:hint="eastAsia"/>
          <w:lang w:val="en-US" w:eastAsia="zh-CN"/>
        </w:rPr>
        <w:t xml:space="preserve">) is used binding with IMSI. The authentication request/response message should be extended to take </w:t>
      </w:r>
      <w:r w:rsidR="00C50705" w:rsidRPr="00C50705">
        <w:rPr>
          <w:i/>
          <w:lang w:val="en-US" w:eastAsia="zh-CN"/>
          <w:rPrChange w:id="189" w:author="Qualcomm" w:date="2010-11-05T16:32:00Z">
            <w:rPr>
              <w:lang w:val="en-US" w:eastAsia="zh-CN"/>
            </w:rPr>
          </w:rPrChange>
        </w:rPr>
        <w:t>device_cha</w:t>
      </w:r>
      <w:del w:id="190" w:author="Qualcomm" w:date="2010-11-05T16:31:00Z">
        <w:r w:rsidR="00C50705" w:rsidRPr="00C50705">
          <w:rPr>
            <w:i/>
            <w:lang w:val="en-US" w:eastAsia="zh-CN"/>
            <w:rPrChange w:id="191" w:author="Qualcomm" w:date="2010-11-05T16:32:00Z">
              <w:rPr>
                <w:lang w:val="en-US" w:eastAsia="zh-CN"/>
              </w:rPr>
            </w:rPrChange>
          </w:rPr>
          <w:delText>n</w:delText>
        </w:r>
      </w:del>
      <w:r w:rsidR="00C50705" w:rsidRPr="00C50705">
        <w:rPr>
          <w:i/>
          <w:lang w:val="en-US" w:eastAsia="zh-CN"/>
          <w:rPrChange w:id="192" w:author="Qualcomm" w:date="2010-11-05T16:32:00Z">
            <w:rPr>
              <w:lang w:val="en-US" w:eastAsia="zh-CN"/>
            </w:rPr>
          </w:rPrChange>
        </w:rPr>
        <w:t>llenge</w:t>
      </w:r>
      <w:r w:rsidRPr="00E427A4">
        <w:rPr>
          <w:rFonts w:hint="eastAsia"/>
          <w:lang w:val="en-US" w:eastAsia="zh-CN"/>
        </w:rPr>
        <w:t xml:space="preserve"> and </w:t>
      </w:r>
      <w:r w:rsidR="00C50705" w:rsidRPr="00C50705">
        <w:rPr>
          <w:i/>
          <w:lang w:val="en-US" w:eastAsia="zh-CN"/>
          <w:rPrChange w:id="193" w:author="Qualcomm" w:date="2010-11-05T16:32:00Z">
            <w:rPr>
              <w:lang w:val="en-US" w:eastAsia="zh-CN"/>
            </w:rPr>
          </w:rPrChange>
        </w:rPr>
        <w:t>device_response</w:t>
      </w:r>
      <w:r w:rsidRPr="00E427A4">
        <w:rPr>
          <w:rFonts w:hint="eastAsia"/>
          <w:lang w:val="en-US" w:eastAsia="zh-CN"/>
        </w:rPr>
        <w:t xml:space="preserve">, So there are some impacts on original attach procedure and </w:t>
      </w:r>
      <w:r w:rsidRPr="00E427A4">
        <w:t>Solution 5 implies the following changes to the NAS signalling</w:t>
      </w:r>
      <w:r w:rsidRPr="00E427A4">
        <w:rPr>
          <w:rFonts w:hint="eastAsia"/>
          <w:lang w:val="en-US" w:eastAsia="zh-CN"/>
        </w:rPr>
        <w:t>:</w:t>
      </w:r>
    </w:p>
    <w:p w:rsidR="00071454" w:rsidRPr="00E427A4" w:rsidRDefault="00071454" w:rsidP="00071454">
      <w:pPr>
        <w:numPr>
          <w:ilvl w:val="0"/>
          <w:numId w:val="21"/>
        </w:numPr>
        <w:rPr>
          <w:lang w:val="en-US" w:eastAsia="zh-CN"/>
        </w:rPr>
      </w:pPr>
      <w:r w:rsidRPr="00E427A4">
        <w:rPr>
          <w:lang w:val="en-US" w:eastAsia="zh-CN"/>
        </w:rPr>
        <w:t xml:space="preserve">Additional message exchanges are needed for the certificate validation </w:t>
      </w:r>
      <w:del w:id="194" w:author="Qualcomm" w:date="2010-11-08T10:49:00Z">
        <w:r w:rsidRPr="00E427A4" w:rsidDel="00F5176C">
          <w:rPr>
            <w:lang w:val="en-US" w:eastAsia="zh-CN"/>
          </w:rPr>
          <w:delText>and retrieval of the public key</w:delText>
        </w:r>
      </w:del>
    </w:p>
    <w:p w:rsidR="00071454" w:rsidRPr="00461354" w:rsidRDefault="00071454" w:rsidP="00071454">
      <w:pPr>
        <w:numPr>
          <w:ilvl w:val="0"/>
          <w:numId w:val="21"/>
        </w:numPr>
        <w:rPr>
          <w:lang w:val="en-US" w:eastAsia="zh-CN"/>
        </w:rPr>
      </w:pPr>
      <w:r w:rsidRPr="00461354">
        <w:rPr>
          <w:rFonts w:hint="eastAsia"/>
          <w:lang w:val="en-US" w:eastAsia="zh-CN"/>
        </w:rPr>
        <w:t>The authentication message should be specific and different with original authentication request/response. It also changes signaling in attach procedure.</w:t>
      </w:r>
    </w:p>
    <w:p w:rsidR="00071454" w:rsidRPr="00461354" w:rsidRDefault="00071454" w:rsidP="00071454">
      <w:pPr>
        <w:numPr>
          <w:ilvl w:val="0"/>
          <w:numId w:val="21"/>
        </w:numPr>
        <w:rPr>
          <w:lang w:val="en-US" w:eastAsia="zh-CN"/>
        </w:rPr>
      </w:pPr>
      <w:r w:rsidRPr="00461354">
        <w:rPr>
          <w:rFonts w:hint="eastAsia"/>
          <w:lang w:val="en-US" w:eastAsia="zh-CN"/>
        </w:rPr>
        <w:t>The MME has to generate random number to calculate device_challenge and K</w:t>
      </w:r>
      <w:r w:rsidRPr="00461354">
        <w:rPr>
          <w:rFonts w:hint="eastAsia"/>
          <w:vertAlign w:val="subscript"/>
          <w:lang w:val="en-US" w:eastAsia="zh-CN"/>
        </w:rPr>
        <w:t>ASME_D</w:t>
      </w:r>
      <w:r w:rsidRPr="00461354">
        <w:rPr>
          <w:rFonts w:hint="eastAsia"/>
          <w:lang w:val="en-US" w:eastAsia="zh-CN"/>
        </w:rPr>
        <w:t xml:space="preserve">. It modifies key generation function in attach procedure. </w:t>
      </w:r>
    </w:p>
    <w:p w:rsidR="00071454" w:rsidRDefault="00071454" w:rsidP="00071454">
      <w:pPr>
        <w:pStyle w:val="Editorsnote0"/>
        <w:rPr>
          <w:lang w:val="en-US"/>
        </w:rPr>
      </w:pPr>
      <w:r w:rsidRPr="00E427A4">
        <w:rPr>
          <w:lang w:val="en-US"/>
        </w:rPr>
        <w:t>Editor’s note: The acceptability of the NAS changes need to be checked</w:t>
      </w:r>
    </w:p>
    <w:p w:rsidR="009A35ED" w:rsidRDefault="009A35ED" w:rsidP="0049072B"/>
    <w:p w:rsidR="00CE455A" w:rsidRDefault="00CE455A" w:rsidP="0049072B"/>
    <w:p w:rsidR="00CE455A" w:rsidRDefault="00CE455A" w:rsidP="0049072B"/>
    <w:sectPr w:rsidR="00CE455A" w:rsidSect="00125E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0F5" w:rsidRDefault="00B320F5">
      <w:r>
        <w:separator/>
      </w:r>
    </w:p>
  </w:endnote>
  <w:endnote w:type="continuationSeparator" w:id="0">
    <w:p w:rsidR="00B320F5" w:rsidRDefault="00B320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0F5" w:rsidRDefault="00B320F5">
      <w:r>
        <w:separator/>
      </w:r>
    </w:p>
  </w:footnote>
  <w:footnote w:type="continuationSeparator" w:id="0">
    <w:p w:rsidR="00B320F5" w:rsidRDefault="00B320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1C0335B"/>
    <w:multiLevelType w:val="hybridMultilevel"/>
    <w:tmpl w:val="137CEF08"/>
    <w:lvl w:ilvl="0" w:tplc="380EBE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7AD74BB"/>
    <w:multiLevelType w:val="hybridMultilevel"/>
    <w:tmpl w:val="2D9C3960"/>
    <w:lvl w:ilvl="0" w:tplc="EE5A7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6B4A33EE"/>
    <w:multiLevelType w:val="hybridMultilevel"/>
    <w:tmpl w:val="E3EE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0"/>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0"/>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61A88"/>
    <w:rsid w:val="00071454"/>
    <w:rsid w:val="00081A7A"/>
    <w:rsid w:val="000B0F21"/>
    <w:rsid w:val="000C5FE1"/>
    <w:rsid w:val="00104C29"/>
    <w:rsid w:val="00121378"/>
    <w:rsid w:val="00121448"/>
    <w:rsid w:val="00125E82"/>
    <w:rsid w:val="0015399A"/>
    <w:rsid w:val="0016659A"/>
    <w:rsid w:val="001816DF"/>
    <w:rsid w:val="001851EE"/>
    <w:rsid w:val="001D7E40"/>
    <w:rsid w:val="001E1663"/>
    <w:rsid w:val="001F1614"/>
    <w:rsid w:val="001F3570"/>
    <w:rsid w:val="00244D21"/>
    <w:rsid w:val="00282B3F"/>
    <w:rsid w:val="00284E09"/>
    <w:rsid w:val="002A6E48"/>
    <w:rsid w:val="002C1A9D"/>
    <w:rsid w:val="002C3D9A"/>
    <w:rsid w:val="00303788"/>
    <w:rsid w:val="003069C9"/>
    <w:rsid w:val="00307416"/>
    <w:rsid w:val="003167DB"/>
    <w:rsid w:val="003472D6"/>
    <w:rsid w:val="00371D90"/>
    <w:rsid w:val="003A639A"/>
    <w:rsid w:val="003B7078"/>
    <w:rsid w:val="003D0697"/>
    <w:rsid w:val="003D4522"/>
    <w:rsid w:val="003D7EEE"/>
    <w:rsid w:val="003F21B7"/>
    <w:rsid w:val="0043583D"/>
    <w:rsid w:val="00435939"/>
    <w:rsid w:val="00442B83"/>
    <w:rsid w:val="00455E34"/>
    <w:rsid w:val="00465AED"/>
    <w:rsid w:val="0049072B"/>
    <w:rsid w:val="004939C4"/>
    <w:rsid w:val="004D13C1"/>
    <w:rsid w:val="004D175E"/>
    <w:rsid w:val="004E527B"/>
    <w:rsid w:val="00530930"/>
    <w:rsid w:val="00557AD4"/>
    <w:rsid w:val="00590E14"/>
    <w:rsid w:val="00592716"/>
    <w:rsid w:val="005B3736"/>
    <w:rsid w:val="00625256"/>
    <w:rsid w:val="00637F1A"/>
    <w:rsid w:val="006B4F3D"/>
    <w:rsid w:val="006C3A80"/>
    <w:rsid w:val="006E6DC9"/>
    <w:rsid w:val="00713A96"/>
    <w:rsid w:val="007476BD"/>
    <w:rsid w:val="007505E4"/>
    <w:rsid w:val="007B6030"/>
    <w:rsid w:val="007C60CA"/>
    <w:rsid w:val="00806541"/>
    <w:rsid w:val="00820A62"/>
    <w:rsid w:val="00826E1A"/>
    <w:rsid w:val="00836A2D"/>
    <w:rsid w:val="008A0BEC"/>
    <w:rsid w:val="00920FB6"/>
    <w:rsid w:val="00922195"/>
    <w:rsid w:val="00927C3C"/>
    <w:rsid w:val="0095392C"/>
    <w:rsid w:val="009A35ED"/>
    <w:rsid w:val="009B4F61"/>
    <w:rsid w:val="009C571C"/>
    <w:rsid w:val="009F3DBF"/>
    <w:rsid w:val="009F7EBC"/>
    <w:rsid w:val="00A0680A"/>
    <w:rsid w:val="00A2544C"/>
    <w:rsid w:val="00A32864"/>
    <w:rsid w:val="00A32B6C"/>
    <w:rsid w:val="00A4785B"/>
    <w:rsid w:val="00A55987"/>
    <w:rsid w:val="00A55DBD"/>
    <w:rsid w:val="00B24496"/>
    <w:rsid w:val="00B320F5"/>
    <w:rsid w:val="00B56B45"/>
    <w:rsid w:val="00B612C9"/>
    <w:rsid w:val="00B87771"/>
    <w:rsid w:val="00BB672A"/>
    <w:rsid w:val="00BD68C1"/>
    <w:rsid w:val="00BE2DF1"/>
    <w:rsid w:val="00C40A19"/>
    <w:rsid w:val="00C50705"/>
    <w:rsid w:val="00C55D83"/>
    <w:rsid w:val="00C6513D"/>
    <w:rsid w:val="00C75AD4"/>
    <w:rsid w:val="00C96D7F"/>
    <w:rsid w:val="00CA4E51"/>
    <w:rsid w:val="00CC5291"/>
    <w:rsid w:val="00CE455A"/>
    <w:rsid w:val="00D3042E"/>
    <w:rsid w:val="00D469FC"/>
    <w:rsid w:val="00D70228"/>
    <w:rsid w:val="00D71C62"/>
    <w:rsid w:val="00D71EE5"/>
    <w:rsid w:val="00E34EE9"/>
    <w:rsid w:val="00E53ACC"/>
    <w:rsid w:val="00E67C47"/>
    <w:rsid w:val="00EB4EF5"/>
    <w:rsid w:val="00F15670"/>
    <w:rsid w:val="00F25B74"/>
    <w:rsid w:val="00F5176C"/>
    <w:rsid w:val="00F52990"/>
    <w:rsid w:val="00F813AA"/>
    <w:rsid w:val="00F83359"/>
    <w:rsid w:val="00F872A9"/>
    <w:rsid w:val="00FB2AE4"/>
    <w:rsid w:val="00FC7A64"/>
    <w:rsid w:val="00FD1E9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75E"/>
    <w:pPr>
      <w:spacing w:after="180"/>
    </w:pPr>
    <w:rPr>
      <w:rFonts w:ascii="Times New Roman" w:hAnsi="Times New Roman"/>
      <w:lang w:val="en-GB"/>
    </w:rPr>
  </w:style>
  <w:style w:type="paragraph" w:styleId="Heading1">
    <w:name w:val="heading 1"/>
    <w:next w:val="Normal"/>
    <w:qFormat/>
    <w:rsid w:val="004D175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9"/>
    <w:qFormat/>
    <w:rsid w:val="004D175E"/>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4D175E"/>
    <w:pPr>
      <w:spacing w:before="120"/>
      <w:outlineLvl w:val="2"/>
    </w:pPr>
    <w:rPr>
      <w:sz w:val="28"/>
    </w:rPr>
  </w:style>
  <w:style w:type="paragraph" w:styleId="Heading4">
    <w:name w:val="heading 4"/>
    <w:basedOn w:val="Heading3"/>
    <w:next w:val="Normal"/>
    <w:qFormat/>
    <w:rsid w:val="004D175E"/>
    <w:pPr>
      <w:ind w:left="1418" w:hanging="1418"/>
      <w:outlineLvl w:val="3"/>
    </w:pPr>
    <w:rPr>
      <w:sz w:val="24"/>
    </w:rPr>
  </w:style>
  <w:style w:type="paragraph" w:styleId="Heading5">
    <w:name w:val="heading 5"/>
    <w:basedOn w:val="Heading4"/>
    <w:next w:val="Normal"/>
    <w:qFormat/>
    <w:rsid w:val="004D175E"/>
    <w:pPr>
      <w:ind w:left="1701" w:hanging="1701"/>
      <w:outlineLvl w:val="4"/>
    </w:pPr>
    <w:rPr>
      <w:sz w:val="22"/>
    </w:rPr>
  </w:style>
  <w:style w:type="paragraph" w:styleId="Heading6">
    <w:name w:val="heading 6"/>
    <w:basedOn w:val="H6"/>
    <w:next w:val="Normal"/>
    <w:qFormat/>
    <w:rsid w:val="004D175E"/>
    <w:pPr>
      <w:outlineLvl w:val="5"/>
    </w:pPr>
  </w:style>
  <w:style w:type="paragraph" w:styleId="Heading7">
    <w:name w:val="heading 7"/>
    <w:basedOn w:val="H6"/>
    <w:next w:val="Normal"/>
    <w:qFormat/>
    <w:rsid w:val="004D175E"/>
    <w:pPr>
      <w:outlineLvl w:val="6"/>
    </w:pPr>
  </w:style>
  <w:style w:type="paragraph" w:styleId="Heading8">
    <w:name w:val="heading 8"/>
    <w:basedOn w:val="Heading1"/>
    <w:next w:val="Normal"/>
    <w:qFormat/>
    <w:rsid w:val="004D175E"/>
    <w:pPr>
      <w:ind w:left="0" w:firstLine="0"/>
      <w:outlineLvl w:val="7"/>
    </w:pPr>
  </w:style>
  <w:style w:type="paragraph" w:styleId="Heading9">
    <w:name w:val="heading 9"/>
    <w:basedOn w:val="Heading8"/>
    <w:next w:val="Normal"/>
    <w:qFormat/>
    <w:rsid w:val="004D17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175E"/>
    <w:pPr>
      <w:ind w:left="1985" w:hanging="1985"/>
      <w:outlineLvl w:val="9"/>
    </w:pPr>
    <w:rPr>
      <w:sz w:val="20"/>
    </w:rPr>
  </w:style>
  <w:style w:type="paragraph" w:styleId="TOC8">
    <w:name w:val="toc 8"/>
    <w:basedOn w:val="TOC1"/>
    <w:semiHidden/>
    <w:rsid w:val="004D175E"/>
    <w:pPr>
      <w:spacing w:before="180"/>
      <w:ind w:left="2693" w:hanging="2693"/>
    </w:pPr>
    <w:rPr>
      <w:b/>
    </w:rPr>
  </w:style>
  <w:style w:type="paragraph" w:styleId="TOC1">
    <w:name w:val="toc 1"/>
    <w:semiHidden/>
    <w:rsid w:val="004D175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D175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D175E"/>
    <w:pPr>
      <w:ind w:left="1701" w:hanging="1701"/>
    </w:pPr>
  </w:style>
  <w:style w:type="paragraph" w:styleId="TOC4">
    <w:name w:val="toc 4"/>
    <w:basedOn w:val="TOC3"/>
    <w:semiHidden/>
    <w:rsid w:val="004D175E"/>
    <w:pPr>
      <w:ind w:left="1418" w:hanging="1418"/>
    </w:pPr>
  </w:style>
  <w:style w:type="paragraph" w:styleId="TOC3">
    <w:name w:val="toc 3"/>
    <w:basedOn w:val="TOC2"/>
    <w:semiHidden/>
    <w:rsid w:val="004D175E"/>
    <w:pPr>
      <w:ind w:left="1134" w:hanging="1134"/>
    </w:pPr>
  </w:style>
  <w:style w:type="paragraph" w:styleId="TOC2">
    <w:name w:val="toc 2"/>
    <w:basedOn w:val="TOC1"/>
    <w:semiHidden/>
    <w:rsid w:val="004D175E"/>
    <w:pPr>
      <w:keepNext w:val="0"/>
      <w:spacing w:before="0"/>
      <w:ind w:left="851" w:hanging="851"/>
    </w:pPr>
    <w:rPr>
      <w:sz w:val="20"/>
    </w:rPr>
  </w:style>
  <w:style w:type="paragraph" w:styleId="Index2">
    <w:name w:val="index 2"/>
    <w:basedOn w:val="Index1"/>
    <w:semiHidden/>
    <w:rsid w:val="004D175E"/>
    <w:pPr>
      <w:ind w:left="284"/>
    </w:pPr>
  </w:style>
  <w:style w:type="paragraph" w:styleId="Index1">
    <w:name w:val="index 1"/>
    <w:basedOn w:val="Normal"/>
    <w:semiHidden/>
    <w:rsid w:val="004D175E"/>
    <w:pPr>
      <w:keepLines/>
      <w:spacing w:after="0"/>
    </w:pPr>
  </w:style>
  <w:style w:type="paragraph" w:customStyle="1" w:styleId="ZH">
    <w:name w:val="ZH"/>
    <w:rsid w:val="004D175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D175E"/>
    <w:pPr>
      <w:outlineLvl w:val="9"/>
    </w:pPr>
  </w:style>
  <w:style w:type="paragraph" w:styleId="ListNumber2">
    <w:name w:val="List Number 2"/>
    <w:basedOn w:val="ListNumber"/>
    <w:rsid w:val="004D175E"/>
    <w:pPr>
      <w:ind w:left="851"/>
    </w:pPr>
  </w:style>
  <w:style w:type="paragraph" w:styleId="ListNumber">
    <w:name w:val="List Number"/>
    <w:basedOn w:val="List"/>
    <w:rsid w:val="004D175E"/>
  </w:style>
  <w:style w:type="paragraph" w:styleId="List">
    <w:name w:val="List"/>
    <w:basedOn w:val="Normal"/>
    <w:rsid w:val="004D175E"/>
    <w:pPr>
      <w:ind w:left="568" w:hanging="284"/>
    </w:pPr>
  </w:style>
  <w:style w:type="paragraph" w:styleId="Header">
    <w:name w:val="header"/>
    <w:aliases w:val="header odd,header,header odd1,header odd2,header odd3,header odd4,header odd5,header odd6"/>
    <w:rsid w:val="004D175E"/>
    <w:pPr>
      <w:widowControl w:val="0"/>
    </w:pPr>
    <w:rPr>
      <w:rFonts w:ascii="Arial" w:hAnsi="Arial"/>
      <w:b/>
      <w:noProof/>
      <w:sz w:val="18"/>
      <w:lang w:val="en-GB"/>
    </w:rPr>
  </w:style>
  <w:style w:type="character" w:styleId="FootnoteReference">
    <w:name w:val="footnote reference"/>
    <w:basedOn w:val="DefaultParagraphFont"/>
    <w:semiHidden/>
    <w:rsid w:val="004D175E"/>
    <w:rPr>
      <w:b/>
      <w:position w:val="6"/>
      <w:sz w:val="16"/>
    </w:rPr>
  </w:style>
  <w:style w:type="paragraph" w:styleId="FootnoteText">
    <w:name w:val="footnote text"/>
    <w:basedOn w:val="Normal"/>
    <w:semiHidden/>
    <w:rsid w:val="004D175E"/>
    <w:pPr>
      <w:keepLines/>
      <w:spacing w:after="0"/>
      <w:ind w:left="454" w:hanging="454"/>
    </w:pPr>
    <w:rPr>
      <w:sz w:val="16"/>
    </w:rPr>
  </w:style>
  <w:style w:type="paragraph" w:customStyle="1" w:styleId="TAH">
    <w:name w:val="TAH"/>
    <w:basedOn w:val="TAC"/>
    <w:rsid w:val="004D175E"/>
    <w:rPr>
      <w:b/>
    </w:rPr>
  </w:style>
  <w:style w:type="paragraph" w:customStyle="1" w:styleId="TAC">
    <w:name w:val="TAC"/>
    <w:basedOn w:val="TAL"/>
    <w:rsid w:val="004D175E"/>
    <w:pPr>
      <w:jc w:val="center"/>
    </w:pPr>
  </w:style>
  <w:style w:type="paragraph" w:customStyle="1" w:styleId="TAL">
    <w:name w:val="TAL"/>
    <w:basedOn w:val="Normal"/>
    <w:rsid w:val="004D175E"/>
    <w:pPr>
      <w:keepNext/>
      <w:keepLines/>
      <w:spacing w:after="0"/>
    </w:pPr>
    <w:rPr>
      <w:rFonts w:ascii="Arial" w:hAnsi="Arial"/>
      <w:sz w:val="18"/>
    </w:rPr>
  </w:style>
  <w:style w:type="paragraph" w:customStyle="1" w:styleId="TF">
    <w:name w:val="TF"/>
    <w:basedOn w:val="TH"/>
    <w:rsid w:val="004D175E"/>
    <w:pPr>
      <w:keepNext w:val="0"/>
      <w:spacing w:before="0" w:after="240"/>
    </w:pPr>
  </w:style>
  <w:style w:type="paragraph" w:customStyle="1" w:styleId="TH">
    <w:name w:val="TH"/>
    <w:basedOn w:val="Normal"/>
    <w:rsid w:val="004D175E"/>
    <w:pPr>
      <w:keepNext/>
      <w:keepLines/>
      <w:spacing w:before="60"/>
      <w:jc w:val="center"/>
    </w:pPr>
    <w:rPr>
      <w:rFonts w:ascii="Arial" w:hAnsi="Arial"/>
      <w:b/>
    </w:rPr>
  </w:style>
  <w:style w:type="paragraph" w:customStyle="1" w:styleId="NO">
    <w:name w:val="NO"/>
    <w:basedOn w:val="Normal"/>
    <w:rsid w:val="004D175E"/>
    <w:pPr>
      <w:keepLines/>
      <w:ind w:left="1135" w:hanging="851"/>
    </w:pPr>
  </w:style>
  <w:style w:type="paragraph" w:styleId="TOC9">
    <w:name w:val="toc 9"/>
    <w:basedOn w:val="TOC8"/>
    <w:semiHidden/>
    <w:rsid w:val="004D175E"/>
    <w:pPr>
      <w:ind w:left="1418" w:hanging="1418"/>
    </w:pPr>
  </w:style>
  <w:style w:type="paragraph" w:customStyle="1" w:styleId="EX">
    <w:name w:val="EX"/>
    <w:basedOn w:val="Normal"/>
    <w:rsid w:val="004D175E"/>
    <w:pPr>
      <w:keepLines/>
      <w:ind w:left="1702" w:hanging="1418"/>
    </w:pPr>
  </w:style>
  <w:style w:type="paragraph" w:customStyle="1" w:styleId="FP">
    <w:name w:val="FP"/>
    <w:basedOn w:val="Normal"/>
    <w:rsid w:val="004D175E"/>
    <w:pPr>
      <w:spacing w:after="0"/>
    </w:pPr>
  </w:style>
  <w:style w:type="paragraph" w:customStyle="1" w:styleId="LD">
    <w:name w:val="LD"/>
    <w:rsid w:val="004D175E"/>
    <w:pPr>
      <w:keepNext/>
      <w:keepLines/>
      <w:spacing w:line="180" w:lineRule="exact"/>
    </w:pPr>
    <w:rPr>
      <w:rFonts w:ascii="MS LineDraw" w:hAnsi="MS LineDraw"/>
      <w:noProof/>
      <w:lang w:val="en-GB"/>
    </w:rPr>
  </w:style>
  <w:style w:type="paragraph" w:customStyle="1" w:styleId="NW">
    <w:name w:val="NW"/>
    <w:basedOn w:val="NO"/>
    <w:rsid w:val="004D175E"/>
    <w:pPr>
      <w:spacing w:after="0"/>
    </w:pPr>
  </w:style>
  <w:style w:type="paragraph" w:customStyle="1" w:styleId="EW">
    <w:name w:val="EW"/>
    <w:basedOn w:val="EX"/>
    <w:rsid w:val="004D175E"/>
    <w:pPr>
      <w:spacing w:after="0"/>
    </w:pPr>
  </w:style>
  <w:style w:type="paragraph" w:styleId="TOC6">
    <w:name w:val="toc 6"/>
    <w:basedOn w:val="TOC5"/>
    <w:next w:val="Normal"/>
    <w:semiHidden/>
    <w:rsid w:val="004D175E"/>
    <w:pPr>
      <w:ind w:left="1985" w:hanging="1985"/>
    </w:pPr>
  </w:style>
  <w:style w:type="paragraph" w:styleId="TOC7">
    <w:name w:val="toc 7"/>
    <w:basedOn w:val="TOC6"/>
    <w:next w:val="Normal"/>
    <w:semiHidden/>
    <w:rsid w:val="004D175E"/>
    <w:pPr>
      <w:ind w:left="2268" w:hanging="2268"/>
    </w:pPr>
  </w:style>
  <w:style w:type="paragraph" w:styleId="ListBullet2">
    <w:name w:val="List Bullet 2"/>
    <w:basedOn w:val="ListBullet"/>
    <w:rsid w:val="004D175E"/>
    <w:pPr>
      <w:ind w:left="851"/>
    </w:pPr>
  </w:style>
  <w:style w:type="paragraph" w:styleId="ListBullet">
    <w:name w:val="List Bullet"/>
    <w:basedOn w:val="List"/>
    <w:rsid w:val="004D175E"/>
  </w:style>
  <w:style w:type="paragraph" w:styleId="ListBullet3">
    <w:name w:val="List Bullet 3"/>
    <w:basedOn w:val="ListBullet2"/>
    <w:rsid w:val="004D175E"/>
    <w:pPr>
      <w:ind w:left="1135"/>
    </w:pPr>
  </w:style>
  <w:style w:type="paragraph" w:customStyle="1" w:styleId="EQ">
    <w:name w:val="EQ"/>
    <w:basedOn w:val="Normal"/>
    <w:next w:val="Normal"/>
    <w:rsid w:val="004D175E"/>
    <w:pPr>
      <w:keepLines/>
      <w:tabs>
        <w:tab w:val="center" w:pos="4536"/>
        <w:tab w:val="right" w:pos="9072"/>
      </w:tabs>
    </w:pPr>
    <w:rPr>
      <w:noProof/>
    </w:rPr>
  </w:style>
  <w:style w:type="paragraph" w:customStyle="1" w:styleId="NF">
    <w:name w:val="NF"/>
    <w:basedOn w:val="NO"/>
    <w:rsid w:val="004D175E"/>
    <w:pPr>
      <w:keepNext/>
      <w:spacing w:after="0"/>
    </w:pPr>
    <w:rPr>
      <w:rFonts w:ascii="Arial" w:hAnsi="Arial"/>
      <w:sz w:val="18"/>
    </w:rPr>
  </w:style>
  <w:style w:type="paragraph" w:customStyle="1" w:styleId="PL">
    <w:name w:val="PL"/>
    <w:rsid w:val="004D1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D175E"/>
    <w:pPr>
      <w:jc w:val="right"/>
    </w:pPr>
  </w:style>
  <w:style w:type="paragraph" w:customStyle="1" w:styleId="TAN">
    <w:name w:val="TAN"/>
    <w:basedOn w:val="TAL"/>
    <w:rsid w:val="004D175E"/>
    <w:pPr>
      <w:ind w:left="851" w:hanging="851"/>
    </w:pPr>
  </w:style>
  <w:style w:type="paragraph" w:customStyle="1" w:styleId="ZA">
    <w:name w:val="ZA"/>
    <w:rsid w:val="004D175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D175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D175E"/>
    <w:pPr>
      <w:framePr w:wrap="notBeside" w:vAnchor="page" w:hAnchor="margin" w:y="15764"/>
      <w:widowControl w:val="0"/>
    </w:pPr>
    <w:rPr>
      <w:rFonts w:ascii="Arial" w:hAnsi="Arial"/>
      <w:noProof/>
      <w:sz w:val="32"/>
      <w:lang w:val="en-GB"/>
    </w:rPr>
  </w:style>
  <w:style w:type="paragraph" w:customStyle="1" w:styleId="ZU">
    <w:name w:val="ZU"/>
    <w:rsid w:val="004D175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D175E"/>
    <w:pPr>
      <w:framePr w:wrap="notBeside" w:y="16161"/>
    </w:pPr>
  </w:style>
  <w:style w:type="character" w:customStyle="1" w:styleId="ZGSM">
    <w:name w:val="ZGSM"/>
    <w:rsid w:val="004D175E"/>
  </w:style>
  <w:style w:type="paragraph" w:styleId="List2">
    <w:name w:val="List 2"/>
    <w:basedOn w:val="List"/>
    <w:rsid w:val="004D175E"/>
    <w:pPr>
      <w:ind w:left="851"/>
    </w:pPr>
  </w:style>
  <w:style w:type="paragraph" w:customStyle="1" w:styleId="ZG">
    <w:name w:val="ZG"/>
    <w:rsid w:val="004D175E"/>
    <w:pPr>
      <w:framePr w:wrap="notBeside" w:vAnchor="page" w:hAnchor="margin" w:xAlign="right" w:y="6805"/>
      <w:widowControl w:val="0"/>
      <w:jc w:val="right"/>
    </w:pPr>
    <w:rPr>
      <w:rFonts w:ascii="Arial" w:hAnsi="Arial"/>
      <w:noProof/>
      <w:lang w:val="en-GB"/>
    </w:rPr>
  </w:style>
  <w:style w:type="paragraph" w:styleId="List3">
    <w:name w:val="List 3"/>
    <w:basedOn w:val="List2"/>
    <w:rsid w:val="004D175E"/>
    <w:pPr>
      <w:ind w:left="1135"/>
    </w:pPr>
  </w:style>
  <w:style w:type="paragraph" w:styleId="List4">
    <w:name w:val="List 4"/>
    <w:basedOn w:val="List3"/>
    <w:rsid w:val="004D175E"/>
    <w:pPr>
      <w:ind w:left="1418"/>
    </w:pPr>
  </w:style>
  <w:style w:type="paragraph" w:styleId="List5">
    <w:name w:val="List 5"/>
    <w:basedOn w:val="List4"/>
    <w:rsid w:val="004D175E"/>
    <w:pPr>
      <w:ind w:left="1702"/>
    </w:pPr>
  </w:style>
  <w:style w:type="paragraph" w:customStyle="1" w:styleId="EditorsNote">
    <w:name w:val="Editor's Note"/>
    <w:aliases w:val="EN"/>
    <w:basedOn w:val="NO"/>
    <w:link w:val="EditorsNoteChar1"/>
    <w:rsid w:val="004D175E"/>
    <w:rPr>
      <w:color w:val="FF0000"/>
    </w:rPr>
  </w:style>
  <w:style w:type="paragraph" w:styleId="ListBullet4">
    <w:name w:val="List Bullet 4"/>
    <w:basedOn w:val="ListBullet3"/>
    <w:rsid w:val="004D175E"/>
    <w:pPr>
      <w:ind w:left="1418"/>
    </w:pPr>
  </w:style>
  <w:style w:type="paragraph" w:styleId="ListBullet5">
    <w:name w:val="List Bullet 5"/>
    <w:basedOn w:val="ListBullet4"/>
    <w:rsid w:val="004D175E"/>
    <w:pPr>
      <w:ind w:left="1702"/>
    </w:pPr>
  </w:style>
  <w:style w:type="paragraph" w:customStyle="1" w:styleId="B1">
    <w:name w:val="B1"/>
    <w:basedOn w:val="List"/>
    <w:link w:val="B1Char"/>
    <w:rsid w:val="004D175E"/>
  </w:style>
  <w:style w:type="paragraph" w:customStyle="1" w:styleId="B2">
    <w:name w:val="B2"/>
    <w:basedOn w:val="List2"/>
    <w:rsid w:val="004D175E"/>
  </w:style>
  <w:style w:type="paragraph" w:customStyle="1" w:styleId="B3">
    <w:name w:val="B3"/>
    <w:basedOn w:val="List3"/>
    <w:rsid w:val="004D175E"/>
  </w:style>
  <w:style w:type="paragraph" w:customStyle="1" w:styleId="B4">
    <w:name w:val="B4"/>
    <w:basedOn w:val="List4"/>
    <w:rsid w:val="004D175E"/>
  </w:style>
  <w:style w:type="paragraph" w:customStyle="1" w:styleId="B5">
    <w:name w:val="B5"/>
    <w:basedOn w:val="List5"/>
    <w:rsid w:val="004D175E"/>
  </w:style>
  <w:style w:type="paragraph" w:styleId="Footer">
    <w:name w:val="footer"/>
    <w:basedOn w:val="Header"/>
    <w:rsid w:val="004D175E"/>
    <w:pPr>
      <w:jc w:val="center"/>
    </w:pPr>
    <w:rPr>
      <w:i/>
    </w:rPr>
  </w:style>
  <w:style w:type="paragraph" w:customStyle="1" w:styleId="ZTD">
    <w:name w:val="ZTD"/>
    <w:basedOn w:val="ZB"/>
    <w:rsid w:val="004D175E"/>
    <w:pPr>
      <w:framePr w:hRule="auto" w:wrap="notBeside" w:y="852"/>
    </w:pPr>
    <w:rPr>
      <w:i w:val="0"/>
      <w:sz w:val="40"/>
    </w:rPr>
  </w:style>
  <w:style w:type="paragraph" w:customStyle="1" w:styleId="CRCoverPage">
    <w:name w:val="CR Cover Page"/>
    <w:rsid w:val="004D175E"/>
    <w:pPr>
      <w:spacing w:after="120"/>
    </w:pPr>
    <w:rPr>
      <w:rFonts w:ascii="Arial" w:hAnsi="Arial"/>
      <w:lang w:val="en-GB"/>
    </w:rPr>
  </w:style>
  <w:style w:type="paragraph" w:customStyle="1" w:styleId="tdoc-header">
    <w:name w:val="tdoc-header"/>
    <w:rsid w:val="004D175E"/>
    <w:rPr>
      <w:rFonts w:ascii="Arial" w:hAnsi="Arial"/>
      <w:noProof/>
      <w:sz w:val="24"/>
      <w:lang w:val="en-GB"/>
    </w:rPr>
  </w:style>
  <w:style w:type="character" w:styleId="Hyperlink">
    <w:name w:val="Hyperlink"/>
    <w:basedOn w:val="DefaultParagraphFont"/>
    <w:rsid w:val="004D175E"/>
    <w:rPr>
      <w:color w:val="0000FF"/>
      <w:u w:val="single"/>
    </w:rPr>
  </w:style>
  <w:style w:type="character" w:styleId="CommentReference">
    <w:name w:val="annotation reference"/>
    <w:basedOn w:val="DefaultParagraphFont"/>
    <w:semiHidden/>
    <w:rsid w:val="004D175E"/>
    <w:rPr>
      <w:sz w:val="16"/>
    </w:rPr>
  </w:style>
  <w:style w:type="paragraph" w:styleId="CommentText">
    <w:name w:val="annotation text"/>
    <w:basedOn w:val="Normal"/>
    <w:semiHidden/>
    <w:rsid w:val="004D175E"/>
  </w:style>
  <w:style w:type="character" w:styleId="FollowedHyperlink">
    <w:name w:val="FollowedHyperlink"/>
    <w:basedOn w:val="DefaultParagraphFont"/>
    <w:rsid w:val="004D175E"/>
    <w:rPr>
      <w:color w:val="800080"/>
      <w:u w:val="single"/>
    </w:rPr>
  </w:style>
  <w:style w:type="paragraph" w:styleId="BalloonText">
    <w:name w:val="Balloon Text"/>
    <w:basedOn w:val="Normal"/>
    <w:semiHidden/>
    <w:rsid w:val="004D175E"/>
    <w:rPr>
      <w:rFonts w:ascii="Tahoma" w:hAnsi="Tahoma" w:cs="Tahoma"/>
      <w:sz w:val="16"/>
      <w:szCs w:val="16"/>
    </w:rPr>
  </w:style>
  <w:style w:type="paragraph" w:customStyle="1" w:styleId="code">
    <w:name w:val="code"/>
    <w:basedOn w:val="Normal"/>
    <w:rsid w:val="004D175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D175E"/>
  </w:style>
  <w:style w:type="paragraph" w:customStyle="1" w:styleId="Editorsnote0">
    <w:name w:val="Editor's note"/>
    <w:basedOn w:val="Normal"/>
    <w:link w:val="EditorsnoteChar"/>
    <w:qFormat/>
    <w:rsid w:val="00071454"/>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basedOn w:val="DefaultParagraphFont"/>
    <w:link w:val="Editorsnote0"/>
    <w:rsid w:val="00071454"/>
    <w:rPr>
      <w:rFonts w:ascii="Times New Roman" w:hAnsi="Times New Roman"/>
      <w:color w:val="FF0000"/>
      <w:lang w:val="en-GB" w:eastAsia="zh-CN"/>
    </w:rPr>
  </w:style>
  <w:style w:type="character" w:customStyle="1" w:styleId="EditorsNoteChar1">
    <w:name w:val="Editor's Note Char1"/>
    <w:aliases w:val="EN Char"/>
    <w:basedOn w:val="DefaultParagraphFont"/>
    <w:link w:val="EditorsNote"/>
    <w:rsid w:val="00071454"/>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basedOn w:val="DefaultParagraphFont"/>
    <w:link w:val="Heading2"/>
    <w:uiPriority w:val="99"/>
    <w:rsid w:val="00071454"/>
    <w:rPr>
      <w:rFonts w:ascii="Arial" w:hAnsi="Arial"/>
      <w:sz w:val="32"/>
      <w:lang w:val="en-GB"/>
    </w:rPr>
  </w:style>
  <w:style w:type="character" w:customStyle="1" w:styleId="B1Char">
    <w:name w:val="B1 Char"/>
    <w:basedOn w:val="DefaultParagraphFont"/>
    <w:link w:val="B1"/>
    <w:rsid w:val="00071454"/>
    <w:rPr>
      <w:rFonts w:ascii="Times New Roman" w:hAnsi="Times New Roman"/>
      <w:lang w:val="en-GB"/>
    </w:rPr>
  </w:style>
  <w:style w:type="character" w:customStyle="1" w:styleId="Heading3Char">
    <w:name w:val="Heading 3 Char"/>
    <w:aliases w:val="h3 Char"/>
    <w:basedOn w:val="DefaultParagraphFont"/>
    <w:link w:val="Heading3"/>
    <w:uiPriority w:val="99"/>
    <w:locked/>
    <w:rsid w:val="00071454"/>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10</Pages>
  <Words>4511</Words>
  <Characters>25715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1601-01-01T00:00:00Z</cp:lastPrinted>
  <dcterms:created xsi:type="dcterms:W3CDTF">2010-11-08T06:43:00Z</dcterms:created>
  <dcterms:modified xsi:type="dcterms:W3CDTF">2010-11-08T14:26:00Z</dcterms:modified>
</cp:coreProperties>
</file>