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3FCB" w14:textId="7C79562F" w:rsidR="006F16E8" w:rsidRDefault="00000000">
      <w:pPr>
        <w:pStyle w:val="CRCoverPage"/>
        <w:tabs>
          <w:tab w:val="right" w:pos="9639"/>
        </w:tabs>
        <w:spacing w:after="0"/>
        <w:rPr>
          <w:rFonts w:eastAsia="宋体"/>
          <w:b/>
          <w:i/>
          <w:sz w:val="28"/>
          <w:lang w:val="en-US" w:eastAsia="zh-CN"/>
        </w:rPr>
      </w:pPr>
      <w:r>
        <w:rPr>
          <w:b/>
          <w:sz w:val="24"/>
        </w:rPr>
        <w:t>3GPP TSG-SA3 Meeting #112</w:t>
      </w:r>
      <w:r>
        <w:rPr>
          <w:b/>
          <w:i/>
          <w:sz w:val="24"/>
        </w:rPr>
        <w:t xml:space="preserve"> </w:t>
      </w:r>
      <w:r>
        <w:rPr>
          <w:b/>
          <w:i/>
          <w:sz w:val="28"/>
        </w:rPr>
        <w:tab/>
        <w:t>S3-</w:t>
      </w:r>
      <w:del w:id="0" w:author="Qi Loopy" w:date="2023-08-16T02:33:00Z">
        <w:r w:rsidDel="008464D2">
          <w:rPr>
            <w:b/>
            <w:i/>
            <w:sz w:val="28"/>
          </w:rPr>
          <w:delText>23</w:delText>
        </w:r>
        <w:r w:rsidDel="008464D2">
          <w:rPr>
            <w:rFonts w:eastAsia="宋体" w:hint="eastAsia"/>
            <w:b/>
            <w:i/>
            <w:sz w:val="28"/>
            <w:lang w:val="en-US" w:eastAsia="zh-CN"/>
          </w:rPr>
          <w:delText>3952</w:delText>
        </w:r>
      </w:del>
      <w:ins w:id="1" w:author="Qi Loopy" w:date="2023-08-16T02:33:00Z">
        <w:r w:rsidR="008464D2">
          <w:rPr>
            <w:b/>
            <w:i/>
            <w:sz w:val="28"/>
          </w:rPr>
          <w:t>23</w:t>
        </w:r>
        <w:proofErr w:type="spellStart"/>
        <w:r w:rsidR="008464D2">
          <w:rPr>
            <w:rFonts w:eastAsia="宋体"/>
            <w:b/>
            <w:i/>
            <w:sz w:val="28"/>
            <w:lang w:val="en-US" w:eastAsia="zh-CN"/>
          </w:rPr>
          <w:t>xxxx</w:t>
        </w:r>
      </w:ins>
      <w:proofErr w:type="spellEnd"/>
    </w:p>
    <w:p w14:paraId="49DF0A9D" w14:textId="42AF10B0" w:rsidR="006F16E8" w:rsidRDefault="00000000" w:rsidP="008464D2">
      <w:pPr>
        <w:pStyle w:val="aff8"/>
        <w:tabs>
          <w:tab w:val="left" w:pos="5670"/>
        </w:tabs>
        <w:rPr>
          <w:sz w:val="22"/>
          <w:szCs w:val="22"/>
        </w:rPr>
      </w:pPr>
      <w:r>
        <w:rPr>
          <w:sz w:val="24"/>
        </w:rPr>
        <w:t>Goteborg, Sweden, 14 - 18 August 2023</w:t>
      </w:r>
      <w:ins w:id="2" w:author="Qi Loopy" w:date="2023-08-16T02:32:00Z">
        <w:r w:rsidR="008464D2">
          <w:rPr>
            <w:sz w:val="24"/>
          </w:rPr>
          <w:tab/>
          <w:t>merger of S3-233952 and S3-233592</w:t>
        </w:r>
      </w:ins>
    </w:p>
    <w:p w14:paraId="0CA707E6" w14:textId="77777777" w:rsidR="006F16E8" w:rsidRDefault="006F16E8">
      <w:pPr>
        <w:rPr>
          <w:rFonts w:ascii="Arial" w:hAnsi="Arial" w:cs="Arial"/>
        </w:rPr>
      </w:pPr>
    </w:p>
    <w:p w14:paraId="7EE6C2C4" w14:textId="77777777" w:rsidR="006F16E8"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lang w:val="en-US" w:eastAsia="zh-CN"/>
        </w:rPr>
        <w:t xml:space="preserve">Rely </w:t>
      </w:r>
      <w:r>
        <w:rPr>
          <w:rFonts w:ascii="Arial" w:hAnsi="Arial" w:cs="Arial"/>
          <w:b/>
          <w:sz w:val="22"/>
          <w:szCs w:val="22"/>
        </w:rPr>
        <w:t>LS on LI for AKMA in roaming</w:t>
      </w:r>
    </w:p>
    <w:p w14:paraId="75CACC97" w14:textId="77777777" w:rsidR="006F16E8" w:rsidRDefault="00000000">
      <w:pPr>
        <w:spacing w:after="60"/>
        <w:ind w:left="1985" w:hanging="1985"/>
        <w:rPr>
          <w:rFonts w:ascii="Arial" w:hAnsi="Arial" w:cs="Arial"/>
          <w:b/>
          <w:bCs/>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t>LS S3-233536 on</w:t>
      </w:r>
      <w:sdt>
        <w:sdtPr>
          <w:rPr>
            <w:rFonts w:hint="eastAsia"/>
            <w:color w:val="000000" w:themeColor="text1"/>
          </w:rPr>
          <w:alias w:val="Document Title"/>
          <w:tag w:val="GSMATitle"/>
          <w:id w:val="2097131518"/>
          <w:placeholder>
            <w:docPart w:val="{5338d421-9304-4e5c-b030-a7952b425ab7}"/>
          </w:placeholder>
          <w:text/>
        </w:sdt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ascii="Arial" w:hAnsi="Arial" w:cs="Arial" w:hint="eastAsia"/>
          <w:b/>
          <w:bCs/>
          <w:sz w:val="22"/>
          <w:szCs w:val="22"/>
          <w:lang w:val="en-US" w:eastAsia="zh-CN"/>
        </w:rPr>
        <w:t>3GPP SA3-LI</w:t>
      </w:r>
    </w:p>
    <w:p w14:paraId="0017B292" w14:textId="77777777" w:rsidR="006F16E8" w:rsidRDefault="00000000">
      <w:pPr>
        <w:spacing w:after="60"/>
        <w:ind w:left="1985" w:hanging="1985"/>
        <w:rPr>
          <w:rFonts w:ascii="Arial" w:eastAsia="宋体" w:hAnsi="Arial" w:cs="Arial"/>
          <w:b/>
          <w:bCs/>
          <w:sz w:val="22"/>
          <w:szCs w:val="22"/>
          <w:lang w:val="en-US" w:eastAsia="zh-CN"/>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eastAsia="宋体" w:hAnsi="Arial" w:cs="Arial" w:hint="eastAsia"/>
          <w:b/>
          <w:sz w:val="22"/>
          <w:szCs w:val="22"/>
          <w:lang w:val="en-US" w:eastAsia="zh-CN"/>
        </w:rPr>
        <w:t>Rel-18</w:t>
      </w:r>
    </w:p>
    <w:bookmarkEnd w:id="5"/>
    <w:bookmarkEnd w:id="6"/>
    <w:bookmarkEnd w:id="7"/>
    <w:p w14:paraId="282A4C4E" w14:textId="77777777" w:rsidR="006F16E8" w:rsidRDefault="00000000">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宋体" w:hAnsi="Arial" w:cs="Arial" w:hint="eastAsia"/>
          <w:b/>
          <w:sz w:val="22"/>
          <w:szCs w:val="22"/>
          <w:lang w:val="en-US" w:eastAsia="zh-CN"/>
        </w:rPr>
        <w:t>LI18</w:t>
      </w:r>
    </w:p>
    <w:p w14:paraId="79BE07D4" w14:textId="77777777" w:rsidR="006F16E8" w:rsidRDefault="006F16E8">
      <w:pPr>
        <w:spacing w:after="60"/>
        <w:ind w:left="1985" w:hanging="1985"/>
      </w:pPr>
    </w:p>
    <w:p w14:paraId="0A3F4009" w14:textId="6627A7B8" w:rsidR="006F16E8" w:rsidRDefault="00000000">
      <w:pPr>
        <w:spacing w:after="60"/>
        <w:ind w:left="1985" w:hanging="1985"/>
        <w:rPr>
          <w:rFonts w:ascii="Arial" w:eastAsia="宋体" w:hAnsi="Arial" w:cs="Arial"/>
          <w:b/>
          <w:sz w:val="22"/>
          <w:szCs w:val="22"/>
          <w:lang w:val="en-US" w:eastAsia="zh-CN"/>
        </w:rPr>
      </w:pPr>
      <w:r>
        <w:rPr>
          <w:rFonts w:ascii="Arial" w:hAnsi="Arial" w:cs="Arial"/>
          <w:b/>
          <w:sz w:val="22"/>
          <w:szCs w:val="22"/>
        </w:rPr>
        <w:t>Source:</w:t>
      </w:r>
      <w:r>
        <w:rPr>
          <w:rFonts w:ascii="Arial" w:hAnsi="Arial" w:cs="Arial"/>
          <w:b/>
          <w:sz w:val="22"/>
          <w:szCs w:val="22"/>
        </w:rPr>
        <w:tab/>
      </w:r>
      <w:del w:id="8" w:author="Qi Loopy" w:date="2023-08-16T02:34:00Z">
        <w:r w:rsidDel="008464D2">
          <w:rPr>
            <w:rFonts w:ascii="Arial" w:eastAsia="宋体" w:hAnsi="Arial" w:cs="Arial" w:hint="eastAsia"/>
            <w:b/>
            <w:sz w:val="22"/>
            <w:szCs w:val="22"/>
            <w:lang w:val="en-US" w:eastAsia="zh-CN"/>
          </w:rPr>
          <w:delText>China Mobile</w:delText>
        </w:r>
      </w:del>
      <w:r>
        <w:rPr>
          <w:rFonts w:ascii="Arial" w:eastAsia="宋体" w:hAnsi="Arial" w:cs="Arial" w:hint="eastAsia"/>
          <w:b/>
          <w:sz w:val="22"/>
          <w:szCs w:val="22"/>
          <w:lang w:val="en-US" w:eastAsia="zh-CN"/>
        </w:rPr>
        <w:t xml:space="preserve"> </w:t>
      </w:r>
      <w:r>
        <w:rPr>
          <w:rFonts w:ascii="Arial" w:eastAsia="宋体" w:hAnsi="Arial" w:cs="Arial" w:hint="eastAsia"/>
          <w:b/>
          <w:sz w:val="22"/>
          <w:szCs w:val="22"/>
          <w:highlight w:val="yellow"/>
          <w:lang w:val="en-US" w:eastAsia="zh-CN"/>
        </w:rPr>
        <w:t>(to be SA3)</w:t>
      </w:r>
    </w:p>
    <w:p w14:paraId="37886207" w14:textId="77777777" w:rsidR="006F16E8" w:rsidRDefault="00000000">
      <w:pPr>
        <w:spacing w:after="60"/>
        <w:ind w:left="1985" w:hanging="1985"/>
        <w:rPr>
          <w:rFonts w:ascii="Arial" w:eastAsia="宋体" w:hAnsi="Arial" w:cs="Arial"/>
          <w:b/>
          <w:sz w:val="22"/>
          <w:szCs w:val="22"/>
          <w:lang w:val="en-US" w:eastAsia="zh-CN"/>
        </w:rPr>
      </w:pPr>
      <w:r>
        <w:rPr>
          <w:rFonts w:ascii="Arial" w:hAnsi="Arial" w:cs="Arial"/>
          <w:b/>
          <w:sz w:val="22"/>
          <w:szCs w:val="22"/>
        </w:rPr>
        <w:t>To:</w:t>
      </w:r>
      <w:r>
        <w:rPr>
          <w:rFonts w:ascii="Arial" w:hAnsi="Arial" w:cs="Arial"/>
          <w:b/>
          <w:bCs/>
          <w:sz w:val="22"/>
          <w:szCs w:val="22"/>
        </w:rPr>
        <w:tab/>
      </w:r>
      <w:bookmarkStart w:id="9" w:name="OLE_LINK46"/>
      <w:bookmarkStart w:id="10" w:name="OLE_LINK45"/>
      <w:r>
        <w:rPr>
          <w:rFonts w:ascii="Arial" w:eastAsia="宋体" w:hAnsi="Arial" w:cs="Arial" w:hint="eastAsia"/>
          <w:b/>
          <w:sz w:val="22"/>
          <w:szCs w:val="22"/>
          <w:lang w:val="en-US" w:eastAsia="zh-CN"/>
        </w:rPr>
        <w:t>SA3-LI</w:t>
      </w:r>
    </w:p>
    <w:p w14:paraId="06256855" w14:textId="77777777" w:rsidR="006F16E8" w:rsidRDefault="00000000">
      <w:pPr>
        <w:spacing w:after="60"/>
        <w:ind w:left="1985" w:hanging="1985"/>
        <w:rPr>
          <w:rFonts w:ascii="Arial" w:eastAsia="宋体" w:hAnsi="Arial" w:cs="Arial"/>
          <w:b/>
          <w:sz w:val="22"/>
          <w:szCs w:val="22"/>
          <w:lang w:val="it-IT" w:eastAsia="zh-CN"/>
        </w:rPr>
      </w:pPr>
      <w:r>
        <w:rPr>
          <w:rFonts w:ascii="Arial" w:eastAsia="宋体" w:hAnsi="Arial" w:cs="Arial" w:hint="eastAsia"/>
          <w:b/>
          <w:sz w:val="22"/>
          <w:szCs w:val="22"/>
          <w:lang w:val="en-US" w:eastAsia="zh-CN"/>
        </w:rPr>
        <w:t>Cc:</w:t>
      </w:r>
      <w:r>
        <w:rPr>
          <w:rFonts w:ascii="Arial" w:eastAsia="宋体" w:hAnsi="Arial" w:cs="Arial" w:hint="eastAsia"/>
          <w:b/>
          <w:sz w:val="22"/>
          <w:szCs w:val="22"/>
          <w:lang w:val="en-US" w:eastAsia="zh-CN"/>
        </w:rPr>
        <w:tab/>
      </w:r>
      <w:bookmarkEnd w:id="9"/>
      <w:bookmarkEnd w:id="10"/>
      <w:r>
        <w:rPr>
          <w:rFonts w:ascii="Arial" w:eastAsia="宋体" w:hAnsi="Arial" w:cs="Arial" w:hint="eastAsia"/>
          <w:b/>
          <w:sz w:val="22"/>
          <w:szCs w:val="22"/>
          <w:lang w:val="it-IT" w:eastAsia="zh-CN"/>
        </w:rPr>
        <w:t>GSMA FASG</w:t>
      </w:r>
    </w:p>
    <w:p w14:paraId="64204AC9" w14:textId="77777777" w:rsidR="006F16E8" w:rsidRDefault="006F16E8">
      <w:pPr>
        <w:spacing w:after="60"/>
        <w:ind w:left="1985" w:hanging="1985"/>
        <w:rPr>
          <w:bCs/>
          <w:lang w:val="it-IT"/>
        </w:rPr>
      </w:pPr>
    </w:p>
    <w:p w14:paraId="45E1ECEB" w14:textId="77777777" w:rsidR="006F16E8" w:rsidRDefault="00000000">
      <w:pPr>
        <w:spacing w:after="60"/>
        <w:ind w:left="1985" w:hanging="1985"/>
        <w:rPr>
          <w:rFonts w:ascii="Arial" w:eastAsia="宋体"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proofErr w:type="spellStart"/>
      <w:r>
        <w:rPr>
          <w:rFonts w:ascii="Arial" w:eastAsia="宋体" w:hAnsi="Arial" w:cs="Arial" w:hint="eastAsia"/>
          <w:b/>
          <w:bCs/>
          <w:sz w:val="22"/>
          <w:szCs w:val="22"/>
          <w:lang w:val="en-US" w:eastAsia="zh-CN"/>
        </w:rPr>
        <w:t>Xiaoting</w:t>
      </w:r>
      <w:proofErr w:type="spellEnd"/>
      <w:r>
        <w:rPr>
          <w:rFonts w:ascii="Arial" w:eastAsia="宋体" w:hAnsi="Arial" w:cs="Arial" w:hint="eastAsia"/>
          <w:b/>
          <w:bCs/>
          <w:sz w:val="22"/>
          <w:szCs w:val="22"/>
          <w:lang w:val="en-US" w:eastAsia="zh-CN"/>
        </w:rPr>
        <w:t xml:space="preserve"> Huang</w:t>
      </w:r>
    </w:p>
    <w:p w14:paraId="074ABC6E" w14:textId="77777777" w:rsidR="006F16E8" w:rsidRDefault="00000000">
      <w:pPr>
        <w:spacing w:after="60"/>
        <w:ind w:left="1985" w:hanging="1985"/>
        <w:rPr>
          <w:rFonts w:ascii="Arial" w:hAnsi="Arial" w:cs="Arial"/>
          <w:b/>
          <w:bCs/>
          <w:sz w:val="22"/>
          <w:szCs w:val="22"/>
        </w:rPr>
      </w:pPr>
      <w:r>
        <w:rPr>
          <w:rFonts w:ascii="Arial" w:hAnsi="Arial" w:cs="Arial"/>
          <w:b/>
          <w:bCs/>
          <w:sz w:val="22"/>
          <w:szCs w:val="22"/>
        </w:rPr>
        <w:tab/>
      </w:r>
      <w:r>
        <w:rPr>
          <w:rFonts w:ascii="Arial" w:eastAsia="宋体" w:hAnsi="Arial" w:cs="Arial" w:hint="eastAsia"/>
          <w:b/>
          <w:bCs/>
          <w:sz w:val="22"/>
          <w:szCs w:val="22"/>
          <w:lang w:val="en-US" w:eastAsia="zh-CN"/>
        </w:rPr>
        <w:t>huangxiaoting@chinamobile.com</w:t>
      </w:r>
      <w:r>
        <w:rPr>
          <w:rFonts w:ascii="Arial" w:hAnsi="Arial" w:cs="Arial"/>
          <w:b/>
          <w:bCs/>
          <w:sz w:val="22"/>
          <w:szCs w:val="22"/>
        </w:rPr>
        <w:tab/>
      </w:r>
    </w:p>
    <w:p w14:paraId="592B7F42" w14:textId="77777777" w:rsidR="006F16E8" w:rsidRDefault="006F16E8">
      <w:pPr>
        <w:spacing w:after="60"/>
        <w:ind w:left="1985" w:hanging="1985"/>
        <w:rPr>
          <w:rFonts w:ascii="Arial" w:hAnsi="Arial" w:cs="Arial"/>
          <w:b/>
          <w:bCs/>
          <w:sz w:val="22"/>
          <w:szCs w:val="22"/>
        </w:rPr>
      </w:pPr>
    </w:p>
    <w:p w14:paraId="74BDE2C3" w14:textId="77777777" w:rsidR="006F16E8"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fd"/>
            <w:rFonts w:ascii="Arial" w:hAnsi="Arial" w:cs="Arial"/>
            <w:b/>
            <w:sz w:val="22"/>
            <w:szCs w:val="22"/>
          </w:rPr>
          <w:t>mailto:3GPPLiaison@etsi.org</w:t>
        </w:r>
      </w:hyperlink>
    </w:p>
    <w:p w14:paraId="33B1403C" w14:textId="77777777" w:rsidR="006F16E8" w:rsidRDefault="006F16E8">
      <w:pPr>
        <w:spacing w:after="60"/>
        <w:ind w:left="1985" w:hanging="1985"/>
        <w:rPr>
          <w:rFonts w:ascii="Arial" w:hAnsi="Arial" w:cs="Arial"/>
          <w:b/>
        </w:rPr>
      </w:pPr>
    </w:p>
    <w:p w14:paraId="31FA1F21" w14:textId="77777777" w:rsidR="006F16E8" w:rsidRDefault="00000000">
      <w:pPr>
        <w:spacing w:after="60"/>
        <w:ind w:left="1985" w:hanging="1985"/>
        <w:rPr>
          <w:rFonts w:ascii="Arial" w:eastAsia="宋体" w:hAnsi="Arial" w:cs="Arial"/>
          <w:bCs/>
          <w:lang w:val="en-US" w:eastAsia="zh-CN"/>
        </w:rPr>
      </w:pPr>
      <w:r>
        <w:rPr>
          <w:rFonts w:ascii="Arial" w:hAnsi="Arial" w:cs="Arial"/>
          <w:b/>
        </w:rPr>
        <w:t>Attachments:</w:t>
      </w:r>
      <w:r>
        <w:rPr>
          <w:rFonts w:ascii="Arial" w:hAnsi="Arial" w:cs="Arial"/>
          <w:bCs/>
        </w:rPr>
        <w:tab/>
      </w:r>
    </w:p>
    <w:p w14:paraId="63890CF4" w14:textId="77777777" w:rsidR="006F16E8" w:rsidRDefault="006F16E8">
      <w:pPr>
        <w:rPr>
          <w:rFonts w:ascii="Arial" w:hAnsi="Arial" w:cs="Arial"/>
        </w:rPr>
      </w:pPr>
    </w:p>
    <w:p w14:paraId="1BC2CFEC" w14:textId="77777777" w:rsidR="006F16E8" w:rsidRDefault="00000000">
      <w:pPr>
        <w:pStyle w:val="1"/>
      </w:pPr>
      <w:r>
        <w:t>1</w:t>
      </w:r>
      <w:r>
        <w:tab/>
        <w:t>Overall description</w:t>
      </w:r>
    </w:p>
    <w:p w14:paraId="1BAF5E10" w14:textId="77777777" w:rsidR="006F16E8" w:rsidRDefault="00000000">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 thanks SA3-LI for the LS on LI for AKMA in roaming. SA3 has completed AKMA phase 2 study TR 33.737 and concluded the key issue of AKMA roaming, fully considering the LI requirements.</w:t>
      </w:r>
    </w:p>
    <w:p w14:paraId="31B850AC" w14:textId="7BFE1290" w:rsidR="006F16E8" w:rsidRDefault="00000000">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During the study, SA3 </w:t>
      </w:r>
      <w:del w:id="11" w:author="Qi Loopy" w:date="2023-08-16T01:59:00Z">
        <w:r w:rsidDel="0076272C">
          <w:rPr>
            <w:rFonts w:ascii="Arial" w:eastAsia="宋体" w:hAnsi="Arial" w:cs="Arial" w:hint="eastAsia"/>
            <w:color w:val="000000" w:themeColor="text1"/>
            <w:lang w:val="en-US" w:eastAsia="zh-CN"/>
          </w:rPr>
          <w:delText xml:space="preserve">has made the efforts to </w:delText>
        </w:r>
      </w:del>
      <w:r>
        <w:rPr>
          <w:rFonts w:ascii="Arial" w:eastAsia="宋体" w:hAnsi="Arial" w:cs="Arial" w:hint="eastAsia"/>
          <w:color w:val="000000" w:themeColor="text1"/>
          <w:lang w:val="en-US" w:eastAsia="zh-CN"/>
        </w:rPr>
        <w:t>investigate</w:t>
      </w:r>
      <w:ins w:id="12" w:author="Qi Loopy" w:date="2023-08-16T01:59:00Z">
        <w:r w:rsidR="0076272C">
          <w:rPr>
            <w:rFonts w:ascii="Arial" w:eastAsia="宋体" w:hAnsi="Arial" w:cs="Arial" w:hint="eastAsia"/>
            <w:color w:val="000000" w:themeColor="text1"/>
            <w:lang w:val="en-US" w:eastAsia="zh-CN"/>
          </w:rPr>
          <w:t>d</w:t>
        </w:r>
      </w:ins>
      <w:r>
        <w:rPr>
          <w:rFonts w:ascii="Arial" w:eastAsia="宋体" w:hAnsi="Arial" w:cs="Arial" w:hint="eastAsia"/>
          <w:color w:val="000000" w:themeColor="text1"/>
          <w:lang w:val="en-US" w:eastAsia="zh-CN"/>
        </w:rPr>
        <w:t xml:space="preserve"> several solutions to address the LI requirements for case 1 and 3. However, since AF is outside of the operators</w:t>
      </w:r>
      <w:ins w:id="13" w:author="Qi Loopy" w:date="2023-08-16T02:06:00Z">
        <w:r w:rsidR="0076272C">
          <w:rPr>
            <w:rFonts w:ascii="Arial" w:eastAsia="宋体" w:hAnsi="Arial" w:cs="Arial"/>
            <w:color w:val="000000" w:themeColor="text1"/>
            <w:lang w:val="en-US" w:eastAsia="zh-CN"/>
          </w:rPr>
          <w:t xml:space="preserve"> network</w:t>
        </w:r>
      </w:ins>
      <w:r>
        <w:rPr>
          <w:rFonts w:ascii="Arial" w:eastAsia="宋体" w:hAnsi="Arial" w:cs="Arial" w:hint="eastAsia"/>
          <w:color w:val="000000" w:themeColor="text1"/>
          <w:lang w:val="en-US" w:eastAsia="zh-CN"/>
        </w:rPr>
        <w:t xml:space="preserve"> and the </w:t>
      </w:r>
      <w:proofErr w:type="spellStart"/>
      <w:r>
        <w:rPr>
          <w:rFonts w:ascii="Arial" w:eastAsia="宋体" w:hAnsi="Arial" w:cs="Arial" w:hint="eastAsia"/>
          <w:color w:val="000000" w:themeColor="text1"/>
          <w:lang w:val="en-US" w:eastAsia="zh-CN"/>
        </w:rPr>
        <w:t>Ua</w:t>
      </w:r>
      <w:proofErr w:type="spellEnd"/>
      <w:r>
        <w:rPr>
          <w:rFonts w:ascii="Arial" w:eastAsia="宋体" w:hAnsi="Arial" w:cs="Arial" w:hint="eastAsia"/>
          <w:color w:val="000000" w:themeColor="text1"/>
          <w:lang w:val="en-US" w:eastAsia="zh-CN"/>
        </w:rPr>
        <w:t xml:space="preserve">* protocol is </w:t>
      </w:r>
      <w:del w:id="14" w:author="Qi Loopy" w:date="2023-08-16T02:07:00Z">
        <w:r w:rsidDel="0076272C">
          <w:rPr>
            <w:rFonts w:ascii="Arial" w:eastAsia="宋体" w:hAnsi="Arial" w:cs="Arial" w:hint="eastAsia"/>
            <w:color w:val="000000" w:themeColor="text1"/>
            <w:lang w:val="en-US" w:eastAsia="zh-CN"/>
          </w:rPr>
          <w:delText>not totally standardized which is completely</w:delText>
        </w:r>
      </w:del>
      <w:ins w:id="15" w:author="Qi Loopy" w:date="2023-08-16T02:07:00Z">
        <w:r w:rsidR="0076272C">
          <w:rPr>
            <w:rFonts w:ascii="Arial" w:eastAsia="宋体" w:hAnsi="Arial" w:cs="Arial"/>
            <w:color w:val="000000" w:themeColor="text1"/>
            <w:lang w:val="en-US" w:eastAsia="zh-CN"/>
          </w:rPr>
          <w:t>dependent on the application, which is outside the scope of 3GPP and the application is</w:t>
        </w:r>
      </w:ins>
      <w:r>
        <w:rPr>
          <w:rFonts w:ascii="Arial" w:eastAsia="宋体" w:hAnsi="Arial" w:cs="Arial" w:hint="eastAsia"/>
          <w:color w:val="000000" w:themeColor="text1"/>
          <w:lang w:val="en-US" w:eastAsia="zh-CN"/>
        </w:rPr>
        <w:t xml:space="preserve"> transparent to the serving PLMN, SA3 </w:t>
      </w:r>
      <w:ins w:id="16" w:author="Qi Loopy" w:date="2023-08-16T02:08:00Z">
        <w:r w:rsidR="0076272C">
          <w:rPr>
            <w:rFonts w:ascii="Arial" w:eastAsia="宋体" w:hAnsi="Arial" w:cs="Arial"/>
            <w:color w:val="000000" w:themeColor="text1"/>
            <w:lang w:val="en-US" w:eastAsia="zh-CN"/>
          </w:rPr>
          <w:t>was not able to identify viable solution covering these two case</w:t>
        </w:r>
      </w:ins>
      <w:del w:id="17" w:author="Qi Loopy" w:date="2023-08-16T02:08:00Z">
        <w:r w:rsidDel="0076272C">
          <w:rPr>
            <w:rFonts w:ascii="Arial" w:eastAsia="宋体" w:hAnsi="Arial" w:cs="Arial" w:hint="eastAsia"/>
            <w:color w:val="000000" w:themeColor="text1"/>
            <w:lang w:val="en-US" w:eastAsia="zh-CN"/>
          </w:rPr>
          <w:delText>thinks it</w:delText>
        </w:r>
        <w:r w:rsidDel="0076272C">
          <w:rPr>
            <w:rFonts w:ascii="Arial" w:eastAsia="宋体" w:hAnsi="Arial" w:cs="Arial"/>
            <w:color w:val="000000" w:themeColor="text1"/>
            <w:lang w:val="en-US" w:eastAsia="zh-CN"/>
          </w:rPr>
          <w:delText>’</w:delText>
        </w:r>
        <w:r w:rsidDel="0076272C">
          <w:rPr>
            <w:rFonts w:ascii="Arial" w:eastAsia="宋体" w:hAnsi="Arial" w:cs="Arial" w:hint="eastAsia"/>
            <w:color w:val="000000" w:themeColor="text1"/>
            <w:lang w:val="en-US" w:eastAsia="zh-CN"/>
          </w:rPr>
          <w:delText>s technically not possible to define a simple solution where LI functions pertaining to AF traffic are performed outside of the AF</w:delText>
        </w:r>
      </w:del>
      <w:r>
        <w:rPr>
          <w:rFonts w:ascii="Arial" w:eastAsia="宋体" w:hAnsi="Arial" w:cs="Arial" w:hint="eastAsia"/>
          <w:color w:val="000000" w:themeColor="text1"/>
          <w:lang w:val="en-US" w:eastAsia="zh-CN"/>
        </w:rPr>
        <w:t>.</w:t>
      </w:r>
    </w:p>
    <w:p w14:paraId="06FBAD8E" w14:textId="77777777" w:rsidR="006F16E8" w:rsidRDefault="00000000">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On the other hand, the HPLMN is aware of the usage of AKMA feature. Therefore, the HPLMN is the best player that can authorize or deny AKMA services for its roaming subscribers. For example, the HPLMN can stop AKMA services in cases where the usage of services is in conflict with the regulatory requirements for the VPLMN. This could be covered in the agreement between the HPLMN and the VPLMN. Thus SA3 has concluded with the statement </w:t>
      </w:r>
      <w:r>
        <w:rPr>
          <w:rFonts w:ascii="Arial" w:eastAsia="宋体" w:hAnsi="Arial" w:cs="Arial"/>
          <w:color w:val="000000" w:themeColor="text1"/>
          <w:lang w:val="en-US" w:eastAsia="zh-CN"/>
        </w:rPr>
        <w:t>“</w:t>
      </w:r>
      <w:r>
        <w:rPr>
          <w:rFonts w:eastAsiaTheme="minorEastAsia"/>
        </w:rPr>
        <w:t xml:space="preserve"> HPLMN is responsible to control whether its subscriber is authorized to use the AKMA services in the VPLMN. In particular, where applicable, the HPLMN is responsible for providing whatever necessary for the VPLMN to </w:t>
      </w:r>
      <w:proofErr w:type="spellStart"/>
      <w:r>
        <w:rPr>
          <w:rFonts w:eastAsiaTheme="minorEastAsia"/>
        </w:rPr>
        <w:t>fulfill</w:t>
      </w:r>
      <w:proofErr w:type="spellEnd"/>
      <w:r>
        <w:rPr>
          <w:rFonts w:eastAsiaTheme="minorEastAsia"/>
        </w:rPr>
        <w:t xml:space="preserve"> its legal obligations as described in TS 33.126</w:t>
      </w:r>
      <w:r>
        <w:rPr>
          <w:rFonts w:eastAsiaTheme="minorEastAsia" w:hint="eastAsia"/>
        </w:rPr>
        <w:t xml:space="preserve"> </w:t>
      </w:r>
      <w:r>
        <w:rPr>
          <w:rFonts w:eastAsiaTheme="minorEastAsia"/>
        </w:rPr>
        <w:t>[</w:t>
      </w:r>
      <w:r>
        <w:rPr>
          <w:rFonts w:eastAsiaTheme="minorEastAsia" w:hint="eastAsia"/>
        </w:rPr>
        <w:t>8</w:t>
      </w:r>
      <w:r>
        <w:rPr>
          <w:rFonts w:eastAsiaTheme="minorEastAsia"/>
        </w:rPr>
        <w:t>]</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w:t>
      </w:r>
    </w:p>
    <w:p w14:paraId="7654C110" w14:textId="3C241953" w:rsidR="00157AED" w:rsidRDefault="00000000">
      <w:pPr>
        <w:rPr>
          <w:ins w:id="18" w:author="Author" w:date="2023-08-15T03:2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Therefore, SA3 has </w:t>
      </w:r>
      <w:del w:id="19" w:author="Qi Loopy" w:date="2023-08-16T02:08:00Z">
        <w:r w:rsidDel="0076272C">
          <w:rPr>
            <w:rFonts w:ascii="Arial" w:eastAsia="宋体" w:hAnsi="Arial" w:cs="Arial" w:hint="eastAsia"/>
            <w:color w:val="000000" w:themeColor="text1"/>
            <w:lang w:val="en-US" w:eastAsia="zh-CN"/>
          </w:rPr>
          <w:delText xml:space="preserve">agreed </w:delText>
        </w:r>
      </w:del>
      <w:ins w:id="20" w:author="Qi Loopy" w:date="2023-08-16T02:09:00Z">
        <w:r w:rsidR="0076272C">
          <w:rPr>
            <w:rFonts w:ascii="Arial" w:eastAsia="宋体" w:hAnsi="Arial" w:cs="Arial"/>
            <w:color w:val="000000" w:themeColor="text1"/>
            <w:lang w:val="en-US" w:eastAsia="zh-CN"/>
          </w:rPr>
          <w:t>completed the Rel-18 AKMA work with the conclusion that</w:t>
        </w:r>
        <w:r w:rsidR="0076272C">
          <w:rPr>
            <w:rFonts w:ascii="Arial" w:eastAsia="宋体" w:hAnsi="Arial" w:cs="Arial" w:hint="eastAsia"/>
            <w:color w:val="000000" w:themeColor="text1"/>
            <w:lang w:val="en-US" w:eastAsia="zh-CN"/>
          </w:rPr>
          <w:t xml:space="preserve"> </w:t>
        </w:r>
      </w:ins>
      <w:r>
        <w:rPr>
          <w:rFonts w:ascii="Arial" w:eastAsia="宋体" w:hAnsi="Arial" w:cs="Arial" w:hint="eastAsia"/>
          <w:color w:val="000000" w:themeColor="text1"/>
          <w:lang w:val="en-US" w:eastAsia="zh-CN"/>
        </w:rPr>
        <w:t xml:space="preserve">no further normative solutions will be worked on for case 1 and 3 </w:t>
      </w:r>
      <w:r>
        <w:rPr>
          <w:rFonts w:ascii="Arial" w:hAnsi="Arial" w:cs="Arial"/>
          <w:lang w:val="en-US"/>
        </w:rPr>
        <w:t xml:space="preserve">in support of LI for AKMA in </w:t>
      </w:r>
      <w:proofErr w:type="gramStart"/>
      <w:r>
        <w:rPr>
          <w:rFonts w:ascii="Arial" w:hAnsi="Arial" w:cs="Arial"/>
          <w:lang w:val="en-US"/>
        </w:rPr>
        <w:t xml:space="preserve">roaming </w:t>
      </w:r>
      <w:r>
        <w:rPr>
          <w:rFonts w:ascii="Arial" w:eastAsia="宋体" w:hAnsi="Arial" w:cs="Arial" w:hint="eastAsia"/>
          <w:color w:val="000000" w:themeColor="text1"/>
          <w:lang w:val="en-US" w:eastAsia="zh-CN"/>
        </w:rPr>
        <w:t>.</w:t>
      </w:r>
      <w:proofErr w:type="gramEnd"/>
      <w:r>
        <w:rPr>
          <w:rFonts w:ascii="Arial" w:eastAsia="宋体" w:hAnsi="Arial" w:cs="Arial" w:hint="eastAsia"/>
          <w:color w:val="000000" w:themeColor="text1"/>
          <w:lang w:val="en-US" w:eastAsia="zh-CN"/>
        </w:rPr>
        <w:t xml:space="preserve"> </w:t>
      </w:r>
    </w:p>
    <w:p w14:paraId="003DD69D" w14:textId="7C18C997" w:rsidR="006F16E8" w:rsidRDefault="00DE30C4">
      <w:pPr>
        <w:rPr>
          <w:rFonts w:ascii="Arial" w:eastAsia="宋体" w:hAnsi="Arial" w:cs="Arial"/>
          <w:color w:val="000000" w:themeColor="text1"/>
          <w:lang w:val="en-US" w:eastAsia="zh-CN"/>
        </w:rPr>
      </w:pPr>
      <w:ins w:id="21" w:author="Qi Loopy" w:date="2023-08-16T02:11:00Z">
        <w:r>
          <w:rPr>
            <w:rFonts w:ascii="Arial" w:eastAsia="宋体" w:hAnsi="Arial" w:cs="Arial"/>
            <w:color w:val="000000" w:themeColor="text1"/>
            <w:lang w:val="en-US" w:eastAsia="zh-CN"/>
          </w:rPr>
          <w:t xml:space="preserve">Based on the information provided in the LS from SA3-LI, following the usual 3GPP process, it is up to the interested companies to propose </w:t>
        </w:r>
      </w:ins>
      <w:ins w:id="22" w:author="Qi Loopy" w:date="2023-08-16T02:21:00Z">
        <w:r w:rsidR="00790C20">
          <w:rPr>
            <w:rFonts w:ascii="Arial" w:eastAsia="宋体" w:hAnsi="Arial" w:cs="Arial"/>
            <w:color w:val="000000" w:themeColor="text1"/>
            <w:lang w:val="en-US" w:eastAsia="zh-CN"/>
          </w:rPr>
          <w:t xml:space="preserve">in-depth technical solution </w:t>
        </w:r>
      </w:ins>
      <w:ins w:id="23" w:author="Qi Loopy" w:date="2023-08-16T02:11:00Z">
        <w:r>
          <w:rPr>
            <w:rFonts w:ascii="Arial" w:eastAsia="宋体" w:hAnsi="Arial" w:cs="Arial"/>
            <w:color w:val="000000" w:themeColor="text1"/>
            <w:lang w:val="en-US" w:eastAsia="zh-CN"/>
          </w:rPr>
          <w:t xml:space="preserve">to address the issues raised in SA3-LI in this area for consideration by SA3. </w:t>
        </w:r>
      </w:ins>
      <w:r w:rsidR="0076272C">
        <w:rPr>
          <w:rFonts w:ascii="Arial" w:eastAsia="宋体" w:hAnsi="Arial" w:cs="Arial"/>
          <w:color w:val="000000" w:themeColor="text1"/>
          <w:lang w:val="en-US" w:eastAsia="zh-CN"/>
        </w:rPr>
        <w:t xml:space="preserve"> </w:t>
      </w:r>
    </w:p>
    <w:p w14:paraId="43565083" w14:textId="186AFD13" w:rsidR="00935F88" w:rsidRDefault="00000000">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 would also like to confirm that based on SA3</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s study, AKMA roaming is supported without any changes to the existing Rel-17 AKMA architecture and procedures. </w:t>
      </w:r>
    </w:p>
    <w:p w14:paraId="5939EDB8" w14:textId="77777777" w:rsidR="006F16E8" w:rsidRDefault="00000000">
      <w:pPr>
        <w:pStyle w:val="1"/>
      </w:pPr>
      <w:r>
        <w:t>2</w:t>
      </w:r>
      <w:r>
        <w:tab/>
        <w:t>Actions</w:t>
      </w:r>
    </w:p>
    <w:p w14:paraId="1E619532" w14:textId="77777777" w:rsidR="006F16E8" w:rsidRDefault="00000000">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w:t>
      </w:r>
      <w:r>
        <w:rPr>
          <w:rFonts w:ascii="Arial" w:eastAsia="宋体" w:hAnsi="Arial" w:cs="Arial" w:hint="eastAsia"/>
          <w:b/>
          <w:color w:val="000000" w:themeColor="text1"/>
          <w:lang w:val="en-US" w:eastAsia="zh-CN"/>
        </w:rPr>
        <w:t>-LI</w:t>
      </w:r>
      <w:r>
        <w:rPr>
          <w:rFonts w:ascii="Arial" w:hAnsi="Arial" w:cs="Arial"/>
          <w:b/>
        </w:rPr>
        <w:t xml:space="preserve"> group</w:t>
      </w:r>
    </w:p>
    <w:p w14:paraId="20A5617A" w14:textId="77777777" w:rsidR="006F16E8" w:rsidRDefault="00000000">
      <w:pPr>
        <w:spacing w:after="120"/>
        <w:ind w:left="993" w:hanging="993"/>
        <w:rPr>
          <w:rFonts w:ascii="Arial" w:eastAsia="宋体"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宋体" w:hAnsi="Arial" w:cs="Arial" w:hint="eastAsia"/>
          <w:lang w:val="en-US" w:eastAsia="zh-CN"/>
        </w:rPr>
        <w:t xml:space="preserve"> kindly</w:t>
      </w:r>
      <w:r>
        <w:rPr>
          <w:rFonts w:ascii="Arial" w:hAnsi="Arial" w:cs="Arial"/>
          <w:lang w:val="en-US"/>
        </w:rPr>
        <w:t xml:space="preserve"> asks SA3</w:t>
      </w:r>
      <w:r>
        <w:rPr>
          <w:rFonts w:ascii="Arial" w:eastAsia="宋体" w:hAnsi="Arial" w:cs="Arial" w:hint="eastAsia"/>
          <w:lang w:val="en-US" w:eastAsia="zh-CN"/>
        </w:rPr>
        <w:t>-LI</w:t>
      </w:r>
      <w:r>
        <w:rPr>
          <w:rFonts w:ascii="Arial" w:hAnsi="Arial" w:cs="Arial"/>
          <w:lang w:val="en-US"/>
        </w:rPr>
        <w:t xml:space="preserve"> to </w:t>
      </w:r>
      <w:r>
        <w:rPr>
          <w:rFonts w:ascii="Arial" w:eastAsia="宋体" w:hAnsi="Arial" w:cs="Arial" w:hint="eastAsia"/>
          <w:lang w:val="en-US" w:eastAsia="zh-CN"/>
        </w:rPr>
        <w:t>take the above into consideration.</w:t>
      </w:r>
    </w:p>
    <w:p w14:paraId="039955A6" w14:textId="77777777" w:rsidR="006F16E8" w:rsidRDefault="006F16E8">
      <w:pPr>
        <w:spacing w:after="120"/>
        <w:ind w:left="993" w:hanging="993"/>
        <w:rPr>
          <w:rFonts w:ascii="Arial" w:eastAsia="宋体" w:hAnsi="Arial" w:cs="Arial"/>
          <w:lang w:val="en-US" w:eastAsia="zh-CN"/>
        </w:rPr>
      </w:pPr>
    </w:p>
    <w:p w14:paraId="2C7769FE" w14:textId="77777777" w:rsidR="006F16E8" w:rsidRDefault="00000000">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C2A00F3" w14:textId="77777777" w:rsidR="006F16E8" w:rsidRDefault="00000000">
      <w:r>
        <w:t>SA3#113</w:t>
      </w:r>
      <w:r>
        <w:tab/>
        <w:t>6 -10 November 2023</w:t>
      </w:r>
      <w:r>
        <w:tab/>
        <w:t>Chicago, US</w:t>
      </w:r>
    </w:p>
    <w:p w14:paraId="727355A6" w14:textId="77777777" w:rsidR="006F16E8" w:rsidRDefault="00000000">
      <w:r>
        <w:t>SA3#114</w:t>
      </w:r>
      <w:r>
        <w:tab/>
        <w:t>22 -26 January 2024</w:t>
      </w:r>
      <w:r>
        <w:tab/>
        <w:t>UE (TBD)</w:t>
      </w:r>
    </w:p>
    <w:p w14:paraId="4DA9A662" w14:textId="77777777" w:rsidR="006F16E8" w:rsidRDefault="006F16E8"/>
    <w:sectPr w:rsidR="006F16E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EDD59" w14:textId="77777777" w:rsidR="00D27848" w:rsidRDefault="00D27848">
      <w:pPr>
        <w:spacing w:after="0"/>
      </w:pPr>
      <w:r>
        <w:separator/>
      </w:r>
    </w:p>
  </w:endnote>
  <w:endnote w:type="continuationSeparator" w:id="0">
    <w:p w14:paraId="345E44AE" w14:textId="77777777" w:rsidR="00D27848" w:rsidRDefault="00D27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B8411" w14:textId="77777777" w:rsidR="00D27848" w:rsidRDefault="00D27848">
      <w:pPr>
        <w:spacing w:after="0"/>
      </w:pPr>
      <w:r>
        <w:separator/>
      </w:r>
    </w:p>
  </w:footnote>
  <w:footnote w:type="continuationSeparator" w:id="0">
    <w:p w14:paraId="041BC5FF" w14:textId="77777777" w:rsidR="00D27848" w:rsidRDefault="00D278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9275043">
    <w:abstractNumId w:val="2"/>
  </w:num>
  <w:num w:numId="2" w16cid:durableId="1936280074">
    <w:abstractNumId w:val="1"/>
  </w:num>
  <w:num w:numId="3" w16cid:durableId="165830729">
    <w:abstractNumId w:val="0"/>
  </w:num>
  <w:num w:numId="4" w16cid:durableId="1315377764">
    <w:abstractNumId w:val="6"/>
  </w:num>
  <w:num w:numId="5" w16cid:durableId="2054183857">
    <w:abstractNumId w:val="4"/>
  </w:num>
  <w:num w:numId="6" w16cid:durableId="1733040263">
    <w:abstractNumId w:val="5"/>
  </w:num>
  <w:num w:numId="7" w16cid:durableId="19545525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 Loopy">
    <w15:presenceInfo w15:providerId="Windows Live" w15:userId="9a53947f62106a0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167E"/>
    <w:rsid w:val="00074D3C"/>
    <w:rsid w:val="000B21DF"/>
    <w:rsid w:val="000E6116"/>
    <w:rsid w:val="000F6242"/>
    <w:rsid w:val="00103FF1"/>
    <w:rsid w:val="00157AED"/>
    <w:rsid w:val="00196B59"/>
    <w:rsid w:val="001A14F2"/>
    <w:rsid w:val="001B3A86"/>
    <w:rsid w:val="001B763F"/>
    <w:rsid w:val="00220060"/>
    <w:rsid w:val="00226381"/>
    <w:rsid w:val="002473B2"/>
    <w:rsid w:val="002869FE"/>
    <w:rsid w:val="002E01C1"/>
    <w:rsid w:val="002F1940"/>
    <w:rsid w:val="00322204"/>
    <w:rsid w:val="00322C19"/>
    <w:rsid w:val="00383545"/>
    <w:rsid w:val="003C06D2"/>
    <w:rsid w:val="003C13F6"/>
    <w:rsid w:val="003F5E20"/>
    <w:rsid w:val="00412916"/>
    <w:rsid w:val="00433500"/>
    <w:rsid w:val="00433F71"/>
    <w:rsid w:val="0043559E"/>
    <w:rsid w:val="00440D43"/>
    <w:rsid w:val="00441B3A"/>
    <w:rsid w:val="00470DF6"/>
    <w:rsid w:val="00490D22"/>
    <w:rsid w:val="004E3939"/>
    <w:rsid w:val="00526DDD"/>
    <w:rsid w:val="005B6433"/>
    <w:rsid w:val="006052AD"/>
    <w:rsid w:val="00680BBE"/>
    <w:rsid w:val="006978E8"/>
    <w:rsid w:val="006E1A83"/>
    <w:rsid w:val="006F16E8"/>
    <w:rsid w:val="00714E10"/>
    <w:rsid w:val="00724D7A"/>
    <w:rsid w:val="0073766B"/>
    <w:rsid w:val="00750EB8"/>
    <w:rsid w:val="0076272C"/>
    <w:rsid w:val="00790C20"/>
    <w:rsid w:val="007F4F92"/>
    <w:rsid w:val="008464D2"/>
    <w:rsid w:val="008758B0"/>
    <w:rsid w:val="008C4915"/>
    <w:rsid w:val="008D772F"/>
    <w:rsid w:val="00914CD1"/>
    <w:rsid w:val="009253B8"/>
    <w:rsid w:val="00935F88"/>
    <w:rsid w:val="009603F6"/>
    <w:rsid w:val="00986B2E"/>
    <w:rsid w:val="009941C6"/>
    <w:rsid w:val="009963AC"/>
    <w:rsid w:val="0099764C"/>
    <w:rsid w:val="009C01E1"/>
    <w:rsid w:val="009E0B14"/>
    <w:rsid w:val="009F08D4"/>
    <w:rsid w:val="009F52DB"/>
    <w:rsid w:val="00A455B0"/>
    <w:rsid w:val="00A57D88"/>
    <w:rsid w:val="00A70448"/>
    <w:rsid w:val="00AA4FF3"/>
    <w:rsid w:val="00AE1B3E"/>
    <w:rsid w:val="00B35644"/>
    <w:rsid w:val="00B35725"/>
    <w:rsid w:val="00B43199"/>
    <w:rsid w:val="00B63C5B"/>
    <w:rsid w:val="00B97703"/>
    <w:rsid w:val="00BA3D66"/>
    <w:rsid w:val="00C04BFC"/>
    <w:rsid w:val="00C17229"/>
    <w:rsid w:val="00C20A32"/>
    <w:rsid w:val="00CA55EB"/>
    <w:rsid w:val="00CB2B16"/>
    <w:rsid w:val="00CF6087"/>
    <w:rsid w:val="00D14BB6"/>
    <w:rsid w:val="00D27848"/>
    <w:rsid w:val="00D33624"/>
    <w:rsid w:val="00D508F4"/>
    <w:rsid w:val="00D94ED4"/>
    <w:rsid w:val="00DE30C4"/>
    <w:rsid w:val="00E003DF"/>
    <w:rsid w:val="00E2241D"/>
    <w:rsid w:val="00F25496"/>
    <w:rsid w:val="00F4011B"/>
    <w:rsid w:val="00F667CF"/>
    <w:rsid w:val="00F803BE"/>
    <w:rsid w:val="00F952BD"/>
    <w:rsid w:val="00FB2E7B"/>
    <w:rsid w:val="2B61659F"/>
    <w:rsid w:val="2CC7789B"/>
    <w:rsid w:val="2D4C3D25"/>
    <w:rsid w:val="33B9144D"/>
    <w:rsid w:val="4F3924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EB277"/>
  <w15:docId w15:val="{07BC837C-36FD-4848-B784-03C5E131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spacing w:after="0"/>
      <w:ind w:left="200" w:hanging="200"/>
    </w:pPr>
  </w:style>
  <w:style w:type="paragraph" w:styleId="a8">
    <w:name w:val="Note Heading"/>
    <w:basedOn w:val="a"/>
    <w:next w:val="a"/>
    <w:link w:val="a9"/>
    <w:uiPriority w:val="99"/>
    <w:semiHidden/>
    <w:unhideWhenUsed/>
    <w:qFormat/>
    <w:pPr>
      <w:spacing w:after="0"/>
    </w:pPr>
  </w:style>
  <w:style w:type="paragraph" w:styleId="41">
    <w:name w:val="List Bullet 4"/>
    <w:basedOn w:val="32"/>
    <w:semiHidden/>
    <w:qFormat/>
    <w:pPr>
      <w:ind w:left="1418"/>
    </w:pPr>
  </w:style>
  <w:style w:type="paragraph" w:styleId="32">
    <w:name w:val="List Bullet 3"/>
    <w:basedOn w:val="22"/>
    <w:semiHidden/>
    <w:qFormat/>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spacing w:after="0"/>
      <w:ind w:left="1600" w:hanging="200"/>
    </w:pPr>
  </w:style>
  <w:style w:type="paragraph" w:styleId="ab">
    <w:name w:val="E-mail Signature"/>
    <w:basedOn w:val="a"/>
    <w:link w:val="ac"/>
    <w:uiPriority w:val="99"/>
    <w:semiHidden/>
    <w:unhideWhenUsed/>
    <w:qFormat/>
    <w:pPr>
      <w:spacing w:after="0"/>
    </w:pPr>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pPr>
      <w:spacing w:after="200"/>
    </w:pPr>
    <w:rPr>
      <w:i/>
      <w:iCs/>
      <w:color w:val="44546A" w:themeColor="text2"/>
      <w:sz w:val="18"/>
      <w:szCs w:val="18"/>
    </w:rPr>
  </w:style>
  <w:style w:type="paragraph" w:styleId="51">
    <w:name w:val="index 5"/>
    <w:basedOn w:val="a"/>
    <w:next w:val="a"/>
    <w:uiPriority w:val="99"/>
    <w:semiHidden/>
    <w:unhideWhenUsed/>
    <w:qFormat/>
    <w:pPr>
      <w:spacing w:after="0"/>
      <w:ind w:left="1000" w:hanging="200"/>
    </w:pPr>
  </w:style>
  <w:style w:type="paragraph" w:styleId="af">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semiHidden/>
    <w:unhideWhenUsed/>
    <w:qFormat/>
    <w:pPr>
      <w:spacing w:after="0"/>
    </w:pPr>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qFormat/>
    <w:pPr>
      <w:spacing w:after="0"/>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spacing w:after="0"/>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iPriority w:val="99"/>
    <w:semiHidden/>
    <w:unhideWhenUsed/>
    <w:qFormat/>
    <w:pPr>
      <w:spacing w:after="0"/>
    </w:pPr>
    <w:rPr>
      <w:i/>
      <w:iCs/>
    </w:rPr>
  </w:style>
  <w:style w:type="paragraph" w:styleId="42">
    <w:name w:val="index 4"/>
    <w:basedOn w:val="a"/>
    <w:next w:val="a"/>
    <w:uiPriority w:val="99"/>
    <w:semiHidden/>
    <w:unhideWhenUsed/>
    <w:qFormat/>
    <w:pPr>
      <w:spacing w:after="0"/>
      <w:ind w:left="800" w:hanging="200"/>
    </w:pPr>
  </w:style>
  <w:style w:type="paragraph" w:styleId="aff">
    <w:name w:val="Plain Text"/>
    <w:basedOn w:val="a"/>
    <w:link w:val="aff0"/>
    <w:uiPriority w:val="99"/>
    <w:semiHidden/>
    <w:unhideWhenUsed/>
    <w:qFormat/>
    <w:pPr>
      <w:spacing w:after="0"/>
    </w:pPr>
    <w:rPr>
      <w:rFonts w:ascii="Consolas" w:hAnsi="Consolas"/>
      <w:sz w:val="21"/>
      <w:szCs w:val="21"/>
    </w:rPr>
  </w:style>
  <w:style w:type="paragraph" w:styleId="52">
    <w:name w:val="List Bullet 5"/>
    <w:basedOn w:val="41"/>
    <w:semiHidden/>
    <w:qFormat/>
    <w:pPr>
      <w:ind w:left="1702"/>
    </w:pPr>
  </w:style>
  <w:style w:type="paragraph" w:styleId="4">
    <w:name w:val="List Number 4"/>
    <w:basedOn w:val="a"/>
    <w:uiPriority w:val="99"/>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f1">
    <w:name w:val="Date"/>
    <w:basedOn w:val="a"/>
    <w:next w:val="a"/>
    <w:link w:val="aff2"/>
    <w:uiPriority w:val="99"/>
    <w:semiHidden/>
    <w:unhideWhenUsed/>
    <w:qFormat/>
  </w:style>
  <w:style w:type="paragraph" w:styleId="23">
    <w:name w:val="Body Text Indent 2"/>
    <w:basedOn w:val="a"/>
    <w:link w:val="24"/>
    <w:uiPriority w:val="99"/>
    <w:semiHidden/>
    <w:unhideWhenUsed/>
    <w:qFormat/>
    <w:pPr>
      <w:spacing w:after="120" w:line="480" w:lineRule="auto"/>
      <w:ind w:left="283"/>
    </w:pPr>
  </w:style>
  <w:style w:type="paragraph" w:styleId="aff3">
    <w:name w:val="endnote text"/>
    <w:basedOn w:val="a"/>
    <w:link w:val="aff4"/>
    <w:uiPriority w:val="99"/>
    <w:semiHidden/>
    <w:unhideWhenUsed/>
    <w:qFormat/>
    <w:pPr>
      <w:spacing w:after="0"/>
    </w:pPr>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a">
    <w:name w:val="envelope return"/>
    <w:basedOn w:val="a"/>
    <w:uiPriority w:val="99"/>
    <w:semiHidden/>
    <w:unhideWhenUsed/>
    <w:qFormat/>
    <w:pPr>
      <w:spacing w:after="0"/>
    </w:pPr>
    <w:rPr>
      <w:rFonts w:asciiTheme="majorHAnsi" w:eastAsiaTheme="majorEastAsia" w:hAnsiTheme="majorHAnsi" w:cstheme="majorBidi"/>
    </w:rPr>
  </w:style>
  <w:style w:type="paragraph" w:styleId="affb">
    <w:name w:val="Signature"/>
    <w:basedOn w:val="a"/>
    <w:link w:val="affc"/>
    <w:uiPriority w:val="99"/>
    <w:semiHidden/>
    <w:unhideWhenUsed/>
    <w:qFormat/>
    <w:pPr>
      <w:spacing w:after="0"/>
      <w:ind w:left="4252"/>
    </w:pPr>
  </w:style>
  <w:style w:type="paragraph" w:styleId="43">
    <w:name w:val="List Continue 4"/>
    <w:basedOn w:val="a"/>
    <w:uiPriority w:val="99"/>
    <w:semiHidden/>
    <w:unhideWhenUsed/>
    <w:qFormat/>
    <w:pPr>
      <w:spacing w:after="120"/>
      <w:ind w:left="1132"/>
      <w:contextualSpacing/>
    </w:pPr>
  </w:style>
  <w:style w:type="paragraph" w:styleId="affd">
    <w:name w:val="index heading"/>
    <w:basedOn w:val="a"/>
    <w:next w:val="10"/>
    <w:uiPriority w:val="99"/>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e">
    <w:name w:val="Subtitle"/>
    <w:basedOn w:val="a"/>
    <w:next w:val="a"/>
    <w:link w:val="afff"/>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f2">
    <w:name w:val="table of figures"/>
    <w:basedOn w:val="a"/>
    <w:next w:val="a"/>
    <w:uiPriority w:val="99"/>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uiPriority w:val="99"/>
    <w:semiHidden/>
    <w:unhideWhenUsed/>
    <w:qFormat/>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spacing w:after="0"/>
    </w:pPr>
    <w:rPr>
      <w:rFonts w:ascii="Consolas" w:hAnsi="Consolas"/>
    </w:rPr>
  </w:style>
  <w:style w:type="paragraph" w:styleId="afff5">
    <w:name w:val="Normal (Web)"/>
    <w:basedOn w:val="a"/>
    <w:uiPriority w:val="99"/>
    <w:semiHidden/>
    <w:unhideWhenUsed/>
    <w:qFormat/>
    <w:rPr>
      <w:sz w:val="24"/>
      <w:szCs w:val="24"/>
    </w:rPr>
  </w:style>
  <w:style w:type="paragraph" w:styleId="38">
    <w:name w:val="List Continue 3"/>
    <w:basedOn w:val="a"/>
    <w:uiPriority w:val="99"/>
    <w:semiHidden/>
    <w:unhideWhenUsed/>
    <w:qFormat/>
    <w:pPr>
      <w:spacing w:after="120"/>
      <w:ind w:left="849"/>
      <w:contextualSpacing/>
    </w:pPr>
  </w:style>
  <w:style w:type="paragraph" w:styleId="28">
    <w:name w:val="index 2"/>
    <w:basedOn w:val="10"/>
    <w:next w:val="a"/>
    <w:semiHidden/>
    <w:qFormat/>
    <w:pPr>
      <w:ind w:left="284"/>
    </w:pPr>
  </w:style>
  <w:style w:type="paragraph" w:styleId="afff6">
    <w:name w:val="Title"/>
    <w:basedOn w:val="a"/>
    <w:next w:val="a"/>
    <w:link w:val="afff7"/>
    <w:uiPriority w:val="10"/>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ind w:firstLine="360"/>
    </w:pPr>
    <w:rPr>
      <w:rFonts w:ascii="Times New Roman" w:hAnsi="Times New Roman" w:cs="Times New Roman"/>
      <w:color w:val="auto"/>
    </w:rPr>
  </w:style>
  <w:style w:type="paragraph" w:styleId="29">
    <w:name w:val="Body Text First Indent 2"/>
    <w:basedOn w:val="afb"/>
    <w:link w:val="2a"/>
    <w:uiPriority w:val="99"/>
    <w:semiHidden/>
    <w:unhideWhenUsed/>
    <w:qFormat/>
    <w:pPr>
      <w:spacing w:after="180"/>
      <w:ind w:left="360" w:firstLine="360"/>
    </w:pPr>
  </w:style>
  <w:style w:type="character" w:styleId="afffc">
    <w:name w:val="page number"/>
    <w:basedOn w:val="a0"/>
    <w:semiHidden/>
    <w:qFormat/>
  </w:style>
  <w:style w:type="character" w:styleId="afffd">
    <w:name w:val="Hyperlink"/>
    <w:uiPriority w:val="99"/>
    <w:unhideWhenUsed/>
    <w:qFormat/>
    <w:rPr>
      <w:color w:val="0000FF"/>
      <w:u w:val="single"/>
    </w:rPr>
  </w:style>
  <w:style w:type="character" w:styleId="afffe">
    <w:name w:val="annotation reference"/>
    <w:semiHidden/>
    <w:qFormat/>
    <w:rPr>
      <w:sz w:val="16"/>
    </w:rPr>
  </w:style>
  <w:style w:type="character" w:styleId="affff">
    <w:name w:val="footnote reference"/>
    <w:basedOn w:val="a0"/>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0">
    <w:name w:val="??"/>
    <w:qFormat/>
    <w:pPr>
      <w:widowControl w:val="0"/>
    </w:pPr>
    <w:rPr>
      <w:rFonts w:eastAsia="Times New Roman"/>
      <w:lang w:val="en-GB" w:eastAsia="en-US"/>
    </w:rPr>
  </w:style>
  <w:style w:type="paragraph" w:customStyle="1" w:styleId="2b">
    <w:name w:val="??? 2"/>
    <w:basedOn w:val="affff0"/>
    <w:next w:val="affff0"/>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qFormat/>
  </w:style>
  <w:style w:type="character" w:customStyle="1" w:styleId="34">
    <w:name w:val="正文文本 3 字符"/>
    <w:basedOn w:val="a0"/>
    <w:link w:val="33"/>
    <w:uiPriority w:val="99"/>
    <w:semiHidden/>
    <w:qFormat/>
    <w:rPr>
      <w:sz w:val="16"/>
      <w:szCs w:val="16"/>
    </w:rPr>
  </w:style>
  <w:style w:type="character" w:customStyle="1" w:styleId="afa">
    <w:name w:val="正文文本 字符"/>
    <w:basedOn w:val="a0"/>
    <w:link w:val="af9"/>
    <w:semiHidden/>
    <w:qFormat/>
    <w:rPr>
      <w:rFonts w:ascii="Arial" w:hAnsi="Arial" w:cs="Arial"/>
      <w:color w:val="FF0000"/>
    </w:rPr>
  </w:style>
  <w:style w:type="character" w:customStyle="1" w:styleId="afffb">
    <w:name w:val="正文文本首行缩进 字符"/>
    <w:basedOn w:val="afa"/>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basedOn w:val="a0"/>
    <w:link w:val="36"/>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basedOn w:val="a0"/>
    <w:link w:val="af3"/>
    <w:semiHidden/>
    <w:qFormat/>
    <w:rPr>
      <w:rFonts w:ascii="Arial" w:hAnsi="Arial"/>
    </w:rPr>
  </w:style>
  <w:style w:type="character" w:customStyle="1" w:styleId="afff9">
    <w:name w:val="批注主题 字符"/>
    <w:basedOn w:val="af4"/>
    <w:link w:val="afff8"/>
    <w:uiPriority w:val="99"/>
    <w:semiHidden/>
    <w:qFormat/>
    <w:rPr>
      <w:rFonts w:ascii="Arial" w:hAnsi="Arial"/>
      <w:b/>
      <w:bCs/>
    </w:rPr>
  </w:style>
  <w:style w:type="character" w:customStyle="1" w:styleId="aff2">
    <w:name w:val="日期 字符"/>
    <w:basedOn w:val="a0"/>
    <w:link w:val="aff1"/>
    <w:uiPriority w:val="99"/>
    <w:semiHidden/>
    <w:qFormat/>
  </w:style>
  <w:style w:type="character" w:customStyle="1" w:styleId="af1">
    <w:name w:val="文档结构图 字符"/>
    <w:basedOn w:val="a0"/>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basedOn w:val="a0"/>
    <w:link w:val="HTML"/>
    <w:uiPriority w:val="99"/>
    <w:semiHidden/>
    <w:qFormat/>
    <w:rPr>
      <w:i/>
      <w:iCs/>
    </w:rPr>
  </w:style>
  <w:style w:type="character" w:customStyle="1" w:styleId="HTML2">
    <w:name w:val="HTML 预设格式 字符"/>
    <w:basedOn w:val="a0"/>
    <w:link w:val="HTML1"/>
    <w:uiPriority w:val="99"/>
    <w:semiHidden/>
    <w:qFormat/>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rPr>
  </w:style>
  <w:style w:type="paragraph" w:styleId="affff3">
    <w:name w:val="List Paragraph"/>
    <w:basedOn w:val="a"/>
    <w:uiPriority w:val="34"/>
    <w:qFormat/>
    <w:pPr>
      <w:ind w:left="720"/>
      <w:contextualSpacing/>
    </w:pPr>
  </w:style>
  <w:style w:type="character" w:customStyle="1" w:styleId="a4">
    <w:name w:val="宏文本 字符"/>
    <w:basedOn w:val="a0"/>
    <w:link w:val="a3"/>
    <w:uiPriority w:val="99"/>
    <w:semiHidden/>
    <w:qFormat/>
    <w:rPr>
      <w:rFonts w:ascii="Consolas" w:hAnsi="Consolas"/>
    </w:rPr>
  </w:style>
  <w:style w:type="character" w:customStyle="1" w:styleId="afff4">
    <w:name w:val="信息标题 字符"/>
    <w:basedOn w:val="a0"/>
    <w:link w:val="afff3"/>
    <w:uiPriority w:val="99"/>
    <w:semiHidden/>
    <w:qFormat/>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0"/>
    <w:link w:val="a8"/>
    <w:uiPriority w:val="99"/>
    <w:semiHidden/>
    <w:qFormat/>
  </w:style>
  <w:style w:type="character" w:customStyle="1" w:styleId="aff0">
    <w:name w:val="纯文本 字符"/>
    <w:basedOn w:val="a0"/>
    <w:link w:val="aff"/>
    <w:uiPriority w:val="99"/>
    <w:semiHidden/>
    <w:qFormat/>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basedOn w:val="a0"/>
    <w:link w:val="affe"/>
    <w:uiPriority w:val="11"/>
    <w:qFormat/>
    <w:rPr>
      <w:rFonts w:asciiTheme="minorHAnsi" w:eastAsiaTheme="minorEastAsia" w:hAnsiTheme="minorHAnsi" w:cstheme="minorBidi"/>
      <w:color w:val="595959" w:themeColor="text1" w:themeTint="A6"/>
      <w:spacing w:val="15"/>
      <w:sz w:val="22"/>
      <w:szCs w:val="22"/>
    </w:rPr>
  </w:style>
  <w:style w:type="character" w:customStyle="1" w:styleId="afff7">
    <w:name w:val="标题 字符"/>
    <w:basedOn w:val="a0"/>
    <w:link w:val="afff6"/>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935F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38d421-9304-4e5c-b030-a7952b425ab7}"/>
        <w:category>
          <w:name w:val="General"/>
          <w:gallery w:val="placeholder"/>
        </w:category>
        <w:types>
          <w:type w:val="bbPlcHdr"/>
        </w:types>
        <w:behaviors>
          <w:behavior w:val="content"/>
        </w:behaviors>
        <w:guid w:val="{5338D421-9304-4E5C-B030-A7952B425AB7}"/>
      </w:docPartPr>
      <w:docPartBody>
        <w:p w:rsidR="00554149" w:rsidRDefault="00000000">
          <w:pPr>
            <w:pStyle w:val="8791935F8AD1422696E26B564179CA6B"/>
          </w:pPr>
          <w:r>
            <w:rPr>
              <w:rStyle w:val="a3"/>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49"/>
    <w:rsid w:val="00417835"/>
    <w:rsid w:val="00554149"/>
    <w:rsid w:val="007D2F1F"/>
    <w:rsid w:val="00D0049C"/>
    <w:rsid w:val="00DE1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791935F8AD1422696E26B564179CA6B">
    <w:name w:val="8791935F8AD1422696E26B564179CA6B"/>
    <w:qFormat/>
    <w:pPr>
      <w:spacing w:after="160" w:line="259" w:lineRule="auto"/>
    </w:pPr>
    <w:rPr>
      <w:sz w:val="22"/>
      <w:szCs w:val="22"/>
      <w:lang w:val="en-GB" w:eastAsia="en-GB"/>
    </w:rPr>
  </w:style>
  <w:style w:type="character" w:styleId="a3">
    <w:name w:val="Placeholder Text"/>
    <w:basedOn w:val="a0"/>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423</Words>
  <Characters>2412</Characters>
  <Application>Microsoft Office Word</Application>
  <DocSecurity>0</DocSecurity>
  <Lines>20</Lines>
  <Paragraphs>5</Paragraphs>
  <ScaleCrop>false</ScaleCrop>
  <Company>ETSI Sophia Antipolis</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Qi Loopy</cp:lastModifiedBy>
  <cp:revision>2</cp:revision>
  <cp:lastPrinted>2002-04-23T07:10:00Z</cp:lastPrinted>
  <dcterms:created xsi:type="dcterms:W3CDTF">2023-08-15T18:39:00Z</dcterms:created>
  <dcterms:modified xsi:type="dcterms:W3CDTF">2023-08-15T18:39:00Z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02368E493CC54BA9BB67A56344E86D8F</vt:lpwstr>
  </property>
</Properties>
</file>