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7AEC9E0" w:rsidR="0088765D" w:rsidRDefault="0088765D" w:rsidP="0088765D">
      <w:pPr>
        <w:pStyle w:val="CRCoverPage"/>
        <w:tabs>
          <w:tab w:val="right" w:pos="9639"/>
        </w:tabs>
        <w:spacing w:after="0"/>
        <w:rPr>
          <w:b/>
          <w:i/>
          <w:noProof/>
          <w:sz w:val="28"/>
        </w:rPr>
      </w:pPr>
      <w:r>
        <w:rPr>
          <w:b/>
          <w:noProof/>
          <w:sz w:val="24"/>
        </w:rPr>
        <w:t>3GPP TSG-SA3 Meeting #11</w:t>
      </w:r>
      <w:r w:rsidR="00147C9A">
        <w:rPr>
          <w:b/>
          <w:noProof/>
          <w:sz w:val="24"/>
        </w:rPr>
        <w:t>2</w:t>
      </w:r>
      <w:r>
        <w:rPr>
          <w:b/>
          <w:i/>
          <w:noProof/>
          <w:sz w:val="24"/>
        </w:rPr>
        <w:t xml:space="preserve"> </w:t>
      </w:r>
      <w:r>
        <w:rPr>
          <w:b/>
          <w:i/>
          <w:noProof/>
          <w:sz w:val="28"/>
        </w:rPr>
        <w:tab/>
        <w:t>S3-</w:t>
      </w:r>
      <w:r w:rsidR="00664A73">
        <w:rPr>
          <w:b/>
          <w:i/>
          <w:noProof/>
          <w:sz w:val="28"/>
        </w:rPr>
        <w:t>234254</w:t>
      </w:r>
    </w:p>
    <w:p w14:paraId="7CB45193" w14:textId="5DBF085A" w:rsidR="001E41F3" w:rsidRPr="0088765D" w:rsidRDefault="00147C9A" w:rsidP="0088765D">
      <w:pPr>
        <w:pStyle w:val="CRCoverPage"/>
        <w:outlineLvl w:val="0"/>
        <w:rPr>
          <w:b/>
          <w:bCs/>
          <w:noProof/>
          <w:sz w:val="24"/>
        </w:rPr>
      </w:pPr>
      <w:r>
        <w:rPr>
          <w:b/>
          <w:bCs/>
          <w:sz w:val="24"/>
        </w:rPr>
        <w:t>Goteborg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18</w:t>
      </w:r>
      <w:r w:rsidR="0088765D" w:rsidRPr="0088765D">
        <w:rPr>
          <w:b/>
          <w:bCs/>
          <w:sz w:val="24"/>
        </w:rPr>
        <w:t xml:space="preserve"> </w:t>
      </w:r>
      <w:r>
        <w:rPr>
          <w:b/>
          <w:bCs/>
          <w:sz w:val="24"/>
        </w:rPr>
        <w:t>August</w:t>
      </w:r>
      <w:r w:rsidR="0088765D" w:rsidRPr="0088765D">
        <w:rPr>
          <w:b/>
          <w:bCs/>
          <w:sz w:val="24"/>
        </w:rPr>
        <w:t xml:space="preserve"> 2023</w:t>
      </w:r>
      <w:r w:rsidR="00A21CB8">
        <w:rPr>
          <w:b/>
          <w:bCs/>
          <w:sz w:val="24"/>
        </w:rPr>
        <w:tab/>
      </w:r>
      <w:r w:rsidR="00A21CB8">
        <w:rPr>
          <w:b/>
          <w:bCs/>
          <w:sz w:val="24"/>
        </w:rPr>
        <w:tab/>
      </w:r>
      <w:r w:rsidR="00A21CB8">
        <w:rPr>
          <w:b/>
          <w:bCs/>
          <w:sz w:val="24"/>
        </w:rPr>
        <w:tab/>
      </w:r>
      <w:r w:rsidR="00A21CB8">
        <w:rPr>
          <w:b/>
          <w:bCs/>
          <w:sz w:val="24"/>
        </w:rPr>
        <w:tab/>
      </w:r>
      <w:r w:rsidR="00A21CB8">
        <w:rPr>
          <w:b/>
          <w:bCs/>
          <w:sz w:val="24"/>
        </w:rPr>
        <w:tab/>
      </w:r>
      <w:r w:rsidR="00A21CB8">
        <w:rPr>
          <w:b/>
          <w:bCs/>
          <w:sz w:val="24"/>
        </w:rPr>
        <w:tab/>
      </w:r>
      <w:r w:rsidR="00A21CB8">
        <w:rPr>
          <w:b/>
          <w:bCs/>
          <w:sz w:val="24"/>
        </w:rPr>
        <w:tab/>
      </w:r>
      <w:r w:rsidR="00A21CB8">
        <w:rPr>
          <w:b/>
          <w:bCs/>
          <w:sz w:val="24"/>
        </w:rPr>
        <w:tab/>
      </w:r>
      <w:r w:rsidR="00A21CB8">
        <w:rPr>
          <w:b/>
          <w:bCs/>
          <w:sz w:val="24"/>
        </w:rPr>
        <w:tab/>
      </w:r>
      <w:r w:rsidR="00A21CB8">
        <w:rPr>
          <w:b/>
          <w:bCs/>
          <w:sz w:val="24"/>
        </w:rPr>
        <w:tab/>
        <w:t xml:space="preserve"> revision of S3-233587</w:t>
      </w:r>
    </w:p>
    <w:p w14:paraId="69000518" w14:textId="77777777" w:rsidR="0076440D" w:rsidRDefault="0076440D" w:rsidP="0076440D">
      <w:pPr>
        <w:keepNext/>
        <w:pBdr>
          <w:bottom w:val="single" w:sz="4" w:space="1" w:color="auto"/>
        </w:pBdr>
        <w:tabs>
          <w:tab w:val="right" w:pos="9639"/>
        </w:tabs>
        <w:outlineLvl w:val="0"/>
        <w:rPr>
          <w:rFonts w:ascii="Arial" w:hAnsi="Arial" w:cs="Arial"/>
          <w:b/>
          <w:sz w:val="24"/>
        </w:rPr>
      </w:pPr>
    </w:p>
    <w:p w14:paraId="40D068F2" w14:textId="77777777" w:rsidR="0076440D" w:rsidRPr="002C60C1" w:rsidRDefault="0076440D" w:rsidP="0076440D">
      <w:pPr>
        <w:keepNext/>
        <w:tabs>
          <w:tab w:val="left" w:pos="2127"/>
        </w:tabs>
        <w:spacing w:after="0"/>
        <w:ind w:left="2126" w:hanging="2126"/>
        <w:outlineLvl w:val="0"/>
        <w:rPr>
          <w:rFonts w:ascii="Arial" w:hAnsi="Arial"/>
          <w:b/>
          <w:lang w:val="fr-FR"/>
        </w:rPr>
      </w:pPr>
      <w:proofErr w:type="gramStart"/>
      <w:r w:rsidRPr="002C60C1">
        <w:rPr>
          <w:rFonts w:ascii="Arial" w:hAnsi="Arial"/>
          <w:b/>
          <w:lang w:val="fr-FR"/>
        </w:rPr>
        <w:t>Source:</w:t>
      </w:r>
      <w:proofErr w:type="gramEnd"/>
      <w:r w:rsidRPr="002C60C1">
        <w:rPr>
          <w:rFonts w:ascii="Arial" w:hAnsi="Arial"/>
          <w:b/>
          <w:lang w:val="fr-FR"/>
        </w:rPr>
        <w:tab/>
        <w:t>Philips International B.V</w:t>
      </w:r>
      <w:r>
        <w:rPr>
          <w:rFonts w:ascii="Arial" w:hAnsi="Arial"/>
          <w:b/>
          <w:lang w:val="fr-FR"/>
        </w:rPr>
        <w:t>.</w:t>
      </w:r>
    </w:p>
    <w:p w14:paraId="1656F617" w14:textId="45B27785" w:rsidR="0076440D" w:rsidRDefault="0076440D" w:rsidP="0076440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Update 5G </w:t>
      </w:r>
      <w:proofErr w:type="spellStart"/>
      <w:r>
        <w:rPr>
          <w:rFonts w:ascii="Arial" w:hAnsi="Arial" w:cs="Arial"/>
          <w:b/>
        </w:rPr>
        <w:t>ProSe</w:t>
      </w:r>
      <w:proofErr w:type="spellEnd"/>
      <w:r>
        <w:rPr>
          <w:rFonts w:ascii="Arial" w:hAnsi="Arial" w:cs="Arial"/>
          <w:b/>
        </w:rPr>
        <w:t xml:space="preserve"> UE-to-UE Discovery Model </w:t>
      </w:r>
      <w:r w:rsidR="007A6695">
        <w:rPr>
          <w:rFonts w:ascii="Arial" w:hAnsi="Arial" w:cs="Arial"/>
          <w:b/>
        </w:rPr>
        <w:t>B</w:t>
      </w:r>
      <w:r>
        <w:rPr>
          <w:rFonts w:ascii="Arial" w:hAnsi="Arial" w:cs="Arial"/>
          <w:b/>
        </w:rPr>
        <w:t>.</w:t>
      </w:r>
    </w:p>
    <w:p w14:paraId="212B9298" w14:textId="77777777" w:rsidR="0076440D" w:rsidRDefault="0076440D" w:rsidP="0076440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A39A93" w14:textId="77777777" w:rsidR="0076440D" w:rsidRDefault="0076440D" w:rsidP="0076440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4.25</w:t>
      </w:r>
    </w:p>
    <w:p w14:paraId="626DCC92" w14:textId="77777777" w:rsidR="0076440D" w:rsidRDefault="0076440D" w:rsidP="0076440D">
      <w:pPr>
        <w:pStyle w:val="Heading1"/>
      </w:pPr>
      <w:r>
        <w:t>1</w:t>
      </w:r>
      <w:r>
        <w:tab/>
        <w:t xml:space="preserve">Decision/action </w:t>
      </w:r>
      <w:proofErr w:type="gramStart"/>
      <w:r>
        <w:t>requested</w:t>
      </w:r>
      <w:proofErr w:type="gramEnd"/>
    </w:p>
    <w:p w14:paraId="294DEEB5" w14:textId="183D1812" w:rsidR="0076440D" w:rsidRDefault="0076440D" w:rsidP="007644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proposed text.</w:t>
      </w:r>
    </w:p>
    <w:p w14:paraId="2DCB5E49" w14:textId="77777777" w:rsidR="0076440D" w:rsidRDefault="0076440D" w:rsidP="0076440D">
      <w:pPr>
        <w:pStyle w:val="Heading1"/>
      </w:pPr>
      <w:r>
        <w:t>2</w:t>
      </w:r>
      <w:r>
        <w:tab/>
        <w:t>References</w:t>
      </w:r>
    </w:p>
    <w:p w14:paraId="6DECE9C3" w14:textId="77777777" w:rsidR="0076440D" w:rsidRPr="002629C0" w:rsidRDefault="0076440D" w:rsidP="0076440D">
      <w:r>
        <w:rPr>
          <w:rStyle w:val="normaltextrun"/>
          <w:color w:val="000000"/>
          <w:shd w:val="clear" w:color="auto" w:fill="FFFFFF"/>
        </w:rPr>
        <w:t xml:space="preserve">[1] </w:t>
      </w:r>
      <w:r>
        <w:rPr>
          <w:rStyle w:val="normaltextrun"/>
          <w:color w:val="000000"/>
          <w:shd w:val="clear" w:color="auto" w:fill="FFFFFF"/>
        </w:rPr>
        <w:tab/>
      </w:r>
      <w:r>
        <w:rPr>
          <w:rStyle w:val="normaltextrun"/>
          <w:color w:val="000000"/>
          <w:shd w:val="clear" w:color="auto" w:fill="FFFFFF"/>
        </w:rPr>
        <w:tab/>
        <w:t xml:space="preserve">S3-232007 </w:t>
      </w:r>
      <w:proofErr w:type="spellStart"/>
      <w:r>
        <w:rPr>
          <w:rStyle w:val="normaltextrun"/>
          <w:color w:val="000000"/>
          <w:shd w:val="clear" w:color="auto" w:fill="FFFFFF"/>
        </w:rPr>
        <w:t>ProSe</w:t>
      </w:r>
      <w:proofErr w:type="spellEnd"/>
      <w:r>
        <w:rPr>
          <w:rStyle w:val="normaltextrun"/>
          <w:color w:val="000000"/>
          <w:shd w:val="clear" w:color="auto" w:fill="FFFFFF"/>
        </w:rPr>
        <w:t xml:space="preserve"> Phase 2 draft CR</w:t>
      </w:r>
    </w:p>
    <w:p w14:paraId="34D0D67A" w14:textId="77777777" w:rsidR="0076440D" w:rsidRPr="00E66F1D" w:rsidRDefault="0076440D" w:rsidP="0076440D"/>
    <w:p w14:paraId="4AC0CAE1" w14:textId="77777777" w:rsidR="0076440D" w:rsidRDefault="0076440D" w:rsidP="0076440D">
      <w:pPr>
        <w:pStyle w:val="Heading1"/>
      </w:pPr>
      <w:r>
        <w:t>3</w:t>
      </w:r>
      <w:r>
        <w:tab/>
        <w:t>Rationale</w:t>
      </w:r>
    </w:p>
    <w:p w14:paraId="6133FB4B" w14:textId="77777777" w:rsidR="0076440D" w:rsidRDefault="0076440D" w:rsidP="0076440D">
      <w:pPr>
        <w:rPr>
          <w:noProof/>
        </w:rPr>
      </w:pPr>
    </w:p>
    <w:p w14:paraId="223C591E" w14:textId="77777777" w:rsidR="0076440D" w:rsidRDefault="0076440D" w:rsidP="0076440D">
      <w:pPr>
        <w:rPr>
          <w:lang w:eastAsia="zh-CN"/>
        </w:rPr>
      </w:pPr>
      <w:r>
        <w:rPr>
          <w:lang w:eastAsia="zh-CN"/>
        </w:rPr>
        <w:t xml:space="preserve">During discovery, devices also perform scrambling, but the current text only talks about integrity and encryption. </w:t>
      </w:r>
    </w:p>
    <w:p w14:paraId="0033AAD2" w14:textId="77777777" w:rsidR="0076440D" w:rsidRDefault="0076440D" w:rsidP="0076440D">
      <w:pPr>
        <w:rPr>
          <w:lang w:eastAsia="zh-CN"/>
        </w:rPr>
      </w:pPr>
    </w:p>
    <w:p w14:paraId="592CE260" w14:textId="77777777" w:rsidR="0076440D" w:rsidRDefault="0076440D" w:rsidP="0076440D">
      <w:pPr>
        <w:pStyle w:val="paragraph"/>
        <w:spacing w:before="0" w:beforeAutospacing="0" w:after="0" w:afterAutospacing="0"/>
        <w:ind w:left="1125" w:hanging="1125"/>
        <w:textAlignment w:val="baseline"/>
        <w:rPr>
          <w:rStyle w:val="eop"/>
          <w:rFonts w:ascii="Arial" w:hAnsi="Arial" w:cs="Arial"/>
          <w:sz w:val="36"/>
          <w:szCs w:val="36"/>
        </w:rPr>
      </w:pPr>
      <w:r>
        <w:rPr>
          <w:rStyle w:val="tabchar"/>
          <w:rFonts w:ascii="Calibri" w:hAnsi="Calibri" w:cs="Calibri"/>
          <w:sz w:val="36"/>
          <w:szCs w:val="36"/>
          <w:lang w:val="en-US"/>
        </w:rPr>
        <w:t>4</w:t>
      </w:r>
      <w:r>
        <w:rPr>
          <w:rStyle w:val="tabchar"/>
          <w:rFonts w:ascii="Calibri" w:hAnsi="Calibri" w:cs="Calibri"/>
          <w:sz w:val="36"/>
          <w:szCs w:val="36"/>
        </w:rPr>
        <w:tab/>
      </w:r>
      <w:r>
        <w:rPr>
          <w:rStyle w:val="normaltextrun"/>
          <w:rFonts w:ascii="Arial" w:hAnsi="Arial" w:cs="Arial"/>
          <w:sz w:val="36"/>
          <w:szCs w:val="36"/>
          <w:lang w:val="en-GB"/>
        </w:rPr>
        <w:t xml:space="preserve">Detailed </w:t>
      </w:r>
      <w:proofErr w:type="gramStart"/>
      <w:r>
        <w:rPr>
          <w:rStyle w:val="normaltextrun"/>
          <w:rFonts w:ascii="Arial" w:hAnsi="Arial" w:cs="Arial"/>
          <w:sz w:val="36"/>
          <w:szCs w:val="36"/>
          <w:lang w:val="en-GB"/>
        </w:rPr>
        <w:t>proposal</w:t>
      </w:r>
      <w:proofErr w:type="gramEnd"/>
      <w:r>
        <w:rPr>
          <w:rStyle w:val="eop"/>
          <w:rFonts w:ascii="Arial" w:hAnsi="Arial" w:cs="Arial"/>
          <w:sz w:val="36"/>
          <w:szCs w:val="36"/>
        </w:rPr>
        <w:t> </w:t>
      </w:r>
    </w:p>
    <w:p w14:paraId="29F55D89" w14:textId="77777777" w:rsidR="0076440D" w:rsidRDefault="0076440D" w:rsidP="0076440D">
      <w:pPr>
        <w:pStyle w:val="paragraph"/>
        <w:spacing w:before="0" w:beforeAutospacing="0" w:after="0" w:afterAutospacing="0"/>
        <w:ind w:left="1125" w:hanging="1125"/>
        <w:textAlignment w:val="baseline"/>
        <w:rPr>
          <w:rFonts w:ascii="Segoe UI" w:hAnsi="Segoe UI" w:cs="Segoe UI"/>
          <w:sz w:val="18"/>
          <w:szCs w:val="18"/>
        </w:rPr>
      </w:pPr>
    </w:p>
    <w:p w14:paraId="45121EC5" w14:textId="77777777" w:rsidR="0076440D" w:rsidRDefault="0076440D" w:rsidP="0076440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SA3 is kindly requested to approve the below </w:t>
      </w:r>
      <w:proofErr w:type="spellStart"/>
      <w:r>
        <w:rPr>
          <w:rStyle w:val="normaltextrun"/>
          <w:sz w:val="20"/>
          <w:szCs w:val="20"/>
          <w:lang w:val="en-GB"/>
        </w:rPr>
        <w:t>pCR</w:t>
      </w:r>
      <w:proofErr w:type="spellEnd"/>
      <w:r>
        <w:rPr>
          <w:rStyle w:val="normaltextrun"/>
          <w:sz w:val="20"/>
          <w:szCs w:val="20"/>
          <w:lang w:val="en-GB"/>
        </w:rPr>
        <w:t xml:space="preserve"> for inclusion in the draft CR in [</w:t>
      </w:r>
      <w:r>
        <w:rPr>
          <w:rStyle w:val="normaltextrun"/>
          <w:sz w:val="20"/>
          <w:szCs w:val="20"/>
        </w:rPr>
        <w:t>1</w:t>
      </w:r>
      <w:r>
        <w:rPr>
          <w:rStyle w:val="normaltextrun"/>
          <w:sz w:val="20"/>
          <w:szCs w:val="20"/>
          <w:lang w:val="en-GB"/>
        </w:rPr>
        <w:t>].</w:t>
      </w:r>
      <w:r>
        <w:rPr>
          <w:rStyle w:val="eop"/>
          <w:sz w:val="20"/>
          <w:szCs w:val="20"/>
        </w:rPr>
        <w:t> </w:t>
      </w:r>
    </w:p>
    <w:p w14:paraId="1557EA72" w14:textId="77777777" w:rsidR="001E41F3" w:rsidRPr="0076440D" w:rsidRDefault="001E41F3">
      <w:pPr>
        <w:rPr>
          <w:noProof/>
          <w:lang w:val="en-NL"/>
        </w:rPr>
        <w:sectPr w:rsidR="001E41F3" w:rsidRPr="0076440D">
          <w:headerReference w:type="even" r:id="rId12"/>
          <w:footnotePr>
            <w:numRestart w:val="eachSect"/>
          </w:footnotePr>
          <w:pgSz w:w="11907" w:h="16840" w:code="9"/>
          <w:pgMar w:top="1418" w:right="1134" w:bottom="1134" w:left="1134" w:header="680" w:footer="567" w:gutter="0"/>
          <w:cols w:space="720"/>
        </w:sectPr>
      </w:pPr>
    </w:p>
    <w:p w14:paraId="4E819CB3" w14:textId="77777777" w:rsidR="006D3497" w:rsidRDefault="006D3497" w:rsidP="006D3497">
      <w:pPr>
        <w:rPr>
          <w:noProof/>
          <w:sz w:val="40"/>
          <w:szCs w:val="40"/>
        </w:rPr>
      </w:pPr>
      <w:r>
        <w:rPr>
          <w:noProof/>
          <w:sz w:val="40"/>
          <w:szCs w:val="40"/>
        </w:rPr>
        <w:lastRenderedPageBreak/>
        <w:t>************ START OF CHANGES************</w:t>
      </w:r>
    </w:p>
    <w:p w14:paraId="156C52F4" w14:textId="7C59B072" w:rsidR="00F85000" w:rsidRDefault="00F85000" w:rsidP="24F96A9C">
      <w:pPr>
        <w:pStyle w:val="Heading4"/>
        <w:ind w:left="0"/>
      </w:pPr>
    </w:p>
    <w:p w14:paraId="2C604AB0" w14:textId="77777777" w:rsidR="001D1A3B" w:rsidRPr="005B29E9" w:rsidRDefault="001D1A3B" w:rsidP="001D1A3B">
      <w:pPr>
        <w:pStyle w:val="Heading6"/>
      </w:pPr>
      <w:r w:rsidRPr="009A6B4F">
        <w:rPr>
          <w:rFonts w:eastAsia="SimSun"/>
          <w:lang w:eastAsia="zh-CN"/>
        </w:rPr>
        <w:t>6.1.3.</w:t>
      </w:r>
      <w:r>
        <w:rPr>
          <w:rFonts w:eastAsia="SimSun" w:hint="eastAsia"/>
          <w:lang w:eastAsia="zh-CN"/>
        </w:rPr>
        <w:t>3</w:t>
      </w:r>
      <w:r w:rsidRPr="009A6B4F">
        <w:rPr>
          <w:rFonts w:eastAsia="SimSun"/>
          <w:lang w:eastAsia="zh-CN"/>
        </w:rPr>
        <w:t>.</w:t>
      </w:r>
      <w:r>
        <w:rPr>
          <w:rFonts w:eastAsia="SimSun" w:hint="eastAsia"/>
          <w:lang w:eastAsia="zh-CN"/>
        </w:rPr>
        <w:t>3</w:t>
      </w:r>
      <w:r w:rsidRPr="009A6B4F">
        <w:rPr>
          <w:rFonts w:eastAsia="SimSun"/>
          <w:lang w:eastAsia="zh-CN"/>
        </w:rPr>
        <w:t>.2</w:t>
      </w:r>
      <w:r w:rsidRPr="009A6B4F">
        <w:rPr>
          <w:rFonts w:eastAsia="SimSun"/>
          <w:lang w:eastAsia="zh-CN"/>
        </w:rPr>
        <w:tab/>
      </w:r>
      <w:r>
        <w:rPr>
          <w:rFonts w:eastAsia="SimSun" w:hint="eastAsia"/>
          <w:lang w:eastAsia="zh-CN"/>
        </w:rPr>
        <w:t>Security p</w:t>
      </w:r>
      <w:r w:rsidRPr="00E65FA8">
        <w:rPr>
          <w:rFonts w:eastAsia="SimSun"/>
          <w:lang w:eastAsia="zh-CN"/>
        </w:rPr>
        <w:t xml:space="preserve">rocedure for 5G </w:t>
      </w:r>
      <w:proofErr w:type="spellStart"/>
      <w:r w:rsidRPr="00E65FA8">
        <w:rPr>
          <w:rFonts w:eastAsia="SimSun"/>
          <w:lang w:eastAsia="zh-CN"/>
        </w:rPr>
        <w:t>ProSe</w:t>
      </w:r>
      <w:proofErr w:type="spellEnd"/>
      <w:r w:rsidRPr="00E65FA8">
        <w:rPr>
          <w:rFonts w:eastAsia="SimSun"/>
          <w:lang w:eastAsia="zh-CN"/>
        </w:rPr>
        <w:t xml:space="preserve"> UE-to-UE Relay Discovery with Model B</w:t>
      </w:r>
    </w:p>
    <w:p w14:paraId="051E1D21" w14:textId="77777777" w:rsidR="001D1A3B" w:rsidRDefault="001D1A3B" w:rsidP="001D1A3B">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2F836688" w14:textId="03493232" w:rsidR="00664A73" w:rsidRDefault="009E5937" w:rsidP="00664A73">
      <w:pPr>
        <w:pStyle w:val="TH"/>
        <w:rPr>
          <w:noProof/>
        </w:rPr>
      </w:pPr>
      <w:ins w:id="0" w:author="Zhou Wei" w:date="2023-05-29T15:01:00Z">
        <w:r>
          <w:rPr>
            <w:noProof/>
          </w:rPr>
          <w:object w:dxaOrig="9105" w:dyaOrig="4860" w14:anchorId="57B44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5pt;height:180.8pt;mso-width-percent:0;mso-height-percent:0;mso-width-percent:0;mso-height-percent:0" o:ole="">
              <v:imagedata r:id="rId13" o:title=""/>
            </v:shape>
            <o:OLEObject Type="Embed" ProgID="Visio.Drawing.15" ShapeID="_x0000_i1025" DrawAspect="Content" ObjectID="_1753857584" r:id="rId14"/>
          </w:object>
        </w:r>
      </w:ins>
    </w:p>
    <w:p w14:paraId="7266B926" w14:textId="67EDF957" w:rsidR="001D1A3B" w:rsidRDefault="001D1A3B" w:rsidP="00664A73">
      <w:pPr>
        <w:pStyle w:val="TH"/>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69D9E236" w14:textId="77777777" w:rsidR="001D1A3B" w:rsidRDefault="001D1A3B" w:rsidP="001D1A3B">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66C811C0" w14:textId="77777777" w:rsidR="001D1A3B" w:rsidRDefault="001D1A3B" w:rsidP="001D1A3B">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w:t>
      </w:r>
      <w:proofErr w:type="gramStart"/>
      <w:r w:rsidRPr="000137BE">
        <w:t>a</w:t>
      </w:r>
      <w:proofErr w:type="gramEnd"/>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245DCE50" w14:textId="77777777" w:rsidR="001D1A3B" w:rsidRDefault="001D1A3B" w:rsidP="001D1A3B">
      <w:pPr>
        <w:pStyle w:val="EditorsNote"/>
        <w:rPr>
          <w:lang w:eastAsia="zh-CN"/>
        </w:rPr>
      </w:pPr>
      <w:r>
        <w:t xml:space="preserve">Editor’s Note: </w:t>
      </w:r>
      <w:r w:rsidRPr="007D0FA1">
        <w:rPr>
          <w:lang w:eastAsia="zh-CN"/>
        </w:rPr>
        <w:t>How to provision the discovery security materials associated with a Prose service is FFS.</w:t>
      </w:r>
    </w:p>
    <w:p w14:paraId="3DC0AB8E" w14:textId="77777777" w:rsidR="001D1A3B" w:rsidRDefault="001D1A3B" w:rsidP="001D1A3B">
      <w:pPr>
        <w:pStyle w:val="EditorsNote"/>
      </w:pPr>
      <w:r>
        <w:rPr>
          <w:lang w:eastAsia="zh-CN"/>
        </w:rPr>
        <w:t xml:space="preserve">Editor’s Note: Details on how the direct discovery set and discovery messages are protected is FFS. </w:t>
      </w:r>
    </w:p>
    <w:p w14:paraId="23822DEB" w14:textId="77777777" w:rsidR="001D1A3B" w:rsidRDefault="001D1A3B" w:rsidP="001D1A3B">
      <w:pPr>
        <w:pStyle w:val="B1"/>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54286736" w14:textId="5C410676" w:rsidR="001D1A3B" w:rsidRDefault="001D1A3B" w:rsidP="001D1A3B">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w:t>
      </w:r>
      <w:ins w:id="1" w:author="Philips" w:date="2023-06-14T22:16:00Z">
        <w:del w:id="2" w:author="Philips_r1" w:date="2023-08-15T18:21:00Z">
          <w:r w:rsidR="00B303D2" w:rsidDel="00DA48EF">
            <w:delText>un</w:delText>
          </w:r>
        </w:del>
      </w:ins>
      <w:ins w:id="3" w:author="Philips" w:date="2023-06-14T08:38:00Z">
        <w:del w:id="4" w:author="Philips_r1" w:date="2023-08-15T18:21:00Z">
          <w:r w:rsidR="003F5592" w:rsidDel="00DA48EF">
            <w:delText xml:space="preserve">scramble and/or </w:delText>
          </w:r>
        </w:del>
      </w:ins>
      <w:del w:id="5" w:author="Philips_r1" w:date="2023-08-15T18:21:00Z">
        <w:r w:rsidDel="00DA48EF">
          <w:delText>decrypt and/or verify</w:delText>
        </w:r>
      </w:del>
      <w:ins w:id="6" w:author="Philips_r1" w:date="2023-08-15T18:21:00Z">
        <w:r w:rsidR="00DA48EF">
          <w:t>process</w:t>
        </w:r>
      </w:ins>
      <w:r>
        <w:t xml:space="preserve"> the received </w:t>
      </w:r>
      <w:r w:rsidRPr="0018372C">
        <w:rPr>
          <w:lang w:eastAsia="zh-CN"/>
        </w:rPr>
        <w:t>UE-to-UE Relay Discovery</w:t>
      </w:r>
      <w:r>
        <w:t xml:space="preserve"> Solicitation message using the discovery security materials associated with the RSC as specified in clause 6.1.3.2.3. </w:t>
      </w:r>
    </w:p>
    <w:p w14:paraId="2D0C7077" w14:textId="77777777" w:rsidR="001D1A3B" w:rsidRDefault="001D1A3B" w:rsidP="001D1A3B">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514343A5" w14:textId="77777777" w:rsidR="001D1A3B" w:rsidRDefault="001D1A3B" w:rsidP="001D1A3B">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C86F68C" w14:textId="77777777" w:rsidR="001D1A3B" w:rsidRPr="00B51A59" w:rsidRDefault="001D1A3B" w:rsidP="001D1A3B">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00AD1807" w14:textId="2C7F90A9" w:rsidR="001D1A3B" w:rsidRDefault="001D1A3B" w:rsidP="001D1A3B">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ins w:id="7" w:author="Philips" w:date="2023-06-14T22:16:00Z">
        <w:del w:id="8" w:author="Philips_r1" w:date="2023-08-15T18:21:00Z">
          <w:r w:rsidR="00B303D2" w:rsidDel="00DA48EF">
            <w:delText>un</w:delText>
          </w:r>
        </w:del>
      </w:ins>
      <w:ins w:id="9" w:author="Philips" w:date="2023-06-14T08:39:00Z">
        <w:del w:id="10" w:author="Philips_r1" w:date="2023-08-15T18:21:00Z">
          <w:r w:rsidR="00123897" w:rsidDel="00DA48EF">
            <w:delText xml:space="preserve">scramble and/or </w:delText>
          </w:r>
        </w:del>
      </w:ins>
      <w:del w:id="11" w:author="Philips_r1" w:date="2023-08-15T18:21:00Z">
        <w:r w:rsidRPr="00734D6F" w:rsidDel="00DA48EF">
          <w:delText>decrypt and/or verify</w:delText>
        </w:r>
      </w:del>
      <w:ins w:id="12" w:author="Philips_r1" w:date="2023-08-15T18:21:00Z">
        <w:r w:rsidR="00DA48EF">
          <w:t>process</w:t>
        </w:r>
      </w:ins>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0B7F7CBE" w14:textId="29A5A085" w:rsidR="001D1A3B" w:rsidRDefault="001D1A3B" w:rsidP="001D1A3B">
      <w:pPr>
        <w:pStyle w:val="B1"/>
        <w:ind w:firstLine="0"/>
        <w:rPr>
          <w:lang w:eastAsia="zh-CN"/>
        </w:rPr>
      </w:pPr>
      <w:r>
        <w:lastRenderedPageBreak/>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w:t>
      </w:r>
      <w:del w:id="13" w:author="Philips_r1" w:date="2023-08-15T18:25:00Z">
        <w:r w:rsidDel="00DA48EF">
          <w:delText>decrypt and/or verify</w:delText>
        </w:r>
      </w:del>
      <w:ins w:id="14" w:author="Philips_r1" w:date="2023-08-15T18:25:00Z">
        <w:r w:rsidR="00DA48EF">
          <w:t>process</w:t>
        </w:r>
      </w:ins>
      <w:r>
        <w:t xml:space="preserve"> the direct discovery set using the discovery security materials associated with the </w:t>
      </w:r>
      <w:proofErr w:type="spellStart"/>
      <w:r>
        <w:t>ProSe</w:t>
      </w:r>
      <w:proofErr w:type="spellEnd"/>
      <w:r>
        <w:t xml:space="preserve"> service as specified in clause 6.1.3.2.3.</w:t>
      </w:r>
    </w:p>
    <w:p w14:paraId="34E14158" w14:textId="77777777" w:rsidR="001D1A3B" w:rsidRDefault="001D1A3B" w:rsidP="001D1A3B">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4094946A" w14:textId="77777777" w:rsidR="001D1A3B" w:rsidRDefault="001D1A3B" w:rsidP="001D1A3B">
      <w:pPr>
        <w:pStyle w:val="EditorsNote"/>
      </w:pPr>
      <w:r>
        <w:t xml:space="preserve">Editor’s Note: </w:t>
      </w:r>
      <w:r w:rsidRPr="007D0FA1">
        <w:rPr>
          <w:lang w:eastAsia="zh-CN"/>
        </w:rPr>
        <w:t>How to decrypt the direct discovery set by 5G Prose End UE is FFS.</w:t>
      </w:r>
    </w:p>
    <w:p w14:paraId="1F0E749F" w14:textId="00243702" w:rsidR="001D1A3B" w:rsidRDefault="001D1A3B" w:rsidP="001D1A3B">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w:t>
      </w:r>
      <w:ins w:id="15" w:author="Philips" w:date="2023-06-14T22:16:00Z">
        <w:del w:id="16" w:author="Philips_r1" w:date="2023-08-15T18:21:00Z">
          <w:r w:rsidR="00B303D2" w:rsidDel="00DA48EF">
            <w:delText>un</w:delText>
          </w:r>
        </w:del>
      </w:ins>
      <w:ins w:id="17" w:author="Philips" w:date="2023-06-14T08:39:00Z">
        <w:del w:id="18" w:author="Philips_r1" w:date="2023-08-15T18:21:00Z">
          <w:r w:rsidR="00123897" w:rsidDel="00DA48EF">
            <w:delText xml:space="preserve">scramble and/or </w:delText>
          </w:r>
        </w:del>
      </w:ins>
      <w:del w:id="19" w:author="Philips_r1" w:date="2023-08-15T18:21:00Z">
        <w:r w:rsidDel="00DA48EF">
          <w:delText>decrypt and/or verify</w:delText>
        </w:r>
      </w:del>
      <w:ins w:id="20" w:author="Philips_r1" w:date="2023-08-15T18:21:00Z">
        <w:r w:rsidR="00DA48EF">
          <w:t>process</w:t>
        </w:r>
      </w:ins>
      <w:r>
        <w:t xml:space="preserve"> the received </w:t>
      </w:r>
      <w:r w:rsidRPr="00C74E26">
        <w:rPr>
          <w:lang w:eastAsia="zh-CN"/>
        </w:rPr>
        <w:t>UE-to-UE Relay Discovery</w:t>
      </w:r>
      <w:r>
        <w:t xml:space="preserve"> Response message using the discovery security materials associated with the RSC as specified in clause 6.1.3.2.3.</w:t>
      </w:r>
    </w:p>
    <w:p w14:paraId="089CCC49" w14:textId="77777777" w:rsidR="001D1A3B" w:rsidRDefault="001D1A3B" w:rsidP="001D1A3B">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0255BBCE" w14:textId="77777777" w:rsidR="001D1A3B" w:rsidRDefault="001D1A3B" w:rsidP="001D1A3B">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2E12728D" w14:textId="5E19595C" w:rsidR="001D1A3B" w:rsidRDefault="001D1A3B" w:rsidP="001D1A3B">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ins w:id="21" w:author="Philips" w:date="2023-06-14T22:16:00Z">
        <w:del w:id="22" w:author="Philips_r1" w:date="2023-08-15T18:21:00Z">
          <w:r w:rsidR="00B303D2" w:rsidDel="00DA48EF">
            <w:delText>un</w:delText>
          </w:r>
        </w:del>
      </w:ins>
      <w:ins w:id="23" w:author="Philips" w:date="2023-06-14T08:39:00Z">
        <w:del w:id="24" w:author="Philips_r1" w:date="2023-08-15T18:21:00Z">
          <w:r w:rsidR="005A1475" w:rsidDel="00DA48EF">
            <w:delText xml:space="preserve">scramble and/or </w:delText>
          </w:r>
        </w:del>
      </w:ins>
      <w:del w:id="25" w:author="Philips_r1" w:date="2023-08-15T18:21:00Z">
        <w:r w:rsidDel="00DA48EF">
          <w:delText xml:space="preserve">decrypt </w:delText>
        </w:r>
        <w:r w:rsidDel="00DA48EF">
          <w:rPr>
            <w:rFonts w:hint="eastAsia"/>
            <w:lang w:eastAsia="zh-CN"/>
          </w:rPr>
          <w:delText>and</w:delText>
        </w:r>
        <w:r w:rsidDel="00DA48EF">
          <w:delText>/or</w:delText>
        </w:r>
        <w:r w:rsidDel="00DA48EF">
          <w:rPr>
            <w:rFonts w:hint="eastAsia"/>
            <w:lang w:eastAsia="zh-CN"/>
          </w:rPr>
          <w:delText xml:space="preserve"> verif</w:delText>
        </w:r>
        <w:r w:rsidDel="00DA48EF">
          <w:rPr>
            <w:lang w:eastAsia="zh-CN"/>
          </w:rPr>
          <w:delText>y</w:delText>
        </w:r>
      </w:del>
      <w:ins w:id="26" w:author="Philips_r1" w:date="2023-08-15T18:21:00Z">
        <w:r w:rsidR="00DA48EF">
          <w:t>process</w:t>
        </w:r>
      </w:ins>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14C16538" w14:textId="4AEBD4FF" w:rsidR="001D1A3B" w:rsidRDefault="001D1A3B" w:rsidP="001D1A3B">
      <w:pPr>
        <w:pStyle w:val="B1"/>
        <w:ind w:firstLine="0"/>
        <w:rPr>
          <w:lang w:eastAsia="zh-CN"/>
        </w:rPr>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w:t>
      </w:r>
      <w:del w:id="27" w:author="Philips_r1" w:date="2023-08-15T18:23:00Z">
        <w:r w:rsidDel="00DA48EF">
          <w:delText>decrypt and/or verify</w:delText>
        </w:r>
      </w:del>
      <w:ins w:id="28" w:author="Philips_r1" w:date="2023-08-15T18:23:00Z">
        <w:r w:rsidR="00DA48EF">
          <w:t>process</w:t>
        </w:r>
      </w:ins>
      <w:r>
        <w:t xml:space="preserve"> the direct discovery set using the discovery security materials associated with the </w:t>
      </w:r>
      <w:proofErr w:type="spellStart"/>
      <w:r>
        <w:t>ProSe</w:t>
      </w:r>
      <w:proofErr w:type="spellEnd"/>
      <w:r>
        <w:t xml:space="preserve"> service as specified in clause 6.1.3.2.3.</w:t>
      </w:r>
    </w:p>
    <w:p w14:paraId="6BF9F9C5" w14:textId="77777777" w:rsidR="001D1A3B" w:rsidRDefault="001D1A3B" w:rsidP="001D1A3B"/>
    <w:p w14:paraId="6185EB24" w14:textId="77777777" w:rsidR="001D1A3B" w:rsidRPr="001D1A3B" w:rsidRDefault="001D1A3B" w:rsidP="001D1A3B"/>
    <w:p w14:paraId="75A10020" w14:textId="7628FA36" w:rsidR="24F96A9C" w:rsidRDefault="24F96A9C" w:rsidP="24F96A9C">
      <w:pPr>
        <w:rPr>
          <w:ins w:id="29" w:author="Sabah, Noureddine" w:date="2023-06-08T11:22:00Z"/>
        </w:rPr>
      </w:pPr>
    </w:p>
    <w:p w14:paraId="3BF85E75" w14:textId="24F2E5F3" w:rsidR="006D3497" w:rsidRDefault="006D3497" w:rsidP="006D3497">
      <w:pPr>
        <w:rPr>
          <w:noProof/>
          <w:sz w:val="40"/>
          <w:szCs w:val="40"/>
        </w:rPr>
      </w:pPr>
      <w:r>
        <w:rPr>
          <w:noProof/>
          <w:sz w:val="40"/>
          <w:szCs w:val="40"/>
        </w:rPr>
        <w:t>************ 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CF08" w14:textId="77777777" w:rsidR="009E5937" w:rsidRDefault="009E5937">
      <w:r>
        <w:separator/>
      </w:r>
    </w:p>
  </w:endnote>
  <w:endnote w:type="continuationSeparator" w:id="0">
    <w:p w14:paraId="3CAB3410" w14:textId="77777777" w:rsidR="009E5937" w:rsidRDefault="009E5937">
      <w:r>
        <w:continuationSeparator/>
      </w:r>
    </w:p>
  </w:endnote>
  <w:endnote w:type="continuationNotice" w:id="1">
    <w:p w14:paraId="0424CE83" w14:textId="77777777" w:rsidR="009E5937" w:rsidRDefault="009E5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EE784" w14:textId="77777777" w:rsidR="009E5937" w:rsidRDefault="009E5937">
      <w:r>
        <w:separator/>
      </w:r>
    </w:p>
  </w:footnote>
  <w:footnote w:type="continuationSeparator" w:id="0">
    <w:p w14:paraId="1582C36F" w14:textId="77777777" w:rsidR="009E5937" w:rsidRDefault="009E5937">
      <w:r>
        <w:continuationSeparator/>
      </w:r>
    </w:p>
  </w:footnote>
  <w:footnote w:type="continuationNotice" w:id="1">
    <w:p w14:paraId="3E40D609" w14:textId="77777777" w:rsidR="009E5937" w:rsidRDefault="009E5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2573F3E"/>
    <w:multiLevelType w:val="hybridMultilevel"/>
    <w:tmpl w:val="FFFFFFFF"/>
    <w:lvl w:ilvl="0" w:tplc="2312DD88">
      <w:start w:val="1"/>
      <w:numFmt w:val="bullet"/>
      <w:lvlText w:val="-"/>
      <w:lvlJc w:val="left"/>
      <w:pPr>
        <w:ind w:left="720" w:hanging="360"/>
      </w:pPr>
      <w:rPr>
        <w:rFonts w:ascii="Calibri" w:hAnsi="Calibri" w:hint="default"/>
      </w:rPr>
    </w:lvl>
    <w:lvl w:ilvl="1" w:tplc="258EFFEC">
      <w:start w:val="1"/>
      <w:numFmt w:val="bullet"/>
      <w:lvlText w:val="o"/>
      <w:lvlJc w:val="left"/>
      <w:pPr>
        <w:ind w:left="1440" w:hanging="360"/>
      </w:pPr>
      <w:rPr>
        <w:rFonts w:ascii="Courier New" w:hAnsi="Courier New" w:hint="default"/>
      </w:rPr>
    </w:lvl>
    <w:lvl w:ilvl="2" w:tplc="83DC2B66">
      <w:start w:val="1"/>
      <w:numFmt w:val="bullet"/>
      <w:lvlText w:val=""/>
      <w:lvlJc w:val="left"/>
      <w:pPr>
        <w:ind w:left="2160" w:hanging="360"/>
      </w:pPr>
      <w:rPr>
        <w:rFonts w:ascii="Wingdings" w:hAnsi="Wingdings" w:hint="default"/>
      </w:rPr>
    </w:lvl>
    <w:lvl w:ilvl="3" w:tplc="38D25880">
      <w:start w:val="1"/>
      <w:numFmt w:val="bullet"/>
      <w:lvlText w:val=""/>
      <w:lvlJc w:val="left"/>
      <w:pPr>
        <w:ind w:left="2880" w:hanging="360"/>
      </w:pPr>
      <w:rPr>
        <w:rFonts w:ascii="Symbol" w:hAnsi="Symbol" w:hint="default"/>
      </w:rPr>
    </w:lvl>
    <w:lvl w:ilvl="4" w:tplc="AE962490">
      <w:start w:val="1"/>
      <w:numFmt w:val="bullet"/>
      <w:lvlText w:val="o"/>
      <w:lvlJc w:val="left"/>
      <w:pPr>
        <w:ind w:left="3600" w:hanging="360"/>
      </w:pPr>
      <w:rPr>
        <w:rFonts w:ascii="Courier New" w:hAnsi="Courier New" w:hint="default"/>
      </w:rPr>
    </w:lvl>
    <w:lvl w:ilvl="5" w:tplc="04B262CC">
      <w:start w:val="1"/>
      <w:numFmt w:val="bullet"/>
      <w:lvlText w:val=""/>
      <w:lvlJc w:val="left"/>
      <w:pPr>
        <w:ind w:left="4320" w:hanging="360"/>
      </w:pPr>
      <w:rPr>
        <w:rFonts w:ascii="Wingdings" w:hAnsi="Wingdings" w:hint="default"/>
      </w:rPr>
    </w:lvl>
    <w:lvl w:ilvl="6" w:tplc="8F7AD60C">
      <w:start w:val="1"/>
      <w:numFmt w:val="bullet"/>
      <w:lvlText w:val=""/>
      <w:lvlJc w:val="left"/>
      <w:pPr>
        <w:ind w:left="5040" w:hanging="360"/>
      </w:pPr>
      <w:rPr>
        <w:rFonts w:ascii="Symbol" w:hAnsi="Symbol" w:hint="default"/>
      </w:rPr>
    </w:lvl>
    <w:lvl w:ilvl="7" w:tplc="2BA6DC4A">
      <w:start w:val="1"/>
      <w:numFmt w:val="bullet"/>
      <w:lvlText w:val="o"/>
      <w:lvlJc w:val="left"/>
      <w:pPr>
        <w:ind w:left="5760" w:hanging="360"/>
      </w:pPr>
      <w:rPr>
        <w:rFonts w:ascii="Courier New" w:hAnsi="Courier New" w:hint="default"/>
      </w:rPr>
    </w:lvl>
    <w:lvl w:ilvl="8" w:tplc="9F38999C">
      <w:start w:val="1"/>
      <w:numFmt w:val="bullet"/>
      <w:lvlText w:val=""/>
      <w:lvlJc w:val="left"/>
      <w:pPr>
        <w:ind w:left="6480" w:hanging="360"/>
      </w:pPr>
      <w:rPr>
        <w:rFonts w:ascii="Wingdings" w:hAnsi="Wingdings" w:hint="default"/>
      </w:rPr>
    </w:lvl>
  </w:abstractNum>
  <w:abstractNum w:abstractNumId="4" w15:restartNumberingAfterBreak="0">
    <w:nsid w:val="22AAE867"/>
    <w:multiLevelType w:val="hybridMultilevel"/>
    <w:tmpl w:val="BFD4A9AC"/>
    <w:lvl w:ilvl="0" w:tplc="CAB65300">
      <w:start w:val="1"/>
      <w:numFmt w:val="bullet"/>
      <w:lvlText w:val="-"/>
      <w:lvlJc w:val="left"/>
      <w:pPr>
        <w:ind w:left="720" w:hanging="360"/>
      </w:pPr>
      <w:rPr>
        <w:rFonts w:ascii="Calibri" w:hAnsi="Calibri" w:hint="default"/>
      </w:rPr>
    </w:lvl>
    <w:lvl w:ilvl="1" w:tplc="82E86ACE">
      <w:start w:val="1"/>
      <w:numFmt w:val="bullet"/>
      <w:lvlText w:val="o"/>
      <w:lvlJc w:val="left"/>
      <w:pPr>
        <w:ind w:left="1440" w:hanging="360"/>
      </w:pPr>
      <w:rPr>
        <w:rFonts w:ascii="Courier New" w:hAnsi="Courier New" w:hint="default"/>
      </w:rPr>
    </w:lvl>
    <w:lvl w:ilvl="2" w:tplc="C0EA67C8">
      <w:start w:val="1"/>
      <w:numFmt w:val="bullet"/>
      <w:lvlText w:val=""/>
      <w:lvlJc w:val="left"/>
      <w:pPr>
        <w:ind w:left="2160" w:hanging="360"/>
      </w:pPr>
      <w:rPr>
        <w:rFonts w:ascii="Wingdings" w:hAnsi="Wingdings" w:hint="default"/>
      </w:rPr>
    </w:lvl>
    <w:lvl w:ilvl="3" w:tplc="CCCA140E">
      <w:start w:val="1"/>
      <w:numFmt w:val="bullet"/>
      <w:lvlText w:val=""/>
      <w:lvlJc w:val="left"/>
      <w:pPr>
        <w:ind w:left="2880" w:hanging="360"/>
      </w:pPr>
      <w:rPr>
        <w:rFonts w:ascii="Symbol" w:hAnsi="Symbol" w:hint="default"/>
      </w:rPr>
    </w:lvl>
    <w:lvl w:ilvl="4" w:tplc="AEBC01B6">
      <w:start w:val="1"/>
      <w:numFmt w:val="bullet"/>
      <w:lvlText w:val="o"/>
      <w:lvlJc w:val="left"/>
      <w:pPr>
        <w:ind w:left="3600" w:hanging="360"/>
      </w:pPr>
      <w:rPr>
        <w:rFonts w:ascii="Courier New" w:hAnsi="Courier New" w:hint="default"/>
      </w:rPr>
    </w:lvl>
    <w:lvl w:ilvl="5" w:tplc="1D0E152C">
      <w:start w:val="1"/>
      <w:numFmt w:val="bullet"/>
      <w:lvlText w:val=""/>
      <w:lvlJc w:val="left"/>
      <w:pPr>
        <w:ind w:left="4320" w:hanging="360"/>
      </w:pPr>
      <w:rPr>
        <w:rFonts w:ascii="Wingdings" w:hAnsi="Wingdings" w:hint="default"/>
      </w:rPr>
    </w:lvl>
    <w:lvl w:ilvl="6" w:tplc="A2C2828A">
      <w:start w:val="1"/>
      <w:numFmt w:val="bullet"/>
      <w:lvlText w:val=""/>
      <w:lvlJc w:val="left"/>
      <w:pPr>
        <w:ind w:left="5040" w:hanging="360"/>
      </w:pPr>
      <w:rPr>
        <w:rFonts w:ascii="Symbol" w:hAnsi="Symbol" w:hint="default"/>
      </w:rPr>
    </w:lvl>
    <w:lvl w:ilvl="7" w:tplc="6D863966">
      <w:start w:val="1"/>
      <w:numFmt w:val="bullet"/>
      <w:lvlText w:val="o"/>
      <w:lvlJc w:val="left"/>
      <w:pPr>
        <w:ind w:left="5760" w:hanging="360"/>
      </w:pPr>
      <w:rPr>
        <w:rFonts w:ascii="Courier New" w:hAnsi="Courier New" w:hint="default"/>
      </w:rPr>
    </w:lvl>
    <w:lvl w:ilvl="8" w:tplc="68BC508E">
      <w:start w:val="1"/>
      <w:numFmt w:val="bullet"/>
      <w:lvlText w:val=""/>
      <w:lvlJc w:val="left"/>
      <w:pPr>
        <w:ind w:left="6480" w:hanging="360"/>
      </w:pPr>
      <w:rPr>
        <w:rFonts w:ascii="Wingdings" w:hAnsi="Wingdings" w:hint="default"/>
      </w:rPr>
    </w:lvl>
  </w:abstractNum>
  <w:abstractNum w:abstractNumId="5" w15:restartNumberingAfterBreak="0">
    <w:nsid w:val="2F59051A"/>
    <w:multiLevelType w:val="hybridMultilevel"/>
    <w:tmpl w:val="F5D6D478"/>
    <w:lvl w:ilvl="0" w:tplc="7FD24130">
      <w:start w:val="1"/>
      <w:numFmt w:val="bullet"/>
      <w:lvlText w:val="-"/>
      <w:lvlJc w:val="left"/>
      <w:pPr>
        <w:ind w:left="720" w:hanging="360"/>
      </w:pPr>
      <w:rPr>
        <w:rFonts w:ascii="Calibri" w:hAnsi="Calibri" w:hint="default"/>
      </w:rPr>
    </w:lvl>
    <w:lvl w:ilvl="1" w:tplc="4614DE78">
      <w:start w:val="1"/>
      <w:numFmt w:val="bullet"/>
      <w:lvlText w:val="o"/>
      <w:lvlJc w:val="left"/>
      <w:pPr>
        <w:ind w:left="1440" w:hanging="360"/>
      </w:pPr>
      <w:rPr>
        <w:rFonts w:ascii="Courier New" w:hAnsi="Courier New" w:hint="default"/>
      </w:rPr>
    </w:lvl>
    <w:lvl w:ilvl="2" w:tplc="56EE690E">
      <w:start w:val="1"/>
      <w:numFmt w:val="bullet"/>
      <w:lvlText w:val=""/>
      <w:lvlJc w:val="left"/>
      <w:pPr>
        <w:ind w:left="2160" w:hanging="360"/>
      </w:pPr>
      <w:rPr>
        <w:rFonts w:ascii="Wingdings" w:hAnsi="Wingdings" w:hint="default"/>
      </w:rPr>
    </w:lvl>
    <w:lvl w:ilvl="3" w:tplc="B784B146">
      <w:start w:val="1"/>
      <w:numFmt w:val="bullet"/>
      <w:lvlText w:val=""/>
      <w:lvlJc w:val="left"/>
      <w:pPr>
        <w:ind w:left="2880" w:hanging="360"/>
      </w:pPr>
      <w:rPr>
        <w:rFonts w:ascii="Symbol" w:hAnsi="Symbol" w:hint="default"/>
      </w:rPr>
    </w:lvl>
    <w:lvl w:ilvl="4" w:tplc="67C0A294">
      <w:start w:val="1"/>
      <w:numFmt w:val="bullet"/>
      <w:lvlText w:val="o"/>
      <w:lvlJc w:val="left"/>
      <w:pPr>
        <w:ind w:left="3600" w:hanging="360"/>
      </w:pPr>
      <w:rPr>
        <w:rFonts w:ascii="Courier New" w:hAnsi="Courier New" w:hint="default"/>
      </w:rPr>
    </w:lvl>
    <w:lvl w:ilvl="5" w:tplc="7ACAF476">
      <w:start w:val="1"/>
      <w:numFmt w:val="bullet"/>
      <w:lvlText w:val=""/>
      <w:lvlJc w:val="left"/>
      <w:pPr>
        <w:ind w:left="4320" w:hanging="360"/>
      </w:pPr>
      <w:rPr>
        <w:rFonts w:ascii="Wingdings" w:hAnsi="Wingdings" w:hint="default"/>
      </w:rPr>
    </w:lvl>
    <w:lvl w:ilvl="6" w:tplc="FFD646C4">
      <w:start w:val="1"/>
      <w:numFmt w:val="bullet"/>
      <w:lvlText w:val=""/>
      <w:lvlJc w:val="left"/>
      <w:pPr>
        <w:ind w:left="5040" w:hanging="360"/>
      </w:pPr>
      <w:rPr>
        <w:rFonts w:ascii="Symbol" w:hAnsi="Symbol" w:hint="default"/>
      </w:rPr>
    </w:lvl>
    <w:lvl w:ilvl="7" w:tplc="22161E0E">
      <w:start w:val="1"/>
      <w:numFmt w:val="bullet"/>
      <w:lvlText w:val="o"/>
      <w:lvlJc w:val="left"/>
      <w:pPr>
        <w:ind w:left="5760" w:hanging="360"/>
      </w:pPr>
      <w:rPr>
        <w:rFonts w:ascii="Courier New" w:hAnsi="Courier New" w:hint="default"/>
      </w:rPr>
    </w:lvl>
    <w:lvl w:ilvl="8" w:tplc="451A6A06">
      <w:start w:val="1"/>
      <w:numFmt w:val="bullet"/>
      <w:lvlText w:val=""/>
      <w:lvlJc w:val="left"/>
      <w:pPr>
        <w:ind w:left="6480" w:hanging="360"/>
      </w:pPr>
      <w:rPr>
        <w:rFonts w:ascii="Wingdings" w:hAnsi="Wingdings" w:hint="default"/>
      </w:rPr>
    </w:lvl>
  </w:abstractNum>
  <w:abstractNum w:abstractNumId="6" w15:restartNumberingAfterBreak="0">
    <w:nsid w:val="3E311C73"/>
    <w:multiLevelType w:val="hybridMultilevel"/>
    <w:tmpl w:val="4134B3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15B68D"/>
    <w:multiLevelType w:val="hybridMultilevel"/>
    <w:tmpl w:val="FFFFFFFF"/>
    <w:lvl w:ilvl="0" w:tplc="FFFFFFFF">
      <w:start w:val="1"/>
      <w:numFmt w:val="bullet"/>
      <w:lvlText w:val="-"/>
      <w:lvlJc w:val="left"/>
      <w:pPr>
        <w:ind w:left="720" w:hanging="360"/>
      </w:pPr>
      <w:rPr>
        <w:rFonts w:ascii="Calibri" w:hAnsi="Calibri" w:hint="default"/>
      </w:rPr>
    </w:lvl>
    <w:lvl w:ilvl="1" w:tplc="9BD6EDEA">
      <w:start w:val="1"/>
      <w:numFmt w:val="bullet"/>
      <w:lvlText w:val="o"/>
      <w:lvlJc w:val="left"/>
      <w:pPr>
        <w:ind w:left="1440" w:hanging="360"/>
      </w:pPr>
      <w:rPr>
        <w:rFonts w:ascii="Courier New" w:hAnsi="Courier New" w:hint="default"/>
      </w:rPr>
    </w:lvl>
    <w:lvl w:ilvl="2" w:tplc="E4E82732">
      <w:start w:val="1"/>
      <w:numFmt w:val="bullet"/>
      <w:lvlText w:val=""/>
      <w:lvlJc w:val="left"/>
      <w:pPr>
        <w:ind w:left="2160" w:hanging="360"/>
      </w:pPr>
      <w:rPr>
        <w:rFonts w:ascii="Wingdings" w:hAnsi="Wingdings" w:hint="default"/>
      </w:rPr>
    </w:lvl>
    <w:lvl w:ilvl="3" w:tplc="074892CA">
      <w:start w:val="1"/>
      <w:numFmt w:val="bullet"/>
      <w:lvlText w:val=""/>
      <w:lvlJc w:val="left"/>
      <w:pPr>
        <w:ind w:left="2880" w:hanging="360"/>
      </w:pPr>
      <w:rPr>
        <w:rFonts w:ascii="Symbol" w:hAnsi="Symbol" w:hint="default"/>
      </w:rPr>
    </w:lvl>
    <w:lvl w:ilvl="4" w:tplc="CA2C7000">
      <w:start w:val="1"/>
      <w:numFmt w:val="bullet"/>
      <w:lvlText w:val="o"/>
      <w:lvlJc w:val="left"/>
      <w:pPr>
        <w:ind w:left="3600" w:hanging="360"/>
      </w:pPr>
      <w:rPr>
        <w:rFonts w:ascii="Courier New" w:hAnsi="Courier New" w:hint="default"/>
      </w:rPr>
    </w:lvl>
    <w:lvl w:ilvl="5" w:tplc="30D6FFDE">
      <w:start w:val="1"/>
      <w:numFmt w:val="bullet"/>
      <w:lvlText w:val=""/>
      <w:lvlJc w:val="left"/>
      <w:pPr>
        <w:ind w:left="4320" w:hanging="360"/>
      </w:pPr>
      <w:rPr>
        <w:rFonts w:ascii="Wingdings" w:hAnsi="Wingdings" w:hint="default"/>
      </w:rPr>
    </w:lvl>
    <w:lvl w:ilvl="6" w:tplc="9A228C52">
      <w:start w:val="1"/>
      <w:numFmt w:val="bullet"/>
      <w:lvlText w:val=""/>
      <w:lvlJc w:val="left"/>
      <w:pPr>
        <w:ind w:left="5040" w:hanging="360"/>
      </w:pPr>
      <w:rPr>
        <w:rFonts w:ascii="Symbol" w:hAnsi="Symbol" w:hint="default"/>
      </w:rPr>
    </w:lvl>
    <w:lvl w:ilvl="7" w:tplc="88C45A58">
      <w:start w:val="1"/>
      <w:numFmt w:val="bullet"/>
      <w:lvlText w:val="o"/>
      <w:lvlJc w:val="left"/>
      <w:pPr>
        <w:ind w:left="5760" w:hanging="360"/>
      </w:pPr>
      <w:rPr>
        <w:rFonts w:ascii="Courier New" w:hAnsi="Courier New" w:hint="default"/>
      </w:rPr>
    </w:lvl>
    <w:lvl w:ilvl="8" w:tplc="53BCCDDA">
      <w:start w:val="1"/>
      <w:numFmt w:val="bullet"/>
      <w:lvlText w:val=""/>
      <w:lvlJc w:val="left"/>
      <w:pPr>
        <w:ind w:left="6480" w:hanging="360"/>
      </w:pPr>
      <w:rPr>
        <w:rFonts w:ascii="Wingdings" w:hAnsi="Wingdings" w:hint="default"/>
      </w:rPr>
    </w:lvl>
  </w:abstractNum>
  <w:abstractNum w:abstractNumId="8" w15:restartNumberingAfterBreak="0">
    <w:nsid w:val="5EDC8C25"/>
    <w:multiLevelType w:val="hybridMultilevel"/>
    <w:tmpl w:val="FFFFFFFF"/>
    <w:lvl w:ilvl="0" w:tplc="FFFFFFFF">
      <w:start w:val="1"/>
      <w:numFmt w:val="bullet"/>
      <w:lvlText w:val="-"/>
      <w:lvlJc w:val="left"/>
      <w:pPr>
        <w:ind w:left="720" w:hanging="360"/>
      </w:pPr>
      <w:rPr>
        <w:rFonts w:ascii="Calibri" w:hAnsi="Calibri" w:hint="default"/>
      </w:rPr>
    </w:lvl>
    <w:lvl w:ilvl="1" w:tplc="E772C338">
      <w:start w:val="1"/>
      <w:numFmt w:val="bullet"/>
      <w:lvlText w:val="o"/>
      <w:lvlJc w:val="left"/>
      <w:pPr>
        <w:ind w:left="1440" w:hanging="360"/>
      </w:pPr>
      <w:rPr>
        <w:rFonts w:ascii="Courier New" w:hAnsi="Courier New" w:hint="default"/>
      </w:rPr>
    </w:lvl>
    <w:lvl w:ilvl="2" w:tplc="AF2E07E0">
      <w:start w:val="1"/>
      <w:numFmt w:val="bullet"/>
      <w:lvlText w:val=""/>
      <w:lvlJc w:val="left"/>
      <w:pPr>
        <w:ind w:left="2160" w:hanging="360"/>
      </w:pPr>
      <w:rPr>
        <w:rFonts w:ascii="Wingdings" w:hAnsi="Wingdings" w:hint="default"/>
      </w:rPr>
    </w:lvl>
    <w:lvl w:ilvl="3" w:tplc="8DB0FF80">
      <w:start w:val="1"/>
      <w:numFmt w:val="bullet"/>
      <w:lvlText w:val=""/>
      <w:lvlJc w:val="left"/>
      <w:pPr>
        <w:ind w:left="2880" w:hanging="360"/>
      </w:pPr>
      <w:rPr>
        <w:rFonts w:ascii="Symbol" w:hAnsi="Symbol" w:hint="default"/>
      </w:rPr>
    </w:lvl>
    <w:lvl w:ilvl="4" w:tplc="9D821B80">
      <w:start w:val="1"/>
      <w:numFmt w:val="bullet"/>
      <w:lvlText w:val="o"/>
      <w:lvlJc w:val="left"/>
      <w:pPr>
        <w:ind w:left="3600" w:hanging="360"/>
      </w:pPr>
      <w:rPr>
        <w:rFonts w:ascii="Courier New" w:hAnsi="Courier New" w:hint="default"/>
      </w:rPr>
    </w:lvl>
    <w:lvl w:ilvl="5" w:tplc="5C300E9E">
      <w:start w:val="1"/>
      <w:numFmt w:val="bullet"/>
      <w:lvlText w:val=""/>
      <w:lvlJc w:val="left"/>
      <w:pPr>
        <w:ind w:left="4320" w:hanging="360"/>
      </w:pPr>
      <w:rPr>
        <w:rFonts w:ascii="Wingdings" w:hAnsi="Wingdings" w:hint="default"/>
      </w:rPr>
    </w:lvl>
    <w:lvl w:ilvl="6" w:tplc="155CDAC8">
      <w:start w:val="1"/>
      <w:numFmt w:val="bullet"/>
      <w:lvlText w:val=""/>
      <w:lvlJc w:val="left"/>
      <w:pPr>
        <w:ind w:left="5040" w:hanging="360"/>
      </w:pPr>
      <w:rPr>
        <w:rFonts w:ascii="Symbol" w:hAnsi="Symbol" w:hint="default"/>
      </w:rPr>
    </w:lvl>
    <w:lvl w:ilvl="7" w:tplc="E926F072">
      <w:start w:val="1"/>
      <w:numFmt w:val="bullet"/>
      <w:lvlText w:val="o"/>
      <w:lvlJc w:val="left"/>
      <w:pPr>
        <w:ind w:left="5760" w:hanging="360"/>
      </w:pPr>
      <w:rPr>
        <w:rFonts w:ascii="Courier New" w:hAnsi="Courier New" w:hint="default"/>
      </w:rPr>
    </w:lvl>
    <w:lvl w:ilvl="8" w:tplc="CDD4B5B6">
      <w:start w:val="1"/>
      <w:numFmt w:val="bullet"/>
      <w:lvlText w:val=""/>
      <w:lvlJc w:val="left"/>
      <w:pPr>
        <w:ind w:left="6480" w:hanging="360"/>
      </w:pPr>
      <w:rPr>
        <w:rFonts w:ascii="Wingdings" w:hAnsi="Wingdings" w:hint="default"/>
      </w:rPr>
    </w:lvl>
  </w:abstractNum>
  <w:num w:numId="1" w16cid:durableId="825241335">
    <w:abstractNumId w:val="5"/>
  </w:num>
  <w:num w:numId="2" w16cid:durableId="2017803996">
    <w:abstractNumId w:val="4"/>
  </w:num>
  <w:num w:numId="3" w16cid:durableId="546717705">
    <w:abstractNumId w:val="2"/>
  </w:num>
  <w:num w:numId="4" w16cid:durableId="442119046">
    <w:abstractNumId w:val="1"/>
  </w:num>
  <w:num w:numId="5" w16cid:durableId="751120692">
    <w:abstractNumId w:val="0"/>
  </w:num>
  <w:num w:numId="6" w16cid:durableId="422537444">
    <w:abstractNumId w:val="6"/>
  </w:num>
  <w:num w:numId="7" w16cid:durableId="306402298">
    <w:abstractNumId w:val="8"/>
  </w:num>
  <w:num w:numId="8" w16cid:durableId="1710378156">
    <w:abstractNumId w:val="3"/>
  </w:num>
  <w:num w:numId="9" w16cid:durableId="3989847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Philips_r1">
    <w15:presenceInfo w15:providerId="None" w15:userId="Philips_r1"/>
  </w15:person>
  <w15:person w15:author="Sabah, Noureddine">
    <w15:presenceInfo w15:providerId="AD" w15:userId="S::Noureddine.Sabah@philips.com::ea53a19b-3738-4a12-966c-592f7060b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372"/>
    <w:rsid w:val="00022E4A"/>
    <w:rsid w:val="00036E32"/>
    <w:rsid w:val="00047FF1"/>
    <w:rsid w:val="0005331B"/>
    <w:rsid w:val="00055BC3"/>
    <w:rsid w:val="00065F91"/>
    <w:rsid w:val="00071288"/>
    <w:rsid w:val="000800D9"/>
    <w:rsid w:val="00082878"/>
    <w:rsid w:val="00091AEA"/>
    <w:rsid w:val="000A21B8"/>
    <w:rsid w:val="000A351C"/>
    <w:rsid w:val="000A6394"/>
    <w:rsid w:val="000B286C"/>
    <w:rsid w:val="000B639C"/>
    <w:rsid w:val="000B7FED"/>
    <w:rsid w:val="000C00D8"/>
    <w:rsid w:val="000C038A"/>
    <w:rsid w:val="000C6598"/>
    <w:rsid w:val="000D1E08"/>
    <w:rsid w:val="000D44B3"/>
    <w:rsid w:val="000E014D"/>
    <w:rsid w:val="000E2951"/>
    <w:rsid w:val="000E34CD"/>
    <w:rsid w:val="000F63A3"/>
    <w:rsid w:val="00103D99"/>
    <w:rsid w:val="00123897"/>
    <w:rsid w:val="00126D94"/>
    <w:rsid w:val="00127300"/>
    <w:rsid w:val="00131313"/>
    <w:rsid w:val="00145D43"/>
    <w:rsid w:val="00147C9A"/>
    <w:rsid w:val="00151BAC"/>
    <w:rsid w:val="00154175"/>
    <w:rsid w:val="00156BE0"/>
    <w:rsid w:val="001635AE"/>
    <w:rsid w:val="0017474A"/>
    <w:rsid w:val="00181364"/>
    <w:rsid w:val="0018599D"/>
    <w:rsid w:val="00187922"/>
    <w:rsid w:val="001911BE"/>
    <w:rsid w:val="00192C46"/>
    <w:rsid w:val="00195689"/>
    <w:rsid w:val="001A08B3"/>
    <w:rsid w:val="001A0BB0"/>
    <w:rsid w:val="001A152E"/>
    <w:rsid w:val="001A7B60"/>
    <w:rsid w:val="001B2F8C"/>
    <w:rsid w:val="001B52F0"/>
    <w:rsid w:val="001B7A65"/>
    <w:rsid w:val="001C0AAB"/>
    <w:rsid w:val="001D1A3B"/>
    <w:rsid w:val="001D36C4"/>
    <w:rsid w:val="001D5B6E"/>
    <w:rsid w:val="001E41F3"/>
    <w:rsid w:val="001E75BF"/>
    <w:rsid w:val="002123A3"/>
    <w:rsid w:val="00216490"/>
    <w:rsid w:val="00221ABD"/>
    <w:rsid w:val="002268E1"/>
    <w:rsid w:val="00234B48"/>
    <w:rsid w:val="00235031"/>
    <w:rsid w:val="00251020"/>
    <w:rsid w:val="0026004D"/>
    <w:rsid w:val="002613AF"/>
    <w:rsid w:val="00263722"/>
    <w:rsid w:val="00263A53"/>
    <w:rsid w:val="002640DD"/>
    <w:rsid w:val="00273C7D"/>
    <w:rsid w:val="002742B6"/>
    <w:rsid w:val="00275D12"/>
    <w:rsid w:val="00281F18"/>
    <w:rsid w:val="00284FEB"/>
    <w:rsid w:val="002855A5"/>
    <w:rsid w:val="002860C4"/>
    <w:rsid w:val="002B13E7"/>
    <w:rsid w:val="002B51C9"/>
    <w:rsid w:val="002B5741"/>
    <w:rsid w:val="002C49AC"/>
    <w:rsid w:val="002C6777"/>
    <w:rsid w:val="002E472E"/>
    <w:rsid w:val="002F0B06"/>
    <w:rsid w:val="0030136C"/>
    <w:rsid w:val="003027EC"/>
    <w:rsid w:val="0030442B"/>
    <w:rsid w:val="00304E74"/>
    <w:rsid w:val="00305409"/>
    <w:rsid w:val="00306C97"/>
    <w:rsid w:val="003109FC"/>
    <w:rsid w:val="003253E7"/>
    <w:rsid w:val="0033230D"/>
    <w:rsid w:val="0033246A"/>
    <w:rsid w:val="00336F5A"/>
    <w:rsid w:val="0034108E"/>
    <w:rsid w:val="00344F89"/>
    <w:rsid w:val="00354942"/>
    <w:rsid w:val="0036048D"/>
    <w:rsid w:val="003609EF"/>
    <w:rsid w:val="0036231A"/>
    <w:rsid w:val="0036277F"/>
    <w:rsid w:val="00371123"/>
    <w:rsid w:val="00374DD4"/>
    <w:rsid w:val="00377C00"/>
    <w:rsid w:val="003962E7"/>
    <w:rsid w:val="00396EE1"/>
    <w:rsid w:val="00397C80"/>
    <w:rsid w:val="003A5EAF"/>
    <w:rsid w:val="003B0A30"/>
    <w:rsid w:val="003B0E1C"/>
    <w:rsid w:val="003C15FB"/>
    <w:rsid w:val="003C2DBE"/>
    <w:rsid w:val="003C5523"/>
    <w:rsid w:val="003C7515"/>
    <w:rsid w:val="003C7A64"/>
    <w:rsid w:val="003D4D26"/>
    <w:rsid w:val="003E1A36"/>
    <w:rsid w:val="003E3414"/>
    <w:rsid w:val="003F5592"/>
    <w:rsid w:val="004010C1"/>
    <w:rsid w:val="00401884"/>
    <w:rsid w:val="00410371"/>
    <w:rsid w:val="0041425D"/>
    <w:rsid w:val="004239A9"/>
    <w:rsid w:val="00423C64"/>
    <w:rsid w:val="004242F1"/>
    <w:rsid w:val="00426273"/>
    <w:rsid w:val="00430498"/>
    <w:rsid w:val="00432FF2"/>
    <w:rsid w:val="0043666C"/>
    <w:rsid w:val="00441D8D"/>
    <w:rsid w:val="00454700"/>
    <w:rsid w:val="00457612"/>
    <w:rsid w:val="00457C7D"/>
    <w:rsid w:val="00466E0C"/>
    <w:rsid w:val="004705F2"/>
    <w:rsid w:val="00482288"/>
    <w:rsid w:val="00487D03"/>
    <w:rsid w:val="004912A7"/>
    <w:rsid w:val="00491432"/>
    <w:rsid w:val="00496D58"/>
    <w:rsid w:val="004A0930"/>
    <w:rsid w:val="004A52C6"/>
    <w:rsid w:val="004B114E"/>
    <w:rsid w:val="004B5474"/>
    <w:rsid w:val="004B75B7"/>
    <w:rsid w:val="004C27AB"/>
    <w:rsid w:val="004D5235"/>
    <w:rsid w:val="004E36D7"/>
    <w:rsid w:val="004E46FF"/>
    <w:rsid w:val="004E52BE"/>
    <w:rsid w:val="004F220B"/>
    <w:rsid w:val="005009D9"/>
    <w:rsid w:val="005107D8"/>
    <w:rsid w:val="00510B23"/>
    <w:rsid w:val="0051580D"/>
    <w:rsid w:val="005215C0"/>
    <w:rsid w:val="00537D78"/>
    <w:rsid w:val="00540955"/>
    <w:rsid w:val="00546468"/>
    <w:rsid w:val="00547111"/>
    <w:rsid w:val="00550765"/>
    <w:rsid w:val="00556E98"/>
    <w:rsid w:val="00562AF8"/>
    <w:rsid w:val="0056493D"/>
    <w:rsid w:val="00565313"/>
    <w:rsid w:val="00565C22"/>
    <w:rsid w:val="005709C6"/>
    <w:rsid w:val="00581607"/>
    <w:rsid w:val="005833C7"/>
    <w:rsid w:val="00583A7A"/>
    <w:rsid w:val="00584475"/>
    <w:rsid w:val="00592D74"/>
    <w:rsid w:val="005A1475"/>
    <w:rsid w:val="005A196E"/>
    <w:rsid w:val="005A5644"/>
    <w:rsid w:val="005B35A9"/>
    <w:rsid w:val="005B4320"/>
    <w:rsid w:val="005C3B83"/>
    <w:rsid w:val="005C6E14"/>
    <w:rsid w:val="005D068E"/>
    <w:rsid w:val="005D3629"/>
    <w:rsid w:val="005D51CE"/>
    <w:rsid w:val="005D53BA"/>
    <w:rsid w:val="005E1677"/>
    <w:rsid w:val="005E1F7C"/>
    <w:rsid w:val="005E2C44"/>
    <w:rsid w:val="005F1631"/>
    <w:rsid w:val="005F1CD4"/>
    <w:rsid w:val="005F77EB"/>
    <w:rsid w:val="00604506"/>
    <w:rsid w:val="00614E98"/>
    <w:rsid w:val="00620F35"/>
    <w:rsid w:val="00621188"/>
    <w:rsid w:val="00621588"/>
    <w:rsid w:val="006257ED"/>
    <w:rsid w:val="00633F4E"/>
    <w:rsid w:val="00645ADE"/>
    <w:rsid w:val="00652DFB"/>
    <w:rsid w:val="0065536E"/>
    <w:rsid w:val="00662AC7"/>
    <w:rsid w:val="00664A73"/>
    <w:rsid w:val="00664D66"/>
    <w:rsid w:val="006658B6"/>
    <w:rsid w:val="00665C47"/>
    <w:rsid w:val="00672F24"/>
    <w:rsid w:val="00685BB6"/>
    <w:rsid w:val="00692544"/>
    <w:rsid w:val="00695808"/>
    <w:rsid w:val="006959B0"/>
    <w:rsid w:val="00695A6C"/>
    <w:rsid w:val="006B46FB"/>
    <w:rsid w:val="006D3497"/>
    <w:rsid w:val="006D36D4"/>
    <w:rsid w:val="006E21FB"/>
    <w:rsid w:val="006E26A8"/>
    <w:rsid w:val="006E7C04"/>
    <w:rsid w:val="00702AA0"/>
    <w:rsid w:val="00703411"/>
    <w:rsid w:val="007039DC"/>
    <w:rsid w:val="00710514"/>
    <w:rsid w:val="00710E81"/>
    <w:rsid w:val="007242C5"/>
    <w:rsid w:val="00724731"/>
    <w:rsid w:val="007355F4"/>
    <w:rsid w:val="00750BCE"/>
    <w:rsid w:val="00751BD2"/>
    <w:rsid w:val="007617D0"/>
    <w:rsid w:val="00762739"/>
    <w:rsid w:val="0076440D"/>
    <w:rsid w:val="00764D18"/>
    <w:rsid w:val="0076503C"/>
    <w:rsid w:val="0076577D"/>
    <w:rsid w:val="00783B1B"/>
    <w:rsid w:val="00785599"/>
    <w:rsid w:val="007906C3"/>
    <w:rsid w:val="00792342"/>
    <w:rsid w:val="007977A8"/>
    <w:rsid w:val="007A0ADF"/>
    <w:rsid w:val="007A590A"/>
    <w:rsid w:val="007A6695"/>
    <w:rsid w:val="007B0475"/>
    <w:rsid w:val="007B512A"/>
    <w:rsid w:val="007B7687"/>
    <w:rsid w:val="007C2097"/>
    <w:rsid w:val="007C43FC"/>
    <w:rsid w:val="007D6113"/>
    <w:rsid w:val="007D6A07"/>
    <w:rsid w:val="007E3582"/>
    <w:rsid w:val="007F2131"/>
    <w:rsid w:val="007F6050"/>
    <w:rsid w:val="007F6194"/>
    <w:rsid w:val="007F7259"/>
    <w:rsid w:val="008017F6"/>
    <w:rsid w:val="008040A8"/>
    <w:rsid w:val="0081124B"/>
    <w:rsid w:val="0081566F"/>
    <w:rsid w:val="00821FD2"/>
    <w:rsid w:val="0082299E"/>
    <w:rsid w:val="008279FA"/>
    <w:rsid w:val="00827EBF"/>
    <w:rsid w:val="00834C16"/>
    <w:rsid w:val="0083635B"/>
    <w:rsid w:val="00845BBC"/>
    <w:rsid w:val="008461E5"/>
    <w:rsid w:val="008626E7"/>
    <w:rsid w:val="00865C64"/>
    <w:rsid w:val="008703E3"/>
    <w:rsid w:val="00870EE7"/>
    <w:rsid w:val="00874CE2"/>
    <w:rsid w:val="00880A55"/>
    <w:rsid w:val="00885F24"/>
    <w:rsid w:val="008863B9"/>
    <w:rsid w:val="0088765D"/>
    <w:rsid w:val="00887DA0"/>
    <w:rsid w:val="008A03B0"/>
    <w:rsid w:val="008A45A6"/>
    <w:rsid w:val="008A5641"/>
    <w:rsid w:val="008A7541"/>
    <w:rsid w:val="008B3619"/>
    <w:rsid w:val="008B7764"/>
    <w:rsid w:val="008C49F0"/>
    <w:rsid w:val="008C7058"/>
    <w:rsid w:val="008D39FE"/>
    <w:rsid w:val="008E1552"/>
    <w:rsid w:val="008F3789"/>
    <w:rsid w:val="008F575C"/>
    <w:rsid w:val="008F686C"/>
    <w:rsid w:val="008F6B1A"/>
    <w:rsid w:val="009043D6"/>
    <w:rsid w:val="00904ED0"/>
    <w:rsid w:val="009103ED"/>
    <w:rsid w:val="009148DE"/>
    <w:rsid w:val="00915A59"/>
    <w:rsid w:val="00915AF1"/>
    <w:rsid w:val="00920651"/>
    <w:rsid w:val="009346CF"/>
    <w:rsid w:val="00941E30"/>
    <w:rsid w:val="009423A6"/>
    <w:rsid w:val="00954DA6"/>
    <w:rsid w:val="00956305"/>
    <w:rsid w:val="00960DAF"/>
    <w:rsid w:val="009675C9"/>
    <w:rsid w:val="00970E09"/>
    <w:rsid w:val="0097661E"/>
    <w:rsid w:val="009777D9"/>
    <w:rsid w:val="00991B88"/>
    <w:rsid w:val="009A24ED"/>
    <w:rsid w:val="009A454B"/>
    <w:rsid w:val="009A5753"/>
    <w:rsid w:val="009A579D"/>
    <w:rsid w:val="009A7A98"/>
    <w:rsid w:val="009B193E"/>
    <w:rsid w:val="009C1B5C"/>
    <w:rsid w:val="009E0EA0"/>
    <w:rsid w:val="009E2458"/>
    <w:rsid w:val="009E3297"/>
    <w:rsid w:val="009E5937"/>
    <w:rsid w:val="009E70C1"/>
    <w:rsid w:val="009E7A4C"/>
    <w:rsid w:val="009F734F"/>
    <w:rsid w:val="00A1069F"/>
    <w:rsid w:val="00A1613A"/>
    <w:rsid w:val="00A175C9"/>
    <w:rsid w:val="00A21CB8"/>
    <w:rsid w:val="00A246B6"/>
    <w:rsid w:val="00A46058"/>
    <w:rsid w:val="00A47E70"/>
    <w:rsid w:val="00A50CF0"/>
    <w:rsid w:val="00A56A45"/>
    <w:rsid w:val="00A57D29"/>
    <w:rsid w:val="00A7671C"/>
    <w:rsid w:val="00A82641"/>
    <w:rsid w:val="00A84B5A"/>
    <w:rsid w:val="00A90609"/>
    <w:rsid w:val="00AA1CC0"/>
    <w:rsid w:val="00AA2CBC"/>
    <w:rsid w:val="00AC0088"/>
    <w:rsid w:val="00AC0878"/>
    <w:rsid w:val="00AC27B6"/>
    <w:rsid w:val="00AC5820"/>
    <w:rsid w:val="00AD1CD8"/>
    <w:rsid w:val="00AD4969"/>
    <w:rsid w:val="00B05BF7"/>
    <w:rsid w:val="00B13F88"/>
    <w:rsid w:val="00B255AF"/>
    <w:rsid w:val="00B258BB"/>
    <w:rsid w:val="00B303D2"/>
    <w:rsid w:val="00B30BA3"/>
    <w:rsid w:val="00B61483"/>
    <w:rsid w:val="00B67B97"/>
    <w:rsid w:val="00B80885"/>
    <w:rsid w:val="00B91CA5"/>
    <w:rsid w:val="00B946F9"/>
    <w:rsid w:val="00B968C8"/>
    <w:rsid w:val="00BA0C22"/>
    <w:rsid w:val="00BA2E6B"/>
    <w:rsid w:val="00BA3EC5"/>
    <w:rsid w:val="00BA47E5"/>
    <w:rsid w:val="00BA51D9"/>
    <w:rsid w:val="00BB18BF"/>
    <w:rsid w:val="00BB3533"/>
    <w:rsid w:val="00BB5DFC"/>
    <w:rsid w:val="00BC59BB"/>
    <w:rsid w:val="00BD279D"/>
    <w:rsid w:val="00BD6422"/>
    <w:rsid w:val="00BD6BB8"/>
    <w:rsid w:val="00BE02AB"/>
    <w:rsid w:val="00BE6F56"/>
    <w:rsid w:val="00BF4438"/>
    <w:rsid w:val="00BF73A9"/>
    <w:rsid w:val="00C06B69"/>
    <w:rsid w:val="00C12D8A"/>
    <w:rsid w:val="00C14AC2"/>
    <w:rsid w:val="00C14F56"/>
    <w:rsid w:val="00C32376"/>
    <w:rsid w:val="00C3385F"/>
    <w:rsid w:val="00C3492B"/>
    <w:rsid w:val="00C37B28"/>
    <w:rsid w:val="00C4530E"/>
    <w:rsid w:val="00C50D96"/>
    <w:rsid w:val="00C55096"/>
    <w:rsid w:val="00C66BA2"/>
    <w:rsid w:val="00C769A6"/>
    <w:rsid w:val="00C806BD"/>
    <w:rsid w:val="00C85C4B"/>
    <w:rsid w:val="00C926D6"/>
    <w:rsid w:val="00C95985"/>
    <w:rsid w:val="00CA1180"/>
    <w:rsid w:val="00CC3E29"/>
    <w:rsid w:val="00CC5026"/>
    <w:rsid w:val="00CC68D0"/>
    <w:rsid w:val="00CE5507"/>
    <w:rsid w:val="00CF5C18"/>
    <w:rsid w:val="00D01233"/>
    <w:rsid w:val="00D03F9A"/>
    <w:rsid w:val="00D06D51"/>
    <w:rsid w:val="00D10F6D"/>
    <w:rsid w:val="00D139C8"/>
    <w:rsid w:val="00D16EEF"/>
    <w:rsid w:val="00D24991"/>
    <w:rsid w:val="00D3505E"/>
    <w:rsid w:val="00D40AE3"/>
    <w:rsid w:val="00D50184"/>
    <w:rsid w:val="00D50255"/>
    <w:rsid w:val="00D50677"/>
    <w:rsid w:val="00D518F3"/>
    <w:rsid w:val="00D52D26"/>
    <w:rsid w:val="00D55BE4"/>
    <w:rsid w:val="00D572D8"/>
    <w:rsid w:val="00D63F11"/>
    <w:rsid w:val="00D66520"/>
    <w:rsid w:val="00D66D44"/>
    <w:rsid w:val="00D9340F"/>
    <w:rsid w:val="00D97168"/>
    <w:rsid w:val="00DA32BE"/>
    <w:rsid w:val="00DA48EF"/>
    <w:rsid w:val="00DA72F2"/>
    <w:rsid w:val="00DB355B"/>
    <w:rsid w:val="00DB42FE"/>
    <w:rsid w:val="00DB4548"/>
    <w:rsid w:val="00DC67C8"/>
    <w:rsid w:val="00DD74AC"/>
    <w:rsid w:val="00DE34CF"/>
    <w:rsid w:val="00DE49FC"/>
    <w:rsid w:val="00E056CA"/>
    <w:rsid w:val="00E06C8B"/>
    <w:rsid w:val="00E13F3D"/>
    <w:rsid w:val="00E14627"/>
    <w:rsid w:val="00E22662"/>
    <w:rsid w:val="00E34898"/>
    <w:rsid w:val="00E415F8"/>
    <w:rsid w:val="00E454FE"/>
    <w:rsid w:val="00E46518"/>
    <w:rsid w:val="00E505C5"/>
    <w:rsid w:val="00E53527"/>
    <w:rsid w:val="00E55043"/>
    <w:rsid w:val="00E60CA3"/>
    <w:rsid w:val="00E8339B"/>
    <w:rsid w:val="00E86693"/>
    <w:rsid w:val="00E8705D"/>
    <w:rsid w:val="00E94118"/>
    <w:rsid w:val="00EA0C85"/>
    <w:rsid w:val="00EA177F"/>
    <w:rsid w:val="00EB09B7"/>
    <w:rsid w:val="00EB4A31"/>
    <w:rsid w:val="00EB72F3"/>
    <w:rsid w:val="00ED65D9"/>
    <w:rsid w:val="00EE7D7C"/>
    <w:rsid w:val="00EF14B8"/>
    <w:rsid w:val="00EF6E07"/>
    <w:rsid w:val="00F03116"/>
    <w:rsid w:val="00F034C1"/>
    <w:rsid w:val="00F1014A"/>
    <w:rsid w:val="00F1223A"/>
    <w:rsid w:val="00F158D8"/>
    <w:rsid w:val="00F16CBD"/>
    <w:rsid w:val="00F176AE"/>
    <w:rsid w:val="00F229CF"/>
    <w:rsid w:val="00F25D98"/>
    <w:rsid w:val="00F300FB"/>
    <w:rsid w:val="00F5190C"/>
    <w:rsid w:val="00F52E9D"/>
    <w:rsid w:val="00F53449"/>
    <w:rsid w:val="00F566E7"/>
    <w:rsid w:val="00F706B5"/>
    <w:rsid w:val="00F70DB8"/>
    <w:rsid w:val="00F73EEF"/>
    <w:rsid w:val="00F745D5"/>
    <w:rsid w:val="00F82F4B"/>
    <w:rsid w:val="00F83AC4"/>
    <w:rsid w:val="00F849D2"/>
    <w:rsid w:val="00F85000"/>
    <w:rsid w:val="00F90B84"/>
    <w:rsid w:val="00F914F8"/>
    <w:rsid w:val="00FA1373"/>
    <w:rsid w:val="00FA2DB3"/>
    <w:rsid w:val="00FB045E"/>
    <w:rsid w:val="00FB6386"/>
    <w:rsid w:val="00FC4979"/>
    <w:rsid w:val="00FC5ABD"/>
    <w:rsid w:val="00FD48EA"/>
    <w:rsid w:val="00FE32F3"/>
    <w:rsid w:val="00FF0547"/>
    <w:rsid w:val="00FF4579"/>
    <w:rsid w:val="00FF7486"/>
    <w:rsid w:val="038C01C9"/>
    <w:rsid w:val="05E73825"/>
    <w:rsid w:val="07E0FF5F"/>
    <w:rsid w:val="098394F8"/>
    <w:rsid w:val="098C2ADA"/>
    <w:rsid w:val="09A336DB"/>
    <w:rsid w:val="0ABAC11B"/>
    <w:rsid w:val="0F2E70C6"/>
    <w:rsid w:val="11C89AFD"/>
    <w:rsid w:val="1297CB17"/>
    <w:rsid w:val="1349C321"/>
    <w:rsid w:val="14F11E0E"/>
    <w:rsid w:val="1B302E53"/>
    <w:rsid w:val="1B728519"/>
    <w:rsid w:val="1D0CB629"/>
    <w:rsid w:val="1F190E29"/>
    <w:rsid w:val="1F2CE146"/>
    <w:rsid w:val="24F96A9C"/>
    <w:rsid w:val="3047A011"/>
    <w:rsid w:val="31EFD6EA"/>
    <w:rsid w:val="33F90CBF"/>
    <w:rsid w:val="348B3B74"/>
    <w:rsid w:val="34AC5F12"/>
    <w:rsid w:val="363416F4"/>
    <w:rsid w:val="371F72B4"/>
    <w:rsid w:val="3FAF9B3F"/>
    <w:rsid w:val="3FD0C95E"/>
    <w:rsid w:val="4273F0E4"/>
    <w:rsid w:val="4B681D70"/>
    <w:rsid w:val="4F0B26DE"/>
    <w:rsid w:val="4F99EAAC"/>
    <w:rsid w:val="53DC8E9A"/>
    <w:rsid w:val="584AE041"/>
    <w:rsid w:val="5F49497C"/>
    <w:rsid w:val="632780C0"/>
    <w:rsid w:val="65ECA4BE"/>
    <w:rsid w:val="683BFBE3"/>
    <w:rsid w:val="6AE8361A"/>
    <w:rsid w:val="6B902548"/>
    <w:rsid w:val="6B9D68F1"/>
    <w:rsid w:val="6BB55A8C"/>
    <w:rsid w:val="700ACCC5"/>
    <w:rsid w:val="7259C02D"/>
    <w:rsid w:val="76006E9A"/>
    <w:rsid w:val="772C5C20"/>
    <w:rsid w:val="7A97EB6D"/>
    <w:rsid w:val="7C0801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B2E769-2926-49D8-B0E4-2726C7688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3"/>
      </w:numPr>
      <w:contextualSpacing/>
    </w:pPr>
  </w:style>
  <w:style w:type="paragraph" w:styleId="ListNumber4">
    <w:name w:val="List Number 4"/>
    <w:basedOn w:val="Normal"/>
    <w:semiHidden/>
    <w:unhideWhenUsed/>
    <w:rsid w:val="00887DA0"/>
    <w:pPr>
      <w:numPr>
        <w:numId w:val="4"/>
      </w:numPr>
      <w:contextualSpacing/>
    </w:pPr>
  </w:style>
  <w:style w:type="paragraph" w:styleId="ListNumber5">
    <w:name w:val="List Number 5"/>
    <w:basedOn w:val="Normal"/>
    <w:semiHidden/>
    <w:unhideWhenUsed/>
    <w:rsid w:val="00887DA0"/>
    <w:pPr>
      <w:numPr>
        <w:numId w:val="5"/>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aliases w:val="EN Char,Editor's Note Char"/>
    <w:link w:val="EditorsNote"/>
    <w:qFormat/>
    <w:rsid w:val="006D3497"/>
    <w:rPr>
      <w:rFonts w:ascii="Times New Roman" w:hAnsi="Times New Roman"/>
      <w:color w:val="FF0000"/>
      <w:lang w:val="en-GB" w:eastAsia="en-US"/>
    </w:rPr>
  </w:style>
  <w:style w:type="paragraph" w:styleId="Revision">
    <w:name w:val="Revision"/>
    <w:hidden/>
    <w:uiPriority w:val="99"/>
    <w:semiHidden/>
    <w:rsid w:val="006D3497"/>
    <w:rPr>
      <w:rFonts w:ascii="Times New Roman" w:hAnsi="Times New Roman"/>
      <w:lang w:val="en-GB" w:eastAsia="en-US"/>
    </w:rPr>
  </w:style>
  <w:style w:type="character" w:customStyle="1" w:styleId="B1Char">
    <w:name w:val="B1 Char"/>
    <w:basedOn w:val="DefaultParagraphFont"/>
    <w:link w:val="B1"/>
    <w:qFormat/>
    <w:rsid w:val="24F96A9C"/>
    <w:rPr>
      <w:rFonts w:ascii="Times New Roman" w:eastAsiaTheme="minorEastAsia" w:hAnsi="Times New Roman" w:cs="Times New Roman"/>
      <w:lang w:val="en-GB" w:eastAsia="en-US"/>
    </w:rPr>
  </w:style>
  <w:style w:type="character" w:customStyle="1" w:styleId="NOChar">
    <w:name w:val="NO Char"/>
    <w:basedOn w:val="DefaultParagraphFont"/>
    <w:link w:val="NO"/>
    <w:qFormat/>
    <w:rsid w:val="24F96A9C"/>
    <w:rPr>
      <w:rFonts w:ascii="Times New Roman" w:eastAsiaTheme="minorEastAsia" w:hAnsi="Times New Roman" w:cs="Times New Roman"/>
      <w:lang w:val="en-GB" w:eastAsia="en-US"/>
    </w:rPr>
  </w:style>
  <w:style w:type="character" w:customStyle="1" w:styleId="TFChar">
    <w:name w:val="TF Char"/>
    <w:basedOn w:val="DefaultParagraphFont"/>
    <w:link w:val="TF"/>
    <w:qFormat/>
    <w:rsid w:val="24F96A9C"/>
    <w:rPr>
      <w:rFonts w:ascii="Arial" w:eastAsiaTheme="minorEastAsia" w:hAnsi="Arial" w:cs="Times New Roman"/>
      <w:b/>
      <w:bCs/>
      <w:lang w:val="en-GB" w:eastAsia="en-US"/>
    </w:rPr>
  </w:style>
  <w:style w:type="character" w:customStyle="1" w:styleId="THChar">
    <w:name w:val="TH Char"/>
    <w:link w:val="TH"/>
    <w:qFormat/>
    <w:rsid w:val="001D1A3B"/>
    <w:rPr>
      <w:rFonts w:ascii="Arial" w:hAnsi="Arial"/>
      <w:b/>
      <w:lang w:val="en-GB" w:eastAsia="en-US"/>
    </w:rPr>
  </w:style>
  <w:style w:type="character" w:customStyle="1" w:styleId="normaltextrun">
    <w:name w:val="normaltextrun"/>
    <w:basedOn w:val="DefaultParagraphFont"/>
    <w:rsid w:val="0076440D"/>
  </w:style>
  <w:style w:type="paragraph" w:customStyle="1" w:styleId="paragraph">
    <w:name w:val="paragraph"/>
    <w:basedOn w:val="Normal"/>
    <w:rsid w:val="0076440D"/>
    <w:pPr>
      <w:spacing w:before="100" w:beforeAutospacing="1" w:after="100" w:afterAutospacing="1"/>
    </w:pPr>
    <w:rPr>
      <w:sz w:val="24"/>
      <w:szCs w:val="24"/>
      <w:lang w:val="en-NL" w:eastAsia="en-GB"/>
    </w:rPr>
  </w:style>
  <w:style w:type="character" w:customStyle="1" w:styleId="tabchar">
    <w:name w:val="tabchar"/>
    <w:basedOn w:val="DefaultParagraphFont"/>
    <w:rsid w:val="0076440D"/>
  </w:style>
  <w:style w:type="character" w:customStyle="1" w:styleId="eop">
    <w:name w:val="eop"/>
    <w:basedOn w:val="DefaultParagraphFont"/>
    <w:rsid w:val="0076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16C30-677B-47F1-B356-A8D2E546F2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A459896-3F6C-48EB-9610-28E6D78F32AA}">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35FDAEE0-B23B-45AB-897B-F38CB5034DB8}">
  <ds:schemaRefs>
    <ds:schemaRef ds:uri="http://schemas.microsoft.com/sharepoint/v3/contenttype/forms"/>
  </ds:schemaRefs>
</ds:datastoreItem>
</file>

<file path=customXml/itemProps5.xml><?xml version="1.0" encoding="utf-8"?>
<ds:datastoreItem xmlns:ds="http://schemas.openxmlformats.org/officeDocument/2006/customXml" ds:itemID="{7C777A17-3A08-4DF5-841D-A747D01B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Pages>
  <Words>843</Words>
  <Characters>4811</Characters>
  <Application>Microsoft Office Word</Application>
  <DocSecurity>0</DocSecurity>
  <Lines>40</Lines>
  <Paragraphs>11</Paragraphs>
  <ScaleCrop>false</ScaleCrop>
  <Company>3GPP Support Team</Company>
  <LinksUpToDate>false</LinksUpToDate>
  <CharactersWithSpaces>5643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Philips_r7</cp:lastModifiedBy>
  <cp:revision>2</cp:revision>
  <cp:lastPrinted>1900-01-02T08:00:00Z</cp:lastPrinted>
  <dcterms:created xsi:type="dcterms:W3CDTF">2023-08-18T07:47:00Z</dcterms:created>
  <dcterms:modified xsi:type="dcterms:W3CDTF">2023-08-18T07:47:00Z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