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003B6" w14:textId="7F603FCC" w:rsidR="000A61F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4222</w:t>
      </w:r>
    </w:p>
    <w:p w14:paraId="7B8AFCA9" w14:textId="41FAFC75" w:rsidR="000A61F8" w:rsidRPr="002E1D92" w:rsidRDefault="00000000">
      <w:pPr>
        <w:pStyle w:val="CRCoverPage"/>
        <w:outlineLvl w:val="0"/>
        <w:rPr>
          <w:b/>
          <w:bCs/>
          <w:sz w:val="16"/>
          <w:szCs w:val="11"/>
          <w:lang w:val="en-US" w:eastAsia="zh-CN"/>
        </w:rPr>
      </w:pPr>
      <w:r>
        <w:rPr>
          <w:b/>
          <w:bCs/>
          <w:sz w:val="24"/>
        </w:rPr>
        <w:t xml:space="preserve">Goteborg, Sweden, 14 - 18 August 2023                                               </w:t>
      </w:r>
      <w:r w:rsidRPr="002E1D92">
        <w:rPr>
          <w:b/>
          <w:bCs/>
          <w:sz w:val="16"/>
          <w:szCs w:val="11"/>
          <w:lang w:val="en-US" w:eastAsia="zh-CN"/>
        </w:rPr>
        <w:t xml:space="preserve"> revision of S3-233833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61F8" w14:paraId="4582D0D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BCB4B" w14:textId="77777777" w:rsidR="000A61F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A61F8" w14:paraId="02C5ED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2A4B7" w14:textId="77777777" w:rsidR="000A61F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A61F8" w14:paraId="120D0C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40ABD5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132E04C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9B21AED" w14:textId="77777777" w:rsidR="000A61F8" w:rsidRDefault="000A61F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BFBDE1" w14:textId="77777777" w:rsidR="000A61F8" w:rsidRDefault="00000000">
            <w:pPr>
              <w:pStyle w:val="CRCoverPage"/>
              <w:spacing w:after="0"/>
              <w:ind w:right="2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 w14:paraId="36E43B07" w14:textId="77777777" w:rsidR="000A61F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B950A9" w14:textId="77777777" w:rsidR="000A61F8" w:rsidRDefault="00000000">
            <w:pPr>
              <w:pStyle w:val="CRCoverPage"/>
              <w:spacing w:after="0"/>
              <w:ind w:right="481"/>
              <w:jc w:val="right"/>
              <w:rPr>
                <w:lang w:eastAsia="zh-CN"/>
              </w:rPr>
            </w:pPr>
            <w:r>
              <w:rPr>
                <w:b/>
                <w:sz w:val="28"/>
              </w:rPr>
              <w:t>0167</w:t>
            </w:r>
          </w:p>
        </w:tc>
        <w:tc>
          <w:tcPr>
            <w:tcW w:w="709" w:type="dxa"/>
          </w:tcPr>
          <w:p w14:paraId="1C584A6C" w14:textId="77777777" w:rsidR="000A61F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2BE1C9" w14:textId="77777777" w:rsidR="000A61F8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6881999C" w14:textId="77777777" w:rsidR="000A61F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EEDB5A" w14:textId="77777777" w:rsidR="000A61F8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>
              <w:rPr>
                <w:sz w:val="28"/>
                <w:lang w:eastAsia="zh-CN"/>
              </w:rPr>
              <w:t>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61E8D5" w14:textId="77777777" w:rsidR="000A61F8" w:rsidRDefault="000A61F8">
            <w:pPr>
              <w:pStyle w:val="CRCoverPage"/>
              <w:spacing w:after="0"/>
            </w:pPr>
          </w:p>
        </w:tc>
      </w:tr>
      <w:tr w:rsidR="000A61F8" w14:paraId="2C72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91DA1" w14:textId="77777777" w:rsidR="000A61F8" w:rsidRDefault="000A61F8">
            <w:pPr>
              <w:pStyle w:val="CRCoverPage"/>
              <w:spacing w:after="0"/>
            </w:pPr>
          </w:p>
        </w:tc>
      </w:tr>
      <w:tr w:rsidR="000A61F8" w14:paraId="663F90B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DFD6C8" w14:textId="77777777" w:rsidR="000A61F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A61F8" w14:paraId="1FFF0143" w14:textId="77777777">
        <w:tc>
          <w:tcPr>
            <w:tcW w:w="9641" w:type="dxa"/>
            <w:gridSpan w:val="9"/>
          </w:tcPr>
          <w:p w14:paraId="2F9FC96C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4E036B1" w14:textId="77777777" w:rsidR="000A61F8" w:rsidRDefault="000A61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61F8" w14:paraId="41E0D411" w14:textId="77777777">
        <w:tc>
          <w:tcPr>
            <w:tcW w:w="2835" w:type="dxa"/>
          </w:tcPr>
          <w:p w14:paraId="789EE57C" w14:textId="77777777" w:rsidR="000A61F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2D6C74D" w14:textId="77777777" w:rsidR="000A61F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89531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701F77" w14:textId="77777777" w:rsidR="000A61F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73FE93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6FA1C9A" w14:textId="77777777" w:rsidR="000A61F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8198F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696614" w14:textId="77777777" w:rsidR="000A61F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DF304" w14:textId="77777777" w:rsidR="000A61F8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347481" w14:textId="77777777" w:rsidR="000A61F8" w:rsidRDefault="000A61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61F8" w14:paraId="1DBEA6B6" w14:textId="77777777">
        <w:tc>
          <w:tcPr>
            <w:tcW w:w="9640" w:type="dxa"/>
            <w:gridSpan w:val="11"/>
          </w:tcPr>
          <w:p w14:paraId="1C665B06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6B61A1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E4A11" w14:textId="77777777" w:rsidR="000A61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C3F9F" w14:textId="77777777" w:rsidR="000A61F8" w:rsidRDefault="00000000">
            <w:pPr>
              <w:pStyle w:val="CRCoverPage"/>
              <w:spacing w:after="0"/>
              <w:ind w:left="100"/>
            </w:pPr>
            <w:bookmarkStart w:id="1" w:name="OLE_LINK13"/>
            <w:bookmarkStart w:id="2" w:name="OLE_LINK14"/>
            <w:r>
              <w:t xml:space="preserve">Clarification on the description about </w:t>
            </w:r>
            <w:proofErr w:type="spellStart"/>
            <w:r>
              <w:t>AAnF</w:t>
            </w:r>
            <w:bookmarkEnd w:id="1"/>
            <w:bookmarkEnd w:id="2"/>
            <w:proofErr w:type="spellEnd"/>
          </w:p>
        </w:tc>
      </w:tr>
      <w:tr w:rsidR="000A61F8" w14:paraId="7BA95C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81B843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86AD0B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6FE361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EB514" w14:textId="77777777" w:rsidR="000A61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858F9E" w14:textId="77777777" w:rsidR="000A61F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0A61F8" w14:paraId="1C5513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239262" w14:textId="77777777" w:rsidR="000A61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379D1" w14:textId="77777777" w:rsidR="000A61F8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0A61F8" w14:paraId="4B17B6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EB5275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C70BAD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4A4376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AEFDA3" w14:textId="77777777" w:rsidR="000A61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4540EA" w14:textId="77777777" w:rsidR="000A61F8" w:rsidRDefault="00000000">
            <w:pPr>
              <w:pStyle w:val="CRCoverPage"/>
              <w:spacing w:after="0"/>
              <w:ind w:left="100"/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5ED81DA8" w14:textId="77777777" w:rsidR="000A61F8" w:rsidRDefault="000A61F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6AF44" w14:textId="77777777" w:rsidR="000A61F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AE997F" w14:textId="77777777" w:rsidR="000A61F8" w:rsidRDefault="00000000">
            <w:pPr>
              <w:pStyle w:val="CRCoverPage"/>
              <w:spacing w:after="0"/>
              <w:ind w:left="100"/>
            </w:pPr>
            <w:r>
              <w:t>2023-08-02</w:t>
            </w:r>
          </w:p>
        </w:tc>
      </w:tr>
      <w:tr w:rsidR="000A61F8" w14:paraId="7B128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1887EB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22FC5D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386C41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9DC5BD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B7D27A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304612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3A7C3" w14:textId="77777777" w:rsidR="000A61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7A7F4" w14:textId="77777777" w:rsidR="000A61F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82F362" w14:textId="77777777" w:rsidR="000A61F8" w:rsidRDefault="000A61F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FFC32" w14:textId="77777777" w:rsidR="000A61F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B0545" w14:textId="77777777" w:rsidR="000A61F8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A61F8" w14:paraId="04BCA3D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47D5FD" w14:textId="77777777" w:rsidR="000A61F8" w:rsidRDefault="000A61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E8FB8A" w14:textId="77777777" w:rsidR="000A61F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06B28D" w14:textId="77777777" w:rsidR="000A61F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CA7C2" w14:textId="77777777" w:rsidR="000A61F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A61F8" w14:paraId="4B2B9DD3" w14:textId="77777777">
        <w:tc>
          <w:tcPr>
            <w:tcW w:w="1843" w:type="dxa"/>
          </w:tcPr>
          <w:p w14:paraId="53E5DAA6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1FBF4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619A7E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28DDA" w14:textId="77777777" w:rsidR="000A61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8DB1B" w14:textId="77777777" w:rsidR="000A61F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an approved change from the #110 meeting, which is “</w:t>
            </w:r>
            <w:proofErr w:type="spellStart"/>
            <w:r>
              <w:rPr>
                <w:lang w:eastAsia="zh-CN"/>
              </w:rPr>
              <w:t>AAnF</w:t>
            </w:r>
            <w:proofErr w:type="spellEnd"/>
            <w:r>
              <w:rPr>
                <w:lang w:eastAsia="zh-CN"/>
              </w:rPr>
              <w:t xml:space="preserve"> can send GPSI to internal AKMA AF”. Descriptions related to this change should be revised.</w:t>
            </w:r>
          </w:p>
        </w:tc>
      </w:tr>
      <w:tr w:rsidR="000A61F8" w14:paraId="6FF05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DE4AA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A4830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028D11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C4741" w14:textId="77777777" w:rsidR="000A61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68585" w14:textId="77777777" w:rsidR="000A61F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proposes to clarify the description of </w:t>
            </w:r>
            <w:proofErr w:type="spellStart"/>
            <w:r>
              <w:rPr>
                <w:lang w:eastAsia="zh-CN"/>
              </w:rPr>
              <w:t>AAnF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0A61F8" w14:paraId="638D7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FF2A6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6CD0A7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75E91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BFEA47" w14:textId="77777777" w:rsidR="000A61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B6D32" w14:textId="77777777" w:rsidR="000A61F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description will cause a misunderstanding and is not consistent with the following contents in procedures.</w:t>
            </w:r>
          </w:p>
        </w:tc>
      </w:tr>
      <w:tr w:rsidR="000A61F8" w14:paraId="17459B0E" w14:textId="77777777">
        <w:tc>
          <w:tcPr>
            <w:tcW w:w="2694" w:type="dxa"/>
            <w:gridSpan w:val="2"/>
          </w:tcPr>
          <w:p w14:paraId="0ACA9BF8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CE37F6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20554F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A34E3" w14:textId="77777777" w:rsidR="000A61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BC945" w14:textId="77777777" w:rsidR="000A61F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.2.1</w:t>
            </w:r>
          </w:p>
        </w:tc>
      </w:tr>
      <w:tr w:rsidR="000A61F8" w14:paraId="422FF9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A2A07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AF9DA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4DDA42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6BDB8" w14:textId="77777777" w:rsidR="000A61F8" w:rsidRDefault="000A6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90798" w14:textId="77777777" w:rsidR="000A61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54490" w14:textId="77777777" w:rsidR="000A61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F402D4" w14:textId="77777777" w:rsidR="000A61F8" w:rsidRDefault="000A61F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D79E5" w14:textId="77777777" w:rsidR="000A61F8" w:rsidRDefault="000A61F8">
            <w:pPr>
              <w:pStyle w:val="CRCoverPage"/>
              <w:spacing w:after="0"/>
              <w:ind w:left="99"/>
            </w:pPr>
          </w:p>
        </w:tc>
      </w:tr>
      <w:tr w:rsidR="000A61F8" w14:paraId="4147CF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A699B" w14:textId="77777777" w:rsidR="000A61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2394B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CF837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5CB4D7F" w14:textId="77777777" w:rsidR="000A61F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8A9D2" w14:textId="77777777" w:rsidR="000A61F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61F8" w14:paraId="7A3896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9B4E2" w14:textId="77777777" w:rsidR="000A61F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D4D77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1C8BD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01ED3E7" w14:textId="77777777" w:rsidR="000A61F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40535" w14:textId="77777777" w:rsidR="000A61F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61F8" w14:paraId="2EE00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8E07A" w14:textId="77777777" w:rsidR="000A61F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8903E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29841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957C7A8" w14:textId="77777777" w:rsidR="000A61F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37443" w14:textId="77777777" w:rsidR="000A61F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61F8" w14:paraId="41E5A5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81384" w14:textId="77777777" w:rsidR="000A61F8" w:rsidRDefault="000A61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1ADCF" w14:textId="77777777" w:rsidR="000A61F8" w:rsidRDefault="000A61F8">
            <w:pPr>
              <w:pStyle w:val="CRCoverPage"/>
              <w:spacing w:after="0"/>
            </w:pPr>
          </w:p>
        </w:tc>
      </w:tr>
      <w:tr w:rsidR="000A61F8" w14:paraId="110E41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C2940" w14:textId="77777777" w:rsidR="000A61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743BB" w14:textId="77777777" w:rsidR="000A61F8" w:rsidRDefault="000A61F8">
            <w:pPr>
              <w:pStyle w:val="CRCoverPage"/>
              <w:spacing w:after="0"/>
              <w:ind w:left="100"/>
            </w:pPr>
          </w:p>
        </w:tc>
      </w:tr>
      <w:tr w:rsidR="000A61F8" w14:paraId="14F6BB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BC8B8" w14:textId="77777777" w:rsidR="000A61F8" w:rsidRDefault="000A6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50205F" w14:textId="77777777" w:rsidR="000A61F8" w:rsidRDefault="000A61F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61F8" w14:paraId="54B728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66417" w14:textId="77777777" w:rsidR="000A61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AA48A" w14:textId="77777777" w:rsidR="000A61F8" w:rsidRDefault="000A61F8">
            <w:pPr>
              <w:pStyle w:val="CRCoverPage"/>
              <w:spacing w:after="0"/>
              <w:ind w:left="100"/>
            </w:pPr>
          </w:p>
        </w:tc>
      </w:tr>
    </w:tbl>
    <w:p w14:paraId="11933BCB" w14:textId="77777777" w:rsidR="000A61F8" w:rsidRDefault="000A61F8">
      <w:pPr>
        <w:pStyle w:val="CRCoverPage"/>
        <w:spacing w:after="0"/>
        <w:rPr>
          <w:sz w:val="8"/>
          <w:szCs w:val="8"/>
        </w:rPr>
      </w:pPr>
    </w:p>
    <w:p w14:paraId="58699856" w14:textId="77777777" w:rsidR="000A61F8" w:rsidRDefault="000A61F8">
      <w:pPr>
        <w:sectPr w:rsidR="000A61F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0600EB" w14:textId="77777777" w:rsidR="000A61F8" w:rsidRDefault="00000000">
      <w:pPr>
        <w:jc w:val="center"/>
        <w:rPr>
          <w:b/>
          <w:sz w:val="44"/>
          <w:szCs w:val="44"/>
        </w:rPr>
      </w:pPr>
      <w:bookmarkStart w:id="3" w:name="_Toc42246794"/>
      <w:bookmarkStart w:id="4" w:name="_Toc42179521"/>
      <w:bookmarkStart w:id="5" w:name="_Toc42177168"/>
      <w:bookmarkStart w:id="6" w:name="_Toc98841220"/>
      <w:bookmarkStart w:id="7" w:name="_Toc51245727"/>
      <w:r>
        <w:rPr>
          <w:b/>
          <w:sz w:val="44"/>
          <w:szCs w:val="44"/>
        </w:rPr>
        <w:lastRenderedPageBreak/>
        <w:t xml:space="preserve">**** </w:t>
      </w:r>
      <w:r>
        <w:rPr>
          <w:sz w:val="44"/>
          <w:szCs w:val="44"/>
        </w:rPr>
        <w:t>START CHANGE</w:t>
      </w:r>
      <w:r>
        <w:rPr>
          <w:b/>
          <w:sz w:val="44"/>
          <w:szCs w:val="44"/>
        </w:rPr>
        <w:t xml:space="preserve"> ****</w:t>
      </w:r>
    </w:p>
    <w:p w14:paraId="0F5E23DF" w14:textId="77777777" w:rsidR="000A61F8" w:rsidRDefault="00000000">
      <w:pPr>
        <w:pStyle w:val="Heading2"/>
        <w:rPr>
          <w:lang w:eastAsia="zh-CN"/>
        </w:rPr>
      </w:pPr>
      <w:r>
        <w:t>4.2</w:t>
      </w:r>
      <w:r>
        <w:tab/>
      </w:r>
      <w:r>
        <w:rPr>
          <w:rFonts w:hint="eastAsia"/>
        </w:rPr>
        <w:t>Network elements</w:t>
      </w:r>
      <w:bookmarkEnd w:id="3"/>
      <w:bookmarkEnd w:id="4"/>
      <w:bookmarkEnd w:id="5"/>
      <w:bookmarkEnd w:id="6"/>
      <w:bookmarkEnd w:id="7"/>
    </w:p>
    <w:p w14:paraId="2992D617" w14:textId="77777777" w:rsidR="000A61F8" w:rsidRDefault="00000000">
      <w:pPr>
        <w:pStyle w:val="Heading3"/>
        <w:rPr>
          <w:lang w:eastAsia="zh-CN"/>
        </w:rPr>
      </w:pPr>
      <w:bookmarkStart w:id="8" w:name="_Toc42177169"/>
      <w:bookmarkStart w:id="9" w:name="_Toc42246795"/>
      <w:bookmarkStart w:id="10" w:name="_Toc42179522"/>
      <w:bookmarkStart w:id="11" w:name="_Toc51245728"/>
      <w:bookmarkStart w:id="12" w:name="_Toc98841221"/>
      <w:r>
        <w:t>4.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ab/>
      </w:r>
      <w:proofErr w:type="spellStart"/>
      <w:r>
        <w:rPr>
          <w:rFonts w:hint="eastAsia"/>
          <w:lang w:eastAsia="zh-CN"/>
        </w:rPr>
        <w:t>AAnF</w:t>
      </w:r>
      <w:bookmarkEnd w:id="8"/>
      <w:bookmarkEnd w:id="9"/>
      <w:bookmarkEnd w:id="10"/>
      <w:bookmarkEnd w:id="11"/>
      <w:bookmarkEnd w:id="12"/>
      <w:proofErr w:type="spellEnd"/>
    </w:p>
    <w:p w14:paraId="012BED0D" w14:textId="77777777" w:rsidR="000A61F8" w:rsidRDefault="00000000">
      <w:pPr>
        <w:rPr>
          <w:rFonts w:eastAsia="微软雅黑"/>
        </w:rPr>
      </w:pPr>
      <w:r>
        <w:t xml:space="preserve">The </w:t>
      </w:r>
      <w:proofErr w:type="spellStart"/>
      <w:r>
        <w:t>A</w:t>
      </w:r>
      <w:r>
        <w:rPr>
          <w:lang w:eastAsia="zh-CN"/>
        </w:rPr>
        <w:t>An</w:t>
      </w:r>
      <w:r>
        <w:t>F</w:t>
      </w:r>
      <w:proofErr w:type="spellEnd"/>
      <w:r>
        <w:t xml:space="preserve"> is the anchor function in the HPLMN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t>AAnF</w:t>
      </w:r>
      <w:proofErr w:type="spellEnd"/>
      <w:r>
        <w:t xml:space="preserve"> stores t</w:t>
      </w:r>
      <w:r>
        <w:rPr>
          <w:rFonts w:eastAsia="微软雅黑" w:hint="eastAsia"/>
        </w:rPr>
        <w:t xml:space="preserve">he AKMA </w:t>
      </w:r>
      <w:r>
        <w:rPr>
          <w:rFonts w:eastAsia="微软雅黑"/>
        </w:rPr>
        <w:t>A</w:t>
      </w:r>
      <w:r>
        <w:rPr>
          <w:rFonts w:eastAsia="微软雅黑" w:hint="eastAsia"/>
        </w:rPr>
        <w:t xml:space="preserve">nchor </w:t>
      </w:r>
      <w:r>
        <w:rPr>
          <w:rFonts w:eastAsia="微软雅黑"/>
        </w:rPr>
        <w:t>K</w:t>
      </w:r>
      <w:r>
        <w:rPr>
          <w:rFonts w:eastAsia="微软雅黑" w:hint="eastAsia"/>
        </w:rPr>
        <w:t>ey (K</w:t>
      </w:r>
      <w:r>
        <w:rPr>
          <w:rFonts w:eastAsia="微软雅黑"/>
          <w:vertAlign w:val="subscript"/>
        </w:rPr>
        <w:t>AKMA</w:t>
      </w:r>
      <w:r>
        <w:rPr>
          <w:rFonts w:eastAsia="微软雅黑" w:hint="eastAsia"/>
        </w:rPr>
        <w:t xml:space="preserve">) </w:t>
      </w:r>
      <w:r>
        <w:rPr>
          <w:rFonts w:eastAsia="微软雅黑"/>
        </w:rPr>
        <w:t>and SUPI</w:t>
      </w:r>
      <w:ins w:id="13" w:author="Wang Qianran" w:date="2023-05-10T10:08:00Z">
        <w:r>
          <w:rPr>
            <w:rFonts w:eastAsia="微软雅黑"/>
          </w:rPr>
          <w:t>/GPSI</w:t>
        </w:r>
      </w:ins>
      <w:r>
        <w:rPr>
          <w:rFonts w:eastAsia="微软雅黑"/>
        </w:rPr>
        <w:t xml:space="preserve"> </w:t>
      </w:r>
      <w:r>
        <w:rPr>
          <w:rFonts w:eastAsia="微软雅黑" w:hint="eastAsia"/>
        </w:rPr>
        <w:t xml:space="preserve">for </w:t>
      </w:r>
      <w:r>
        <w:rPr>
          <w:rFonts w:eastAsia="微软雅黑"/>
        </w:rPr>
        <w:t>AKMA service, which is received from the AUSF</w:t>
      </w:r>
      <w:ins w:id="14" w:author="Wang Qianran" w:date="2023-05-10T10:38:00Z">
        <w:r>
          <w:rPr>
            <w:rFonts w:eastAsia="微软雅黑"/>
          </w:rPr>
          <w:t>/UDM</w:t>
        </w:r>
      </w:ins>
      <w:r>
        <w:rPr>
          <w:rFonts w:eastAsia="微软雅黑"/>
        </w:rPr>
        <w:t xml:space="preserve"> after the UE completes a successful 5G primary authentication.</w:t>
      </w:r>
      <w:r>
        <w:rPr>
          <w:rFonts w:eastAsia="微软雅黑" w:hint="eastAsia"/>
        </w:rPr>
        <w:t xml:space="preserve"> </w:t>
      </w:r>
    </w:p>
    <w:p w14:paraId="0D31C426" w14:textId="77777777" w:rsidR="000A61F8" w:rsidRDefault="00000000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t>AAnF</w:t>
      </w:r>
      <w:proofErr w:type="spellEnd"/>
      <w:r>
        <w:rPr>
          <w:rFonts w:hint="eastAsia"/>
          <w:lang w:eastAsia="zh-CN"/>
        </w:rPr>
        <w:t xml:space="preserve"> also</w:t>
      </w:r>
      <w:r>
        <w:t xml:space="preserve"> </w:t>
      </w:r>
      <w:r>
        <w:rPr>
          <w:lang w:eastAsia="zh-CN"/>
        </w:rPr>
        <w:t xml:space="preserve">generates the </w:t>
      </w:r>
      <w:r>
        <w:t>key material to be used between the UE and the Application Function (</w:t>
      </w:r>
      <w:r>
        <w:rPr>
          <w:lang w:eastAsia="zh-CN"/>
        </w:rPr>
        <w:t>AF</w:t>
      </w:r>
      <w:r>
        <w:rPr>
          <w:rFonts w:hint="eastAsia"/>
          <w:lang w:eastAsia="zh-CN"/>
        </w:rPr>
        <w:t>)</w:t>
      </w:r>
      <w:r>
        <w:t xml:space="preserve"> and maintain</w:t>
      </w:r>
      <w:r>
        <w:rPr>
          <w:lang w:eastAsia="zh-CN"/>
        </w:rPr>
        <w:t>s</w:t>
      </w:r>
      <w:r>
        <w:t xml:space="preserve"> UE AKMA context</w:t>
      </w:r>
      <w:r>
        <w:rPr>
          <w:lang w:eastAsia="zh-CN"/>
        </w:rPr>
        <w:t>s</w:t>
      </w:r>
      <w:r>
        <w:t xml:space="preserve">. The </w:t>
      </w:r>
      <w:proofErr w:type="spellStart"/>
      <w:r>
        <w:t>AAnF</w:t>
      </w:r>
      <w:proofErr w:type="spellEnd"/>
      <w:r>
        <w:t xml:space="preserve"> sends </w:t>
      </w:r>
      <w:ins w:id="15" w:author="ChinaTelecom-r1" w:date="2023-08-15T12:02:00Z">
        <w:r>
          <w:rPr>
            <w:rFonts w:hint="eastAsia"/>
            <w:lang w:val="en-US" w:eastAsia="zh-CN"/>
          </w:rPr>
          <w:t xml:space="preserve">SUPI/GPSI </w:t>
        </w:r>
      </w:ins>
      <w:del w:id="16" w:author="ChinaTelecom-r1" w:date="2023-08-15T12:02:00Z">
        <w:r>
          <w:delText xml:space="preserve">SUPI </w:delText>
        </w:r>
      </w:del>
      <w:ins w:id="17" w:author="Wang Qianran" w:date="2023-05-10T08:56:00Z">
        <w:del w:id="18" w:author="ChinaTelecom-r1" w:date="2023-08-15T12:02:00Z">
          <w:r>
            <w:rPr>
              <w:lang w:eastAsia="zh-CN"/>
            </w:rPr>
            <w:delText xml:space="preserve">subscription </w:delText>
          </w:r>
        </w:del>
      </w:ins>
      <w:ins w:id="19" w:author="Wang Qianran" w:date="2023-08-01T13:31:00Z">
        <w:del w:id="20" w:author="ChinaTelecom-r1" w:date="2023-08-15T12:02:00Z">
          <w:r>
            <w:delText xml:space="preserve">identity </w:delText>
          </w:r>
        </w:del>
      </w:ins>
      <w:r>
        <w:t xml:space="preserve">of the UE to AF located inside the operator’s network according to the AF request or sends </w:t>
      </w:r>
      <w:ins w:id="21" w:author="ChinaTelecom-r1" w:date="2023-08-15T12:02:00Z">
        <w:r>
          <w:rPr>
            <w:rFonts w:hint="eastAsia"/>
            <w:lang w:val="en-US" w:eastAsia="zh-CN"/>
          </w:rPr>
          <w:t xml:space="preserve">SUPI </w:t>
        </w:r>
      </w:ins>
      <w:r>
        <w:t>to NEF.</w:t>
      </w:r>
    </w:p>
    <w:p w14:paraId="493E90AA" w14:textId="77777777" w:rsidR="000A61F8" w:rsidRDefault="0000000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END OF CHANGE</w:t>
      </w:r>
      <w:r>
        <w:rPr>
          <w:b/>
          <w:sz w:val="44"/>
          <w:szCs w:val="44"/>
        </w:rPr>
        <w:t xml:space="preserve"> ****</w:t>
      </w:r>
    </w:p>
    <w:sectPr w:rsidR="000A61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56B2" w14:textId="77777777" w:rsidR="0062705A" w:rsidRDefault="0062705A">
      <w:pPr>
        <w:spacing w:after="0"/>
      </w:pPr>
      <w:r>
        <w:separator/>
      </w:r>
    </w:p>
  </w:endnote>
  <w:endnote w:type="continuationSeparator" w:id="0">
    <w:p w14:paraId="5C7F5971" w14:textId="77777777" w:rsidR="0062705A" w:rsidRDefault="006270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DBC5D" w14:textId="77777777" w:rsidR="0062705A" w:rsidRDefault="0062705A">
      <w:pPr>
        <w:spacing w:after="0"/>
      </w:pPr>
      <w:r>
        <w:separator/>
      </w:r>
    </w:p>
  </w:footnote>
  <w:footnote w:type="continuationSeparator" w:id="0">
    <w:p w14:paraId="74BCA086" w14:textId="77777777" w:rsidR="0062705A" w:rsidRDefault="006270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671AC" w14:textId="77777777" w:rsidR="000A61F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B33B6" w14:textId="77777777" w:rsidR="000A61F8" w:rsidRDefault="000A61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6B160" w14:textId="77777777" w:rsidR="000A61F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EBEB2" w14:textId="77777777" w:rsidR="000A61F8" w:rsidRDefault="000A6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053386110">
    <w:abstractNumId w:val="2"/>
  </w:num>
  <w:num w:numId="2" w16cid:durableId="592396429">
    <w:abstractNumId w:val="1"/>
  </w:num>
  <w:num w:numId="3" w16cid:durableId="15488823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Qianran">
    <w15:presenceInfo w15:providerId="Windows Live" w15:userId="f8bf57856fcf9da4"/>
  </w15:person>
  <w15:person w15:author="ChinaTelecom-r1">
    <w15:presenceInfo w15:providerId="None" w15:userId="ChinaTeleco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MWMxYTBmM2ExNDA5MTI5NmEwNjA4YTk5MmRmY2Y2MzgifQ=="/>
  </w:docVars>
  <w:rsids>
    <w:rsidRoot w:val="00022E4A"/>
    <w:rsid w:val="00015687"/>
    <w:rsid w:val="00022E4A"/>
    <w:rsid w:val="00033646"/>
    <w:rsid w:val="00041E2B"/>
    <w:rsid w:val="000507A2"/>
    <w:rsid w:val="00070C2D"/>
    <w:rsid w:val="000A61F8"/>
    <w:rsid w:val="000A6394"/>
    <w:rsid w:val="000B7FED"/>
    <w:rsid w:val="000C038A"/>
    <w:rsid w:val="000C6598"/>
    <w:rsid w:val="000D0F75"/>
    <w:rsid w:val="000D44B3"/>
    <w:rsid w:val="000E014D"/>
    <w:rsid w:val="000F0333"/>
    <w:rsid w:val="00104BF7"/>
    <w:rsid w:val="00145D43"/>
    <w:rsid w:val="00156BE0"/>
    <w:rsid w:val="00180686"/>
    <w:rsid w:val="00191F29"/>
    <w:rsid w:val="00192C46"/>
    <w:rsid w:val="001A08B3"/>
    <w:rsid w:val="001A5EFC"/>
    <w:rsid w:val="001A760E"/>
    <w:rsid w:val="001A7B60"/>
    <w:rsid w:val="001B52F0"/>
    <w:rsid w:val="001B7A65"/>
    <w:rsid w:val="001C5289"/>
    <w:rsid w:val="001E41F3"/>
    <w:rsid w:val="001F3675"/>
    <w:rsid w:val="001F6080"/>
    <w:rsid w:val="0026004D"/>
    <w:rsid w:val="002640DD"/>
    <w:rsid w:val="00275D12"/>
    <w:rsid w:val="00284FEB"/>
    <w:rsid w:val="002860C4"/>
    <w:rsid w:val="00293DBB"/>
    <w:rsid w:val="002B5741"/>
    <w:rsid w:val="002D3390"/>
    <w:rsid w:val="002E1D92"/>
    <w:rsid w:val="002E472E"/>
    <w:rsid w:val="00305409"/>
    <w:rsid w:val="00324F02"/>
    <w:rsid w:val="0034108E"/>
    <w:rsid w:val="0035094D"/>
    <w:rsid w:val="003609EF"/>
    <w:rsid w:val="0036231A"/>
    <w:rsid w:val="00374DD4"/>
    <w:rsid w:val="00381B06"/>
    <w:rsid w:val="00395B6D"/>
    <w:rsid w:val="003E046E"/>
    <w:rsid w:val="003E1A36"/>
    <w:rsid w:val="00410371"/>
    <w:rsid w:val="004242F1"/>
    <w:rsid w:val="00450C9C"/>
    <w:rsid w:val="004827FF"/>
    <w:rsid w:val="00484188"/>
    <w:rsid w:val="004971F5"/>
    <w:rsid w:val="004A52C6"/>
    <w:rsid w:val="004B75B7"/>
    <w:rsid w:val="004D5235"/>
    <w:rsid w:val="005009D9"/>
    <w:rsid w:val="0051148B"/>
    <w:rsid w:val="0051580D"/>
    <w:rsid w:val="00516954"/>
    <w:rsid w:val="00526F78"/>
    <w:rsid w:val="0054580C"/>
    <w:rsid w:val="00547111"/>
    <w:rsid w:val="00560AF2"/>
    <w:rsid w:val="005629C6"/>
    <w:rsid w:val="0056318E"/>
    <w:rsid w:val="00592D74"/>
    <w:rsid w:val="005932DD"/>
    <w:rsid w:val="00594358"/>
    <w:rsid w:val="005B1687"/>
    <w:rsid w:val="005E2C44"/>
    <w:rsid w:val="005E5387"/>
    <w:rsid w:val="00602B13"/>
    <w:rsid w:val="00610F05"/>
    <w:rsid w:val="00621188"/>
    <w:rsid w:val="00621F99"/>
    <w:rsid w:val="006257ED"/>
    <w:rsid w:val="0062705A"/>
    <w:rsid w:val="00635DAE"/>
    <w:rsid w:val="0065536E"/>
    <w:rsid w:val="00665C47"/>
    <w:rsid w:val="00695808"/>
    <w:rsid w:val="006B46FB"/>
    <w:rsid w:val="006C3D96"/>
    <w:rsid w:val="006E21FB"/>
    <w:rsid w:val="006F0690"/>
    <w:rsid w:val="00700EDE"/>
    <w:rsid w:val="00753248"/>
    <w:rsid w:val="00753C46"/>
    <w:rsid w:val="007678A1"/>
    <w:rsid w:val="00784C43"/>
    <w:rsid w:val="00785599"/>
    <w:rsid w:val="00792342"/>
    <w:rsid w:val="007977A8"/>
    <w:rsid w:val="007B512A"/>
    <w:rsid w:val="007B67F8"/>
    <w:rsid w:val="007C2097"/>
    <w:rsid w:val="007D4B76"/>
    <w:rsid w:val="007D6A07"/>
    <w:rsid w:val="007E54FB"/>
    <w:rsid w:val="007F7259"/>
    <w:rsid w:val="00800A40"/>
    <w:rsid w:val="00800DC9"/>
    <w:rsid w:val="008040A8"/>
    <w:rsid w:val="00812883"/>
    <w:rsid w:val="008279FA"/>
    <w:rsid w:val="00827D8D"/>
    <w:rsid w:val="00837C6A"/>
    <w:rsid w:val="00844953"/>
    <w:rsid w:val="00857DDC"/>
    <w:rsid w:val="00860EB6"/>
    <w:rsid w:val="008626E7"/>
    <w:rsid w:val="00870EE7"/>
    <w:rsid w:val="00880A55"/>
    <w:rsid w:val="008863B9"/>
    <w:rsid w:val="00887DA0"/>
    <w:rsid w:val="008A45A6"/>
    <w:rsid w:val="008B60E2"/>
    <w:rsid w:val="008B7764"/>
    <w:rsid w:val="008D39FE"/>
    <w:rsid w:val="008F3789"/>
    <w:rsid w:val="008F685F"/>
    <w:rsid w:val="008F686C"/>
    <w:rsid w:val="009148DE"/>
    <w:rsid w:val="00916ACD"/>
    <w:rsid w:val="00940C81"/>
    <w:rsid w:val="00941E30"/>
    <w:rsid w:val="00942C14"/>
    <w:rsid w:val="00946654"/>
    <w:rsid w:val="0096141F"/>
    <w:rsid w:val="009675B1"/>
    <w:rsid w:val="00976B93"/>
    <w:rsid w:val="009777D9"/>
    <w:rsid w:val="00977824"/>
    <w:rsid w:val="00981F68"/>
    <w:rsid w:val="00991B88"/>
    <w:rsid w:val="009A5753"/>
    <w:rsid w:val="009A579D"/>
    <w:rsid w:val="009E3297"/>
    <w:rsid w:val="009F1CDA"/>
    <w:rsid w:val="009F734F"/>
    <w:rsid w:val="00A1069F"/>
    <w:rsid w:val="00A246B6"/>
    <w:rsid w:val="00A32332"/>
    <w:rsid w:val="00A42742"/>
    <w:rsid w:val="00A47E70"/>
    <w:rsid w:val="00A50CF0"/>
    <w:rsid w:val="00A67DBF"/>
    <w:rsid w:val="00A7671C"/>
    <w:rsid w:val="00A80F18"/>
    <w:rsid w:val="00A85113"/>
    <w:rsid w:val="00AA2CBC"/>
    <w:rsid w:val="00AC545F"/>
    <w:rsid w:val="00AC5820"/>
    <w:rsid w:val="00AD01C2"/>
    <w:rsid w:val="00AD0470"/>
    <w:rsid w:val="00AD1CD8"/>
    <w:rsid w:val="00B043F9"/>
    <w:rsid w:val="00B13F88"/>
    <w:rsid w:val="00B20D98"/>
    <w:rsid w:val="00B258BB"/>
    <w:rsid w:val="00B26CFC"/>
    <w:rsid w:val="00B33E9F"/>
    <w:rsid w:val="00B518FF"/>
    <w:rsid w:val="00B6478F"/>
    <w:rsid w:val="00B67B97"/>
    <w:rsid w:val="00B83FF2"/>
    <w:rsid w:val="00B968C8"/>
    <w:rsid w:val="00BA0941"/>
    <w:rsid w:val="00BA39C3"/>
    <w:rsid w:val="00BA3EC5"/>
    <w:rsid w:val="00BA51D9"/>
    <w:rsid w:val="00BA7702"/>
    <w:rsid w:val="00BB5DFC"/>
    <w:rsid w:val="00BC0673"/>
    <w:rsid w:val="00BD279D"/>
    <w:rsid w:val="00BD5E21"/>
    <w:rsid w:val="00BD6BB8"/>
    <w:rsid w:val="00C1035D"/>
    <w:rsid w:val="00C12D8A"/>
    <w:rsid w:val="00C15305"/>
    <w:rsid w:val="00C449BA"/>
    <w:rsid w:val="00C66BA2"/>
    <w:rsid w:val="00C73171"/>
    <w:rsid w:val="00C943A9"/>
    <w:rsid w:val="00C95985"/>
    <w:rsid w:val="00CB3F82"/>
    <w:rsid w:val="00CC5026"/>
    <w:rsid w:val="00CC68D0"/>
    <w:rsid w:val="00CE351A"/>
    <w:rsid w:val="00CE6F02"/>
    <w:rsid w:val="00CF5C18"/>
    <w:rsid w:val="00D03F9A"/>
    <w:rsid w:val="00D055B2"/>
    <w:rsid w:val="00D06D51"/>
    <w:rsid w:val="00D24991"/>
    <w:rsid w:val="00D31BD9"/>
    <w:rsid w:val="00D50255"/>
    <w:rsid w:val="00D55BE4"/>
    <w:rsid w:val="00D66520"/>
    <w:rsid w:val="00D9340F"/>
    <w:rsid w:val="00DD4B03"/>
    <w:rsid w:val="00DE34CF"/>
    <w:rsid w:val="00DF71D6"/>
    <w:rsid w:val="00E13F3D"/>
    <w:rsid w:val="00E31772"/>
    <w:rsid w:val="00E34898"/>
    <w:rsid w:val="00E63962"/>
    <w:rsid w:val="00EB09B7"/>
    <w:rsid w:val="00EE7D7C"/>
    <w:rsid w:val="00F121BD"/>
    <w:rsid w:val="00F25059"/>
    <w:rsid w:val="00F256A3"/>
    <w:rsid w:val="00F25D98"/>
    <w:rsid w:val="00F300FB"/>
    <w:rsid w:val="00F301A0"/>
    <w:rsid w:val="00F64248"/>
    <w:rsid w:val="00F65835"/>
    <w:rsid w:val="00F84DAC"/>
    <w:rsid w:val="00FB6386"/>
    <w:rsid w:val="00FC3172"/>
    <w:rsid w:val="325C1A7D"/>
    <w:rsid w:val="342A7E08"/>
    <w:rsid w:val="6EE9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C21BC"/>
  <w15:docId w15:val="{1F785131-9388-439A-BA74-F70694CA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TableofAuthorities">
    <w:name w:val="table of authorities"/>
    <w:basedOn w:val="Normal"/>
    <w:next w:val="Normal"/>
    <w:semiHidden/>
    <w:unhideWhenUsed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pPr>
      <w:spacing w:after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semiHidden/>
    <w:unhideWhenUsed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pPr>
      <w:spacing w:after="0"/>
    </w:p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</w:style>
  <w:style w:type="paragraph" w:styleId="Index6">
    <w:name w:val="index 6"/>
    <w:basedOn w:val="Normal"/>
    <w:next w:val="Normal"/>
    <w:semiHidden/>
    <w:unhideWhenUsed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paragraph" w:styleId="ListNumber3">
    <w:name w:val="List Number 3"/>
    <w:basedOn w:val="Normal"/>
    <w:semiHidden/>
    <w:unhideWhenUsed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pPr>
      <w:spacing w:after="0"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pPr>
      <w:spacing w:after="0"/>
      <w:ind w:left="4252"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pPr>
      <w:spacing w:after="0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rPr>
      <w:sz w:val="24"/>
      <w:szCs w:val="24"/>
    </w:r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spacing w:after="180"/>
      <w:ind w:left="360" w:firstLine="360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04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8643\Desktop\&#30005;&#20449;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C9316-7577-4CEF-ADA4-534929F6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378</Words>
  <Characters>2161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Weihan Gao</cp:lastModifiedBy>
  <cp:revision>7</cp:revision>
  <cp:lastPrinted>2411-12-31T22:59:00Z</cp:lastPrinted>
  <dcterms:created xsi:type="dcterms:W3CDTF">2023-08-02T08:35:00Z</dcterms:created>
  <dcterms:modified xsi:type="dcterms:W3CDTF">2023-08-18T11:52:00Z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DFAF9E1FDEEF43609B342513CC4EEA35_12</vt:lpwstr>
  </property>
</Properties>
</file>