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C9C97" w14:textId="458D955F" w:rsidR="009271BA" w:rsidRDefault="009271BA" w:rsidP="00927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281E30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56FC2" w:rsidRPr="00256FC2">
        <w:rPr>
          <w:b/>
          <w:i/>
          <w:noProof/>
          <w:sz w:val="28"/>
        </w:rPr>
        <w:t>S3-23</w:t>
      </w:r>
      <w:r w:rsidR="0002413D">
        <w:rPr>
          <w:b/>
          <w:i/>
          <w:noProof/>
          <w:sz w:val="28"/>
        </w:rPr>
        <w:t>4181</w:t>
      </w:r>
    </w:p>
    <w:p w14:paraId="21F04019" w14:textId="3925ECA5" w:rsidR="00EE33A2" w:rsidRPr="0002413D" w:rsidRDefault="00281E30" w:rsidP="009271BA">
      <w:pPr>
        <w:pStyle w:val="CRCoverPage"/>
        <w:outlineLvl w:val="0"/>
        <w:rPr>
          <w:b/>
          <w:bCs/>
          <w:noProof/>
          <w:sz w:val="22"/>
          <w:szCs w:val="18"/>
        </w:rPr>
      </w:pPr>
      <w:r w:rsidRPr="00281E30">
        <w:rPr>
          <w:b/>
          <w:bCs/>
          <w:sz w:val="24"/>
        </w:rPr>
        <w:t>Goteborg, Sweden, 14 - 18 August 2023</w:t>
      </w:r>
      <w:r w:rsidR="009271BA">
        <w:rPr>
          <w:sz w:val="24"/>
        </w:rPr>
        <w:tab/>
      </w:r>
      <w:r w:rsidR="009271BA">
        <w:rPr>
          <w:sz w:val="24"/>
        </w:rPr>
        <w:tab/>
      </w:r>
      <w:r w:rsidR="009271BA">
        <w:rPr>
          <w:sz w:val="24"/>
        </w:rPr>
        <w:tab/>
      </w:r>
      <w:r w:rsidR="009271BA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 w:rsidRPr="0002413D">
        <w:rPr>
          <w:rFonts w:eastAsia="Batang" w:cs="Arial"/>
          <w:sz w:val="18"/>
          <w:szCs w:val="18"/>
          <w:lang w:eastAsia="zh-CN"/>
        </w:rPr>
        <w:t xml:space="preserve">(revision of </w:t>
      </w:r>
      <w:r w:rsidR="00256FC2" w:rsidRPr="0002413D">
        <w:rPr>
          <w:rFonts w:eastAsia="Batang" w:cs="Arial"/>
          <w:sz w:val="18"/>
          <w:szCs w:val="18"/>
          <w:lang w:eastAsia="zh-CN"/>
        </w:rPr>
        <w:t>S3-23</w:t>
      </w:r>
      <w:r w:rsidR="0002413D" w:rsidRPr="0002413D">
        <w:rPr>
          <w:rFonts w:eastAsia="Batang" w:cs="Arial"/>
          <w:sz w:val="18"/>
          <w:szCs w:val="18"/>
          <w:lang w:eastAsia="zh-CN"/>
        </w:rPr>
        <w:t>3618</w:t>
      </w:r>
      <w:r w:rsidR="006F1D0F" w:rsidRPr="0002413D">
        <w:rPr>
          <w:rFonts w:eastAsia="Batang" w:cs="Arial"/>
          <w:sz w:val="18"/>
          <w:szCs w:val="18"/>
          <w:lang w:eastAsia="zh-CN"/>
        </w:rPr>
        <w:t>)</w:t>
      </w:r>
    </w:p>
    <w:p w14:paraId="18D7C07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800919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81E30">
        <w:rPr>
          <w:rFonts w:ascii="Arial" w:hAnsi="Arial"/>
          <w:b/>
          <w:lang w:val="en-US"/>
        </w:rPr>
        <w:t>Nokia, Nokia Shanghai Bell</w:t>
      </w:r>
    </w:p>
    <w:p w14:paraId="38DD41D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C25CA" w:rsidRPr="00DC25CA">
        <w:rPr>
          <w:rFonts w:ascii="Arial" w:hAnsi="Arial" w:cs="Arial"/>
          <w:b/>
        </w:rPr>
        <w:t>Add evaluation for Solution #</w:t>
      </w:r>
      <w:r w:rsidR="00430220">
        <w:rPr>
          <w:rFonts w:ascii="Arial" w:hAnsi="Arial" w:cs="Arial"/>
          <w:b/>
        </w:rPr>
        <w:t>6</w:t>
      </w:r>
    </w:p>
    <w:p w14:paraId="1B32B61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14:paraId="0381191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5CA">
        <w:rPr>
          <w:rFonts w:ascii="Arial" w:hAnsi="Arial"/>
          <w:b/>
        </w:rPr>
        <w:t>5.2</w:t>
      </w:r>
    </w:p>
    <w:p w14:paraId="0AABE3FE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F5644F0" w14:textId="77777777" w:rsidR="00C022E3" w:rsidRDefault="00DC25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addition of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33.848</w:t>
      </w:r>
    </w:p>
    <w:p w14:paraId="2B9F97D6" w14:textId="77777777" w:rsidR="002F2DB6" w:rsidRDefault="002F2DB6" w:rsidP="002F2DB6">
      <w:pPr>
        <w:pStyle w:val="Heading1"/>
      </w:pPr>
      <w:r>
        <w:t>2</w:t>
      </w:r>
      <w:r>
        <w:tab/>
        <w:t>References</w:t>
      </w:r>
    </w:p>
    <w:p w14:paraId="2490AEE8" w14:textId="77777777" w:rsidR="0069704C" w:rsidRPr="00171345" w:rsidRDefault="0069704C" w:rsidP="0069704C">
      <w:pPr>
        <w:pStyle w:val="Reference"/>
      </w:pPr>
      <w:r w:rsidRPr="00171345">
        <w:t>[1]</w:t>
      </w:r>
      <w:r w:rsidRPr="00171345">
        <w:tab/>
        <w:t xml:space="preserve">3GPP TS </w:t>
      </w:r>
      <w:r>
        <w:t>33.848</w:t>
      </w:r>
      <w:r w:rsidRPr="00171345">
        <w:t xml:space="preserve"> </w:t>
      </w:r>
      <w:r>
        <w:t>Study on Security Impacts of Virtualisation (Release 18)</w:t>
      </w:r>
    </w:p>
    <w:p w14:paraId="5D92BCA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15CC369" w14:textId="77777777" w:rsidR="00C022E3" w:rsidRDefault="00430220">
      <w:pPr>
        <w:rPr>
          <w:iCs/>
        </w:rPr>
      </w:pPr>
      <w:r>
        <w:rPr>
          <w:iCs/>
        </w:rPr>
        <w:t>Add</w:t>
      </w:r>
      <w:r w:rsidR="0069704C" w:rsidRPr="0069704C">
        <w:rPr>
          <w:iCs/>
        </w:rPr>
        <w:t xml:space="preserve"> the evaluation of Solution </w:t>
      </w:r>
      <w:r>
        <w:rPr>
          <w:iCs/>
        </w:rPr>
        <w:t>6</w:t>
      </w:r>
      <w:r w:rsidR="0069704C" w:rsidRPr="0069704C">
        <w:rPr>
          <w:iCs/>
        </w:rPr>
        <w:t>.</w:t>
      </w:r>
    </w:p>
    <w:p w14:paraId="3EC18470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r w:rsidR="00CA7DDB">
        <w:t>P</w:t>
      </w:r>
      <w:r>
        <w:t>roposal</w:t>
      </w:r>
    </w:p>
    <w:p w14:paraId="210288BE" w14:textId="77777777" w:rsidR="00C022E3" w:rsidRDefault="00C022E3">
      <w:pPr>
        <w:rPr>
          <w:iCs/>
        </w:rPr>
      </w:pPr>
    </w:p>
    <w:p w14:paraId="7944A282" w14:textId="77777777" w:rsidR="0069704C" w:rsidRDefault="0069704C" w:rsidP="0069704C">
      <w:pPr>
        <w:rPr>
          <w:iCs/>
        </w:rPr>
      </w:pPr>
      <w:r>
        <w:rPr>
          <w:iCs/>
        </w:rPr>
        <w:t>***************************************      Start Changes   **************************************</w:t>
      </w:r>
    </w:p>
    <w:p w14:paraId="591B4BFD" w14:textId="77777777" w:rsidR="00DC3835" w:rsidRDefault="00DC3835" w:rsidP="00DC3835">
      <w:pPr>
        <w:pStyle w:val="Heading3"/>
      </w:pPr>
      <w:bookmarkStart w:id="0" w:name="_Toc135052485"/>
      <w:r>
        <w:t>6.</w:t>
      </w:r>
      <w:r w:rsidR="00FF21DE">
        <w:t>7.4</w:t>
      </w:r>
      <w:r>
        <w:tab/>
        <w:t>Evaluation</w:t>
      </w:r>
      <w:bookmarkEnd w:id="0"/>
    </w:p>
    <w:p w14:paraId="073EFF02" w14:textId="77777777" w:rsidR="00DC3835" w:rsidDel="00430220" w:rsidRDefault="00430220" w:rsidP="0069704C">
      <w:pPr>
        <w:rPr>
          <w:del w:id="1" w:author="nokia - pj" w:date="2023-08-05T17:33:00Z"/>
          <w:iCs/>
        </w:rPr>
      </w:pPr>
      <w:del w:id="2" w:author="nokia - pj" w:date="2023-08-05T17:33:00Z">
        <w:r w:rsidDel="00430220">
          <w:rPr>
            <w:rFonts w:hint="eastAsia"/>
            <w:iCs/>
          </w:rPr>
          <w:delText>T</w:delText>
        </w:r>
        <w:r w:rsidDel="00430220">
          <w:rPr>
            <w:iCs/>
          </w:rPr>
          <w:delText>BD</w:delText>
        </w:r>
      </w:del>
    </w:p>
    <w:p w14:paraId="16C997E4" w14:textId="360F5A43" w:rsidR="00430220" w:rsidRDefault="00430220" w:rsidP="00430220">
      <w:pPr>
        <w:rPr>
          <w:ins w:id="3" w:author="nokia - pj" w:date="2023-08-05T17:33:00Z"/>
          <w:lang w:val="en-US"/>
        </w:rPr>
      </w:pPr>
      <w:ins w:id="4" w:author="nokia - pj" w:date="2023-08-05T17:33:00Z">
        <w:r>
          <w:rPr>
            <w:lang w:val="en-US"/>
          </w:rPr>
          <w:t>Th</w:t>
        </w:r>
        <w:r w:rsidRPr="00E5787A">
          <w:rPr>
            <w:iCs/>
          </w:rPr>
          <w:t xml:space="preserve">is solution </w:t>
        </w:r>
      </w:ins>
      <w:ins w:id="5" w:author="Tim Evans, Vodafone" w:date="2023-08-15T16:01:00Z">
        <w:r w:rsidR="0002413D">
          <w:rPr>
            <w:iCs/>
          </w:rPr>
          <w:t xml:space="preserve">partially </w:t>
        </w:r>
      </w:ins>
      <w:ins w:id="6" w:author="nokia - pj" w:date="2023-08-05T17:33:00Z">
        <w:r w:rsidRPr="00E5787A">
          <w:rPr>
            <w:iCs/>
          </w:rPr>
          <w:t>addresses key issue #13</w:t>
        </w:r>
      </w:ins>
      <w:ins w:id="7" w:author="nokia - pj" w:date="2023-08-06T23:30:00Z">
        <w:r w:rsidR="00AA325D">
          <w:rPr>
            <w:iCs/>
          </w:rPr>
          <w:t xml:space="preserve"> as complimenta</w:t>
        </w:r>
      </w:ins>
      <w:ins w:id="8" w:author="nokia - pj" w:date="2023-08-06T23:31:00Z">
        <w:r w:rsidR="00AA325D">
          <w:rPr>
            <w:iCs/>
          </w:rPr>
          <w:t>ry of other solutions</w:t>
        </w:r>
      </w:ins>
      <w:ins w:id="9" w:author="nokia - pj" w:date="2023-08-05T17:33:00Z">
        <w:r w:rsidRPr="00E5787A">
          <w:rPr>
            <w:iCs/>
          </w:rPr>
          <w:t>.</w:t>
        </w:r>
      </w:ins>
    </w:p>
    <w:p w14:paraId="4ED4C717" w14:textId="77777777" w:rsidR="009B653B" w:rsidRDefault="00430220" w:rsidP="00430220">
      <w:pPr>
        <w:rPr>
          <w:ins w:id="10" w:author="nokia - pj" w:date="2023-08-06T23:17:00Z"/>
          <w:lang w:val="en-US"/>
        </w:rPr>
      </w:pPr>
      <w:ins w:id="11" w:author="nokia - pj" w:date="2023-08-05T17:33:00Z">
        <w:r>
          <w:rPr>
            <w:lang w:val="en-US"/>
          </w:rPr>
          <w:t xml:space="preserve">The solution describes </w:t>
        </w:r>
      </w:ins>
      <w:ins w:id="12" w:author="nokia - pj" w:date="2023-08-06T23:12:00Z">
        <w:r w:rsidR="009B653B">
          <w:rPr>
            <w:lang w:val="en-US"/>
          </w:rPr>
          <w:t xml:space="preserve">procedure </w:t>
        </w:r>
      </w:ins>
      <w:ins w:id="13" w:author="nokia - pj" w:date="2023-08-06T23:13:00Z">
        <w:r w:rsidR="009B653B">
          <w:rPr>
            <w:lang w:val="en-US"/>
          </w:rPr>
          <w:t xml:space="preserve">to attest a </w:t>
        </w:r>
      </w:ins>
      <w:ins w:id="14" w:author="nokia - pj" w:date="2023-08-06T23:14:00Z">
        <w:r w:rsidR="009B653B">
          <w:rPr>
            <w:lang w:val="en-US"/>
          </w:rPr>
          <w:t xml:space="preserve">NF before provisioning initial credentials to the NF. </w:t>
        </w:r>
      </w:ins>
      <w:ins w:id="15" w:author="nokia - pj" w:date="2023-08-06T23:16:00Z">
        <w:r w:rsidR="009B653B">
          <w:rPr>
            <w:lang w:val="en-US"/>
          </w:rPr>
          <w:t>The solution is</w:t>
        </w:r>
      </w:ins>
      <w:ins w:id="16" w:author="nokia - pj" w:date="2023-08-06T23:14:00Z">
        <w:r w:rsidR="009B653B">
          <w:rPr>
            <w:lang w:val="en-US"/>
          </w:rPr>
          <w:t xml:space="preserve"> based on </w:t>
        </w:r>
      </w:ins>
      <w:ins w:id="17" w:author="nokia - pj" w:date="2023-08-06T23:17:00Z">
        <w:r w:rsidR="009B653B">
          <w:rPr>
            <w:lang w:val="en-US"/>
          </w:rPr>
          <w:t xml:space="preserve">remote </w:t>
        </w:r>
      </w:ins>
      <w:ins w:id="18" w:author="nokia - pj" w:date="2023-08-06T23:15:00Z">
        <w:r w:rsidR="009B653B">
          <w:rPr>
            <w:lang w:val="en-US"/>
          </w:rPr>
          <w:t xml:space="preserve">attestation architecture where </w:t>
        </w:r>
      </w:ins>
      <w:ins w:id="19" w:author="nokia - pj" w:date="2023-08-06T23:19:00Z">
        <w:r w:rsidR="009B653B">
          <w:rPr>
            <w:lang w:val="en-US"/>
          </w:rPr>
          <w:t>Network Funct</w:t>
        </w:r>
      </w:ins>
      <w:ins w:id="20" w:author="nokia - pj" w:date="2023-08-06T23:20:00Z">
        <w:r w:rsidR="009B653B">
          <w:rPr>
            <w:lang w:val="en-US"/>
          </w:rPr>
          <w:t xml:space="preserve">ion </w:t>
        </w:r>
      </w:ins>
      <w:ins w:id="21" w:author="nokia - pj" w:date="2023-08-06T23:19:00Z">
        <w:r w:rsidR="009B653B" w:rsidRPr="009B653B">
          <w:rPr>
            <w:lang w:val="en-US"/>
          </w:rPr>
          <w:t xml:space="preserve">is acting as Attester, the Provisioning Server as the Relying Party, and the Attestation Server </w:t>
        </w:r>
      </w:ins>
      <w:ins w:id="22" w:author="nokia - pj" w:date="2023-08-06T23:20:00Z">
        <w:r w:rsidR="009B653B">
          <w:rPr>
            <w:lang w:val="en-US"/>
          </w:rPr>
          <w:t>is acting as</w:t>
        </w:r>
      </w:ins>
      <w:ins w:id="23" w:author="nokia - pj" w:date="2023-08-06T23:19:00Z">
        <w:r w:rsidR="009B653B" w:rsidRPr="009B653B">
          <w:rPr>
            <w:lang w:val="en-US"/>
          </w:rPr>
          <w:t xml:space="preserve"> the Verifier</w:t>
        </w:r>
      </w:ins>
      <w:ins w:id="24" w:author="nokia - pj" w:date="2023-08-06T23:20:00Z">
        <w:r w:rsidR="009B653B">
          <w:rPr>
            <w:lang w:val="en-US"/>
          </w:rPr>
          <w:t xml:space="preserve">. </w:t>
        </w:r>
      </w:ins>
    </w:p>
    <w:p w14:paraId="53E69F36" w14:textId="11D68E89" w:rsidR="00430220" w:rsidRDefault="00430220" w:rsidP="00AA325D">
      <w:pPr>
        <w:rPr>
          <w:ins w:id="25" w:author="nokia - pj" w:date="2023-08-06T23:26:00Z"/>
          <w:lang w:val="en-US"/>
        </w:rPr>
      </w:pPr>
      <w:ins w:id="26" w:author="nokia - pj" w:date="2023-08-05T17:33:00Z">
        <w:r>
          <w:rPr>
            <w:lang w:val="en-US"/>
          </w:rPr>
          <w:t xml:space="preserve">The attestation mechanism </w:t>
        </w:r>
      </w:ins>
      <w:ins w:id="27" w:author="nokia - pj" w:date="2023-08-06T23:33:00Z">
        <w:r w:rsidR="00446AF5">
          <w:rPr>
            <w:lang w:val="en-US"/>
          </w:rPr>
          <w:t xml:space="preserve">and procedures </w:t>
        </w:r>
      </w:ins>
      <w:ins w:id="28" w:author="nokia - pj" w:date="2023-08-05T17:33:00Z">
        <w:r>
          <w:rPr>
            <w:lang w:val="en-US"/>
          </w:rPr>
          <w:t>are outside the scope of 3GPP</w:t>
        </w:r>
      </w:ins>
      <w:ins w:id="29" w:author="nokia - pj" w:date="2023-08-06T23:26:00Z">
        <w:r w:rsidR="00AA325D">
          <w:rPr>
            <w:lang w:val="en-US"/>
          </w:rPr>
          <w:t xml:space="preserve">. </w:t>
        </w:r>
      </w:ins>
      <w:ins w:id="30" w:author="nokia - pj" w:date="2023-08-05T17:33:00Z">
        <w:r>
          <w:rPr>
            <w:lang w:val="en-US"/>
          </w:rPr>
          <w:t xml:space="preserve"> </w:t>
        </w:r>
      </w:ins>
      <w:ins w:id="31" w:author="nokia - pj" w:date="2023-08-06T23:28:00Z">
        <w:del w:id="32" w:author="Tim Evans, Vodafone" w:date="2023-08-15T16:02:00Z">
          <w:r w:rsidR="00AA325D" w:rsidDel="0002413D">
            <w:rPr>
              <w:lang w:val="en-US"/>
            </w:rPr>
            <w:delText>H</w:delText>
          </w:r>
        </w:del>
      </w:ins>
      <w:ins w:id="33" w:author="nokia - pj" w:date="2023-08-05T17:33:00Z">
        <w:del w:id="34" w:author="Tim Evans, Vodafone" w:date="2023-08-15T16:02:00Z">
          <w:r w:rsidDel="0002413D">
            <w:rPr>
              <w:lang w:val="en-US"/>
            </w:rPr>
            <w:delText>owever</w:delText>
          </w:r>
        </w:del>
      </w:ins>
      <w:ins w:id="35" w:author="nokia - pj" w:date="2023-08-06T23:29:00Z">
        <w:del w:id="36" w:author="Tim Evans, Vodafone" w:date="2023-08-15T16:02:00Z">
          <w:r w:rsidR="00AA325D" w:rsidDel="0002413D">
            <w:rPr>
              <w:lang w:val="en-US"/>
            </w:rPr>
            <w:delText>, c</w:delText>
          </w:r>
          <w:r w:rsidR="00AA325D" w:rsidRPr="00446AF5" w:rsidDel="0002413D">
            <w:rPr>
              <w:lang w:val="en-US"/>
            </w:rPr>
            <w:delText xml:space="preserve">laims in the evidence might include claims related to the Hardware and the Cloud Software stack, but also related to the NF </w:delText>
          </w:r>
        </w:del>
      </w:ins>
      <w:ins w:id="37" w:author="nokia - pj" w:date="2023-08-06T23:30:00Z">
        <w:del w:id="38" w:author="Tim Evans, Vodafone" w:date="2023-08-15T16:02:00Z">
          <w:r w:rsidR="00AA325D" w:rsidRPr="00446AF5" w:rsidDel="0002413D">
            <w:rPr>
              <w:lang w:val="en-US"/>
            </w:rPr>
            <w:delText>s</w:delText>
          </w:r>
        </w:del>
      </w:ins>
      <w:ins w:id="39" w:author="nokia - pj" w:date="2023-08-06T23:29:00Z">
        <w:del w:id="40" w:author="Tim Evans, Vodafone" w:date="2023-08-15T16:02:00Z">
          <w:r w:rsidR="00AA325D" w:rsidRPr="00446AF5" w:rsidDel="0002413D">
            <w:rPr>
              <w:lang w:val="en-US"/>
            </w:rPr>
            <w:delText xml:space="preserve">oftware </w:delText>
          </w:r>
        </w:del>
      </w:ins>
      <w:ins w:id="41" w:author="nokia - pj" w:date="2023-08-06T23:34:00Z">
        <w:del w:id="42" w:author="Tim Evans, Vodafone" w:date="2023-08-15T16:02:00Z">
          <w:r w:rsidR="00446AF5" w:rsidRPr="00446AF5" w:rsidDel="0002413D">
            <w:rPr>
              <w:lang w:val="en-US"/>
            </w:rPr>
            <w:delText>and configuration</w:delText>
          </w:r>
        </w:del>
      </w:ins>
      <w:ins w:id="43" w:author="nokia - pj" w:date="2023-08-06T23:30:00Z">
        <w:del w:id="44" w:author="Tim Evans, Vodafone" w:date="2023-08-15T16:02:00Z">
          <w:r w:rsidR="00AA325D" w:rsidRPr="00446AF5" w:rsidDel="0002413D">
            <w:rPr>
              <w:lang w:val="en-US"/>
            </w:rPr>
            <w:delText xml:space="preserve"> which </w:delText>
          </w:r>
        </w:del>
      </w:ins>
      <w:ins w:id="45" w:author="nokia - pj" w:date="2023-08-06T23:34:00Z">
        <w:del w:id="46" w:author="Tim Evans, Vodafone" w:date="2023-08-15T16:02:00Z">
          <w:r w:rsidR="00446AF5" w:rsidDel="0002413D">
            <w:rPr>
              <w:lang w:val="en-US"/>
            </w:rPr>
            <w:delText xml:space="preserve">parameters </w:delText>
          </w:r>
        </w:del>
      </w:ins>
      <w:ins w:id="47" w:author="nokia - pj" w:date="2023-08-05T17:33:00Z">
        <w:del w:id="48" w:author="Tim Evans, Vodafone" w:date="2023-08-15T16:02:00Z">
          <w:r w:rsidDel="0002413D">
            <w:rPr>
              <w:lang w:val="en-US"/>
            </w:rPr>
            <w:delText>may be required by 3GPP NFs.</w:delText>
          </w:r>
        </w:del>
      </w:ins>
    </w:p>
    <w:p w14:paraId="5176BCFF" w14:textId="77777777" w:rsidR="00430220" w:rsidRPr="00AA325D" w:rsidRDefault="00430220" w:rsidP="0069704C">
      <w:pPr>
        <w:rPr>
          <w:iCs/>
        </w:rPr>
      </w:pPr>
    </w:p>
    <w:p w14:paraId="533D6F6F" w14:textId="77777777" w:rsidR="0069704C" w:rsidRPr="0069704C" w:rsidRDefault="0069704C" w:rsidP="0069704C">
      <w:pPr>
        <w:rPr>
          <w:iCs/>
        </w:rPr>
      </w:pPr>
      <w:r>
        <w:rPr>
          <w:iCs/>
        </w:rPr>
        <w:t xml:space="preserve">***************************************      </w:t>
      </w:r>
      <w:proofErr w:type="gramStart"/>
      <w:r>
        <w:rPr>
          <w:iCs/>
        </w:rPr>
        <w:t>End  Changes</w:t>
      </w:r>
      <w:proofErr w:type="gramEnd"/>
      <w:r>
        <w:rPr>
          <w:iCs/>
        </w:rPr>
        <w:t xml:space="preserve">   **************************************</w:t>
      </w:r>
    </w:p>
    <w:p w14:paraId="76E8C545" w14:textId="77777777" w:rsidR="0069704C" w:rsidRPr="0069704C" w:rsidRDefault="0069704C" w:rsidP="0069704C">
      <w:pPr>
        <w:rPr>
          <w:iCs/>
        </w:rPr>
      </w:pPr>
    </w:p>
    <w:sectPr w:rsidR="0069704C" w:rsidRPr="006970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EF6AC" w14:textId="77777777" w:rsidR="000565FB" w:rsidRDefault="000565FB">
      <w:r>
        <w:separator/>
      </w:r>
    </w:p>
  </w:endnote>
  <w:endnote w:type="continuationSeparator" w:id="0">
    <w:p w14:paraId="1D8ADAB5" w14:textId="77777777" w:rsidR="000565FB" w:rsidRDefault="00056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87F72" w14:textId="77777777" w:rsidR="0002413D" w:rsidRDefault="000241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C4C6F" w14:textId="770D0A3B" w:rsidR="00487210" w:rsidRDefault="0002413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721195C" wp14:editId="602B4543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02354b28b2ef7eb7a503f0d9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49D6DE" w14:textId="31C4C676" w:rsidR="0002413D" w:rsidRPr="0002413D" w:rsidRDefault="0002413D" w:rsidP="0002413D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02413D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21195C" id="_x0000_t202" coordsize="21600,21600" o:spt="202" path="m,l,21600r21600,l21600,xe">
              <v:stroke joinstyle="miter"/>
              <v:path gradientshapeok="t" o:connecttype="rect"/>
            </v:shapetype>
            <v:shape id="MSIPCM02354b28b2ef7eb7a503f0d9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3E49D6DE" w14:textId="31C4C676" w:rsidR="0002413D" w:rsidRPr="0002413D" w:rsidRDefault="0002413D" w:rsidP="0002413D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02413D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511FB" w14:textId="77777777" w:rsidR="0002413D" w:rsidRDefault="000241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13296" w14:textId="77777777" w:rsidR="000565FB" w:rsidRDefault="000565FB">
      <w:r>
        <w:separator/>
      </w:r>
    </w:p>
  </w:footnote>
  <w:footnote w:type="continuationSeparator" w:id="0">
    <w:p w14:paraId="00CC7EEB" w14:textId="77777777" w:rsidR="000565FB" w:rsidRDefault="00056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22A72" w14:textId="77777777" w:rsidR="0002413D" w:rsidRDefault="000241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ECD79" w14:textId="77777777" w:rsidR="0002413D" w:rsidRDefault="000241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68E7B" w14:textId="77777777" w:rsidR="0002413D" w:rsidRDefault="000241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596278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07464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49166862">
    <w:abstractNumId w:val="13"/>
  </w:num>
  <w:num w:numId="4" w16cid:durableId="2072537593">
    <w:abstractNumId w:val="16"/>
  </w:num>
  <w:num w:numId="5" w16cid:durableId="1031689769">
    <w:abstractNumId w:val="15"/>
  </w:num>
  <w:num w:numId="6" w16cid:durableId="529336638">
    <w:abstractNumId w:val="11"/>
  </w:num>
  <w:num w:numId="7" w16cid:durableId="827941517">
    <w:abstractNumId w:val="12"/>
  </w:num>
  <w:num w:numId="8" w16cid:durableId="335814063">
    <w:abstractNumId w:val="20"/>
  </w:num>
  <w:num w:numId="9" w16cid:durableId="136383032">
    <w:abstractNumId w:val="18"/>
  </w:num>
  <w:num w:numId="10" w16cid:durableId="627781673">
    <w:abstractNumId w:val="19"/>
  </w:num>
  <w:num w:numId="11" w16cid:durableId="1680963490">
    <w:abstractNumId w:val="14"/>
  </w:num>
  <w:num w:numId="12" w16cid:durableId="1598638320">
    <w:abstractNumId w:val="17"/>
  </w:num>
  <w:num w:numId="13" w16cid:durableId="1409962909">
    <w:abstractNumId w:val="9"/>
  </w:num>
  <w:num w:numId="14" w16cid:durableId="2131820993">
    <w:abstractNumId w:val="7"/>
  </w:num>
  <w:num w:numId="15" w16cid:durableId="2137526718">
    <w:abstractNumId w:val="6"/>
  </w:num>
  <w:num w:numId="16" w16cid:durableId="1404598508">
    <w:abstractNumId w:val="5"/>
  </w:num>
  <w:num w:numId="17" w16cid:durableId="1450394810">
    <w:abstractNumId w:val="4"/>
  </w:num>
  <w:num w:numId="18" w16cid:durableId="1301885966">
    <w:abstractNumId w:val="8"/>
  </w:num>
  <w:num w:numId="19" w16cid:durableId="1097671925">
    <w:abstractNumId w:val="3"/>
  </w:num>
  <w:num w:numId="20" w16cid:durableId="1981573531">
    <w:abstractNumId w:val="2"/>
  </w:num>
  <w:num w:numId="21" w16cid:durableId="767965464">
    <w:abstractNumId w:val="1"/>
  </w:num>
  <w:num w:numId="22" w16cid:durableId="2104574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pj">
    <w15:presenceInfo w15:providerId="None" w15:userId="nokia - pj"/>
  </w15:person>
  <w15:person w15:author="Tim Evans, Vodafone">
    <w15:presenceInfo w15:providerId="AD" w15:userId="S::tim.evans1@vodafone.com::6afe5ccb-373b-41f1-a29d-c4591f16b8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75C5"/>
    <w:rsid w:val="0002413D"/>
    <w:rsid w:val="00046389"/>
    <w:rsid w:val="000565FB"/>
    <w:rsid w:val="00062653"/>
    <w:rsid w:val="00074722"/>
    <w:rsid w:val="000819D8"/>
    <w:rsid w:val="000934A6"/>
    <w:rsid w:val="000A2C6C"/>
    <w:rsid w:val="000A4660"/>
    <w:rsid w:val="000D1B5B"/>
    <w:rsid w:val="000D2B19"/>
    <w:rsid w:val="0010401F"/>
    <w:rsid w:val="00112FC3"/>
    <w:rsid w:val="00152812"/>
    <w:rsid w:val="00173FA3"/>
    <w:rsid w:val="001842C7"/>
    <w:rsid w:val="00184B6F"/>
    <w:rsid w:val="00185FD8"/>
    <w:rsid w:val="001861E5"/>
    <w:rsid w:val="00186A69"/>
    <w:rsid w:val="001A4FDB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6FC2"/>
    <w:rsid w:val="00281E30"/>
    <w:rsid w:val="002A1857"/>
    <w:rsid w:val="002B0AA2"/>
    <w:rsid w:val="002C7F38"/>
    <w:rsid w:val="002F2DB6"/>
    <w:rsid w:val="0030628A"/>
    <w:rsid w:val="00332060"/>
    <w:rsid w:val="0035122B"/>
    <w:rsid w:val="00353451"/>
    <w:rsid w:val="00371032"/>
    <w:rsid w:val="00371B44"/>
    <w:rsid w:val="003875BB"/>
    <w:rsid w:val="003A7CE8"/>
    <w:rsid w:val="003C122B"/>
    <w:rsid w:val="003C5A97"/>
    <w:rsid w:val="003C7A04"/>
    <w:rsid w:val="003D40C7"/>
    <w:rsid w:val="003F0AEA"/>
    <w:rsid w:val="003F52B2"/>
    <w:rsid w:val="00423A3A"/>
    <w:rsid w:val="00430220"/>
    <w:rsid w:val="00440414"/>
    <w:rsid w:val="00446AF5"/>
    <w:rsid w:val="00454123"/>
    <w:rsid w:val="004558E9"/>
    <w:rsid w:val="0045777E"/>
    <w:rsid w:val="00487210"/>
    <w:rsid w:val="004959AC"/>
    <w:rsid w:val="004B3753"/>
    <w:rsid w:val="004C31D2"/>
    <w:rsid w:val="004C611A"/>
    <w:rsid w:val="004D55C2"/>
    <w:rsid w:val="004F3275"/>
    <w:rsid w:val="00521131"/>
    <w:rsid w:val="00527C0B"/>
    <w:rsid w:val="005410F6"/>
    <w:rsid w:val="005729C4"/>
    <w:rsid w:val="00575466"/>
    <w:rsid w:val="0059227B"/>
    <w:rsid w:val="005A4536"/>
    <w:rsid w:val="005B0966"/>
    <w:rsid w:val="005B795D"/>
    <w:rsid w:val="005E373E"/>
    <w:rsid w:val="005E4CF5"/>
    <w:rsid w:val="0060514A"/>
    <w:rsid w:val="00613820"/>
    <w:rsid w:val="00616801"/>
    <w:rsid w:val="00652248"/>
    <w:rsid w:val="00657A26"/>
    <w:rsid w:val="00657B80"/>
    <w:rsid w:val="00675B3C"/>
    <w:rsid w:val="0069495C"/>
    <w:rsid w:val="0069704C"/>
    <w:rsid w:val="006D340A"/>
    <w:rsid w:val="006F1D0F"/>
    <w:rsid w:val="00715A1D"/>
    <w:rsid w:val="00760BB0"/>
    <w:rsid w:val="0076157A"/>
    <w:rsid w:val="0077681A"/>
    <w:rsid w:val="00784593"/>
    <w:rsid w:val="007A00EF"/>
    <w:rsid w:val="007B19EA"/>
    <w:rsid w:val="007C0A2D"/>
    <w:rsid w:val="007C0B49"/>
    <w:rsid w:val="007C27B0"/>
    <w:rsid w:val="007E537E"/>
    <w:rsid w:val="007F300B"/>
    <w:rsid w:val="008014C3"/>
    <w:rsid w:val="00806A1E"/>
    <w:rsid w:val="008441B9"/>
    <w:rsid w:val="00850812"/>
    <w:rsid w:val="00872560"/>
    <w:rsid w:val="00876B9A"/>
    <w:rsid w:val="008841F2"/>
    <w:rsid w:val="008933BF"/>
    <w:rsid w:val="008A10C4"/>
    <w:rsid w:val="008B0248"/>
    <w:rsid w:val="008F5F33"/>
    <w:rsid w:val="008F75A1"/>
    <w:rsid w:val="0091046A"/>
    <w:rsid w:val="00926ABD"/>
    <w:rsid w:val="009271BA"/>
    <w:rsid w:val="00943FDB"/>
    <w:rsid w:val="00947F4E"/>
    <w:rsid w:val="00966D47"/>
    <w:rsid w:val="00992312"/>
    <w:rsid w:val="009B2B26"/>
    <w:rsid w:val="009B653B"/>
    <w:rsid w:val="009C0DED"/>
    <w:rsid w:val="009F2BA8"/>
    <w:rsid w:val="00A37D7F"/>
    <w:rsid w:val="00A46410"/>
    <w:rsid w:val="00A57688"/>
    <w:rsid w:val="00A72C94"/>
    <w:rsid w:val="00A72F1E"/>
    <w:rsid w:val="00A769E7"/>
    <w:rsid w:val="00A84A94"/>
    <w:rsid w:val="00A86BF7"/>
    <w:rsid w:val="00A96B4A"/>
    <w:rsid w:val="00AA325D"/>
    <w:rsid w:val="00AB196A"/>
    <w:rsid w:val="00AD1DAA"/>
    <w:rsid w:val="00AF1E23"/>
    <w:rsid w:val="00AF7F81"/>
    <w:rsid w:val="00B01135"/>
    <w:rsid w:val="00B01AFF"/>
    <w:rsid w:val="00B05CC7"/>
    <w:rsid w:val="00B27E39"/>
    <w:rsid w:val="00B350D8"/>
    <w:rsid w:val="00B4702A"/>
    <w:rsid w:val="00B76763"/>
    <w:rsid w:val="00B7732B"/>
    <w:rsid w:val="00B879F0"/>
    <w:rsid w:val="00B93388"/>
    <w:rsid w:val="00BB7A9D"/>
    <w:rsid w:val="00BC25AA"/>
    <w:rsid w:val="00BC43FF"/>
    <w:rsid w:val="00C022E3"/>
    <w:rsid w:val="00C4619F"/>
    <w:rsid w:val="00C4712D"/>
    <w:rsid w:val="00C555C9"/>
    <w:rsid w:val="00C63702"/>
    <w:rsid w:val="00C66911"/>
    <w:rsid w:val="00C94F55"/>
    <w:rsid w:val="00CA3473"/>
    <w:rsid w:val="00CA7D62"/>
    <w:rsid w:val="00CA7DDB"/>
    <w:rsid w:val="00CB07A8"/>
    <w:rsid w:val="00CD4A57"/>
    <w:rsid w:val="00CF3A76"/>
    <w:rsid w:val="00D11D3C"/>
    <w:rsid w:val="00D138F3"/>
    <w:rsid w:val="00D32BA4"/>
    <w:rsid w:val="00D33604"/>
    <w:rsid w:val="00D37B08"/>
    <w:rsid w:val="00D437FF"/>
    <w:rsid w:val="00D5130C"/>
    <w:rsid w:val="00D62265"/>
    <w:rsid w:val="00D67C22"/>
    <w:rsid w:val="00D8512E"/>
    <w:rsid w:val="00DA1E58"/>
    <w:rsid w:val="00DC25CA"/>
    <w:rsid w:val="00DC3835"/>
    <w:rsid w:val="00DC62CD"/>
    <w:rsid w:val="00DE4EF2"/>
    <w:rsid w:val="00DF2C0E"/>
    <w:rsid w:val="00E04DB6"/>
    <w:rsid w:val="00E06FFB"/>
    <w:rsid w:val="00E1773F"/>
    <w:rsid w:val="00E30155"/>
    <w:rsid w:val="00E91FE1"/>
    <w:rsid w:val="00EA5E95"/>
    <w:rsid w:val="00EA6761"/>
    <w:rsid w:val="00EA7A1A"/>
    <w:rsid w:val="00ED4954"/>
    <w:rsid w:val="00EE0943"/>
    <w:rsid w:val="00EE33A2"/>
    <w:rsid w:val="00F67A1C"/>
    <w:rsid w:val="00F82C5B"/>
    <w:rsid w:val="00F8555F"/>
    <w:rsid w:val="00FA28BC"/>
    <w:rsid w:val="00FF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718D8C"/>
  <w15:chartTrackingRefBased/>
  <w15:docId w15:val="{08253549-9DEA-4018-893E-E4F1A61F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15281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CA7DDB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B9530B21709A4340AA6104FAAAC00BE8" ma:contentTypeVersion="9" ma:contentTypeDescription=" " ma:contentTypeScope="" ma:versionID="c80d1a2e6df0a5fcdf78af235086ddfa">
  <xsd:schema xmlns:xsd="http://www.w3.org/2001/XMLSchema" xmlns:xs="http://www.w3.org/2001/XMLSchema" xmlns:p="http://schemas.microsoft.com/office/2006/metadata/properties" xmlns:ns2="d6803924-b9ef-4a04-9ee2-6552299790a7" xmlns:ns3="2f6a910d-138e-42c1-8e8a-320c1b7cf3f7" xmlns:ns5="9ffe5e1d-b1b6-491c-857f-e8fdad778422" targetNamespace="http://schemas.microsoft.com/office/2006/metadata/properties" ma:root="true" ma:fieldsID="32bdb4a0bdbf9541c593edff1964da49" ns2:_="" ns3:_="" ns5:_="">
    <xsd:import namespace="d6803924-b9ef-4a04-9ee2-6552299790a7"/>
    <xsd:import namespace="2f6a910d-138e-42c1-8e8a-320c1b7cf3f7"/>
    <xsd:import namespace="9ffe5e1d-b1b6-491c-857f-e8fdad77842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Location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03924-b9ef-4a04-9ee2-6552299790a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8ecfa89b-451b-4f03-8134-c0a6cd381c59}" ma:internalName="TaxCatchAll" ma:showField="CatchAllData" ma:web="d6803924-b9ef-4a04-9ee2-655229979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8ecfa89b-451b-4f03-8134-c0a6cd381c59}" ma:internalName="TaxCatchAllLabel" ma:readOnly="true" ma:showField="CatchAllDataLabel" ma:web="d6803924-b9ef-4a04-9ee2-655229979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3GPP SA3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2320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e5e1d-b1b6-491c-857f-e8fdad7784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9" nillable="true" ma:displayName="MediaServiceAutoTags" ma:internalName="MediaServiceAutoTags" ma:readOnly="true">
      <xsd:simpleType>
        <xsd:restriction base="dms:Text"/>
      </xsd:simpleType>
    </xsd:element>
    <xsd:element name="MediaServiceOCR" ma:index="3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1" nillable="true" ma:displayName="Location" ma:internalName="MediaServiceLocation" ma:readOnly="true">
      <xsd:simpleType>
        <xsd:restriction base="dms:Text"/>
      </xsd:simpleType>
    </xsd:element>
    <xsd:element name="MediaServiceAutoKeyPoints" ma:index="3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3GPP SA3</TNOC_ClusterName>
    <lca20d149a844688b6abf34073d5c21d xmlns="d6803924-b9ef-4a04-9ee2-6552299790a7">
      <Terms xmlns="http://schemas.microsoft.com/office/infopath/2007/PartnerControls"/>
    </lca20d149a844688b6abf34073d5c21d>
    <TNOC_ClusterId xmlns="2f6a910d-138e-42c1-8e8a-320c1b7cf3f7">92320</TNOC_ClusterId>
    <cf581d8792c646118aad2c2c4ecdfa8c xmlns="d6803924-b9ef-4a04-9ee2-6552299790a7">
      <Terms xmlns="http://schemas.microsoft.com/office/infopath/2007/PartnerControls"/>
    </cf581d8792c646118aad2c2c4ecdfa8c>
    <TaxCatchAll xmlns="d6803924-b9ef-4a04-9ee2-6552299790a7"/>
    <h15fbb78f4cb41d290e72f301ea2865f xmlns="d6803924-b9ef-4a04-9ee2-6552299790a7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d6803924-b9ef-4a04-9ee2-6552299790a7">
      <Terms xmlns="http://schemas.microsoft.com/office/infopath/2007/PartnerControls"/>
    </bac4ab11065f4f6c809c820c57e320e5>
    <n2a7a23bcc2241cb9261f9a914c7c1bb xmlns="d6803924-b9ef-4a04-9ee2-6552299790a7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</documentManagement>
</p:properties>
</file>

<file path=customXml/itemProps1.xml><?xml version="1.0" encoding="utf-8"?>
<ds:datastoreItem xmlns:ds="http://schemas.openxmlformats.org/officeDocument/2006/customXml" ds:itemID="{64C37B42-08E8-4E95-9571-60C90A98CB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A6B847-3F0F-490E-A51B-76937263CAD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04A3FBC-C3ED-4309-8C77-91838C5934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803924-b9ef-4a04-9ee2-6552299790a7"/>
    <ds:schemaRef ds:uri="2f6a910d-138e-42c1-8e8a-320c1b7cf3f7"/>
    <ds:schemaRef ds:uri="9ffe5e1d-b1b6-491c-857f-e8fdad7784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801A26-754C-4544-BC47-01EFF7BE9B05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d6803924-b9ef-4a04-9ee2-6552299790a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Tim Evans, Vodafone</cp:lastModifiedBy>
  <cp:revision>4</cp:revision>
  <cp:lastPrinted>1900-01-01T00:00:00Z</cp:lastPrinted>
  <dcterms:created xsi:type="dcterms:W3CDTF">2023-08-15T15:03:00Z</dcterms:created>
  <dcterms:modified xsi:type="dcterms:W3CDTF">2023-08-17T07:34:00Z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(3)yyoLPlE5y6Rly5FvvMrAxrZhVcPmVkaJ2T7ycAplTHWbFpAaSBuTLxlYG5UAsI1QGeeR31EF_x000d_
8/5tz3KzHk2cnGVTffo4ywK9U5rs9Lm5fdfDbBFXLnOl4QkPrMpGboOV5NZyL/73cHUrxRRP_x000d_
u2eOy2e0vaW2Rk3oMSsgaYFDraPN+qfhu4qXJOvmItXEKw80mfMyxqjXRoZdJR4CiE536gCe_x000d_
59QrU9WFoE0zjbkwy+</vt:lpwstr>
  </property>
  <property fmtid="{D5CDD505-2E9C-101B-9397-08002B2CF9AE}" pid="3" name="_2015_ms_pID_7253431">
    <vt:lpwstr>2kyND/ZT1UUdoIVz/7JlJPwG7DAkZSG8N8oKnak3Hnoc6bciEXfJcK_x000d_
s2LD+8mgi+/rodhiQifWaIGQUvyVgQB4XXVDkF5CYnkUDWohcRww/Vn/XZVAvmSXtX8pRXXt_x000d_
6S7IrEqgzx8GqVDTs69e8yiAzL/ogqP5+oKYVwYVLCvSYHpy2ip1JDxgGAEGGuClQteSQ3lz_x000d_
JwHcYl7wnoK7tJUM/ZiC4EgBI4QdwXCT+Kq7</vt:lpwstr>
  </property>
  <property fmtid="{D5CDD505-2E9C-101B-9397-08002B2CF9AE}" pid="4" name="_2015_ms_pID_7253432">
    <vt:lpwstr>pg==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1685002961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etDate">
    <vt:lpwstr>2023-08-15T15:02:40Z</vt:lpwstr>
  </property>
  <property fmtid="{D5CDD505-2E9C-101B-9397-08002B2CF9AE}" pid="11" name="MSIP_Label_0359f705-2ba0-454b-9cfc-6ce5bcaac040_Method">
    <vt:lpwstr>Standard</vt:lpwstr>
  </property>
  <property fmtid="{D5CDD505-2E9C-101B-9397-08002B2CF9AE}" pid="12" name="MSIP_Label_0359f705-2ba0-454b-9cfc-6ce5bcaac040_Name">
    <vt:lpwstr>0359f705-2ba0-454b-9cfc-6ce5bcaac040</vt:lpwstr>
  </property>
  <property fmtid="{D5CDD505-2E9C-101B-9397-08002B2CF9AE}" pid="13" name="MSIP_Label_0359f705-2ba0-454b-9cfc-6ce5bcaac040_SiteId">
    <vt:lpwstr>68283f3b-8487-4c86-adb3-a5228f18b893</vt:lpwstr>
  </property>
  <property fmtid="{D5CDD505-2E9C-101B-9397-08002B2CF9AE}" pid="14" name="MSIP_Label_0359f705-2ba0-454b-9cfc-6ce5bcaac040_ActionId">
    <vt:lpwstr>dfccb139-f9f8-4f1f-b062-9e12e6f612c7</vt:lpwstr>
  </property>
  <property fmtid="{D5CDD505-2E9C-101B-9397-08002B2CF9AE}" pid="15" name="MSIP_Label_0359f705-2ba0-454b-9cfc-6ce5bcaac040_ContentBits">
    <vt:lpwstr>2</vt:lpwstr>
  </property>
</Properties>
</file>