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22F0081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 w:rsidR="00134987">
        <w:rPr>
          <w:b/>
          <w:i/>
          <w:noProof/>
          <w:sz w:val="28"/>
        </w:rPr>
        <w:tab/>
        <w:t>S3-234098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68935" w:rsidR="001E41F3" w:rsidRPr="00410371" w:rsidRDefault="00CB0CFC" w:rsidP="00CB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E9AD9" w:rsidR="001E41F3" w:rsidRPr="00410371" w:rsidRDefault="00134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0DF55" w:rsidR="001E41F3" w:rsidRPr="00410371" w:rsidRDefault="00F37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044F7" w:rsidR="001E41F3" w:rsidRPr="00410371" w:rsidRDefault="00E50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7C17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CD8B8" w:rsidR="00F25D98" w:rsidRDefault="004D0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E804C" w:rsidR="001E41F3" w:rsidRDefault="00D42AE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44BC7">
              <w:t>dd the</w:t>
            </w:r>
            <w:r>
              <w:t xml:space="preserve"> 5G PKMF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E713A" w:rsidR="001E41F3" w:rsidRDefault="007E3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0999" w:rsidR="001E41F3" w:rsidRDefault="007E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E0E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4FD4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E5244" w:rsidR="001E41F3" w:rsidRPr="00CC3C52" w:rsidRDefault="00CC3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C5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43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4FD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2E1F" w:rsidR="001E41F3" w:rsidRDefault="008D1A10" w:rsidP="00881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A10">
              <w:rPr>
                <w:noProof/>
                <w:lang w:eastAsia="zh-CN"/>
              </w:rPr>
              <w:t>For the UE-to-Network Relay discovery, the Model A procedure and Model B procedure are defined in clause 6.1.3.2.2 of TS 33.503. In order to provide the discovery security materials, the 5G PKMFs in different PLMNs shall exchange the Authorization Req/Resp message. However, no related service operations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33010" w:rsidR="001E41F3" w:rsidRDefault="00651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C178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service operation supported by the 5G PKMF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Model A and Model B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15F6E" w:rsidR="001E41F3" w:rsidRDefault="00A50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related service operation</w:t>
            </w:r>
            <w:r w:rsidR="008D1A10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supported by the 5G PKMF.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7D87" w:rsidR="001E41F3" w:rsidRDefault="00905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7F6B2" w:rsidR="001E41F3" w:rsidRDefault="008D1A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345D0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75CE3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721" w14:textId="770FF16F" w:rsidR="009171CC" w:rsidRDefault="009171CC" w:rsidP="00917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bookmarkStart w:id="6" w:name="_Toc106364539"/>
      <w:bookmarkStart w:id="7" w:name="_Toc129959867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bookmarkEnd w:id="3"/>
    <w:bookmarkEnd w:id="4"/>
    <w:bookmarkEnd w:id="5"/>
    <w:p w14:paraId="4F4ECECD" w14:textId="77777777" w:rsidR="00A64666" w:rsidRPr="005B29E9" w:rsidRDefault="00A64666" w:rsidP="00A64666">
      <w:pPr>
        <w:pStyle w:val="2"/>
      </w:pP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5G PKMF Services</w:t>
      </w:r>
      <w:bookmarkEnd w:id="6"/>
      <w:bookmarkEnd w:id="7"/>
    </w:p>
    <w:p w14:paraId="1D606AF0" w14:textId="77777777" w:rsidR="00A64666" w:rsidRPr="005B29E9" w:rsidRDefault="00A64666" w:rsidP="00A64666">
      <w:pPr>
        <w:pStyle w:val="30"/>
      </w:pPr>
      <w:bookmarkStart w:id="8" w:name="_Toc106364540"/>
      <w:bookmarkStart w:id="9" w:name="_Toc129959868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8"/>
      <w:bookmarkEnd w:id="9"/>
    </w:p>
    <w:p w14:paraId="16F33236" w14:textId="5D503D63" w:rsidR="00A64666" w:rsidRPr="005B29E9" w:rsidRDefault="00AA2C20" w:rsidP="00A64666">
      <w:ins w:id="10" w:author="xiaomi" w:date="2023-08-03T16:12:00Z">
        <w:r>
          <w:t>For UE-to-N</w:t>
        </w:r>
      </w:ins>
      <w:ins w:id="11" w:author="xiaomi" w:date="2023-08-03T16:13:00Z">
        <w:r>
          <w:t>etwork discovery, t</w:t>
        </w:r>
      </w:ins>
      <w:ins w:id="12" w:author="xiaomi" w:date="2023-08-03T16:05:00Z">
        <w:r w:rsidR="00F60632">
          <w:t>he 5G PKMF supports the au</w:t>
        </w:r>
      </w:ins>
      <w:ins w:id="13" w:author="xiaomi" w:date="2023-08-03T16:11:00Z">
        <w:r w:rsidR="00F60632">
          <w:t xml:space="preserve">thorization request from </w:t>
        </w:r>
      </w:ins>
      <w:ins w:id="14" w:author="xiaomi" w:date="2023-08-07T11:01:00Z">
        <w:r w:rsidR="00DB313C">
          <w:t xml:space="preserve">the </w:t>
        </w:r>
      </w:ins>
      <w:ins w:id="15" w:author="xiaomi" w:date="2023-08-03T16:11:00Z">
        <w:r w:rsidR="00F60632">
          <w:t>5G PKMF in another PLMN</w:t>
        </w:r>
      </w:ins>
      <w:ins w:id="16" w:author="xiaomi" w:date="2023-08-03T16:12:00Z">
        <w:r w:rsidR="00F60632">
          <w:t xml:space="preserve"> via the new service </w:t>
        </w:r>
        <w:r>
          <w:t>Npkmf_Discovery.</w:t>
        </w:r>
      </w:ins>
      <w:r w:rsidR="00A64666" w:rsidRPr="005B29E9">
        <w:t>The 5G PKMF supports the key request from another 5G PKMF in another PLMN via the new service operation Npkmf_PKMFKeyRequest_ProseKey.</w:t>
      </w:r>
      <w:r w:rsidR="00A64666" w:rsidRPr="00856FF4">
        <w:t xml:space="preserve"> The 5G PKMF also provides Remote User ID of a 5G ProSe Remote UE to be used in Remote UE Report and supports resolving Remote User ID to SUPI.</w:t>
      </w:r>
    </w:p>
    <w:p w14:paraId="0AD9FDDD" w14:textId="77777777" w:rsidR="00A64666" w:rsidRPr="005B29E9" w:rsidRDefault="00A64666" w:rsidP="00A64666">
      <w:pPr>
        <w:rPr>
          <w:lang w:eastAsia="zh-CN"/>
        </w:rPr>
      </w:pPr>
      <w:r w:rsidRPr="005B29E9">
        <w:rPr>
          <w:lang w:eastAsia="zh-CN"/>
        </w:rPr>
        <w:t xml:space="preserve">Table 7.2.1-1 shows the services exposed by </w:t>
      </w:r>
      <w:r w:rsidRPr="005B29E9">
        <w:t>5G</w:t>
      </w:r>
      <w:r w:rsidRPr="005B29E9">
        <w:rPr>
          <w:lang w:eastAsia="zh-CN"/>
        </w:rPr>
        <w:t xml:space="preserve"> PKMF supporting 5G ProSe.</w:t>
      </w:r>
    </w:p>
    <w:p w14:paraId="67ECBC42" w14:textId="77777777" w:rsidR="00A64666" w:rsidRPr="005B29E9" w:rsidRDefault="00A64666" w:rsidP="00A64666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.1-1: 5G ProSe Services provided by 5G PKMF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A64666" w:rsidRPr="005B29E9" w14:paraId="767C936B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19EC" w14:textId="77777777" w:rsidR="00A64666" w:rsidRPr="005B29E9" w:rsidRDefault="00A64666" w:rsidP="00D04ED6">
            <w:pPr>
              <w:pStyle w:val="TAH"/>
            </w:pPr>
            <w:r w:rsidRPr="005B29E9">
              <w:t>Service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6CC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7D8A" w14:textId="77777777" w:rsidR="00A64666" w:rsidRPr="005B29E9" w:rsidRDefault="00A64666" w:rsidP="00D04ED6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F039" w14:textId="77777777" w:rsidR="00A64666" w:rsidRPr="005B29E9" w:rsidRDefault="00A64666" w:rsidP="00D04ED6">
            <w:pPr>
              <w:pStyle w:val="TAH"/>
            </w:pPr>
            <w:r w:rsidRPr="005B29E9">
              <w:t>Example Consumer(s)</w:t>
            </w:r>
          </w:p>
        </w:tc>
      </w:tr>
      <w:tr w:rsidR="00A64666" w:rsidRPr="005B29E9" w14:paraId="6A5D4B7C" w14:textId="77777777" w:rsidTr="00260273">
        <w:trPr>
          <w:jc w:val="center"/>
          <w:ins w:id="17" w:author="xiaomi" w:date="2023-08-03T15:28:00Z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E1E20" w14:textId="375BFF5D" w:rsidR="00A64666" w:rsidRPr="005B29E9" w:rsidRDefault="00A64666" w:rsidP="00B948E6">
            <w:pPr>
              <w:pStyle w:val="TAH"/>
              <w:jc w:val="left"/>
              <w:rPr>
                <w:ins w:id="18" w:author="xiaomi" w:date="2023-08-03T15:28:00Z"/>
                <w:lang w:eastAsia="zh-CN"/>
              </w:rPr>
            </w:pPr>
            <w:ins w:id="19" w:author="xiaomi" w:date="2023-08-03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pkmf_Discovery</w:t>
              </w:r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D9" w14:textId="368416A6" w:rsidR="00A64666" w:rsidRPr="005B29E9" w:rsidRDefault="00A64666" w:rsidP="00B948E6">
            <w:pPr>
              <w:pStyle w:val="TAH"/>
              <w:jc w:val="left"/>
              <w:rPr>
                <w:ins w:id="20" w:author="xiaomi" w:date="2023-08-03T15:28:00Z"/>
                <w:lang w:eastAsia="zh-CN"/>
              </w:rPr>
            </w:pPr>
            <w:ins w:id="21" w:author="xiaomi" w:date="2023-08-03T15:29:00Z">
              <w:r w:rsidRPr="00176907">
                <w:rPr>
                  <w:lang w:eastAsia="zh-CN"/>
                </w:rPr>
                <w:t>AnnounceAuthorize</w:t>
              </w:r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23E" w14:textId="0146EED4" w:rsidR="00A64666" w:rsidRPr="005B29E9" w:rsidRDefault="00A64666" w:rsidP="00B948E6">
            <w:pPr>
              <w:pStyle w:val="TAH"/>
              <w:jc w:val="left"/>
              <w:rPr>
                <w:ins w:id="22" w:author="xiaomi" w:date="2023-08-03T15:28:00Z"/>
                <w:lang w:eastAsia="zh-CN"/>
              </w:rPr>
            </w:pPr>
            <w:ins w:id="23" w:author="xiaomi" w:date="2023-08-03T15:29:00Z">
              <w:r w:rsidRPr="005B29E9">
                <w:rPr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7D6" w14:textId="7DF73AF4" w:rsidR="00A64666" w:rsidRPr="005B29E9" w:rsidRDefault="00A64666" w:rsidP="00B948E6">
            <w:pPr>
              <w:pStyle w:val="TAH"/>
              <w:jc w:val="left"/>
              <w:rPr>
                <w:ins w:id="24" w:author="xiaomi" w:date="2023-08-03T15:28:00Z"/>
              </w:rPr>
            </w:pPr>
            <w:ins w:id="25" w:author="xiaomi" w:date="2023-08-03T15:29:00Z">
              <w:r>
                <w:t xml:space="preserve">5G </w:t>
              </w:r>
              <w:r w:rsidRPr="005B29E9">
                <w:rPr>
                  <w:lang w:eastAsia="zh-CN"/>
                </w:rPr>
                <w:t>PKMF</w:t>
              </w:r>
            </w:ins>
          </w:p>
        </w:tc>
      </w:tr>
      <w:tr w:rsidR="00A64666" w:rsidRPr="005B29E9" w14:paraId="48238EFA" w14:textId="77777777" w:rsidTr="00260273">
        <w:trPr>
          <w:jc w:val="center"/>
          <w:ins w:id="26" w:author="xiaomi" w:date="2023-08-03T15:28:00Z"/>
        </w:trPr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B3B7" w14:textId="77777777" w:rsidR="00A64666" w:rsidRPr="005B29E9" w:rsidRDefault="00A64666" w:rsidP="00A64666">
            <w:pPr>
              <w:pStyle w:val="TAH"/>
              <w:rPr>
                <w:ins w:id="27" w:author="xiaomi" w:date="2023-08-03T15:28:00Z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1C7" w14:textId="6CDDE34F" w:rsidR="00A64666" w:rsidRPr="005B29E9" w:rsidRDefault="00A64666" w:rsidP="00B948E6">
            <w:pPr>
              <w:pStyle w:val="TAH"/>
              <w:jc w:val="left"/>
              <w:rPr>
                <w:ins w:id="28" w:author="xiaomi" w:date="2023-08-03T15:28:00Z"/>
                <w:lang w:eastAsia="zh-CN"/>
              </w:rPr>
            </w:pPr>
            <w:ins w:id="29" w:author="xiaomi" w:date="2023-08-03T15:29:00Z">
              <w:r w:rsidRPr="00176907">
                <w:rPr>
                  <w:lang w:eastAsia="zh-CN"/>
                </w:rPr>
                <w:t>MonitorAuthorize</w:t>
              </w:r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6860" w14:textId="176646F0" w:rsidR="00A64666" w:rsidRPr="005B29E9" w:rsidRDefault="00A64666" w:rsidP="00B948E6">
            <w:pPr>
              <w:pStyle w:val="TAH"/>
              <w:jc w:val="left"/>
              <w:rPr>
                <w:ins w:id="30" w:author="xiaomi" w:date="2023-08-03T15:28:00Z"/>
                <w:lang w:eastAsia="zh-CN"/>
              </w:rPr>
            </w:pPr>
            <w:ins w:id="31" w:author="xiaomi" w:date="2023-08-03T15:29:00Z">
              <w:r w:rsidRPr="005B29E9">
                <w:rPr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19" w14:textId="29AB0DBE" w:rsidR="00A64666" w:rsidRPr="005B29E9" w:rsidRDefault="00A64666" w:rsidP="00B948E6">
            <w:pPr>
              <w:pStyle w:val="TAH"/>
              <w:jc w:val="left"/>
              <w:rPr>
                <w:ins w:id="32" w:author="xiaomi" w:date="2023-08-03T15:28:00Z"/>
              </w:rPr>
            </w:pPr>
            <w:ins w:id="33" w:author="xiaomi" w:date="2023-08-03T15:29:00Z">
              <w:r>
                <w:t xml:space="preserve">5G </w:t>
              </w:r>
              <w:r w:rsidRPr="005B29E9">
                <w:rPr>
                  <w:lang w:eastAsia="zh-CN"/>
                </w:rPr>
                <w:t>PKMF</w:t>
              </w:r>
            </w:ins>
          </w:p>
        </w:tc>
      </w:tr>
      <w:tr w:rsidR="00A64666" w:rsidRPr="005B29E9" w14:paraId="2EC769D5" w14:textId="77777777" w:rsidTr="00260273">
        <w:trPr>
          <w:jc w:val="center"/>
          <w:ins w:id="34" w:author="xiaomi" w:date="2023-08-03T15:27:00Z"/>
        </w:trPr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CE" w14:textId="77777777" w:rsidR="00A64666" w:rsidRPr="005B29E9" w:rsidRDefault="00A64666" w:rsidP="00A64666">
            <w:pPr>
              <w:pStyle w:val="TAH"/>
              <w:rPr>
                <w:ins w:id="35" w:author="xiaomi" w:date="2023-08-03T15:27:00Z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95" w14:textId="52E52294" w:rsidR="00A64666" w:rsidRPr="005B29E9" w:rsidRDefault="00A64666" w:rsidP="00B948E6">
            <w:pPr>
              <w:pStyle w:val="TAH"/>
              <w:jc w:val="left"/>
              <w:rPr>
                <w:ins w:id="36" w:author="xiaomi" w:date="2023-08-03T15:27:00Z"/>
                <w:lang w:eastAsia="zh-CN"/>
              </w:rPr>
            </w:pPr>
            <w:ins w:id="37" w:author="xiaomi" w:date="2023-08-03T15:29:00Z">
              <w:r w:rsidRPr="00176907">
                <w:rPr>
                  <w:lang w:eastAsia="zh-CN"/>
                </w:rPr>
                <w:t>DiscoveryAuthorize</w:t>
              </w:r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330" w14:textId="3B6C7C94" w:rsidR="00A64666" w:rsidRPr="005B29E9" w:rsidRDefault="00A64666" w:rsidP="00B948E6">
            <w:pPr>
              <w:pStyle w:val="TAH"/>
              <w:jc w:val="left"/>
              <w:rPr>
                <w:ins w:id="38" w:author="xiaomi" w:date="2023-08-03T15:27:00Z"/>
                <w:lang w:eastAsia="zh-CN"/>
              </w:rPr>
            </w:pPr>
            <w:ins w:id="39" w:author="xiaomi" w:date="2023-08-03T15:29:00Z">
              <w:r w:rsidRPr="005B29E9">
                <w:rPr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815" w14:textId="6B3220CD" w:rsidR="00A64666" w:rsidRPr="005B29E9" w:rsidRDefault="00A64666" w:rsidP="00B948E6">
            <w:pPr>
              <w:pStyle w:val="TAH"/>
              <w:jc w:val="left"/>
              <w:rPr>
                <w:ins w:id="40" w:author="xiaomi" w:date="2023-08-03T15:27:00Z"/>
              </w:rPr>
            </w:pPr>
            <w:ins w:id="41" w:author="xiaomi" w:date="2023-08-03T15:29:00Z">
              <w:r>
                <w:t xml:space="preserve">5G </w:t>
              </w:r>
              <w:r w:rsidRPr="005B29E9">
                <w:rPr>
                  <w:lang w:eastAsia="zh-CN"/>
                </w:rPr>
                <w:t>PKMF</w:t>
              </w:r>
            </w:ins>
          </w:p>
        </w:tc>
      </w:tr>
      <w:tr w:rsidR="00A64666" w:rsidRPr="005B29E9" w14:paraId="54446EF6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279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Npkmf_PKMFKeyRequest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682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r w:rsidRPr="005B29E9">
              <w:rPr>
                <w:bCs/>
                <w:lang w:eastAsia="zh-CN"/>
              </w:rPr>
              <w:t>ProseKey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F2A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47F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 w:rsidRPr="005B29E9">
              <w:t>5G</w:t>
            </w:r>
            <w:r w:rsidRPr="005B29E9">
              <w:rPr>
                <w:lang w:eastAsia="zh-CN"/>
              </w:rPr>
              <w:t xml:space="preserve"> PKMF</w:t>
            </w:r>
          </w:p>
        </w:tc>
      </w:tr>
      <w:tr w:rsidR="00A64666" w:rsidRPr="005B29E9" w14:paraId="4DA2FA03" w14:textId="77777777" w:rsidTr="00D04ED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2E6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>
              <w:t>Npkmf_</w:t>
            </w:r>
            <w:r w:rsidRPr="00F06402">
              <w:t>ResolveRemoteUserId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219" w14:textId="77777777" w:rsidR="00A64666" w:rsidRPr="005B29E9" w:rsidRDefault="00A64666" w:rsidP="00A64666">
            <w:pPr>
              <w:pStyle w:val="TAL"/>
              <w:rPr>
                <w:bCs/>
                <w:lang w:eastAsia="zh-CN"/>
              </w:rPr>
            </w:pPr>
            <w:r>
              <w:t>Npkmf_</w:t>
            </w:r>
            <w:r w:rsidRPr="00F06402">
              <w:t>ResolveRemoteUserId</w:t>
            </w:r>
            <w:r>
              <w:t>_Get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2E" w14:textId="77777777" w:rsidR="00A64666" w:rsidRPr="005B29E9" w:rsidRDefault="00A64666" w:rsidP="00A64666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50C" w14:textId="77777777" w:rsidR="00A64666" w:rsidRPr="005B29E9" w:rsidRDefault="00A64666" w:rsidP="00A64666">
            <w:pPr>
              <w:pStyle w:val="TAL"/>
            </w:pPr>
            <w:r>
              <w:t>SMF, 5G PKMF</w:t>
            </w:r>
          </w:p>
        </w:tc>
      </w:tr>
    </w:tbl>
    <w:p w14:paraId="005E17F7" w14:textId="77777777" w:rsidR="00A64666" w:rsidRPr="005B29E9" w:rsidRDefault="00A64666" w:rsidP="00A64666">
      <w:pPr>
        <w:rPr>
          <w:lang w:eastAsia="zh-CN"/>
        </w:rPr>
      </w:pPr>
    </w:p>
    <w:p w14:paraId="6BB27095" w14:textId="2A35254E" w:rsidR="009171CC" w:rsidRPr="006A26BD" w:rsidRDefault="009171CC" w:rsidP="006A2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9171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BE50296" w14:textId="34D9D9A8" w:rsidR="00D11033" w:rsidRPr="005B29E9" w:rsidRDefault="00D11033" w:rsidP="00D11033">
      <w:pPr>
        <w:pStyle w:val="30"/>
        <w:rPr>
          <w:ins w:id="42" w:author="xiaomi" w:date="2023-08-03T15:30:00Z"/>
        </w:rPr>
      </w:pPr>
      <w:ins w:id="43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 w:rsidRPr="005B29E9">
          <w:tab/>
        </w:r>
        <w:r w:rsidR="00282C5A">
          <w:t>N</w:t>
        </w:r>
        <w:r w:rsidRPr="00A46D33">
          <w:t>pkmf_Discovery</w:t>
        </w:r>
        <w:r>
          <w:t xml:space="preserve"> </w:t>
        </w:r>
        <w:r w:rsidRPr="00A46D33">
          <w:t>service</w:t>
        </w:r>
      </w:ins>
    </w:p>
    <w:p w14:paraId="0BA0F54F" w14:textId="20244C27" w:rsidR="00D11033" w:rsidRPr="005B29E9" w:rsidRDefault="00D11033" w:rsidP="00D11033">
      <w:pPr>
        <w:pStyle w:val="40"/>
        <w:rPr>
          <w:ins w:id="44" w:author="xiaomi" w:date="2023-08-03T15:30:00Z"/>
        </w:rPr>
      </w:pPr>
      <w:ins w:id="45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.1</w:t>
        </w:r>
        <w:r w:rsidRPr="005B29E9">
          <w:tab/>
        </w:r>
        <w:r w:rsidR="00282C5A">
          <w:t>N</w:t>
        </w:r>
        <w:r w:rsidRPr="00A46D33">
          <w:t>pkmf_Discovery</w:t>
        </w:r>
        <w:r>
          <w:t>_</w:t>
        </w:r>
        <w:r w:rsidRPr="00A46D33">
          <w:t>AnnounceAuthorize</w:t>
        </w:r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38EF8FBF" w14:textId="3CACB4EB" w:rsidR="00D11033" w:rsidRPr="00CB5EC9" w:rsidRDefault="00D11033" w:rsidP="00D11033">
      <w:pPr>
        <w:rPr>
          <w:ins w:id="46" w:author="xiaomi" w:date="2023-08-03T15:30:00Z"/>
        </w:rPr>
      </w:pPr>
      <w:ins w:id="47" w:author="xiaomi" w:date="2023-08-03T15:30:00Z">
        <w:r w:rsidRPr="00CB5EC9">
          <w:rPr>
            <w:b/>
          </w:rPr>
          <w:t>Service operation name:</w:t>
        </w:r>
        <w:r w:rsidR="00322008">
          <w:t xml:space="preserve"> N</w:t>
        </w:r>
        <w:r>
          <w:t>pkmf</w:t>
        </w:r>
        <w:r w:rsidRPr="00CB5EC9">
          <w:t>_Discovery_AnnounceAuthorize</w:t>
        </w:r>
      </w:ins>
    </w:p>
    <w:p w14:paraId="596A6721" w14:textId="77777777" w:rsidR="00D11033" w:rsidRPr="00CB5EC9" w:rsidRDefault="00D11033" w:rsidP="00D11033">
      <w:pPr>
        <w:rPr>
          <w:ins w:id="48" w:author="xiaomi" w:date="2023-08-03T15:30:00Z"/>
        </w:rPr>
      </w:pPr>
      <w:ins w:id="49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authorization from the </w:t>
        </w:r>
        <w:r>
          <w:t>5G PKMF</w:t>
        </w:r>
        <w:r w:rsidRPr="00CB5EC9">
          <w:t xml:space="preserve"> for announcing in the PLMN.</w:t>
        </w:r>
      </w:ins>
    </w:p>
    <w:p w14:paraId="62034789" w14:textId="12D3ED4B" w:rsidR="00D11033" w:rsidRDefault="00D11033" w:rsidP="00D11033">
      <w:pPr>
        <w:rPr>
          <w:ins w:id="50" w:author="xiaomi" w:date="2023-08-03T15:33:00Z"/>
          <w:color w:val="FF0000"/>
        </w:rPr>
      </w:pPr>
      <w:ins w:id="51" w:author="xiaomi" w:date="2023-08-03T15:30:00Z">
        <w:r w:rsidRPr="00CB5EC9">
          <w:rPr>
            <w:b/>
          </w:rPr>
          <w:t>Input, Required:</w:t>
        </w:r>
        <w:r w:rsidRPr="00CB5EC9">
          <w:t xml:space="preserve"> </w:t>
        </w:r>
        <w:r>
          <w:t>U</w:t>
        </w:r>
        <w:r w:rsidRPr="00024555">
          <w:t>ser</w:t>
        </w:r>
        <w:r>
          <w:t xml:space="preserve"> Info ID</w:t>
        </w:r>
      </w:ins>
      <w:ins w:id="52" w:author="xiaomi" w:date="2023-08-03T16:02:00Z">
        <w:r w:rsidR="00F60632">
          <w:t>, RSC</w:t>
        </w:r>
      </w:ins>
      <w:ins w:id="53" w:author="xiaomi" w:date="2023-08-03T15:30:00Z">
        <w:r>
          <w:rPr>
            <w:color w:val="FF0000"/>
          </w:rPr>
          <w:t>.</w:t>
        </w:r>
      </w:ins>
    </w:p>
    <w:p w14:paraId="32DC37D9" w14:textId="77777777" w:rsidR="00D11033" w:rsidRPr="00CB5EC9" w:rsidRDefault="00D11033" w:rsidP="00D11033">
      <w:pPr>
        <w:rPr>
          <w:ins w:id="54" w:author="xiaomi" w:date="2023-08-03T15:30:00Z"/>
        </w:rPr>
      </w:pPr>
      <w:ins w:id="55" w:author="xiaomi" w:date="2023-08-03T15:30:00Z">
        <w:r w:rsidRPr="00CB5EC9">
          <w:rPr>
            <w:b/>
          </w:rPr>
          <w:t>Input, Optional:</w:t>
        </w:r>
        <w:r>
          <w:t xml:space="preserve"> N</w:t>
        </w:r>
        <w:r>
          <w:rPr>
            <w:rFonts w:hint="eastAsia"/>
            <w:lang w:eastAsia="zh-CN"/>
          </w:rPr>
          <w:t>one</w:t>
        </w:r>
        <w:r>
          <w:t>.</w:t>
        </w:r>
      </w:ins>
    </w:p>
    <w:p w14:paraId="45575AF2" w14:textId="77777777" w:rsidR="00D11033" w:rsidRPr="00CB5EC9" w:rsidRDefault="00D11033" w:rsidP="00D11033">
      <w:pPr>
        <w:rPr>
          <w:ins w:id="56" w:author="xiaomi" w:date="2023-08-03T15:30:00Z"/>
        </w:rPr>
      </w:pPr>
      <w:ins w:id="57" w:author="xiaomi" w:date="2023-08-03T15:30:00Z">
        <w:r w:rsidRPr="00CB5EC9">
          <w:rPr>
            <w:b/>
          </w:rPr>
          <w:t>Output, Required:</w:t>
        </w:r>
        <w:r>
          <w:t xml:space="preserve"> A</w:t>
        </w:r>
        <w:r w:rsidRPr="00CB5EC9">
          <w:t>uthorization result.</w:t>
        </w:r>
      </w:ins>
    </w:p>
    <w:p w14:paraId="4348CAF5" w14:textId="77777777" w:rsidR="00D11033" w:rsidRDefault="00D11033" w:rsidP="00D11033">
      <w:pPr>
        <w:rPr>
          <w:ins w:id="58" w:author="xiaomi" w:date="2023-08-03T15:30:00Z"/>
        </w:rPr>
      </w:pPr>
      <w:ins w:id="59" w:author="xiaomi" w:date="2023-08-03T15:30:00Z">
        <w:r w:rsidRPr="00CB5EC9">
          <w:rPr>
            <w:b/>
          </w:rPr>
          <w:t>Output, Optional:</w:t>
        </w:r>
        <w:r w:rsidRPr="00CB5EC9">
          <w:t xml:space="preserve"> None.</w:t>
        </w:r>
      </w:ins>
    </w:p>
    <w:p w14:paraId="5A9EF910" w14:textId="5D6CD681" w:rsidR="00D11033" w:rsidRPr="005B29E9" w:rsidRDefault="00D11033" w:rsidP="00D11033">
      <w:pPr>
        <w:pStyle w:val="40"/>
        <w:rPr>
          <w:ins w:id="60" w:author="xiaomi" w:date="2023-08-03T15:30:00Z"/>
        </w:rPr>
      </w:pPr>
      <w:ins w:id="61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.2</w:t>
        </w:r>
        <w:r w:rsidRPr="005B29E9">
          <w:tab/>
        </w:r>
        <w:r w:rsidR="00282C5A">
          <w:t>N</w:t>
        </w:r>
        <w:r w:rsidRPr="00A46D33">
          <w:t>pkmf_Discovery</w:t>
        </w:r>
        <w:r>
          <w:t>_</w:t>
        </w:r>
        <w:r w:rsidRPr="000575CC">
          <w:t>MonitorAuthorize</w:t>
        </w:r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1FC5AF69" w14:textId="4EA4CF9C" w:rsidR="00D11033" w:rsidRPr="00CB5EC9" w:rsidRDefault="00D11033" w:rsidP="00D11033">
      <w:pPr>
        <w:rPr>
          <w:ins w:id="62" w:author="xiaomi" w:date="2023-08-03T15:30:00Z"/>
        </w:rPr>
      </w:pPr>
      <w:ins w:id="63" w:author="xiaomi" w:date="2023-08-03T15:30:00Z">
        <w:r w:rsidRPr="00CB5EC9">
          <w:rPr>
            <w:b/>
          </w:rPr>
          <w:t>Service operation name:</w:t>
        </w:r>
        <w:r w:rsidRPr="00CB5EC9">
          <w:t xml:space="preserve"> N</w:t>
        </w:r>
        <w:r>
          <w:rPr>
            <w:rFonts w:hint="eastAsia"/>
            <w:lang w:eastAsia="zh-CN"/>
          </w:rPr>
          <w:t>pkmf</w:t>
        </w:r>
        <w:r w:rsidRPr="00CB5EC9">
          <w:t>_Discovery_MonitorAuthorize</w:t>
        </w:r>
      </w:ins>
    </w:p>
    <w:p w14:paraId="7DE70564" w14:textId="54878378" w:rsidR="00D11033" w:rsidRPr="00CB5EC9" w:rsidRDefault="00D11033" w:rsidP="00D11033">
      <w:pPr>
        <w:rPr>
          <w:ins w:id="64" w:author="xiaomi" w:date="2023-08-03T15:30:00Z"/>
        </w:rPr>
      </w:pPr>
      <w:ins w:id="65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authorization from the </w:t>
        </w:r>
      </w:ins>
      <w:ins w:id="66" w:author="xiaomi" w:date="2023-08-03T15:31:00Z">
        <w:r w:rsidR="00A874C8">
          <w:t xml:space="preserve">5G </w:t>
        </w:r>
      </w:ins>
      <w:ins w:id="67" w:author="xiaomi" w:date="2023-08-03T15:30:00Z">
        <w:r>
          <w:t>PKMF</w:t>
        </w:r>
        <w:r w:rsidRPr="00CB5EC9">
          <w:t xml:space="preserve"> for monitoring in the PLMN.</w:t>
        </w:r>
      </w:ins>
    </w:p>
    <w:p w14:paraId="22C6BAA7" w14:textId="7985A18A" w:rsidR="00D11033" w:rsidRPr="00CB5EC9" w:rsidRDefault="00D11033" w:rsidP="00D11033">
      <w:pPr>
        <w:rPr>
          <w:ins w:id="68" w:author="xiaomi" w:date="2023-08-03T15:30:00Z"/>
        </w:rPr>
      </w:pPr>
      <w:ins w:id="69" w:author="xiaomi" w:date="2023-08-03T15:30:00Z">
        <w:r w:rsidRPr="00CB5EC9">
          <w:rPr>
            <w:b/>
          </w:rPr>
          <w:t>Input, Required:</w:t>
        </w:r>
        <w:r>
          <w:t xml:space="preserve"> </w:t>
        </w:r>
      </w:ins>
      <w:ins w:id="70" w:author="xiaomi" w:date="2023-08-03T15:41:00Z">
        <w:r w:rsidR="00360494">
          <w:rPr>
            <w:lang w:eastAsia="zh-CN"/>
          </w:rPr>
          <w:t>User Info ID</w:t>
        </w:r>
      </w:ins>
      <w:ins w:id="71" w:author="xiaomi" w:date="2023-08-03T15:30:00Z">
        <w:r w:rsidRPr="00C36E15">
          <w:t>,</w:t>
        </w:r>
        <w:r>
          <w:t xml:space="preserve"> </w:t>
        </w:r>
      </w:ins>
      <w:ins w:id="72" w:author="xiaomi" w:date="2023-08-03T15:52:00Z">
        <w:r w:rsidR="0051284A">
          <w:t xml:space="preserve">RSC, </w:t>
        </w:r>
      </w:ins>
      <w:ins w:id="73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3CF34CBE" w14:textId="77777777" w:rsidR="00D11033" w:rsidRPr="00CB5EC9" w:rsidRDefault="00D11033" w:rsidP="00D11033">
      <w:pPr>
        <w:rPr>
          <w:ins w:id="74" w:author="xiaomi" w:date="2023-08-03T15:30:00Z"/>
        </w:rPr>
      </w:pPr>
      <w:ins w:id="75" w:author="xiaomi" w:date="2023-08-03T15:30:00Z">
        <w:r w:rsidRPr="00CB5EC9">
          <w:rPr>
            <w:b/>
          </w:rPr>
          <w:t>Input, Optional:</w:t>
        </w:r>
        <w:r w:rsidRPr="00CB5EC9">
          <w:t xml:space="preserve"> None,</w:t>
        </w:r>
      </w:ins>
    </w:p>
    <w:p w14:paraId="5CD3F814" w14:textId="1B58C831" w:rsidR="00D11033" w:rsidRPr="00CB5EC9" w:rsidRDefault="00D11033" w:rsidP="00D11033">
      <w:pPr>
        <w:rPr>
          <w:ins w:id="76" w:author="xiaomi" w:date="2023-08-03T15:30:00Z"/>
        </w:rPr>
      </w:pPr>
      <w:ins w:id="77" w:author="xiaomi" w:date="2023-08-03T15:30:00Z">
        <w:r w:rsidRPr="00CB5EC9">
          <w:rPr>
            <w:b/>
          </w:rPr>
          <w:t>Output, Required:</w:t>
        </w:r>
        <w:r w:rsidRPr="005B29E9">
          <w:t xml:space="preserve"> </w:t>
        </w:r>
        <w:r>
          <w:t>T</w:t>
        </w:r>
        <w:r w:rsidRPr="005B29E9">
          <w:t xml:space="preserve">he </w:t>
        </w:r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>,</w:t>
        </w:r>
        <w:r w:rsidR="00C14BAC">
          <w:rPr>
            <w:lang w:eastAsia="zh-CN"/>
          </w:rPr>
          <w:t xml:space="preserve"> </w:t>
        </w:r>
      </w:ins>
      <w:ins w:id="78" w:author="xiaomi" w:date="2023-08-03T15:52:00Z">
        <w:r w:rsidR="005134DD">
          <w:rPr>
            <w:lang w:eastAsia="zh-CN"/>
          </w:rPr>
          <w:t>discovery</w:t>
        </w:r>
      </w:ins>
      <w:ins w:id="79" w:author="xiaomi" w:date="2023-08-03T15:30:00Z">
        <w:r w:rsidR="005134DD">
          <w:rPr>
            <w:lang w:eastAsia="zh-CN"/>
          </w:rPr>
          <w:t xml:space="preserve"> </w:t>
        </w:r>
      </w:ins>
      <w:ins w:id="80" w:author="xiaomi" w:date="2023-08-03T15:52:00Z">
        <w:r w:rsidR="005134DD">
          <w:rPr>
            <w:lang w:eastAsia="zh-CN"/>
          </w:rPr>
          <w:t>s</w:t>
        </w:r>
      </w:ins>
      <w:ins w:id="81" w:author="xiaomi" w:date="2023-08-03T15:30:00Z">
        <w:r w:rsidR="005134DD">
          <w:rPr>
            <w:lang w:eastAsia="zh-CN"/>
          </w:rPr>
          <w:t xml:space="preserve">ecurity </w:t>
        </w:r>
      </w:ins>
      <w:ins w:id="82" w:author="xiaomi" w:date="2023-08-03T15:52:00Z">
        <w:r w:rsidR="005134DD">
          <w:rPr>
            <w:lang w:eastAsia="zh-CN"/>
          </w:rPr>
          <w:t>materials</w:t>
        </w:r>
      </w:ins>
      <w:ins w:id="83" w:author="xiaomi" w:date="2023-08-03T15:30:00Z">
        <w:r>
          <w:t>.</w:t>
        </w:r>
      </w:ins>
    </w:p>
    <w:p w14:paraId="4AE0F60D" w14:textId="6A78F490" w:rsidR="00D11033" w:rsidRDefault="00D11033" w:rsidP="00D11033">
      <w:pPr>
        <w:rPr>
          <w:ins w:id="84" w:author="xiaomi" w:date="2023-08-03T15:30:00Z"/>
        </w:rPr>
      </w:pPr>
      <w:ins w:id="85" w:author="xiaomi" w:date="2023-08-03T15:30:00Z">
        <w:r w:rsidRPr="00CB5EC9">
          <w:rPr>
            <w:b/>
          </w:rPr>
          <w:t>Output, Optional:</w:t>
        </w:r>
      </w:ins>
      <w:ins w:id="86" w:author="xiaomi" w:date="2023-08-07T11:00:00Z">
        <w:r w:rsidR="00F06B1C" w:rsidRPr="00F06B1C">
          <w:rPr>
            <w:lang w:eastAsia="zh-CN"/>
          </w:rPr>
          <w:t xml:space="preserve"> </w:t>
        </w:r>
        <w:r w:rsidR="00F06B1C" w:rsidRPr="005B29E9">
          <w:rPr>
            <w:lang w:eastAsia="zh-CN"/>
          </w:rPr>
          <w:t>Discovery User Integrity Key (DUIK)</w:t>
        </w:r>
      </w:ins>
      <w:ins w:id="87" w:author="xiaomi" w:date="2023-08-03T15:30:00Z">
        <w:r w:rsidRPr="00CB5EC9">
          <w:t>.</w:t>
        </w:r>
      </w:ins>
    </w:p>
    <w:p w14:paraId="334C21F2" w14:textId="561ACB64" w:rsidR="00D11033" w:rsidRDefault="00D11033" w:rsidP="00D11033">
      <w:pPr>
        <w:pStyle w:val="40"/>
        <w:rPr>
          <w:ins w:id="88" w:author="xiaomi" w:date="2023-08-03T15:30:00Z"/>
        </w:rPr>
      </w:pPr>
      <w:ins w:id="89" w:author="xiaomi" w:date="2023-08-03T15:30:00Z">
        <w:r>
          <w:t>7</w:t>
        </w:r>
        <w:r w:rsidRPr="005B29E9">
          <w:t>.</w:t>
        </w:r>
        <w:r>
          <w:rPr>
            <w:lang w:eastAsia="zh-CN"/>
          </w:rPr>
          <w:t>2</w:t>
        </w:r>
        <w:r w:rsidRPr="005B29E9">
          <w:t>.</w:t>
        </w:r>
        <w:r w:rsidR="00ED1864">
          <w:t>x</w:t>
        </w:r>
        <w:r>
          <w:t>.3</w:t>
        </w:r>
        <w:r w:rsidRPr="005B29E9">
          <w:tab/>
        </w:r>
        <w:r w:rsidR="00282C5A">
          <w:t>N</w:t>
        </w:r>
        <w:r w:rsidRPr="00A46D33">
          <w:t>pkmf_Discovery</w:t>
        </w:r>
        <w:r>
          <w:t>_</w:t>
        </w:r>
        <w:r w:rsidRPr="000575CC">
          <w:t>DiscoveryAuthorize</w:t>
        </w:r>
        <w:r>
          <w:t xml:space="preserve"> </w:t>
        </w:r>
        <w:r w:rsidRPr="00A46D33">
          <w:t>service</w:t>
        </w:r>
        <w:r>
          <w:t xml:space="preserve"> operation</w:t>
        </w:r>
      </w:ins>
    </w:p>
    <w:p w14:paraId="0ABF16DC" w14:textId="2784EAFF" w:rsidR="00D11033" w:rsidRPr="00CB5EC9" w:rsidRDefault="00D11033" w:rsidP="00D11033">
      <w:pPr>
        <w:rPr>
          <w:ins w:id="90" w:author="xiaomi" w:date="2023-08-03T15:30:00Z"/>
        </w:rPr>
      </w:pPr>
      <w:ins w:id="91" w:author="xiaomi" w:date="2023-08-03T15:30:00Z">
        <w:r w:rsidRPr="00CB5EC9">
          <w:rPr>
            <w:b/>
          </w:rPr>
          <w:t>Service operation name:</w:t>
        </w:r>
        <w:r>
          <w:t xml:space="preserve"> Npkmf</w:t>
        </w:r>
        <w:r w:rsidRPr="00CB5EC9">
          <w:t>_Discovery_DiscoveryAuthorize</w:t>
        </w:r>
      </w:ins>
    </w:p>
    <w:p w14:paraId="5FDCB682" w14:textId="16F66D25" w:rsidR="00D11033" w:rsidRPr="00CB5EC9" w:rsidRDefault="00D11033" w:rsidP="00D11033">
      <w:pPr>
        <w:rPr>
          <w:ins w:id="92" w:author="xiaomi" w:date="2023-08-03T15:30:00Z"/>
        </w:rPr>
      </w:pPr>
      <w:ins w:id="93" w:author="xiaomi" w:date="2023-08-03T15:30:00Z">
        <w:r w:rsidRPr="00CB5EC9">
          <w:rPr>
            <w:b/>
          </w:rPr>
          <w:t>Description:</w:t>
        </w:r>
        <w:r w:rsidRPr="00CB5EC9">
          <w:t xml:space="preserve"> The consumer NF obtains the authorization from the </w:t>
        </w:r>
      </w:ins>
      <w:ins w:id="94" w:author="xiaomi" w:date="2023-08-03T15:31:00Z">
        <w:r w:rsidR="00A874C8">
          <w:t xml:space="preserve">5G </w:t>
        </w:r>
      </w:ins>
      <w:ins w:id="95" w:author="xiaomi" w:date="2023-08-03T15:30:00Z">
        <w:r>
          <w:t>PKMF</w:t>
        </w:r>
        <w:r w:rsidRPr="00CB5EC9">
          <w:t xml:space="preserve"> for a discoverer UE in the PLMN to operate Model B restricted discovery.</w:t>
        </w:r>
      </w:ins>
    </w:p>
    <w:p w14:paraId="31528919" w14:textId="426CC7B3" w:rsidR="00D11033" w:rsidRPr="00CB5EC9" w:rsidRDefault="00D11033" w:rsidP="00D11033">
      <w:pPr>
        <w:rPr>
          <w:ins w:id="96" w:author="xiaomi" w:date="2023-08-03T15:30:00Z"/>
        </w:rPr>
      </w:pPr>
      <w:ins w:id="97" w:author="xiaomi" w:date="2023-08-03T15:30:00Z">
        <w:r w:rsidRPr="00CB5EC9"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U</w:t>
        </w:r>
        <w:r w:rsidRPr="00C36E15">
          <w:rPr>
            <w:lang w:eastAsia="zh-CN"/>
          </w:rPr>
          <w:t>ser</w:t>
        </w:r>
        <w:r w:rsidRPr="00C36E15">
          <w:t xml:space="preserve"> info ID,</w:t>
        </w:r>
        <w:r>
          <w:t xml:space="preserve"> </w:t>
        </w:r>
      </w:ins>
      <w:ins w:id="98" w:author="xiaomi" w:date="2023-08-03T15:53:00Z">
        <w:r w:rsidR="0051284A">
          <w:t xml:space="preserve">RSC, </w:t>
        </w:r>
      </w:ins>
      <w:ins w:id="99" w:author="xiaomi" w:date="2023-08-03T15:30:00Z">
        <w:r>
          <w:t xml:space="preserve">PC5 UE </w:t>
        </w:r>
        <w:r w:rsidRPr="00F02238">
          <w:t>security capability</w:t>
        </w:r>
        <w:r>
          <w:t>.</w:t>
        </w:r>
      </w:ins>
    </w:p>
    <w:p w14:paraId="46623ED3" w14:textId="77777777" w:rsidR="00D11033" w:rsidRPr="00CB5EC9" w:rsidRDefault="00D11033" w:rsidP="00D11033">
      <w:pPr>
        <w:rPr>
          <w:ins w:id="100" w:author="xiaomi" w:date="2023-08-03T15:30:00Z"/>
        </w:rPr>
      </w:pPr>
      <w:ins w:id="101" w:author="xiaomi" w:date="2023-08-03T15:30:00Z">
        <w:r w:rsidRPr="00CB5EC9">
          <w:rPr>
            <w:b/>
          </w:rPr>
          <w:lastRenderedPageBreak/>
          <w:t>Input, Optional:</w:t>
        </w:r>
        <w:r w:rsidRPr="00CB5EC9">
          <w:t xml:space="preserve"> None.</w:t>
        </w:r>
      </w:ins>
    </w:p>
    <w:p w14:paraId="42110E14" w14:textId="6C37804F" w:rsidR="00D11033" w:rsidRPr="00CB5EC9" w:rsidRDefault="00D11033" w:rsidP="00D11033">
      <w:pPr>
        <w:rPr>
          <w:ins w:id="102" w:author="xiaomi" w:date="2023-08-03T15:30:00Z"/>
        </w:rPr>
      </w:pPr>
      <w:ins w:id="103" w:author="xiaomi" w:date="2023-08-03T15:30:00Z">
        <w:r w:rsidRPr="00CB5EC9">
          <w:rPr>
            <w:b/>
          </w:rPr>
          <w:t>Output, Required:</w:t>
        </w:r>
        <w:r w:rsidRPr="00CB5EC9">
          <w:t xml:space="preserve"> </w:t>
        </w:r>
        <w:r>
          <w:t>T</w:t>
        </w:r>
        <w:r w:rsidRPr="005B29E9">
          <w:t>he</w:t>
        </w:r>
      </w:ins>
      <w:ins w:id="104" w:author="xiaomi" w:date="2023-08-03T15:41:00Z">
        <w:r w:rsidR="00A453C7">
          <w:t xml:space="preserve"> </w:t>
        </w:r>
      </w:ins>
      <w:ins w:id="105" w:author="xiaomi" w:date="2023-08-03T15:30:00Z">
        <w:r w:rsidRPr="005B29E9">
          <w:rPr>
            <w:lang w:eastAsia="zh-CN"/>
          </w:rPr>
          <w:t>chosen PC5 ciphering algorithm</w:t>
        </w:r>
        <w:r>
          <w:rPr>
            <w:lang w:eastAsia="zh-CN"/>
          </w:rPr>
          <w:t xml:space="preserve">, </w:t>
        </w:r>
      </w:ins>
      <w:ins w:id="106" w:author="xiaomi" w:date="2023-08-03T15:53:00Z">
        <w:r w:rsidR="00280495">
          <w:rPr>
            <w:lang w:eastAsia="zh-CN"/>
          </w:rPr>
          <w:t>discovery security materials</w:t>
        </w:r>
      </w:ins>
      <w:ins w:id="107" w:author="xiaomi" w:date="2023-08-03T15:30:00Z">
        <w:r>
          <w:t>.</w:t>
        </w:r>
      </w:ins>
    </w:p>
    <w:p w14:paraId="2355DE8C" w14:textId="262A1273" w:rsidR="00D11033" w:rsidRPr="00154ED2" w:rsidRDefault="00D11033" w:rsidP="00D11033">
      <w:pPr>
        <w:rPr>
          <w:ins w:id="108" w:author="xiaomi" w:date="2023-08-03T15:30:00Z"/>
        </w:rPr>
      </w:pPr>
      <w:ins w:id="109" w:author="xiaomi" w:date="2023-08-03T15:30:00Z">
        <w:r w:rsidRPr="00CB5EC9">
          <w:rPr>
            <w:b/>
          </w:rPr>
          <w:t>Output, Optional:</w:t>
        </w:r>
      </w:ins>
      <w:ins w:id="110" w:author="xiaomi" w:date="2023-08-07T11:00:00Z">
        <w:r w:rsidR="00010111" w:rsidRPr="00010111">
          <w:rPr>
            <w:lang w:eastAsia="zh-CN"/>
          </w:rPr>
          <w:t xml:space="preserve"> </w:t>
        </w:r>
        <w:r w:rsidR="00010111" w:rsidRPr="005B29E9">
          <w:rPr>
            <w:lang w:eastAsia="zh-CN"/>
          </w:rPr>
          <w:t>Discovery User Integrity Key (DUIK)</w:t>
        </w:r>
      </w:ins>
      <w:ins w:id="111" w:author="xiaomi" w:date="2023-08-03T15:30:00Z">
        <w:r w:rsidRPr="00CB5EC9">
          <w:t>.</w:t>
        </w:r>
      </w:ins>
    </w:p>
    <w:p w14:paraId="704F8E5E" w14:textId="77777777" w:rsidR="00BB114B" w:rsidRPr="003A3BF4" w:rsidRDefault="00BB114B" w:rsidP="00BB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E26E819" w14:textId="770754CA" w:rsidR="00A64666" w:rsidRDefault="00A64666">
      <w:pPr>
        <w:spacing w:after="0"/>
        <w:rPr>
          <w:rFonts w:ascii="Arial" w:hAnsi="Arial"/>
          <w:b/>
        </w:rPr>
      </w:pPr>
    </w:p>
    <w:sectPr w:rsidR="00A646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16B866" w16cid:durableId="287A57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BF686" w14:textId="77777777" w:rsidR="0033735B" w:rsidRDefault="0033735B">
      <w:r>
        <w:separator/>
      </w:r>
    </w:p>
  </w:endnote>
  <w:endnote w:type="continuationSeparator" w:id="0">
    <w:p w14:paraId="10FC73CA" w14:textId="77777777" w:rsidR="0033735B" w:rsidRDefault="0033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A640C" w14:textId="77777777" w:rsidR="0033735B" w:rsidRDefault="0033735B">
      <w:r>
        <w:separator/>
      </w:r>
    </w:p>
  </w:footnote>
  <w:footnote w:type="continuationSeparator" w:id="0">
    <w:p w14:paraId="4ACAF111" w14:textId="77777777" w:rsidR="0033735B" w:rsidRDefault="00337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111"/>
    <w:rsid w:val="00022E4A"/>
    <w:rsid w:val="000A6394"/>
    <w:rsid w:val="000B7FED"/>
    <w:rsid w:val="000C038A"/>
    <w:rsid w:val="000C6598"/>
    <w:rsid w:val="000D44B3"/>
    <w:rsid w:val="000E014D"/>
    <w:rsid w:val="00134987"/>
    <w:rsid w:val="00137BE7"/>
    <w:rsid w:val="00144FD4"/>
    <w:rsid w:val="00145D43"/>
    <w:rsid w:val="00156BE0"/>
    <w:rsid w:val="00192C46"/>
    <w:rsid w:val="001A08B3"/>
    <w:rsid w:val="001A7B60"/>
    <w:rsid w:val="001B52F0"/>
    <w:rsid w:val="001B78C9"/>
    <w:rsid w:val="001B7A65"/>
    <w:rsid w:val="001C2157"/>
    <w:rsid w:val="001E41F3"/>
    <w:rsid w:val="00227044"/>
    <w:rsid w:val="0026004D"/>
    <w:rsid w:val="002640DD"/>
    <w:rsid w:val="00275D12"/>
    <w:rsid w:val="00280495"/>
    <w:rsid w:val="00282C5A"/>
    <w:rsid w:val="00284FEB"/>
    <w:rsid w:val="002860C4"/>
    <w:rsid w:val="002B5741"/>
    <w:rsid w:val="002E472E"/>
    <w:rsid w:val="00305409"/>
    <w:rsid w:val="00322008"/>
    <w:rsid w:val="0033735B"/>
    <w:rsid w:val="0034108E"/>
    <w:rsid w:val="00360494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82ED9"/>
    <w:rsid w:val="004A52C6"/>
    <w:rsid w:val="004B75B7"/>
    <w:rsid w:val="004D069C"/>
    <w:rsid w:val="004D5235"/>
    <w:rsid w:val="004E510C"/>
    <w:rsid w:val="004E52BE"/>
    <w:rsid w:val="005009D9"/>
    <w:rsid w:val="0051284A"/>
    <w:rsid w:val="005134DD"/>
    <w:rsid w:val="0051580D"/>
    <w:rsid w:val="00547111"/>
    <w:rsid w:val="00550765"/>
    <w:rsid w:val="00592D74"/>
    <w:rsid w:val="00592E03"/>
    <w:rsid w:val="005C021E"/>
    <w:rsid w:val="005E1797"/>
    <w:rsid w:val="005E2C44"/>
    <w:rsid w:val="00621188"/>
    <w:rsid w:val="006257ED"/>
    <w:rsid w:val="0065102D"/>
    <w:rsid w:val="0065536E"/>
    <w:rsid w:val="00665C47"/>
    <w:rsid w:val="00695808"/>
    <w:rsid w:val="00695A6C"/>
    <w:rsid w:val="006A26BD"/>
    <w:rsid w:val="006B46FB"/>
    <w:rsid w:val="006E21FB"/>
    <w:rsid w:val="00702A52"/>
    <w:rsid w:val="00740C63"/>
    <w:rsid w:val="00785599"/>
    <w:rsid w:val="00792342"/>
    <w:rsid w:val="007977A8"/>
    <w:rsid w:val="007B512A"/>
    <w:rsid w:val="007C1784"/>
    <w:rsid w:val="007C2097"/>
    <w:rsid w:val="007D59CD"/>
    <w:rsid w:val="007D6A07"/>
    <w:rsid w:val="007E3C71"/>
    <w:rsid w:val="007F7259"/>
    <w:rsid w:val="008040A8"/>
    <w:rsid w:val="008252BD"/>
    <w:rsid w:val="008279FA"/>
    <w:rsid w:val="008626E7"/>
    <w:rsid w:val="00870EE7"/>
    <w:rsid w:val="00880A55"/>
    <w:rsid w:val="0088155A"/>
    <w:rsid w:val="008863B9"/>
    <w:rsid w:val="0088765D"/>
    <w:rsid w:val="00887DA0"/>
    <w:rsid w:val="008A45A6"/>
    <w:rsid w:val="008B7764"/>
    <w:rsid w:val="008D1A10"/>
    <w:rsid w:val="008D39FE"/>
    <w:rsid w:val="008F3789"/>
    <w:rsid w:val="008F686C"/>
    <w:rsid w:val="009054ED"/>
    <w:rsid w:val="009148DE"/>
    <w:rsid w:val="009171CC"/>
    <w:rsid w:val="00941E30"/>
    <w:rsid w:val="00944BC7"/>
    <w:rsid w:val="009777D9"/>
    <w:rsid w:val="00991B88"/>
    <w:rsid w:val="009A5753"/>
    <w:rsid w:val="009A579D"/>
    <w:rsid w:val="009E3297"/>
    <w:rsid w:val="009F734F"/>
    <w:rsid w:val="00A1069F"/>
    <w:rsid w:val="00A246B6"/>
    <w:rsid w:val="00A453C7"/>
    <w:rsid w:val="00A47E70"/>
    <w:rsid w:val="00A50CF0"/>
    <w:rsid w:val="00A50DBE"/>
    <w:rsid w:val="00A64666"/>
    <w:rsid w:val="00A7671C"/>
    <w:rsid w:val="00A874C8"/>
    <w:rsid w:val="00A918FE"/>
    <w:rsid w:val="00AA2C20"/>
    <w:rsid w:val="00AA2CBC"/>
    <w:rsid w:val="00AC5820"/>
    <w:rsid w:val="00AD1CD8"/>
    <w:rsid w:val="00B13F88"/>
    <w:rsid w:val="00B258BB"/>
    <w:rsid w:val="00B37C46"/>
    <w:rsid w:val="00B67B97"/>
    <w:rsid w:val="00B948E6"/>
    <w:rsid w:val="00B968C8"/>
    <w:rsid w:val="00BA3EC5"/>
    <w:rsid w:val="00BA51D9"/>
    <w:rsid w:val="00BB114B"/>
    <w:rsid w:val="00BB5DFC"/>
    <w:rsid w:val="00BD279D"/>
    <w:rsid w:val="00BD6BB8"/>
    <w:rsid w:val="00BF679F"/>
    <w:rsid w:val="00C12D8A"/>
    <w:rsid w:val="00C14BAC"/>
    <w:rsid w:val="00C66BA2"/>
    <w:rsid w:val="00C95985"/>
    <w:rsid w:val="00CB0CFC"/>
    <w:rsid w:val="00CC3C52"/>
    <w:rsid w:val="00CC5026"/>
    <w:rsid w:val="00CC68D0"/>
    <w:rsid w:val="00CD0D07"/>
    <w:rsid w:val="00CD189A"/>
    <w:rsid w:val="00CF5C18"/>
    <w:rsid w:val="00D03F9A"/>
    <w:rsid w:val="00D06D51"/>
    <w:rsid w:val="00D11033"/>
    <w:rsid w:val="00D24887"/>
    <w:rsid w:val="00D24991"/>
    <w:rsid w:val="00D42AE8"/>
    <w:rsid w:val="00D449D5"/>
    <w:rsid w:val="00D470E4"/>
    <w:rsid w:val="00D50255"/>
    <w:rsid w:val="00D55BE4"/>
    <w:rsid w:val="00D66520"/>
    <w:rsid w:val="00D9340F"/>
    <w:rsid w:val="00DB313C"/>
    <w:rsid w:val="00DE34CF"/>
    <w:rsid w:val="00E00498"/>
    <w:rsid w:val="00E13F3D"/>
    <w:rsid w:val="00E34898"/>
    <w:rsid w:val="00E50600"/>
    <w:rsid w:val="00E7269D"/>
    <w:rsid w:val="00EB09B7"/>
    <w:rsid w:val="00ED1864"/>
    <w:rsid w:val="00EE7D7C"/>
    <w:rsid w:val="00F06B1C"/>
    <w:rsid w:val="00F25D98"/>
    <w:rsid w:val="00F300FB"/>
    <w:rsid w:val="00F371AE"/>
    <w:rsid w:val="00F60632"/>
    <w:rsid w:val="00F756CD"/>
    <w:rsid w:val="00FB6386"/>
    <w:rsid w:val="00FC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link w:val="ad"/>
    <w:uiPriority w:val="99"/>
    <w:rsid w:val="00D24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8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248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488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D24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C7636-80DA-4942-83D3-C60B1930A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54</cp:revision>
  <cp:lastPrinted>1899-12-31T23:00:00Z</cp:lastPrinted>
  <dcterms:created xsi:type="dcterms:W3CDTF">2023-08-03T07:18:00Z</dcterms:created>
  <dcterms:modified xsi:type="dcterms:W3CDTF">2023-08-07T13:54:00Z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4e92290301711ee800001e5000001e5">
    <vt:lpwstr>CWMZz9My+3lilx9xFJV0bAIZCAp/2JGlyprio9M93baFFGH4kHvFPEAQZpH6sW2Wcl0UOCZk2etdqDqu1Zi3ya9Jw==</vt:lpwstr>
  </property>
  <property fmtid="{D5CDD505-2E9C-101B-9397-08002B2CF9AE}" pid="22" name="CWMd1ff2c20343b11ee8000391a0000381a">
    <vt:lpwstr>CWM0Bc7k9vjmfYALvBwruDMnbcaiR7Dyv4sIG2rWIGVgYcJnkrj4z+HVpi7fjFOoIhOWWNN7xNtM+s/WRjKbOFl6w==</vt:lpwstr>
  </property>
  <property fmtid="{D5CDD505-2E9C-101B-9397-08002B2CF9AE}" pid="23" name="CWM82f2786034ce11ee80014f3a00004f3a">
    <vt:lpwstr>CWMfDtGfrtLrAY5v/WN2L8n+QXexZyYgPGmUA07a3nBC5iLYbZZO1GonjBJcSd8pSYg8/pYPVpanYOd0H08xAt7xA==</vt:lpwstr>
  </property>
</Properties>
</file>