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C5884" w14:textId="2793F617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37C4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 w:rsidR="00E7662F">
        <w:rPr>
          <w:b/>
          <w:i/>
          <w:noProof/>
          <w:sz w:val="28"/>
        </w:rPr>
        <w:tab/>
        <w:t>S3-234097</w:t>
      </w:r>
    </w:p>
    <w:p w14:paraId="7CB45193" w14:textId="05C0245E" w:rsidR="001E41F3" w:rsidRPr="0088765D" w:rsidRDefault="00B37C46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168935" w:rsidR="001E41F3" w:rsidRPr="00410371" w:rsidRDefault="00CB0CFC" w:rsidP="00CB0CF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67DA37" w:rsidR="001E41F3" w:rsidRPr="00410371" w:rsidRDefault="00765D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328838" w:rsidR="001E41F3" w:rsidRPr="00410371" w:rsidRDefault="00E65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2B868B" w:rsidR="001E41F3" w:rsidRPr="00410371" w:rsidRDefault="00E506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D01D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B9A895" w:rsidR="00F25D98" w:rsidRDefault="00F82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C4F36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3FF0E" w:rsidR="001E41F3" w:rsidRDefault="00F8207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privacy protection of UP-PRUKID/CP-PRUKID and RSC in DCR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8E713A" w:rsidR="001E41F3" w:rsidRDefault="007E3C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40999" w:rsidR="001E41F3" w:rsidRDefault="007E3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E0E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44FD4">
              <w:t>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E5244" w:rsidR="001E41F3" w:rsidRPr="00CC3C52" w:rsidRDefault="00CC3C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C3C5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543C4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4FD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5506B" w14:textId="2A23602B" w:rsidR="005D63FA" w:rsidRDefault="005D63FA" w:rsidP="00871C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</w:t>
            </w:r>
            <w:r>
              <w:rPr>
                <w:rFonts w:hint="eastAsia"/>
                <w:noProof/>
                <w:lang w:eastAsia="zh-CN"/>
              </w:rPr>
              <w:t>mentioned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LS </w:t>
            </w:r>
            <w:r w:rsidRPr="005D63FA">
              <w:rPr>
                <w:noProof/>
                <w:lang w:eastAsia="zh-CN"/>
              </w:rPr>
              <w:t>S3-233507/ C1-234362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how to </w:t>
            </w:r>
            <w:r>
              <w:rPr>
                <w:rFonts w:hint="eastAsia"/>
                <w:noProof/>
                <w:lang w:eastAsia="zh-CN"/>
              </w:rPr>
              <w:t>retrieve</w:t>
            </w:r>
            <w:r>
              <w:rPr>
                <w:noProof/>
                <w:lang w:eastAsia="zh-CN"/>
              </w:rPr>
              <w:t xml:space="preserve"> the corresponding discovery security materials for decryption in the DCR message is unclear.</w:t>
            </w:r>
          </w:p>
          <w:p w14:paraId="708AA7DE" w14:textId="77B7FA65" w:rsidR="00AD7BC6" w:rsidRDefault="00871C4C" w:rsidP="00333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destination</w:t>
            </w:r>
            <w:r>
              <w:rPr>
                <w:noProof/>
              </w:rPr>
              <w:t xml:space="preserve"> Layer-2 ID of DCR message can be used to </w:t>
            </w:r>
            <w:r w:rsidR="00D01D91">
              <w:rPr>
                <w:noProof/>
              </w:rPr>
              <w:t>retrieve</w:t>
            </w:r>
            <w:r>
              <w:rPr>
                <w:noProof/>
              </w:rPr>
              <w:t xml:space="preserve"> the </w:t>
            </w:r>
            <w:r>
              <w:rPr>
                <w:rFonts w:hint="eastAsia"/>
                <w:noProof/>
                <w:lang w:eastAsia="zh-CN"/>
              </w:rPr>
              <w:t>corresponding</w:t>
            </w:r>
            <w:r>
              <w:rPr>
                <w:noProof/>
              </w:rPr>
              <w:t xml:space="preserve"> code-sending security parameters. The destination Layer-2 ID of DCR message </w:t>
            </w:r>
            <w:r w:rsidR="00D01D91">
              <w:rPr>
                <w:noProof/>
              </w:rPr>
              <w:t xml:space="preserve">used by the Remoted UE </w:t>
            </w:r>
            <w:r>
              <w:rPr>
                <w:noProof/>
              </w:rPr>
              <w:t xml:space="preserve">is </w:t>
            </w:r>
            <w:r w:rsidR="00D01D91">
              <w:rPr>
                <w:noProof/>
              </w:rPr>
              <w:t>identical</w:t>
            </w:r>
            <w:r>
              <w:rPr>
                <w:noProof/>
              </w:rPr>
              <w:t xml:space="preserve"> to the self-selected Source Layer-2 ID in the U2N discovery</w:t>
            </w:r>
            <w:r w:rsidR="00D01D91">
              <w:rPr>
                <w:noProof/>
              </w:rPr>
              <w:t xml:space="preserve"> messaged used by the Relay UE</w:t>
            </w:r>
            <w:r>
              <w:rPr>
                <w:noProof/>
              </w:rPr>
              <w:t xml:space="preserve">, which is associated with RSC. By using Layer-2 ID, the U2N relay can </w:t>
            </w:r>
            <w:r>
              <w:rPr>
                <w:rFonts w:hint="eastAsia"/>
                <w:noProof/>
                <w:lang w:eastAsia="zh-CN"/>
              </w:rPr>
              <w:t>retrieve</w:t>
            </w:r>
            <w:r>
              <w:rPr>
                <w:noProof/>
              </w:rPr>
              <w:t xml:space="preserve"> the code-sending security parameters and decrypt the encrypted privacy information in DCR.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E637D7" w:rsidR="001E41F3" w:rsidRDefault="00F82075" w:rsidP="006007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D01D91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</w:t>
            </w:r>
            <w:r w:rsidRPr="003C3F94">
              <w:rPr>
                <w:noProof/>
                <w:lang w:eastAsia="zh-CN"/>
              </w:rPr>
              <w:t xml:space="preserve">description of </w:t>
            </w:r>
            <w:r>
              <w:rPr>
                <w:noProof/>
                <w:lang w:eastAsia="zh-CN"/>
              </w:rPr>
              <w:t xml:space="preserve">how to </w:t>
            </w:r>
            <w:r>
              <w:rPr>
                <w:rFonts w:hint="eastAsia"/>
                <w:noProof/>
                <w:lang w:eastAsia="zh-CN"/>
              </w:rPr>
              <w:t>retrieve</w:t>
            </w:r>
            <w:r>
              <w:rPr>
                <w:noProof/>
                <w:lang w:eastAsia="zh-CN"/>
              </w:rPr>
              <w:t xml:space="preserve"> the corresponding discovery security materials for </w:t>
            </w:r>
            <w:r w:rsidR="0033364F">
              <w:rPr>
                <w:noProof/>
                <w:lang w:eastAsia="zh-CN"/>
              </w:rPr>
              <w:t>clarification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C0766" w:rsidR="001E41F3" w:rsidRDefault="00F82075" w:rsidP="007C5F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28C5">
              <w:rPr>
                <w:noProof/>
              </w:rPr>
              <w:t xml:space="preserve">How to retrieve the corresponding code-sending security parameters to decrypt the </w:t>
            </w:r>
            <w:r w:rsidR="007C5FC7">
              <w:rPr>
                <w:noProof/>
              </w:rPr>
              <w:t xml:space="preserve">protected IEs </w:t>
            </w:r>
            <w:r w:rsidR="00CF7B41">
              <w:rPr>
                <w:noProof/>
              </w:rPr>
              <w:t xml:space="preserve">in DR message </w:t>
            </w:r>
            <w:r w:rsidRPr="000228C5">
              <w:rPr>
                <w:noProof/>
              </w:rPr>
              <w:t>is unclear in the current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B9A99" w:rsidR="001E41F3" w:rsidRDefault="00871C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77F6B2" w:rsidR="001E41F3" w:rsidRDefault="008D1A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D345D0" w:rsidR="001E41F3" w:rsidRDefault="00137B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975CE3" w:rsidR="001E41F3" w:rsidRDefault="00137B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3FACB6" w14:textId="77777777" w:rsidR="00A36619" w:rsidRDefault="00A36619" w:rsidP="00A36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48930850"/>
      <w:bookmarkStart w:id="3" w:name="_Toc49376099"/>
      <w:bookmarkStart w:id="4" w:name="_Toc56501548"/>
      <w:bookmarkStart w:id="5" w:name="_Toc10134999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5CD18301" w14:textId="08D855DC" w:rsidR="00A36619" w:rsidRPr="005B29E9" w:rsidRDefault="00A36619" w:rsidP="00A36619">
      <w:pPr>
        <w:pStyle w:val="40"/>
      </w:pPr>
      <w:bookmarkStart w:id="6" w:name="_Toc106364535"/>
      <w:bookmarkStart w:id="7" w:name="_Toc122102908"/>
      <w:bookmarkEnd w:id="2"/>
      <w:bookmarkEnd w:id="3"/>
      <w:bookmarkEnd w:id="4"/>
      <w:bookmarkEnd w:id="5"/>
      <w:r w:rsidRPr="005B29E9">
        <w:t>6.</w:t>
      </w:r>
      <w:r w:rsidRPr="005B29E9">
        <w:rPr>
          <w:lang w:eastAsia="zh-CN"/>
        </w:rPr>
        <w:t>3</w:t>
      </w:r>
      <w:r w:rsidRPr="005B29E9">
        <w:t>.5.2</w:t>
      </w:r>
      <w:r w:rsidRPr="005B29E9">
        <w:tab/>
        <w:t xml:space="preserve">Privacy protection of </w:t>
      </w:r>
      <w:r w:rsidRPr="003969E8">
        <w:t>UP-</w:t>
      </w:r>
      <w:r w:rsidRPr="005B29E9">
        <w:rPr>
          <w:rFonts w:hint="eastAsia"/>
          <w:lang w:eastAsia="zh-CN"/>
        </w:rPr>
        <w:t>PRUK ID</w:t>
      </w:r>
      <w:ins w:id="8" w:author="xiaomi" w:date="2023-08-05T13:24:00Z">
        <w:r w:rsidR="000D79EF">
          <w:rPr>
            <w:rFonts w:hint="eastAsia"/>
            <w:lang w:eastAsia="zh-CN"/>
          </w:rPr>
          <w:t>/</w:t>
        </w:r>
        <w:r w:rsidR="000D79EF" w:rsidRPr="00BA1265">
          <w:t>CP-PRUK ID</w:t>
        </w:r>
      </w:ins>
      <w:r w:rsidRPr="005B29E9">
        <w:rPr>
          <w:rFonts w:hint="eastAsia"/>
          <w:lang w:eastAsia="zh-CN"/>
        </w:rPr>
        <w:t xml:space="preserve"> and RSC</w:t>
      </w:r>
      <w:r w:rsidRPr="005B29E9">
        <w:t xml:space="preserve"> in DCR</w:t>
      </w:r>
      <w:bookmarkEnd w:id="6"/>
      <w:bookmarkEnd w:id="7"/>
    </w:p>
    <w:p w14:paraId="6C9BA2BD" w14:textId="4431E8B6" w:rsidR="00A36619" w:rsidRPr="000D45BB" w:rsidRDefault="00A36619" w:rsidP="00A36619">
      <w:pPr>
        <w:pStyle w:val="affff3"/>
        <w:spacing w:beforeLines="50" w:before="120" w:line="240" w:lineRule="auto"/>
        <w:rPr>
          <w:rFonts w:eastAsia="等线"/>
          <w:color w:val="FF0000"/>
        </w:rPr>
      </w:pPr>
      <w:r w:rsidRPr="005B29E9">
        <w:t xml:space="preserve">The 5G ProSe Remote UE encrypts the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 xml:space="preserve"> and RSC using the code-receiving security parameters used for discovery. The 5G ProSe UE-to-Network Relay, on receiving the DCR message, decrypts the encrypted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 xml:space="preserve"> and RSC using the code-sending security parameters used for discovery and verifies if the RSC matches with the one that it sent in the discovery message. </w:t>
      </w:r>
      <w:ins w:id="9" w:author="xiaomi" w:date="2023-08-05T13:25:00Z">
        <w:r w:rsidR="00422286" w:rsidRPr="001C4CB6">
          <w:rPr>
            <w:rFonts w:eastAsia="等线"/>
          </w:rPr>
          <w:t xml:space="preserve">The </w:t>
        </w:r>
        <w:r w:rsidR="00422286" w:rsidRPr="001C4CB6">
          <w:t>5G ProSe UE-to-Network Relay</w:t>
        </w:r>
        <w:r w:rsidR="00422286" w:rsidRPr="001C4CB6">
          <w:rPr>
            <w:rFonts w:eastAsia="等线"/>
          </w:rPr>
          <w:t xml:space="preserve"> retrieves the code-sending security parameters based on the Destination Layer-2 ID of DCR message, which is the Source Layer-2 ID </w:t>
        </w:r>
      </w:ins>
      <w:ins w:id="10" w:author="xiaomi" w:date="2023-08-07T10:40:00Z">
        <w:r w:rsidR="00635D7A">
          <w:rPr>
            <w:rFonts w:eastAsia="等线"/>
          </w:rPr>
          <w:t xml:space="preserve">self-selected by the </w:t>
        </w:r>
        <w:r w:rsidR="00635D7A" w:rsidRPr="001C4CB6">
          <w:t>5G ProSe UE-to-Network Relay</w:t>
        </w:r>
        <w:r w:rsidR="00635D7A" w:rsidRPr="001C4CB6">
          <w:rPr>
            <w:rFonts w:eastAsia="等线"/>
          </w:rPr>
          <w:t xml:space="preserve"> </w:t>
        </w:r>
      </w:ins>
      <w:ins w:id="11" w:author="xiaomi" w:date="2023-08-05T13:25:00Z">
        <w:r w:rsidR="00422286" w:rsidRPr="001C4CB6">
          <w:rPr>
            <w:rFonts w:eastAsia="等线"/>
          </w:rPr>
          <w:t xml:space="preserve">per RSC </w:t>
        </w:r>
        <w:r w:rsidR="00422286" w:rsidRPr="001C4CB6">
          <w:rPr>
            <w:rFonts w:eastAsia="等线" w:hint="eastAsia"/>
          </w:rPr>
          <w:t>in</w:t>
        </w:r>
        <w:r w:rsidR="00422286" w:rsidRPr="001C4CB6">
          <w:rPr>
            <w:rFonts w:eastAsia="等线"/>
          </w:rPr>
          <w:t xml:space="preserve"> </w:t>
        </w:r>
        <w:r w:rsidR="00422286" w:rsidRPr="001C4CB6">
          <w:rPr>
            <w:rFonts w:eastAsia="等线" w:hint="eastAsia"/>
          </w:rPr>
          <w:t>the</w:t>
        </w:r>
        <w:r w:rsidR="00422286" w:rsidRPr="001C4CB6">
          <w:rPr>
            <w:rFonts w:eastAsia="等线"/>
          </w:rPr>
          <w:t xml:space="preserve"> UE-to-Network discovery</w:t>
        </w:r>
      </w:ins>
      <w:ins w:id="12" w:author="xiaomi" w:date="2023-08-07T10:40:00Z">
        <w:r w:rsidR="00635D7A">
          <w:rPr>
            <w:rFonts w:eastAsia="等线"/>
          </w:rPr>
          <w:t xml:space="preserve"> </w:t>
        </w:r>
        <w:r w:rsidR="00635D7A">
          <w:rPr>
            <w:rFonts w:eastAsia="等线" w:hint="eastAsia"/>
          </w:rPr>
          <w:t>message</w:t>
        </w:r>
      </w:ins>
      <w:ins w:id="13" w:author="xiaomi" w:date="2023-08-05T13:25:00Z">
        <w:r w:rsidR="00422286" w:rsidRPr="001C4CB6">
          <w:rPr>
            <w:rFonts w:eastAsia="等线"/>
          </w:rPr>
          <w:t>.</w:t>
        </w:r>
        <w:r w:rsidR="000A23A6">
          <w:rPr>
            <w:rFonts w:eastAsia="等线"/>
          </w:rPr>
          <w:t xml:space="preserve"> </w:t>
        </w:r>
      </w:ins>
      <w:r w:rsidRPr="005B29E9">
        <w:t>If the RSC does not match, the 5G ProSe UE-to-Network Relay shall abort the PC5 direct link establishment procedure.</w:t>
      </w:r>
    </w:p>
    <w:p w14:paraId="29BF23A6" w14:textId="77777777" w:rsidR="00A36619" w:rsidRPr="005B29E9" w:rsidRDefault="00A36619" w:rsidP="00A36619">
      <w:r w:rsidRPr="005B29E9">
        <w:t xml:space="preserve">The 5G ProSe </w:t>
      </w:r>
      <w:r w:rsidRPr="00DD53E8">
        <w:t xml:space="preserve">Remote </w:t>
      </w:r>
      <w:r w:rsidRPr="005B29E9">
        <w:t xml:space="preserve">UE shall </w:t>
      </w:r>
      <w:r w:rsidRPr="00DD53E8">
        <w:t xml:space="preserve">encrypt </w:t>
      </w:r>
      <w:r w:rsidRPr="005B29E9">
        <w:t xml:space="preserve">the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 xml:space="preserve"> and RSC as follows:</w:t>
      </w:r>
    </w:p>
    <w:p w14:paraId="24C75BDE" w14:textId="77777777" w:rsidR="00A36619" w:rsidRPr="005B29E9" w:rsidRDefault="00A36619" w:rsidP="00A36619">
      <w:pPr>
        <w:pStyle w:val="B1"/>
      </w:pPr>
      <w:r w:rsidRPr="005B29E9">
        <w:t>1)</w:t>
      </w:r>
      <w:r w:rsidRPr="005B29E9">
        <w:tab/>
        <w:t xml:space="preserve">If the UE is configured with Discovery User Confidentiality Key </w:t>
      </w:r>
      <w:r w:rsidRPr="005B29E9">
        <w:rPr>
          <w:rFonts w:hint="eastAsia"/>
          <w:lang w:eastAsia="zh-CN"/>
        </w:rPr>
        <w:t>(</w:t>
      </w:r>
      <w:r w:rsidRPr="005B29E9">
        <w:t>DUCK</w:t>
      </w:r>
      <w:r w:rsidRPr="005B29E9">
        <w:rPr>
          <w:rFonts w:hint="eastAsia"/>
          <w:lang w:eastAsia="zh-CN"/>
        </w:rPr>
        <w:t>)</w:t>
      </w:r>
      <w:r w:rsidRPr="005B29E9">
        <w:t>, the DCR ciphering key K</w:t>
      </w:r>
      <w:r w:rsidRPr="005B29E9">
        <w:rPr>
          <w:vertAlign w:val="subscript"/>
        </w:rPr>
        <w:t>DCR</w:t>
      </w:r>
      <w:r w:rsidRPr="005B29E9">
        <w:t xml:space="preserve"> is set to DUCK. If the UE is configured with Discovery User Scrambling Key </w:t>
      </w:r>
      <w:r w:rsidRPr="005B29E9">
        <w:rPr>
          <w:rFonts w:hint="eastAsia"/>
          <w:lang w:eastAsia="zh-CN"/>
        </w:rPr>
        <w:t>(</w:t>
      </w:r>
      <w:r w:rsidRPr="005B29E9">
        <w:t>DUSK</w:t>
      </w:r>
      <w:r w:rsidRPr="005B29E9">
        <w:rPr>
          <w:rFonts w:hint="eastAsia"/>
          <w:lang w:eastAsia="zh-CN"/>
        </w:rPr>
        <w:t>)</w:t>
      </w:r>
      <w:r w:rsidRPr="005B29E9">
        <w:t xml:space="preserve"> but not DUCK, K</w:t>
      </w:r>
      <w:r w:rsidRPr="005B29E9">
        <w:rPr>
          <w:vertAlign w:val="subscript"/>
        </w:rPr>
        <w:t>DCR</w:t>
      </w:r>
      <w:r w:rsidRPr="005B29E9">
        <w:t xml:space="preserve"> is set to DUSK. If the UE is neither configured with DUCK nor DUSK, the DCR message is not protected, and Steps 2-3 are skipped.</w:t>
      </w:r>
    </w:p>
    <w:p w14:paraId="0F1C0ED8" w14:textId="77777777" w:rsidR="00A36619" w:rsidRPr="005B29E9" w:rsidRDefault="00A36619" w:rsidP="00A36619">
      <w:pPr>
        <w:pStyle w:val="B1"/>
      </w:pPr>
      <w:r w:rsidRPr="005B29E9">
        <w:t>2)</w:t>
      </w:r>
      <w:r w:rsidRPr="005B29E9">
        <w:tab/>
        <w:t>Set Keystream to DCR confidentiality keystream calculated using K</w:t>
      </w:r>
      <w:r w:rsidRPr="005B29E9">
        <w:rPr>
          <w:vertAlign w:val="subscript"/>
        </w:rPr>
        <w:t>DCR</w:t>
      </w:r>
      <w:r w:rsidRPr="005B29E9">
        <w:t>, UTC-based counter and RSC as described in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 xml:space="preserve">clause </w:t>
      </w:r>
      <w:r w:rsidRPr="005B29E9">
        <w:rPr>
          <w:rFonts w:hint="eastAsia"/>
          <w:lang w:eastAsia="zh-CN"/>
        </w:rPr>
        <w:t>A.5</w:t>
      </w:r>
      <w:r w:rsidRPr="005B29E9">
        <w:t>.</w:t>
      </w:r>
    </w:p>
    <w:p w14:paraId="42723AFA" w14:textId="77777777" w:rsidR="00A36619" w:rsidRPr="005B29E9" w:rsidRDefault="00A36619" w:rsidP="00A36619">
      <w:pPr>
        <w:pStyle w:val="B1"/>
        <w:rPr>
          <w:lang w:eastAsia="zh-CN"/>
        </w:rPr>
      </w:pPr>
      <w:r w:rsidRPr="005B29E9">
        <w:t>3)</w:t>
      </w:r>
      <w:r w:rsidRPr="005B29E9">
        <w:tab/>
        <w:t xml:space="preserve">XOR the first L bits of the Keystream with the RSC where L is the length of the RSC, and XOR the remaining bits of the Keystream with the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>.</w:t>
      </w:r>
    </w:p>
    <w:p w14:paraId="334D5FBD" w14:textId="77777777" w:rsidR="00A36619" w:rsidRPr="005B29E9" w:rsidRDefault="00A36619" w:rsidP="00A36619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1</w:t>
      </w:r>
      <w:r w:rsidRPr="005B29E9">
        <w:t>:</w:t>
      </w:r>
      <w:r w:rsidRPr="005B29E9">
        <w:tab/>
        <w:t xml:space="preserve">If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 xml:space="preserve"> is in NAI format, encryption of the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 xml:space="preserve"> is performed on the username part of the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>.</w:t>
      </w:r>
    </w:p>
    <w:p w14:paraId="3A5EA41C" w14:textId="77777777" w:rsidR="00A36619" w:rsidRPr="005B29E9" w:rsidRDefault="00A36619" w:rsidP="00A36619">
      <w:r w:rsidRPr="005B29E9">
        <w:t xml:space="preserve">The </w:t>
      </w:r>
      <w:r w:rsidRPr="00DD53E8">
        <w:t xml:space="preserve">5G ProSe </w:t>
      </w:r>
      <w:r w:rsidRPr="005B29E9">
        <w:t>UE-to-</w:t>
      </w:r>
      <w:r w:rsidRPr="00DD53E8">
        <w:t xml:space="preserve">Network Relay </w:t>
      </w:r>
      <w:r w:rsidRPr="005B29E9">
        <w:t xml:space="preserve">shall decrypt the encrypted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 xml:space="preserve"> and RSC as follows:</w:t>
      </w:r>
    </w:p>
    <w:p w14:paraId="5BCAA6D4" w14:textId="77777777" w:rsidR="00A36619" w:rsidRPr="005B29E9" w:rsidRDefault="00A36619" w:rsidP="00A36619">
      <w:pPr>
        <w:pStyle w:val="B1"/>
      </w:pPr>
      <w:r w:rsidRPr="005B29E9">
        <w:t>1)</w:t>
      </w:r>
      <w:r w:rsidRPr="005B29E9">
        <w:tab/>
        <w:t>If the UE is configured with DUCK, the DCR ciphering key K</w:t>
      </w:r>
      <w:r w:rsidRPr="005B29E9">
        <w:rPr>
          <w:vertAlign w:val="subscript"/>
        </w:rPr>
        <w:t>DCR</w:t>
      </w:r>
      <w:r w:rsidRPr="005B29E9">
        <w:t xml:space="preserve"> is set to DUCK. If the UE is configured with DUSK but not DUCK, K</w:t>
      </w:r>
      <w:r w:rsidRPr="005B29E9">
        <w:rPr>
          <w:vertAlign w:val="subscript"/>
        </w:rPr>
        <w:t>DCR</w:t>
      </w:r>
      <w:r w:rsidRPr="005B29E9">
        <w:t xml:space="preserve"> is set to DUSK. If the UE is neither configured with DUCK nor DUSK, the DCR message is not protected, and </w:t>
      </w:r>
      <w:r w:rsidRPr="005B29E9">
        <w:rPr>
          <w:rFonts w:hint="eastAsia"/>
          <w:lang w:eastAsia="zh-CN"/>
        </w:rPr>
        <w:t>s</w:t>
      </w:r>
      <w:r w:rsidRPr="005B29E9">
        <w:t>teps 2-3 are skipped.</w:t>
      </w:r>
    </w:p>
    <w:p w14:paraId="086EF8FF" w14:textId="77777777" w:rsidR="00A36619" w:rsidRPr="005B29E9" w:rsidRDefault="00A36619" w:rsidP="00A36619">
      <w:pPr>
        <w:pStyle w:val="B1"/>
      </w:pPr>
      <w:r w:rsidRPr="005B29E9">
        <w:t>2)</w:t>
      </w:r>
      <w:r w:rsidRPr="005B29E9">
        <w:tab/>
        <w:t>Set Keystream to DCR confidentiality keystream calculated using K</w:t>
      </w:r>
      <w:r w:rsidRPr="005B29E9">
        <w:rPr>
          <w:vertAlign w:val="subscript"/>
        </w:rPr>
        <w:t>DCR</w:t>
      </w:r>
      <w:r w:rsidRPr="005B29E9">
        <w:t xml:space="preserve">, UTC-based counter and RSC as described in clause </w:t>
      </w:r>
      <w:r w:rsidRPr="005B29E9">
        <w:rPr>
          <w:rFonts w:hint="eastAsia"/>
          <w:lang w:eastAsia="zh-CN"/>
        </w:rPr>
        <w:t>A.5</w:t>
      </w:r>
      <w:r w:rsidRPr="005B29E9">
        <w:t>.</w:t>
      </w:r>
    </w:p>
    <w:p w14:paraId="24530A48" w14:textId="77777777" w:rsidR="00A36619" w:rsidRPr="005B29E9" w:rsidRDefault="00A36619" w:rsidP="00A36619">
      <w:pPr>
        <w:pStyle w:val="B1"/>
        <w:rPr>
          <w:lang w:eastAsia="zh-CN"/>
        </w:rPr>
      </w:pPr>
      <w:r w:rsidRPr="005B29E9">
        <w:t>3)</w:t>
      </w:r>
      <w:r w:rsidRPr="005B29E9">
        <w:tab/>
        <w:t xml:space="preserve">XOR the first L bits of Keystream with the encrypted RSC where L is the length of the encrypted RSC, and XOR the remaining bits of Keystream with the encrypted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>.</w:t>
      </w:r>
    </w:p>
    <w:p w14:paraId="20BE361D" w14:textId="77777777" w:rsidR="00A36619" w:rsidRPr="005B29E9" w:rsidRDefault="00A36619" w:rsidP="00A36619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2</w:t>
      </w:r>
      <w:r w:rsidRPr="005B29E9">
        <w:t>:</w:t>
      </w:r>
      <w:r w:rsidRPr="005B29E9">
        <w:tab/>
        <w:t xml:space="preserve">If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 xml:space="preserve"> is in NAI format, decryption of the </w:t>
      </w:r>
      <w:r w:rsidRPr="003969E8">
        <w:t>UP-</w:t>
      </w:r>
      <w:r w:rsidRPr="005B29E9">
        <w:t>PRUK ID</w:t>
      </w:r>
      <w:r w:rsidRPr="00BA1265">
        <w:t>//CP-PRUK ID</w:t>
      </w:r>
      <w:r w:rsidRPr="005B29E9">
        <w:t xml:space="preserve"> is performed on the username part of the </w:t>
      </w:r>
      <w:r w:rsidRPr="003969E8">
        <w:t>UP-</w:t>
      </w:r>
      <w:r w:rsidRPr="005B29E9">
        <w:t>PRUK ID</w:t>
      </w:r>
      <w:r w:rsidRPr="00BA1265">
        <w:t>/CP-PRUK ID</w:t>
      </w:r>
      <w:r w:rsidRPr="005B29E9">
        <w:t>.</w:t>
      </w:r>
    </w:p>
    <w:p w14:paraId="3C2EB4BA" w14:textId="77777777" w:rsidR="00A36619" w:rsidRPr="003A3BF4" w:rsidRDefault="00A36619" w:rsidP="00A36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E26E819" w14:textId="770754CA" w:rsidR="00A64666" w:rsidRDefault="00A64666">
      <w:pPr>
        <w:spacing w:after="0"/>
        <w:rPr>
          <w:rFonts w:ascii="Arial" w:hAnsi="Arial"/>
          <w:b/>
        </w:rPr>
      </w:pPr>
    </w:p>
    <w:sectPr w:rsidR="00A646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D2BEB" w14:textId="77777777" w:rsidR="0009006B" w:rsidRDefault="0009006B">
      <w:r>
        <w:separator/>
      </w:r>
    </w:p>
  </w:endnote>
  <w:endnote w:type="continuationSeparator" w:id="0">
    <w:p w14:paraId="773F78E6" w14:textId="77777777" w:rsidR="0009006B" w:rsidRDefault="00090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E748B4" w14:textId="77777777" w:rsidR="0009006B" w:rsidRDefault="0009006B">
      <w:r>
        <w:separator/>
      </w:r>
    </w:p>
  </w:footnote>
  <w:footnote w:type="continuationSeparator" w:id="0">
    <w:p w14:paraId="2D009F2D" w14:textId="77777777" w:rsidR="0009006B" w:rsidRDefault="00090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006B"/>
    <w:rsid w:val="000A23A6"/>
    <w:rsid w:val="000A6394"/>
    <w:rsid w:val="000B7FED"/>
    <w:rsid w:val="000C038A"/>
    <w:rsid w:val="000C6598"/>
    <w:rsid w:val="000D44B3"/>
    <w:rsid w:val="000D79EF"/>
    <w:rsid w:val="000E014D"/>
    <w:rsid w:val="00137BE7"/>
    <w:rsid w:val="00144FD4"/>
    <w:rsid w:val="00145D43"/>
    <w:rsid w:val="00156BE0"/>
    <w:rsid w:val="00192C46"/>
    <w:rsid w:val="001A08B3"/>
    <w:rsid w:val="001A7B60"/>
    <w:rsid w:val="001B52F0"/>
    <w:rsid w:val="001B78C9"/>
    <w:rsid w:val="001B7A65"/>
    <w:rsid w:val="001E41F3"/>
    <w:rsid w:val="00227044"/>
    <w:rsid w:val="002371F1"/>
    <w:rsid w:val="0026004D"/>
    <w:rsid w:val="002640DD"/>
    <w:rsid w:val="00275D12"/>
    <w:rsid w:val="00280495"/>
    <w:rsid w:val="00282C5A"/>
    <w:rsid w:val="00284FEB"/>
    <w:rsid w:val="002860C4"/>
    <w:rsid w:val="002B5741"/>
    <w:rsid w:val="002E472E"/>
    <w:rsid w:val="00305409"/>
    <w:rsid w:val="00322008"/>
    <w:rsid w:val="0033364F"/>
    <w:rsid w:val="0034108E"/>
    <w:rsid w:val="00360494"/>
    <w:rsid w:val="003609EF"/>
    <w:rsid w:val="0036231A"/>
    <w:rsid w:val="0037370E"/>
    <w:rsid w:val="00374DD4"/>
    <w:rsid w:val="00375D38"/>
    <w:rsid w:val="003C2DBE"/>
    <w:rsid w:val="003E1A36"/>
    <w:rsid w:val="00410371"/>
    <w:rsid w:val="00422286"/>
    <w:rsid w:val="004242F1"/>
    <w:rsid w:val="00432FF2"/>
    <w:rsid w:val="00482288"/>
    <w:rsid w:val="00482ED9"/>
    <w:rsid w:val="004A52C6"/>
    <w:rsid w:val="004B75B7"/>
    <w:rsid w:val="004D069C"/>
    <w:rsid w:val="004D5235"/>
    <w:rsid w:val="004E510C"/>
    <w:rsid w:val="004E52BE"/>
    <w:rsid w:val="005009D9"/>
    <w:rsid w:val="0051284A"/>
    <w:rsid w:val="005134DD"/>
    <w:rsid w:val="0051580D"/>
    <w:rsid w:val="00547111"/>
    <w:rsid w:val="00550765"/>
    <w:rsid w:val="00592D74"/>
    <w:rsid w:val="00592E03"/>
    <w:rsid w:val="005C021E"/>
    <w:rsid w:val="005D2870"/>
    <w:rsid w:val="005D63FA"/>
    <w:rsid w:val="005E1797"/>
    <w:rsid w:val="005E2C44"/>
    <w:rsid w:val="0060070B"/>
    <w:rsid w:val="00621188"/>
    <w:rsid w:val="006257ED"/>
    <w:rsid w:val="00635D7A"/>
    <w:rsid w:val="0065102D"/>
    <w:rsid w:val="0065536E"/>
    <w:rsid w:val="00665C47"/>
    <w:rsid w:val="00695808"/>
    <w:rsid w:val="00695A6C"/>
    <w:rsid w:val="006A26BD"/>
    <w:rsid w:val="006B46FB"/>
    <w:rsid w:val="006E21FB"/>
    <w:rsid w:val="00702A52"/>
    <w:rsid w:val="00740C63"/>
    <w:rsid w:val="00765D89"/>
    <w:rsid w:val="00772D66"/>
    <w:rsid w:val="00785599"/>
    <w:rsid w:val="00792342"/>
    <w:rsid w:val="007977A8"/>
    <w:rsid w:val="007B512A"/>
    <w:rsid w:val="007C2097"/>
    <w:rsid w:val="007C5FC7"/>
    <w:rsid w:val="007D59CD"/>
    <w:rsid w:val="007D6A07"/>
    <w:rsid w:val="007E3C71"/>
    <w:rsid w:val="007F7259"/>
    <w:rsid w:val="008040A8"/>
    <w:rsid w:val="008252BD"/>
    <w:rsid w:val="008279FA"/>
    <w:rsid w:val="008626E7"/>
    <w:rsid w:val="00870EE7"/>
    <w:rsid w:val="00871C4C"/>
    <w:rsid w:val="00880A55"/>
    <w:rsid w:val="0088155A"/>
    <w:rsid w:val="008863B9"/>
    <w:rsid w:val="0088765D"/>
    <w:rsid w:val="00887DA0"/>
    <w:rsid w:val="008A45A6"/>
    <w:rsid w:val="008B7764"/>
    <w:rsid w:val="008D1A10"/>
    <w:rsid w:val="008D39FE"/>
    <w:rsid w:val="008F3789"/>
    <w:rsid w:val="008F686C"/>
    <w:rsid w:val="009054ED"/>
    <w:rsid w:val="009148DE"/>
    <w:rsid w:val="009171CC"/>
    <w:rsid w:val="00941E30"/>
    <w:rsid w:val="00944BC7"/>
    <w:rsid w:val="009777D9"/>
    <w:rsid w:val="00991B88"/>
    <w:rsid w:val="009A5753"/>
    <w:rsid w:val="009A579D"/>
    <w:rsid w:val="009B3893"/>
    <w:rsid w:val="009E3297"/>
    <w:rsid w:val="009F734F"/>
    <w:rsid w:val="00A1069F"/>
    <w:rsid w:val="00A246B6"/>
    <w:rsid w:val="00A36619"/>
    <w:rsid w:val="00A453C7"/>
    <w:rsid w:val="00A47E70"/>
    <w:rsid w:val="00A50CF0"/>
    <w:rsid w:val="00A50DBE"/>
    <w:rsid w:val="00A64666"/>
    <w:rsid w:val="00A66589"/>
    <w:rsid w:val="00A7671C"/>
    <w:rsid w:val="00A874C8"/>
    <w:rsid w:val="00A918FE"/>
    <w:rsid w:val="00AA2C20"/>
    <w:rsid w:val="00AA2CBC"/>
    <w:rsid w:val="00AC5820"/>
    <w:rsid w:val="00AD1CD8"/>
    <w:rsid w:val="00AD7BC6"/>
    <w:rsid w:val="00B13F88"/>
    <w:rsid w:val="00B258BB"/>
    <w:rsid w:val="00B37C46"/>
    <w:rsid w:val="00B67B97"/>
    <w:rsid w:val="00B817FE"/>
    <w:rsid w:val="00B948E6"/>
    <w:rsid w:val="00B968C8"/>
    <w:rsid w:val="00BA3EC5"/>
    <w:rsid w:val="00BA51D9"/>
    <w:rsid w:val="00BB114B"/>
    <w:rsid w:val="00BB5DFC"/>
    <w:rsid w:val="00BD279D"/>
    <w:rsid w:val="00BD6BB8"/>
    <w:rsid w:val="00BF679F"/>
    <w:rsid w:val="00C12D8A"/>
    <w:rsid w:val="00C14BAC"/>
    <w:rsid w:val="00C66BA2"/>
    <w:rsid w:val="00C95985"/>
    <w:rsid w:val="00CB0CFC"/>
    <w:rsid w:val="00CC3C52"/>
    <w:rsid w:val="00CC5026"/>
    <w:rsid w:val="00CC68D0"/>
    <w:rsid w:val="00CD0D07"/>
    <w:rsid w:val="00CD189A"/>
    <w:rsid w:val="00CF5C18"/>
    <w:rsid w:val="00CF7B41"/>
    <w:rsid w:val="00D01D91"/>
    <w:rsid w:val="00D03F9A"/>
    <w:rsid w:val="00D06D51"/>
    <w:rsid w:val="00D11033"/>
    <w:rsid w:val="00D24887"/>
    <w:rsid w:val="00D24991"/>
    <w:rsid w:val="00D42AE8"/>
    <w:rsid w:val="00D449D5"/>
    <w:rsid w:val="00D50255"/>
    <w:rsid w:val="00D55BE4"/>
    <w:rsid w:val="00D66520"/>
    <w:rsid w:val="00D9340F"/>
    <w:rsid w:val="00DE34CF"/>
    <w:rsid w:val="00E13F3D"/>
    <w:rsid w:val="00E34898"/>
    <w:rsid w:val="00E50600"/>
    <w:rsid w:val="00E65B0C"/>
    <w:rsid w:val="00E7269D"/>
    <w:rsid w:val="00E7662F"/>
    <w:rsid w:val="00EB09B7"/>
    <w:rsid w:val="00ED1864"/>
    <w:rsid w:val="00EE7D7C"/>
    <w:rsid w:val="00F25D98"/>
    <w:rsid w:val="00F300FB"/>
    <w:rsid w:val="00F60632"/>
    <w:rsid w:val="00F756CD"/>
    <w:rsid w:val="00F820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uiPriority w:val="99"/>
    <w:rsid w:val="000B7FED"/>
    <w:rPr>
      <w:sz w:val="16"/>
    </w:rPr>
  </w:style>
  <w:style w:type="paragraph" w:styleId="ad">
    <w:name w:val="annotation text"/>
    <w:basedOn w:val="a"/>
    <w:link w:val="ae"/>
    <w:uiPriority w:val="99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a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批注文字 字符"/>
    <w:link w:val="ad"/>
    <w:uiPriority w:val="99"/>
    <w:rsid w:val="00D248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248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2488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2488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D2488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A36619"/>
    <w:rPr>
      <w:rFonts w:ascii="Times New Roman" w:hAnsi="Times New Roman"/>
      <w:lang w:val="en-GB" w:eastAsia="en-US"/>
    </w:rPr>
  </w:style>
  <w:style w:type="paragraph" w:customStyle="1" w:styleId="affff3">
    <w:name w:val="缺省文本"/>
    <w:basedOn w:val="a"/>
    <w:rsid w:val="00A36619"/>
    <w:pPr>
      <w:widowControl w:val="0"/>
      <w:autoSpaceDE w:val="0"/>
      <w:autoSpaceDN w:val="0"/>
      <w:adjustRightInd w:val="0"/>
      <w:spacing w:after="0" w:line="360" w:lineRule="auto"/>
    </w:pPr>
    <w:rPr>
      <w:rFonts w:eastAsia="宋体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D9633-D77E-4315-9ABE-9D8AE6EBA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2</Pages>
  <Words>760</Words>
  <Characters>4333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67</cp:revision>
  <cp:lastPrinted>1899-12-31T23:00:00Z</cp:lastPrinted>
  <dcterms:created xsi:type="dcterms:W3CDTF">2023-08-03T07:18:00Z</dcterms:created>
  <dcterms:modified xsi:type="dcterms:W3CDTF">2023-08-07T13:54:00Z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4e92290301711ee800001e5000001e5">
    <vt:lpwstr>CWMZz9My+3lilx9xFJV0bAIZCAp/2JGlyprio9M93baFFGH4kHvFPEAQZpH6sW2Wcl0UOCZk2etdqDqu1Zi3ya9Jw==</vt:lpwstr>
  </property>
  <property fmtid="{D5CDD505-2E9C-101B-9397-08002B2CF9AE}" pid="22" name="CWM4ef9ad70343911ee8000391a0000381a">
    <vt:lpwstr>CWMqgLA6AhrZMDsbzFvXdapJMMSSRz0S4SWS85qZMM4swJ5t/KC6sRwryVwly7+fF6jLOyE0RNvO55HCJwH+SIiNA==</vt:lpwstr>
  </property>
  <property fmtid="{D5CDD505-2E9C-101B-9397-08002B2CF9AE}" pid="23" name="CWM93f0798034cb11ee80014f3a00004f3a">
    <vt:lpwstr>CWMb8oZI8vvKpROyknv8XCCXKYHQDtKceQ6GFAf+RwE9LzWnHQLFgYIkpjGGIMgbWigVp5Dqzp5FPEFPQ/C6/BGCg==</vt:lpwstr>
  </property>
</Properties>
</file>