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A885C" w14:textId="62423028" w:rsidR="00A05187" w:rsidRDefault="00A05187" w:rsidP="00A05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18DF" w:rsidRPr="00BE18DF">
        <w:rPr>
          <w:b/>
          <w:i/>
          <w:noProof/>
          <w:sz w:val="28"/>
        </w:rPr>
        <w:t>S3-233983</w:t>
      </w:r>
    </w:p>
    <w:p w14:paraId="4D1E03C5" w14:textId="77777777" w:rsidR="00A05187" w:rsidRPr="00872560" w:rsidRDefault="00A05187" w:rsidP="00A05187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>
        <w:rPr>
          <w:rFonts w:eastAsia="Batang" w:cs="Arial"/>
        </w:rPr>
        <w:t>S3</w:t>
      </w:r>
      <w:r w:rsidRPr="006C2E80">
        <w:rPr>
          <w:rFonts w:eastAsia="Batang" w:cs="Arial"/>
        </w:rPr>
        <w:t>-yyxxxx)</w:t>
      </w:r>
    </w:p>
    <w:p w14:paraId="138367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377E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411C">
        <w:rPr>
          <w:rFonts w:ascii="Arial" w:hAnsi="Arial"/>
          <w:b/>
          <w:lang w:val="en-US"/>
        </w:rPr>
        <w:t>Ericsson</w:t>
      </w:r>
    </w:p>
    <w:p w14:paraId="72F977A1" w14:textId="0440A2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67A">
        <w:rPr>
          <w:rFonts w:ascii="Arial" w:hAnsi="Arial" w:cs="Arial"/>
          <w:b/>
        </w:rPr>
        <w:t>EEC provided IP address verification</w:t>
      </w:r>
    </w:p>
    <w:p w14:paraId="676F547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5097377" w14:textId="02044B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411C">
        <w:rPr>
          <w:rFonts w:ascii="Arial" w:hAnsi="Arial"/>
          <w:b/>
        </w:rPr>
        <w:t>4.</w:t>
      </w:r>
      <w:r w:rsidR="00535AB1">
        <w:rPr>
          <w:rFonts w:ascii="Arial" w:hAnsi="Arial"/>
          <w:b/>
        </w:rPr>
        <w:t>2</w:t>
      </w:r>
      <w:r w:rsidR="003C6EC4">
        <w:rPr>
          <w:rFonts w:ascii="Arial" w:hAnsi="Arial"/>
          <w:b/>
        </w:rPr>
        <w:t>0</w:t>
      </w:r>
    </w:p>
    <w:p w14:paraId="469F623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B87A47B" w14:textId="6AFE6009" w:rsidR="00202E5C" w:rsidRDefault="00202E5C" w:rsidP="00202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It is proposed to approve the changes to the living document to TS 33.</w:t>
      </w:r>
      <w:r w:rsidR="003C6EC4">
        <w:rPr>
          <w:b/>
          <w:i/>
        </w:rPr>
        <w:t>558</w:t>
      </w:r>
      <w:r>
        <w:rPr>
          <w:b/>
          <w:i/>
        </w:rPr>
        <w:t>.</w:t>
      </w:r>
    </w:p>
    <w:p w14:paraId="4DBDEDF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5F9439" w14:textId="40369FF5" w:rsidR="00F815AE" w:rsidRPr="001D4975" w:rsidRDefault="00F815AE" w:rsidP="00F815AE">
      <w:pPr>
        <w:pStyle w:val="Reference"/>
      </w:pPr>
      <w:r w:rsidRPr="001D4975">
        <w:t>[1]</w:t>
      </w:r>
      <w:r w:rsidRPr="001D4975">
        <w:tab/>
        <w:t>S3-</w:t>
      </w:r>
      <w:r w:rsidRPr="00F815AE">
        <w:rPr>
          <w:highlight w:val="yellow"/>
        </w:rPr>
        <w:t>23XXXX</w:t>
      </w:r>
      <w:r w:rsidRPr="001D4975">
        <w:t>: "</w:t>
      </w:r>
      <w:r w:rsidR="00326F03" w:rsidRPr="00326F03">
        <w:t xml:space="preserve">Living CR of EDGE_Ph2 on TS </w:t>
      </w:r>
      <w:proofErr w:type="gramStart"/>
      <w:r w:rsidR="00326F03" w:rsidRPr="00326F03">
        <w:t>33.558</w:t>
      </w:r>
      <w:r w:rsidRPr="001D4975">
        <w:t>"</w:t>
      </w:r>
      <w:proofErr w:type="gramEnd"/>
    </w:p>
    <w:p w14:paraId="0FC600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123976" w14:textId="460F96F4" w:rsidR="00F815AE" w:rsidRDefault="007A120C" w:rsidP="00FC52BE">
      <w:pPr>
        <w:rPr>
          <w:noProof/>
        </w:rPr>
      </w:pPr>
      <w:r>
        <w:rPr>
          <w:noProof/>
        </w:rPr>
        <w:t xml:space="preserve">Security procedures for the verification of </w:t>
      </w:r>
      <w:r w:rsidR="00C6307D">
        <w:rPr>
          <w:noProof/>
        </w:rPr>
        <w:t xml:space="preserve">EEC provided IP address </w:t>
      </w:r>
      <w:r>
        <w:rPr>
          <w:noProof/>
        </w:rPr>
        <w:t xml:space="preserve">is required to prevent </w:t>
      </w:r>
      <w:r w:rsidR="00A54DC1">
        <w:rPr>
          <w:noProof/>
        </w:rPr>
        <w:t xml:space="preserve">privacy and security attacks. It is proposed to add a new clause </w:t>
      </w:r>
      <w:r w:rsidR="00812FD8">
        <w:rPr>
          <w:noProof/>
        </w:rPr>
        <w:t xml:space="preserve">to TS 33.558 </w:t>
      </w:r>
      <w:r w:rsidR="00E42547">
        <w:rPr>
          <w:noProof/>
        </w:rPr>
        <w:t xml:space="preserve">for </w:t>
      </w:r>
      <w:r w:rsidR="00812FD8">
        <w:rPr>
          <w:noProof/>
        </w:rPr>
        <w:t xml:space="preserve">the verification of EEC provided IP address. </w:t>
      </w:r>
    </w:p>
    <w:p w14:paraId="6833471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87FE45C" w14:textId="08C015FF" w:rsidR="00EC19C8" w:rsidRDefault="00EC19C8" w:rsidP="00EC19C8">
      <w:pPr>
        <w:rPr>
          <w:noProof/>
        </w:rPr>
      </w:pPr>
      <w:r>
        <w:rPr>
          <w:noProof/>
        </w:rPr>
        <w:t xml:space="preserve">It is proposed to implement the following changes into </w:t>
      </w:r>
      <w:r w:rsidR="003D54C1" w:rsidRPr="00326F03">
        <w:t>Living CR of EDGE_Ph2 on TS 33.558</w:t>
      </w:r>
      <w:r w:rsidR="003D54C1">
        <w:t xml:space="preserve"> [1].</w:t>
      </w:r>
    </w:p>
    <w:p w14:paraId="123A6A43" w14:textId="77777777" w:rsidR="004E73B4" w:rsidRDefault="004E73B4" w:rsidP="00C74FEF">
      <w:pPr>
        <w:jc w:val="center"/>
        <w:rPr>
          <w:color w:val="0070C0"/>
          <w:sz w:val="36"/>
          <w:szCs w:val="36"/>
        </w:rPr>
      </w:pPr>
    </w:p>
    <w:p w14:paraId="720B54F0" w14:textId="77777777" w:rsidR="000D640D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65073C01" w14:textId="77777777" w:rsidR="00FE73CC" w:rsidRDefault="00FE73CC" w:rsidP="00FE73CC">
      <w:pPr>
        <w:pStyle w:val="Heading2"/>
        <w:rPr>
          <w:ins w:id="0" w:author="Author"/>
        </w:rPr>
      </w:pPr>
      <w:ins w:id="1" w:author="Author">
        <w:r>
          <w:lastRenderedPageBreak/>
          <w:t>6</w:t>
        </w:r>
        <w:r w:rsidRPr="004D3578">
          <w:t>.</w:t>
        </w:r>
        <w:r w:rsidRPr="00FE73CC">
          <w:rPr>
            <w:highlight w:val="yellow"/>
          </w:rPr>
          <w:t>X</w:t>
        </w:r>
        <w:r w:rsidRPr="004D3578">
          <w:tab/>
        </w:r>
        <w:r>
          <w:t xml:space="preserve">EEC provided IP address </w:t>
        </w:r>
        <w:proofErr w:type="gramStart"/>
        <w:r>
          <w:t>verification</w:t>
        </w:r>
        <w:proofErr w:type="gramEnd"/>
      </w:ins>
    </w:p>
    <w:p w14:paraId="4FD81E3C" w14:textId="696D98CD" w:rsidR="00FE73CC" w:rsidRPr="00694308" w:rsidRDefault="00130A2B" w:rsidP="00694308">
      <w:pPr>
        <w:pStyle w:val="TH"/>
        <w:jc w:val="both"/>
        <w:rPr>
          <w:ins w:id="2" w:author="Author"/>
          <w:rFonts w:ascii="Times New Roman" w:hAnsi="Times New Roman"/>
          <w:b w:val="0"/>
          <w:kern w:val="2"/>
          <w:szCs w:val="22"/>
          <w:lang w:val="en-US"/>
        </w:rPr>
      </w:pPr>
      <w:ins w:id="3" w:author="Author">
        <w:r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In the case of NAT usage outside the 3GPP domain, </w:t>
        </w:r>
        <w:r w:rsidR="00CA4FEA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private IP address provided by the EEC is used in the UE ID API invocations by the EES and ECS. </w:t>
        </w:r>
        <w:r w:rsidR="008E32EA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This private IP address shall be verified to ensure that </w:t>
        </w:r>
        <w:r w:rsidR="008956B6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the UE </w:t>
        </w:r>
        <w:r w:rsidR="005777A1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where the EEC is running on has that private IP address. </w:t>
        </w:r>
        <w:r w:rsidR="00E1298E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For the EEC provided private IP address verification </w:t>
        </w:r>
        <w:r w:rsidR="0093230B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the following procedure depicted in </w:t>
        </w:r>
        <w:r w:rsidR="00FE73CC" w:rsidRPr="00632B9E">
          <w:rPr>
            <w:rFonts w:ascii="Times New Roman" w:hAnsi="Times New Roman"/>
            <w:b w:val="0"/>
            <w:kern w:val="2"/>
            <w:szCs w:val="22"/>
            <w:lang w:val="en-US"/>
          </w:rPr>
          <w:t>Figure 6.</w:t>
        </w:r>
        <w:r w:rsidR="00CA3721" w:rsidRPr="00CA3721">
          <w:rPr>
            <w:rFonts w:ascii="Times New Roman" w:hAnsi="Times New Roman"/>
            <w:b w:val="0"/>
            <w:kern w:val="2"/>
            <w:szCs w:val="22"/>
            <w:highlight w:val="yellow"/>
            <w:lang w:val="en-US"/>
          </w:rPr>
          <w:t>X</w:t>
        </w:r>
        <w:r w:rsidR="00FE73CC" w:rsidRPr="00632B9E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-1 </w:t>
        </w:r>
        <w:r w:rsidR="0093230B">
          <w:rPr>
            <w:rFonts w:ascii="Times New Roman" w:hAnsi="Times New Roman"/>
            <w:b w:val="0"/>
            <w:kern w:val="2"/>
            <w:szCs w:val="22"/>
            <w:lang w:val="en-US"/>
          </w:rPr>
          <w:t xml:space="preserve">shall be followed. </w:t>
        </w:r>
      </w:ins>
    </w:p>
    <w:p w14:paraId="310CD264" w14:textId="77777777" w:rsidR="00FE73CC" w:rsidRDefault="00FE73CC" w:rsidP="00FE73CC">
      <w:pPr>
        <w:pStyle w:val="TH"/>
        <w:rPr>
          <w:ins w:id="4" w:author="Author"/>
        </w:rPr>
      </w:pPr>
      <w:ins w:id="5" w:author="Author">
        <w:r w:rsidRPr="00CA364D">
          <w:object w:dxaOrig="8055" w:dyaOrig="5512" w14:anchorId="44073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25pt;height:244.15pt" o:ole="">
              <v:imagedata r:id="rId8" o:title=""/>
            </v:shape>
            <o:OLEObject Type="Embed" ProgID="Visio.Drawing.15" ShapeID="_x0000_i1025" DrawAspect="Content" ObjectID="_1752923887" r:id="rId9"/>
          </w:object>
        </w:r>
      </w:ins>
    </w:p>
    <w:p w14:paraId="53F02410" w14:textId="48D87EBB" w:rsidR="00FE73CC" w:rsidRPr="004A4D23" w:rsidRDefault="00FE73CC" w:rsidP="00FE73CC">
      <w:pPr>
        <w:pStyle w:val="TH"/>
        <w:rPr>
          <w:ins w:id="6" w:author="Author"/>
        </w:rPr>
      </w:pPr>
      <w:ins w:id="7" w:author="Author">
        <w:r w:rsidRPr="004A4D23">
          <w:t>Figure 6.</w:t>
        </w:r>
        <w:r w:rsidR="00F65C92" w:rsidRPr="00F65C92">
          <w:rPr>
            <w:highlight w:val="yellow"/>
          </w:rPr>
          <w:t>X</w:t>
        </w:r>
        <w:r w:rsidRPr="004A4D23">
          <w:t xml:space="preserve">-1: </w:t>
        </w:r>
        <w:r>
          <w:t xml:space="preserve">EEC provided IP address </w:t>
        </w:r>
        <w:proofErr w:type="gramStart"/>
        <w:r>
          <w:t>verification</w:t>
        </w:r>
        <w:proofErr w:type="gramEnd"/>
      </w:ins>
    </w:p>
    <w:p w14:paraId="2FC31496" w14:textId="21121888" w:rsidR="00AE44A9" w:rsidRDefault="008C510C" w:rsidP="00B23588">
      <w:pPr>
        <w:pStyle w:val="B1"/>
        <w:rPr>
          <w:ins w:id="8" w:author="Author"/>
          <w:lang w:eastAsia="ko-KR"/>
        </w:rPr>
      </w:pPr>
      <w:ins w:id="9" w:author="Author">
        <w:r>
          <w:rPr>
            <w:lang w:eastAsia="ko-KR"/>
          </w:rPr>
          <w:t>1.</w:t>
        </w:r>
        <w:r>
          <w:rPr>
            <w:lang w:eastAsia="ko-KR"/>
          </w:rPr>
          <w:tab/>
        </w:r>
        <w:r w:rsidR="00FE73CC" w:rsidRPr="00EE5870">
          <w:rPr>
            <w:lang w:eastAsia="ko-KR"/>
          </w:rPr>
          <w:t xml:space="preserve">In the PDU session establishment, the SMF/UPF generates a random ticket value during UE IP address allocation procedure. The ticket value in addition to the private IP address is sent to the UE by SMF. </w:t>
        </w:r>
      </w:ins>
    </w:p>
    <w:p w14:paraId="2508E12F" w14:textId="3362D2FB" w:rsidR="00AE44A9" w:rsidRDefault="00F85CFA" w:rsidP="00B23588">
      <w:pPr>
        <w:pStyle w:val="B1"/>
        <w:rPr>
          <w:ins w:id="10" w:author="Author"/>
          <w:lang w:eastAsia="ko-KR"/>
        </w:rPr>
      </w:pPr>
      <w:ins w:id="11" w:author="Author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="00FE73CC" w:rsidRPr="00EE5870">
          <w:rPr>
            <w:lang w:eastAsia="ko-KR"/>
          </w:rPr>
          <w:t>The ticket value is sent to the PCF</w:t>
        </w:r>
        <w:r w:rsidR="003C64B1">
          <w:rPr>
            <w:lang w:eastAsia="ko-KR"/>
          </w:rPr>
          <w:t xml:space="preserve"> in the </w:t>
        </w:r>
        <w:proofErr w:type="spellStart"/>
        <w:r w:rsidR="003C64B1">
          <w:rPr>
            <w:lang w:eastAsia="ko-KR"/>
          </w:rPr>
          <w:t>Npcf_SMPolicyControl_Create</w:t>
        </w:r>
        <w:proofErr w:type="spellEnd"/>
        <w:r w:rsidR="005D6BD6">
          <w:rPr>
            <w:lang w:eastAsia="ko-KR"/>
          </w:rPr>
          <w:t xml:space="preserve"> </w:t>
        </w:r>
        <w:r w:rsidR="00983B13">
          <w:rPr>
            <w:lang w:eastAsia="ko-KR"/>
          </w:rPr>
          <w:t xml:space="preserve">service </w:t>
        </w:r>
        <w:r w:rsidR="002B0526">
          <w:rPr>
            <w:lang w:eastAsia="ko-KR"/>
          </w:rPr>
          <w:t xml:space="preserve">operation </w:t>
        </w:r>
        <w:r w:rsidR="00983B13">
          <w:rPr>
            <w:lang w:eastAsia="ko-KR"/>
          </w:rPr>
          <w:t>invocation</w:t>
        </w:r>
        <w:r w:rsidR="00FE73CC" w:rsidRPr="00EE5870">
          <w:rPr>
            <w:lang w:eastAsia="ko-KR"/>
          </w:rPr>
          <w:t>.</w:t>
        </w:r>
      </w:ins>
    </w:p>
    <w:p w14:paraId="417A29C5" w14:textId="7E619F0C" w:rsidR="00AE44A9" w:rsidRDefault="00F85CFA" w:rsidP="00B23588">
      <w:pPr>
        <w:pStyle w:val="B1"/>
        <w:rPr>
          <w:ins w:id="12" w:author="Author"/>
          <w:lang w:eastAsia="ko-KR"/>
        </w:rPr>
      </w:pPr>
      <w:ins w:id="13" w:author="Author">
        <w:r>
          <w:rPr>
            <w:lang w:eastAsia="ko-KR"/>
          </w:rPr>
          <w:t>3.</w:t>
        </w:r>
        <w:r>
          <w:rPr>
            <w:lang w:eastAsia="ko-KR"/>
          </w:rPr>
          <w:tab/>
        </w:r>
        <w:r w:rsidR="00FE73CC" w:rsidRPr="00EE5870">
          <w:rPr>
            <w:lang w:eastAsia="ko-KR"/>
          </w:rPr>
          <w:t>The ticket value is sent to</w:t>
        </w:r>
        <w:r w:rsidR="00983B13">
          <w:rPr>
            <w:lang w:eastAsia="ko-KR"/>
          </w:rPr>
          <w:t xml:space="preserve"> the BSF in the </w:t>
        </w:r>
        <w:proofErr w:type="spellStart"/>
        <w:r w:rsidR="00983B13">
          <w:rPr>
            <w:lang w:eastAsia="ko-KR"/>
          </w:rPr>
          <w:t>Nbsf_Management_Register</w:t>
        </w:r>
        <w:proofErr w:type="spellEnd"/>
        <w:r w:rsidR="00983B13">
          <w:rPr>
            <w:lang w:eastAsia="ko-KR"/>
          </w:rPr>
          <w:t xml:space="preserve"> service operation invocation and </w:t>
        </w:r>
        <w:r w:rsidR="00FE73CC" w:rsidRPr="00EE5870">
          <w:rPr>
            <w:lang w:eastAsia="ko-KR"/>
          </w:rPr>
          <w:t>stored in the BSF as part of the PDU session binding information.</w:t>
        </w:r>
      </w:ins>
    </w:p>
    <w:p w14:paraId="3CBB7FEA" w14:textId="24E2AED5" w:rsidR="00AE44A9" w:rsidRPr="00AE44A9" w:rsidRDefault="00F85CFA" w:rsidP="00B23588">
      <w:pPr>
        <w:pStyle w:val="B1"/>
        <w:rPr>
          <w:ins w:id="14" w:author="Author"/>
          <w:lang w:eastAsia="ko-KR"/>
        </w:rPr>
      </w:pPr>
      <w:ins w:id="15" w:author="Author">
        <w:r>
          <w:rPr>
            <w:kern w:val="2"/>
          </w:rPr>
          <w:t>4.</w:t>
        </w:r>
        <w:r>
          <w:rPr>
            <w:kern w:val="2"/>
          </w:rPr>
          <w:tab/>
        </w:r>
        <w:r w:rsidR="00FE73CC" w:rsidRPr="00AE44A9">
          <w:rPr>
            <w:kern w:val="2"/>
          </w:rPr>
          <w:t>The EEC in the UE sends the ticket value and the IP address to the EES.</w:t>
        </w:r>
      </w:ins>
    </w:p>
    <w:p w14:paraId="2E40CE60" w14:textId="60ADEE93" w:rsidR="00AE44A9" w:rsidRPr="00AE44A9" w:rsidRDefault="00F85CFA" w:rsidP="00B23588">
      <w:pPr>
        <w:pStyle w:val="B1"/>
        <w:rPr>
          <w:ins w:id="16" w:author="Author"/>
          <w:lang w:eastAsia="ko-KR"/>
        </w:rPr>
      </w:pPr>
      <w:ins w:id="17" w:author="Author">
        <w:r>
          <w:rPr>
            <w:kern w:val="2"/>
          </w:rPr>
          <w:t>5.</w:t>
        </w:r>
        <w:r>
          <w:rPr>
            <w:kern w:val="2"/>
          </w:rPr>
          <w:tab/>
        </w:r>
        <w:r w:rsidR="00FE73CC" w:rsidRPr="00AE44A9">
          <w:rPr>
            <w:kern w:val="2"/>
          </w:rPr>
          <w:t xml:space="preserve">The EES invokes the </w:t>
        </w:r>
        <w:proofErr w:type="spellStart"/>
        <w:r w:rsidR="00FE73CC" w:rsidRPr="00AE44A9">
          <w:rPr>
            <w:kern w:val="2"/>
          </w:rPr>
          <w:t>Nnef_UEId</w:t>
        </w:r>
        <w:proofErr w:type="spellEnd"/>
        <w:r w:rsidR="00FE73CC" w:rsidRPr="00AE44A9">
          <w:rPr>
            <w:kern w:val="2"/>
          </w:rPr>
          <w:t xml:space="preserve"> GET service operation using the ticket value and the IP address. </w:t>
        </w:r>
      </w:ins>
    </w:p>
    <w:p w14:paraId="0F7CEBB4" w14:textId="01E056BA" w:rsidR="00AE44A9" w:rsidRPr="007C096E" w:rsidRDefault="00F85CFA" w:rsidP="00B23588">
      <w:pPr>
        <w:pStyle w:val="B1"/>
        <w:rPr>
          <w:ins w:id="18" w:author="Author"/>
          <w:lang w:eastAsia="ko-KR"/>
        </w:rPr>
      </w:pPr>
      <w:ins w:id="19" w:author="Author">
        <w:r>
          <w:rPr>
            <w:kern w:val="2"/>
          </w:rPr>
          <w:t>6.</w:t>
        </w:r>
        <w:r>
          <w:rPr>
            <w:kern w:val="2"/>
          </w:rPr>
          <w:tab/>
        </w:r>
        <w:r w:rsidR="00FE73CC" w:rsidRPr="00AE44A9">
          <w:rPr>
            <w:kern w:val="2"/>
          </w:rPr>
          <w:t xml:space="preserve">The NEF sends the received ticket value to the BSF (Binding Support Function specified in TS 23.501) in </w:t>
        </w:r>
        <w:proofErr w:type="spellStart"/>
        <w:r w:rsidR="00FE73CC" w:rsidRPr="00AE44A9">
          <w:rPr>
            <w:kern w:val="2"/>
          </w:rPr>
          <w:t>Nbsf_Management_Discovery</w:t>
        </w:r>
        <w:proofErr w:type="spellEnd"/>
        <w:r w:rsidR="00FE73CC" w:rsidRPr="00AE44A9">
          <w:rPr>
            <w:kern w:val="2"/>
          </w:rPr>
          <w:t xml:space="preserve"> service operation.</w:t>
        </w:r>
      </w:ins>
    </w:p>
    <w:p w14:paraId="28128B0B" w14:textId="0E8DF981" w:rsidR="007C096E" w:rsidRPr="00AE44A9" w:rsidRDefault="007C096E" w:rsidP="00B23588">
      <w:pPr>
        <w:pStyle w:val="NO"/>
        <w:rPr>
          <w:ins w:id="20" w:author="Author"/>
        </w:rPr>
      </w:pPr>
      <w:ins w:id="21" w:author="Author">
        <w:r w:rsidRPr="00632B9E">
          <w:t>NOTE:</w:t>
        </w:r>
        <w:r w:rsidRPr="00632B9E">
          <w:tab/>
          <w:t xml:space="preserve">If the BSF cannot find a binding information having both requested IP address and ticket, it implies that the verification fails. </w:t>
        </w:r>
      </w:ins>
    </w:p>
    <w:p w14:paraId="451B579A" w14:textId="560417CE" w:rsidR="007C096E" w:rsidRPr="007C096E" w:rsidRDefault="00F85CFA" w:rsidP="00B23588">
      <w:pPr>
        <w:pStyle w:val="B1"/>
        <w:rPr>
          <w:ins w:id="22" w:author="Author"/>
          <w:lang w:eastAsia="ko-KR"/>
        </w:rPr>
      </w:pPr>
      <w:ins w:id="23" w:author="Author">
        <w:r>
          <w:t>7.</w:t>
        </w:r>
        <w:r>
          <w:tab/>
        </w:r>
        <w:r w:rsidR="00FE73CC" w:rsidRPr="00AE44A9">
          <w:t xml:space="preserve">The BSF performs the verification by checking the mapping between the ticket value and the IP address. </w:t>
        </w:r>
      </w:ins>
    </w:p>
    <w:p w14:paraId="1898D89D" w14:textId="36D356C2" w:rsidR="007C096E" w:rsidRDefault="00F85CFA" w:rsidP="00B23588">
      <w:pPr>
        <w:pStyle w:val="B1"/>
        <w:rPr>
          <w:ins w:id="24" w:author="Author"/>
          <w:lang w:eastAsia="ko-KR"/>
        </w:rPr>
      </w:pPr>
      <w:ins w:id="25" w:author="Author">
        <w:r>
          <w:t>8.</w:t>
        </w:r>
        <w:r>
          <w:tab/>
        </w:r>
        <w:r w:rsidR="00FE73CC" w:rsidRPr="00632B9E">
          <w:t>The BSF sends the verification result to the NEF</w:t>
        </w:r>
        <w:r w:rsidR="00780F37">
          <w:t xml:space="preserve"> in </w:t>
        </w:r>
        <w:proofErr w:type="spellStart"/>
        <w:r w:rsidR="00780F37">
          <w:t>Nbsf_Management_Discovery</w:t>
        </w:r>
        <w:proofErr w:type="spellEnd"/>
        <w:r w:rsidR="00780F37">
          <w:t xml:space="preserve"> response</w:t>
        </w:r>
        <w:r w:rsidR="00FE73CC" w:rsidRPr="00632B9E">
          <w:t>.</w:t>
        </w:r>
      </w:ins>
    </w:p>
    <w:p w14:paraId="09071725" w14:textId="72BACE4C" w:rsidR="007C096E" w:rsidRPr="007C096E" w:rsidRDefault="00F85CFA" w:rsidP="00B23588">
      <w:pPr>
        <w:pStyle w:val="B1"/>
        <w:rPr>
          <w:ins w:id="26" w:author="Author"/>
          <w:lang w:eastAsia="ko-KR"/>
        </w:rPr>
      </w:pPr>
      <w:ins w:id="27" w:author="Author">
        <w:r>
          <w:t>9.</w:t>
        </w:r>
        <w:r>
          <w:tab/>
        </w:r>
        <w:r w:rsidR="00FE73CC" w:rsidRPr="007C096E">
          <w:t>If the verification is successful, then the NEF provides the AF specific GPSI to the EES.</w:t>
        </w:r>
      </w:ins>
    </w:p>
    <w:p w14:paraId="59526C3E" w14:textId="1BAB07BE" w:rsidR="00FE73CC" w:rsidRPr="007C096E" w:rsidRDefault="00F85CFA" w:rsidP="00B23588">
      <w:pPr>
        <w:pStyle w:val="B1"/>
        <w:rPr>
          <w:ins w:id="28" w:author="Author"/>
          <w:lang w:eastAsia="ko-KR"/>
        </w:rPr>
      </w:pPr>
      <w:ins w:id="29" w:author="Author">
        <w:r>
          <w:t>10.</w:t>
        </w:r>
        <w:r>
          <w:tab/>
        </w:r>
        <w:r w:rsidR="00FE73CC" w:rsidRPr="007C096E">
          <w:t>The EES sends the response to the EEC.</w:t>
        </w:r>
      </w:ins>
    </w:p>
    <w:p w14:paraId="690B813D" w14:textId="77777777" w:rsidR="008F17AD" w:rsidRPr="00632B9E" w:rsidRDefault="008F17AD" w:rsidP="008F17AD">
      <w:pPr>
        <w:pStyle w:val="2"/>
        <w:spacing w:before="120" w:line="240" w:lineRule="atLeast"/>
        <w:ind w:left="680" w:hanging="680"/>
        <w:jc w:val="both"/>
        <w:rPr>
          <w:rFonts w:ascii="Times New Roman"/>
          <w:kern w:val="2"/>
          <w:sz w:val="20"/>
        </w:rPr>
      </w:pPr>
    </w:p>
    <w:p w14:paraId="27C9782B" w14:textId="77777777" w:rsidR="000D640D" w:rsidRPr="003600E7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</w:p>
    <w:p w14:paraId="7857C288" w14:textId="65AFE4B2" w:rsidR="00D572DA" w:rsidRPr="004E73B4" w:rsidRDefault="00D572DA" w:rsidP="000D640D">
      <w:pPr>
        <w:jc w:val="center"/>
        <w:rPr>
          <w:color w:val="0070C0"/>
          <w:sz w:val="36"/>
          <w:szCs w:val="36"/>
        </w:rPr>
      </w:pPr>
    </w:p>
    <w:sectPr w:rsidR="00D572DA" w:rsidRPr="004E73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FDE0" w14:textId="77777777" w:rsidR="000D62D6" w:rsidRDefault="000D62D6">
      <w:r>
        <w:separator/>
      </w:r>
    </w:p>
  </w:endnote>
  <w:endnote w:type="continuationSeparator" w:id="0">
    <w:p w14:paraId="002BA77C" w14:textId="77777777" w:rsidR="000D62D6" w:rsidRDefault="000D62D6">
      <w:r>
        <w:continuationSeparator/>
      </w:r>
    </w:p>
  </w:endnote>
  <w:endnote w:type="continuationNotice" w:id="1">
    <w:p w14:paraId="0E1E601C" w14:textId="77777777" w:rsidR="000D62D6" w:rsidRDefault="000D6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0CCC1" w14:textId="77777777" w:rsidR="000D62D6" w:rsidRDefault="000D62D6">
      <w:r>
        <w:separator/>
      </w:r>
    </w:p>
  </w:footnote>
  <w:footnote w:type="continuationSeparator" w:id="0">
    <w:p w14:paraId="7B18E67B" w14:textId="77777777" w:rsidR="000D62D6" w:rsidRDefault="000D62D6">
      <w:r>
        <w:continuationSeparator/>
      </w:r>
    </w:p>
  </w:footnote>
  <w:footnote w:type="continuationNotice" w:id="1">
    <w:p w14:paraId="41BB88A0" w14:textId="77777777" w:rsidR="000D62D6" w:rsidRDefault="000D62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3D23C75"/>
    <w:multiLevelType w:val="hybridMultilevel"/>
    <w:tmpl w:val="1E285F06"/>
    <w:lvl w:ilvl="0" w:tplc="48881D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5C7867"/>
    <w:multiLevelType w:val="hybridMultilevel"/>
    <w:tmpl w:val="DC66E368"/>
    <w:lvl w:ilvl="0" w:tplc="930A60C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75495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68278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8273109">
    <w:abstractNumId w:val="13"/>
  </w:num>
  <w:num w:numId="4" w16cid:durableId="1284456640">
    <w:abstractNumId w:val="17"/>
  </w:num>
  <w:num w:numId="5" w16cid:durableId="1020206199">
    <w:abstractNumId w:val="16"/>
  </w:num>
  <w:num w:numId="6" w16cid:durableId="833031686">
    <w:abstractNumId w:val="11"/>
  </w:num>
  <w:num w:numId="7" w16cid:durableId="733427558">
    <w:abstractNumId w:val="12"/>
  </w:num>
  <w:num w:numId="8" w16cid:durableId="2068256999">
    <w:abstractNumId w:val="22"/>
  </w:num>
  <w:num w:numId="9" w16cid:durableId="100105984">
    <w:abstractNumId w:val="19"/>
  </w:num>
  <w:num w:numId="10" w16cid:durableId="1815367511">
    <w:abstractNumId w:val="20"/>
  </w:num>
  <w:num w:numId="11" w16cid:durableId="86316580">
    <w:abstractNumId w:val="14"/>
  </w:num>
  <w:num w:numId="12" w16cid:durableId="141392342">
    <w:abstractNumId w:val="18"/>
  </w:num>
  <w:num w:numId="13" w16cid:durableId="1465343305">
    <w:abstractNumId w:val="9"/>
  </w:num>
  <w:num w:numId="14" w16cid:durableId="2117865790">
    <w:abstractNumId w:val="7"/>
  </w:num>
  <w:num w:numId="15" w16cid:durableId="797146986">
    <w:abstractNumId w:val="6"/>
  </w:num>
  <w:num w:numId="16" w16cid:durableId="1698198169">
    <w:abstractNumId w:val="5"/>
  </w:num>
  <w:num w:numId="17" w16cid:durableId="461071975">
    <w:abstractNumId w:val="4"/>
  </w:num>
  <w:num w:numId="18" w16cid:durableId="1465807751">
    <w:abstractNumId w:val="8"/>
  </w:num>
  <w:num w:numId="19" w16cid:durableId="1126387869">
    <w:abstractNumId w:val="3"/>
  </w:num>
  <w:num w:numId="20" w16cid:durableId="1861242529">
    <w:abstractNumId w:val="2"/>
  </w:num>
  <w:num w:numId="21" w16cid:durableId="1269702547">
    <w:abstractNumId w:val="1"/>
  </w:num>
  <w:num w:numId="22" w16cid:durableId="124155010">
    <w:abstractNumId w:val="0"/>
  </w:num>
  <w:num w:numId="23" w16cid:durableId="1923952933">
    <w:abstractNumId w:val="21"/>
  </w:num>
  <w:num w:numId="24" w16cid:durableId="18884520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C44"/>
    <w:rsid w:val="00012515"/>
    <w:rsid w:val="00023691"/>
    <w:rsid w:val="000419B8"/>
    <w:rsid w:val="00042972"/>
    <w:rsid w:val="00043D5B"/>
    <w:rsid w:val="00046389"/>
    <w:rsid w:val="00072E00"/>
    <w:rsid w:val="00074722"/>
    <w:rsid w:val="000819D8"/>
    <w:rsid w:val="00085E08"/>
    <w:rsid w:val="000934A6"/>
    <w:rsid w:val="000A2C6C"/>
    <w:rsid w:val="000A4660"/>
    <w:rsid w:val="000A67C8"/>
    <w:rsid w:val="000B72E1"/>
    <w:rsid w:val="000C0DA6"/>
    <w:rsid w:val="000C1EDA"/>
    <w:rsid w:val="000D1B5B"/>
    <w:rsid w:val="000D62D6"/>
    <w:rsid w:val="000D640D"/>
    <w:rsid w:val="000E2559"/>
    <w:rsid w:val="000E2D0C"/>
    <w:rsid w:val="000E5C2C"/>
    <w:rsid w:val="000F4966"/>
    <w:rsid w:val="0010162B"/>
    <w:rsid w:val="00101FAF"/>
    <w:rsid w:val="00103265"/>
    <w:rsid w:val="0010401F"/>
    <w:rsid w:val="00104E37"/>
    <w:rsid w:val="00105E25"/>
    <w:rsid w:val="00107CDA"/>
    <w:rsid w:val="00112FC3"/>
    <w:rsid w:val="00125DFC"/>
    <w:rsid w:val="00130A2B"/>
    <w:rsid w:val="00136CF3"/>
    <w:rsid w:val="00143553"/>
    <w:rsid w:val="0015008B"/>
    <w:rsid w:val="001521DF"/>
    <w:rsid w:val="00152881"/>
    <w:rsid w:val="00154890"/>
    <w:rsid w:val="00155443"/>
    <w:rsid w:val="00164543"/>
    <w:rsid w:val="00164CCF"/>
    <w:rsid w:val="00173FA3"/>
    <w:rsid w:val="00176884"/>
    <w:rsid w:val="00176F1C"/>
    <w:rsid w:val="001829DA"/>
    <w:rsid w:val="0018391F"/>
    <w:rsid w:val="001842C7"/>
    <w:rsid w:val="00184B6F"/>
    <w:rsid w:val="001861E5"/>
    <w:rsid w:val="00191425"/>
    <w:rsid w:val="00195161"/>
    <w:rsid w:val="001965D2"/>
    <w:rsid w:val="00196609"/>
    <w:rsid w:val="001A15F9"/>
    <w:rsid w:val="001A3E5F"/>
    <w:rsid w:val="001A59F6"/>
    <w:rsid w:val="001B04DA"/>
    <w:rsid w:val="001B1652"/>
    <w:rsid w:val="001B1F0B"/>
    <w:rsid w:val="001B676D"/>
    <w:rsid w:val="001C1E84"/>
    <w:rsid w:val="001C3EC8"/>
    <w:rsid w:val="001C517F"/>
    <w:rsid w:val="001D19DD"/>
    <w:rsid w:val="001D2982"/>
    <w:rsid w:val="001D2BD4"/>
    <w:rsid w:val="001D6911"/>
    <w:rsid w:val="001E0D7A"/>
    <w:rsid w:val="001E2C1B"/>
    <w:rsid w:val="001E2D21"/>
    <w:rsid w:val="001F2256"/>
    <w:rsid w:val="001F23FC"/>
    <w:rsid w:val="001F27F8"/>
    <w:rsid w:val="001F3D61"/>
    <w:rsid w:val="001F50DA"/>
    <w:rsid w:val="00201947"/>
    <w:rsid w:val="00201978"/>
    <w:rsid w:val="00202E5C"/>
    <w:rsid w:val="0020395B"/>
    <w:rsid w:val="002046CB"/>
    <w:rsid w:val="00204DC9"/>
    <w:rsid w:val="00205C5F"/>
    <w:rsid w:val="002062C0"/>
    <w:rsid w:val="00215130"/>
    <w:rsid w:val="0022158C"/>
    <w:rsid w:val="00222D56"/>
    <w:rsid w:val="002231FA"/>
    <w:rsid w:val="00230002"/>
    <w:rsid w:val="002341E0"/>
    <w:rsid w:val="002424C5"/>
    <w:rsid w:val="00244C9A"/>
    <w:rsid w:val="00247216"/>
    <w:rsid w:val="002570C4"/>
    <w:rsid w:val="00263420"/>
    <w:rsid w:val="00266121"/>
    <w:rsid w:val="00273815"/>
    <w:rsid w:val="002814F9"/>
    <w:rsid w:val="00284913"/>
    <w:rsid w:val="002900E2"/>
    <w:rsid w:val="002A1857"/>
    <w:rsid w:val="002B0526"/>
    <w:rsid w:val="002C6041"/>
    <w:rsid w:val="002C7F38"/>
    <w:rsid w:val="002D4E6B"/>
    <w:rsid w:val="002E2E70"/>
    <w:rsid w:val="002E4348"/>
    <w:rsid w:val="002E6E7D"/>
    <w:rsid w:val="002F5DAC"/>
    <w:rsid w:val="002F65C0"/>
    <w:rsid w:val="00305F29"/>
    <w:rsid w:val="0030628A"/>
    <w:rsid w:val="0031053C"/>
    <w:rsid w:val="0031545A"/>
    <w:rsid w:val="00326F03"/>
    <w:rsid w:val="00330B59"/>
    <w:rsid w:val="00333BA6"/>
    <w:rsid w:val="00335B0F"/>
    <w:rsid w:val="00340462"/>
    <w:rsid w:val="0035122B"/>
    <w:rsid w:val="00353451"/>
    <w:rsid w:val="00353FD4"/>
    <w:rsid w:val="00355900"/>
    <w:rsid w:val="003612FC"/>
    <w:rsid w:val="00364B48"/>
    <w:rsid w:val="0036529B"/>
    <w:rsid w:val="0036709B"/>
    <w:rsid w:val="00371032"/>
    <w:rsid w:val="00371B44"/>
    <w:rsid w:val="00375E84"/>
    <w:rsid w:val="00382505"/>
    <w:rsid w:val="003875BB"/>
    <w:rsid w:val="0038780F"/>
    <w:rsid w:val="003901BC"/>
    <w:rsid w:val="0039056F"/>
    <w:rsid w:val="003B3D7D"/>
    <w:rsid w:val="003C122B"/>
    <w:rsid w:val="003C5A97"/>
    <w:rsid w:val="003C64B1"/>
    <w:rsid w:val="003C6EC4"/>
    <w:rsid w:val="003C7A04"/>
    <w:rsid w:val="003D310A"/>
    <w:rsid w:val="003D349B"/>
    <w:rsid w:val="003D40C7"/>
    <w:rsid w:val="003D54C1"/>
    <w:rsid w:val="003D6E05"/>
    <w:rsid w:val="003E3DB9"/>
    <w:rsid w:val="003F52B2"/>
    <w:rsid w:val="003F6887"/>
    <w:rsid w:val="00414A66"/>
    <w:rsid w:val="004216C5"/>
    <w:rsid w:val="004223BB"/>
    <w:rsid w:val="00424978"/>
    <w:rsid w:val="004303BB"/>
    <w:rsid w:val="00431110"/>
    <w:rsid w:val="00432FE0"/>
    <w:rsid w:val="00433F6E"/>
    <w:rsid w:val="00434510"/>
    <w:rsid w:val="00440414"/>
    <w:rsid w:val="00442810"/>
    <w:rsid w:val="00450241"/>
    <w:rsid w:val="004558E9"/>
    <w:rsid w:val="0045777E"/>
    <w:rsid w:val="00466E19"/>
    <w:rsid w:val="00467B01"/>
    <w:rsid w:val="00474009"/>
    <w:rsid w:val="00474ABA"/>
    <w:rsid w:val="004776DA"/>
    <w:rsid w:val="00483804"/>
    <w:rsid w:val="00485696"/>
    <w:rsid w:val="004959AC"/>
    <w:rsid w:val="00495C85"/>
    <w:rsid w:val="004A54E7"/>
    <w:rsid w:val="004B3753"/>
    <w:rsid w:val="004B5B41"/>
    <w:rsid w:val="004C31D2"/>
    <w:rsid w:val="004C37C3"/>
    <w:rsid w:val="004C5560"/>
    <w:rsid w:val="004C5CE0"/>
    <w:rsid w:val="004C6543"/>
    <w:rsid w:val="004D53C9"/>
    <w:rsid w:val="004D55C2"/>
    <w:rsid w:val="004E2076"/>
    <w:rsid w:val="004E305B"/>
    <w:rsid w:val="004E73B4"/>
    <w:rsid w:val="004F3275"/>
    <w:rsid w:val="00504B24"/>
    <w:rsid w:val="00521131"/>
    <w:rsid w:val="00527C0B"/>
    <w:rsid w:val="005302D6"/>
    <w:rsid w:val="00535AB1"/>
    <w:rsid w:val="00535B75"/>
    <w:rsid w:val="005410F6"/>
    <w:rsid w:val="00545BFE"/>
    <w:rsid w:val="00551D19"/>
    <w:rsid w:val="00551D9B"/>
    <w:rsid w:val="00555189"/>
    <w:rsid w:val="00563295"/>
    <w:rsid w:val="005656CC"/>
    <w:rsid w:val="005729C4"/>
    <w:rsid w:val="00575466"/>
    <w:rsid w:val="005777A1"/>
    <w:rsid w:val="005829EB"/>
    <w:rsid w:val="0059227B"/>
    <w:rsid w:val="0059586E"/>
    <w:rsid w:val="0059625C"/>
    <w:rsid w:val="005968C1"/>
    <w:rsid w:val="00596AE4"/>
    <w:rsid w:val="00597DE2"/>
    <w:rsid w:val="005A58A3"/>
    <w:rsid w:val="005B0316"/>
    <w:rsid w:val="005B0966"/>
    <w:rsid w:val="005B795D"/>
    <w:rsid w:val="005B7A26"/>
    <w:rsid w:val="005C2987"/>
    <w:rsid w:val="005D6A21"/>
    <w:rsid w:val="005D6BD6"/>
    <w:rsid w:val="005E115D"/>
    <w:rsid w:val="005E4CF5"/>
    <w:rsid w:val="005F221D"/>
    <w:rsid w:val="005F4625"/>
    <w:rsid w:val="005F70A8"/>
    <w:rsid w:val="0060449C"/>
    <w:rsid w:val="0060514A"/>
    <w:rsid w:val="006071C3"/>
    <w:rsid w:val="00611C35"/>
    <w:rsid w:val="00613820"/>
    <w:rsid w:val="00635522"/>
    <w:rsid w:val="00644D9C"/>
    <w:rsid w:val="00644F43"/>
    <w:rsid w:val="006478BA"/>
    <w:rsid w:val="00652248"/>
    <w:rsid w:val="00657A26"/>
    <w:rsid w:val="00657B80"/>
    <w:rsid w:val="00666827"/>
    <w:rsid w:val="006735C2"/>
    <w:rsid w:val="00675B3C"/>
    <w:rsid w:val="00677927"/>
    <w:rsid w:val="006803D5"/>
    <w:rsid w:val="00693D75"/>
    <w:rsid w:val="00694308"/>
    <w:rsid w:val="0069495C"/>
    <w:rsid w:val="006A3FA9"/>
    <w:rsid w:val="006A67FD"/>
    <w:rsid w:val="006A7EC1"/>
    <w:rsid w:val="006B43D9"/>
    <w:rsid w:val="006B646E"/>
    <w:rsid w:val="006B67C7"/>
    <w:rsid w:val="006B6D47"/>
    <w:rsid w:val="006C0431"/>
    <w:rsid w:val="006C0811"/>
    <w:rsid w:val="006C36CD"/>
    <w:rsid w:val="006D3008"/>
    <w:rsid w:val="006D340A"/>
    <w:rsid w:val="006D438A"/>
    <w:rsid w:val="006F1D0F"/>
    <w:rsid w:val="006F7DC3"/>
    <w:rsid w:val="00715A1D"/>
    <w:rsid w:val="00725720"/>
    <w:rsid w:val="00725D8D"/>
    <w:rsid w:val="00732A6E"/>
    <w:rsid w:val="00733F77"/>
    <w:rsid w:val="007506AD"/>
    <w:rsid w:val="00760BB0"/>
    <w:rsid w:val="0076157A"/>
    <w:rsid w:val="00767934"/>
    <w:rsid w:val="00772264"/>
    <w:rsid w:val="00772C62"/>
    <w:rsid w:val="00780F37"/>
    <w:rsid w:val="007811DD"/>
    <w:rsid w:val="0078223B"/>
    <w:rsid w:val="00784593"/>
    <w:rsid w:val="00785422"/>
    <w:rsid w:val="00786BD8"/>
    <w:rsid w:val="007930EF"/>
    <w:rsid w:val="007A00EF"/>
    <w:rsid w:val="007A120C"/>
    <w:rsid w:val="007A27DE"/>
    <w:rsid w:val="007A2AFF"/>
    <w:rsid w:val="007B19EA"/>
    <w:rsid w:val="007B1CD0"/>
    <w:rsid w:val="007C096E"/>
    <w:rsid w:val="007C0A2D"/>
    <w:rsid w:val="007C2145"/>
    <w:rsid w:val="007C27B0"/>
    <w:rsid w:val="007D33CF"/>
    <w:rsid w:val="007D3665"/>
    <w:rsid w:val="007D603E"/>
    <w:rsid w:val="007E4816"/>
    <w:rsid w:val="007E537E"/>
    <w:rsid w:val="007F1A2D"/>
    <w:rsid w:val="007F300B"/>
    <w:rsid w:val="007F32F1"/>
    <w:rsid w:val="007F33DB"/>
    <w:rsid w:val="007F352B"/>
    <w:rsid w:val="008014C3"/>
    <w:rsid w:val="00812416"/>
    <w:rsid w:val="0081289F"/>
    <w:rsid w:val="00812FD8"/>
    <w:rsid w:val="0081411C"/>
    <w:rsid w:val="00821611"/>
    <w:rsid w:val="00822651"/>
    <w:rsid w:val="00833BAF"/>
    <w:rsid w:val="0083541F"/>
    <w:rsid w:val="00836A8A"/>
    <w:rsid w:val="00843DE3"/>
    <w:rsid w:val="00850812"/>
    <w:rsid w:val="00856A83"/>
    <w:rsid w:val="0086199D"/>
    <w:rsid w:val="00862223"/>
    <w:rsid w:val="00864953"/>
    <w:rsid w:val="00872560"/>
    <w:rsid w:val="00876B9A"/>
    <w:rsid w:val="0088201C"/>
    <w:rsid w:val="00883DA2"/>
    <w:rsid w:val="008841F2"/>
    <w:rsid w:val="008933BF"/>
    <w:rsid w:val="008956B6"/>
    <w:rsid w:val="008A10C4"/>
    <w:rsid w:val="008B0248"/>
    <w:rsid w:val="008B5B25"/>
    <w:rsid w:val="008C09F4"/>
    <w:rsid w:val="008C304A"/>
    <w:rsid w:val="008C45B5"/>
    <w:rsid w:val="008C510C"/>
    <w:rsid w:val="008C7C51"/>
    <w:rsid w:val="008E0C75"/>
    <w:rsid w:val="008E32EA"/>
    <w:rsid w:val="008E7F5D"/>
    <w:rsid w:val="008F0823"/>
    <w:rsid w:val="008F17AD"/>
    <w:rsid w:val="008F5F33"/>
    <w:rsid w:val="00904FAB"/>
    <w:rsid w:val="00907A9D"/>
    <w:rsid w:val="0091046A"/>
    <w:rsid w:val="00914785"/>
    <w:rsid w:val="00920CFD"/>
    <w:rsid w:val="00926ABD"/>
    <w:rsid w:val="00926F3F"/>
    <w:rsid w:val="009271BA"/>
    <w:rsid w:val="00930DC9"/>
    <w:rsid w:val="009311D5"/>
    <w:rsid w:val="00931F7F"/>
    <w:rsid w:val="0093230B"/>
    <w:rsid w:val="00947F4E"/>
    <w:rsid w:val="00955A29"/>
    <w:rsid w:val="00960DA7"/>
    <w:rsid w:val="0096500E"/>
    <w:rsid w:val="00966D47"/>
    <w:rsid w:val="0097331E"/>
    <w:rsid w:val="00981E48"/>
    <w:rsid w:val="00983B13"/>
    <w:rsid w:val="0099034A"/>
    <w:rsid w:val="00992312"/>
    <w:rsid w:val="00996FBE"/>
    <w:rsid w:val="009A18C4"/>
    <w:rsid w:val="009A30D0"/>
    <w:rsid w:val="009A3A9F"/>
    <w:rsid w:val="009C0DED"/>
    <w:rsid w:val="009D248F"/>
    <w:rsid w:val="009D29F4"/>
    <w:rsid w:val="009E33CE"/>
    <w:rsid w:val="009E63DC"/>
    <w:rsid w:val="009F6183"/>
    <w:rsid w:val="00A05187"/>
    <w:rsid w:val="00A137B2"/>
    <w:rsid w:val="00A22A82"/>
    <w:rsid w:val="00A25ED8"/>
    <w:rsid w:val="00A33E93"/>
    <w:rsid w:val="00A37D7F"/>
    <w:rsid w:val="00A437A8"/>
    <w:rsid w:val="00A46410"/>
    <w:rsid w:val="00A53825"/>
    <w:rsid w:val="00A54DC1"/>
    <w:rsid w:val="00A57688"/>
    <w:rsid w:val="00A70716"/>
    <w:rsid w:val="00A72F1E"/>
    <w:rsid w:val="00A7387F"/>
    <w:rsid w:val="00A769E7"/>
    <w:rsid w:val="00A84A94"/>
    <w:rsid w:val="00A86BF7"/>
    <w:rsid w:val="00A96B4A"/>
    <w:rsid w:val="00AA7B9C"/>
    <w:rsid w:val="00AC05C8"/>
    <w:rsid w:val="00AC0DA8"/>
    <w:rsid w:val="00AC1A3D"/>
    <w:rsid w:val="00AC3936"/>
    <w:rsid w:val="00AD1DAA"/>
    <w:rsid w:val="00AD49FE"/>
    <w:rsid w:val="00AE44A9"/>
    <w:rsid w:val="00AE567A"/>
    <w:rsid w:val="00AF1E23"/>
    <w:rsid w:val="00AF5C7B"/>
    <w:rsid w:val="00AF7DCD"/>
    <w:rsid w:val="00AF7F81"/>
    <w:rsid w:val="00B01135"/>
    <w:rsid w:val="00B01AFF"/>
    <w:rsid w:val="00B056ED"/>
    <w:rsid w:val="00B05CC7"/>
    <w:rsid w:val="00B10051"/>
    <w:rsid w:val="00B1470F"/>
    <w:rsid w:val="00B23588"/>
    <w:rsid w:val="00B27E39"/>
    <w:rsid w:val="00B30202"/>
    <w:rsid w:val="00B3076E"/>
    <w:rsid w:val="00B329D9"/>
    <w:rsid w:val="00B340B5"/>
    <w:rsid w:val="00B350D8"/>
    <w:rsid w:val="00B46680"/>
    <w:rsid w:val="00B4702A"/>
    <w:rsid w:val="00B610DD"/>
    <w:rsid w:val="00B76763"/>
    <w:rsid w:val="00B7732B"/>
    <w:rsid w:val="00B80E3C"/>
    <w:rsid w:val="00B879F0"/>
    <w:rsid w:val="00B936CD"/>
    <w:rsid w:val="00B95501"/>
    <w:rsid w:val="00B95D99"/>
    <w:rsid w:val="00BA027F"/>
    <w:rsid w:val="00BA4CB8"/>
    <w:rsid w:val="00BB2B2C"/>
    <w:rsid w:val="00BB6C0A"/>
    <w:rsid w:val="00BB7A9D"/>
    <w:rsid w:val="00BC0883"/>
    <w:rsid w:val="00BC25AA"/>
    <w:rsid w:val="00BC43FF"/>
    <w:rsid w:val="00BD2FBC"/>
    <w:rsid w:val="00BE18DF"/>
    <w:rsid w:val="00BF389A"/>
    <w:rsid w:val="00BF393C"/>
    <w:rsid w:val="00BF4914"/>
    <w:rsid w:val="00C00621"/>
    <w:rsid w:val="00C022E3"/>
    <w:rsid w:val="00C05F9F"/>
    <w:rsid w:val="00C06DA6"/>
    <w:rsid w:val="00C07017"/>
    <w:rsid w:val="00C10005"/>
    <w:rsid w:val="00C105D6"/>
    <w:rsid w:val="00C21712"/>
    <w:rsid w:val="00C242CB"/>
    <w:rsid w:val="00C27224"/>
    <w:rsid w:val="00C36D69"/>
    <w:rsid w:val="00C37C5F"/>
    <w:rsid w:val="00C41B76"/>
    <w:rsid w:val="00C464FE"/>
    <w:rsid w:val="00C4712D"/>
    <w:rsid w:val="00C50EF7"/>
    <w:rsid w:val="00C555C9"/>
    <w:rsid w:val="00C5585D"/>
    <w:rsid w:val="00C55F3E"/>
    <w:rsid w:val="00C56FB6"/>
    <w:rsid w:val="00C6173E"/>
    <w:rsid w:val="00C627F1"/>
    <w:rsid w:val="00C6307D"/>
    <w:rsid w:val="00C66911"/>
    <w:rsid w:val="00C72EFA"/>
    <w:rsid w:val="00C74FEF"/>
    <w:rsid w:val="00C80F76"/>
    <w:rsid w:val="00C8796E"/>
    <w:rsid w:val="00C87F97"/>
    <w:rsid w:val="00C91C63"/>
    <w:rsid w:val="00C94AF5"/>
    <w:rsid w:val="00C94F55"/>
    <w:rsid w:val="00C950FE"/>
    <w:rsid w:val="00CA3721"/>
    <w:rsid w:val="00CA4FEA"/>
    <w:rsid w:val="00CA7D62"/>
    <w:rsid w:val="00CB07A8"/>
    <w:rsid w:val="00CB4474"/>
    <w:rsid w:val="00CB4DAD"/>
    <w:rsid w:val="00CC0390"/>
    <w:rsid w:val="00CC6EED"/>
    <w:rsid w:val="00CD3DCE"/>
    <w:rsid w:val="00CD4A57"/>
    <w:rsid w:val="00CE0CC5"/>
    <w:rsid w:val="00CE1A57"/>
    <w:rsid w:val="00CF2E09"/>
    <w:rsid w:val="00CF3A76"/>
    <w:rsid w:val="00D12E36"/>
    <w:rsid w:val="00D138F3"/>
    <w:rsid w:val="00D14969"/>
    <w:rsid w:val="00D14C83"/>
    <w:rsid w:val="00D179AF"/>
    <w:rsid w:val="00D278AC"/>
    <w:rsid w:val="00D31A1D"/>
    <w:rsid w:val="00D32677"/>
    <w:rsid w:val="00D32CEC"/>
    <w:rsid w:val="00D33604"/>
    <w:rsid w:val="00D35034"/>
    <w:rsid w:val="00D37B08"/>
    <w:rsid w:val="00D41829"/>
    <w:rsid w:val="00D437FF"/>
    <w:rsid w:val="00D5130C"/>
    <w:rsid w:val="00D572DA"/>
    <w:rsid w:val="00D62265"/>
    <w:rsid w:val="00D664FF"/>
    <w:rsid w:val="00D67DBA"/>
    <w:rsid w:val="00D703C5"/>
    <w:rsid w:val="00D74764"/>
    <w:rsid w:val="00D83E9F"/>
    <w:rsid w:val="00D8512E"/>
    <w:rsid w:val="00D85DEE"/>
    <w:rsid w:val="00D91090"/>
    <w:rsid w:val="00D91423"/>
    <w:rsid w:val="00D9180F"/>
    <w:rsid w:val="00D936BE"/>
    <w:rsid w:val="00D93ECC"/>
    <w:rsid w:val="00DA1E58"/>
    <w:rsid w:val="00DB5D34"/>
    <w:rsid w:val="00DC6BF8"/>
    <w:rsid w:val="00DD06DB"/>
    <w:rsid w:val="00DD409A"/>
    <w:rsid w:val="00DE0F4B"/>
    <w:rsid w:val="00DE2262"/>
    <w:rsid w:val="00DE4EF2"/>
    <w:rsid w:val="00DE5B1E"/>
    <w:rsid w:val="00DF0EB3"/>
    <w:rsid w:val="00DF2C0E"/>
    <w:rsid w:val="00DF32EA"/>
    <w:rsid w:val="00E036DE"/>
    <w:rsid w:val="00E04DB6"/>
    <w:rsid w:val="00E06FFB"/>
    <w:rsid w:val="00E07018"/>
    <w:rsid w:val="00E076DE"/>
    <w:rsid w:val="00E112F9"/>
    <w:rsid w:val="00E1298E"/>
    <w:rsid w:val="00E13F37"/>
    <w:rsid w:val="00E16CB4"/>
    <w:rsid w:val="00E1773F"/>
    <w:rsid w:val="00E24319"/>
    <w:rsid w:val="00E25F17"/>
    <w:rsid w:val="00E30155"/>
    <w:rsid w:val="00E3151C"/>
    <w:rsid w:val="00E34852"/>
    <w:rsid w:val="00E35757"/>
    <w:rsid w:val="00E3636D"/>
    <w:rsid w:val="00E41359"/>
    <w:rsid w:val="00E42547"/>
    <w:rsid w:val="00E4528A"/>
    <w:rsid w:val="00E46436"/>
    <w:rsid w:val="00E51534"/>
    <w:rsid w:val="00E57999"/>
    <w:rsid w:val="00E6122F"/>
    <w:rsid w:val="00E71CAE"/>
    <w:rsid w:val="00E849D5"/>
    <w:rsid w:val="00E91FE1"/>
    <w:rsid w:val="00E9503E"/>
    <w:rsid w:val="00EA1EBA"/>
    <w:rsid w:val="00EA5E95"/>
    <w:rsid w:val="00EB1574"/>
    <w:rsid w:val="00EC0DEE"/>
    <w:rsid w:val="00EC1413"/>
    <w:rsid w:val="00EC19C8"/>
    <w:rsid w:val="00EC332C"/>
    <w:rsid w:val="00EC34B5"/>
    <w:rsid w:val="00EC3557"/>
    <w:rsid w:val="00EC3B3A"/>
    <w:rsid w:val="00ED18E4"/>
    <w:rsid w:val="00ED48A1"/>
    <w:rsid w:val="00ED4954"/>
    <w:rsid w:val="00EE0943"/>
    <w:rsid w:val="00EE33A2"/>
    <w:rsid w:val="00EE5870"/>
    <w:rsid w:val="00EE6FA4"/>
    <w:rsid w:val="00EE76C2"/>
    <w:rsid w:val="00EF159E"/>
    <w:rsid w:val="00F025B7"/>
    <w:rsid w:val="00F05C00"/>
    <w:rsid w:val="00F105E7"/>
    <w:rsid w:val="00F11BF1"/>
    <w:rsid w:val="00F158AA"/>
    <w:rsid w:val="00F4033C"/>
    <w:rsid w:val="00F44162"/>
    <w:rsid w:val="00F5523F"/>
    <w:rsid w:val="00F5606F"/>
    <w:rsid w:val="00F61DD9"/>
    <w:rsid w:val="00F65C10"/>
    <w:rsid w:val="00F65C92"/>
    <w:rsid w:val="00F67A1C"/>
    <w:rsid w:val="00F815AE"/>
    <w:rsid w:val="00F82C5B"/>
    <w:rsid w:val="00F8555F"/>
    <w:rsid w:val="00F85CFA"/>
    <w:rsid w:val="00F92F97"/>
    <w:rsid w:val="00FA2424"/>
    <w:rsid w:val="00FA46C5"/>
    <w:rsid w:val="00FB56E8"/>
    <w:rsid w:val="00FB760A"/>
    <w:rsid w:val="00FC2AD7"/>
    <w:rsid w:val="00FC5279"/>
    <w:rsid w:val="00FC52BE"/>
    <w:rsid w:val="00FD05C5"/>
    <w:rsid w:val="00FD0CE7"/>
    <w:rsid w:val="00FD2A9B"/>
    <w:rsid w:val="00FE161A"/>
    <w:rsid w:val="00FE73CC"/>
    <w:rsid w:val="00FF0227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3F4E3"/>
  <w15:chartTrackingRefBased/>
  <w15:docId w15:val="{243B556F-2C12-4E3C-8F35-44643D37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19C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F815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393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393C"/>
  </w:style>
  <w:style w:type="paragraph" w:styleId="Revision">
    <w:name w:val="Revision"/>
    <w:hidden/>
    <w:uiPriority w:val="99"/>
    <w:semiHidden/>
    <w:rsid w:val="003F6887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4F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4E73B4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4E73B4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4E73B4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4E73B4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4E73B4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3 Char"/>
    <w:link w:val="Heading3"/>
    <w:rsid w:val="00FB56E8"/>
    <w:rPr>
      <w:rFonts w:ascii="Arial" w:hAnsi="Arial"/>
      <w:sz w:val="28"/>
      <w:lang w:val="en-GB"/>
    </w:rPr>
  </w:style>
  <w:style w:type="character" w:customStyle="1" w:styleId="normaltextrun">
    <w:name w:val="normaltextrun"/>
    <w:basedOn w:val="DefaultParagraphFont"/>
    <w:rsid w:val="00BF4914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74009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8F17AD"/>
    <w:rPr>
      <w:rFonts w:ascii="Times New Roman" w:hAnsi="Times New Roman"/>
      <w:color w:val="FF0000"/>
      <w:lang w:val="en-GB"/>
    </w:rPr>
  </w:style>
  <w:style w:type="paragraph" w:customStyle="1" w:styleId="2">
    <w:name w:val="标题2"/>
    <w:basedOn w:val="Normal"/>
    <w:rsid w:val="008F17AD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2E8A-3BC9-44C6-83AF-9C2F56A8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2023-08-07T11:21:00Z</dcterms:created>
  <dcterms:modified xsi:type="dcterms:W3CDTF">2023-08-07T11:22:00Z</dcterms:modified>
</cp:coreProperties>
</file>