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7007D163" w:rsidR="00C12D8A" w:rsidRPr="00733482" w:rsidRDefault="00C12D8A" w:rsidP="00C12D8A">
      <w:pPr>
        <w:pStyle w:val="CRCoverPage"/>
        <w:tabs>
          <w:tab w:val="right" w:pos="9639"/>
        </w:tabs>
        <w:spacing w:after="0"/>
        <w:rPr>
          <w:b/>
          <w:i/>
          <w:noProof/>
          <w:sz w:val="28"/>
        </w:rPr>
      </w:pPr>
      <w:r w:rsidRPr="00733482">
        <w:rPr>
          <w:b/>
          <w:noProof/>
          <w:sz w:val="24"/>
        </w:rPr>
        <w:t>3GPP TSG-SA3 Meeting #10</w:t>
      </w:r>
      <w:r w:rsidR="00545D7E" w:rsidRPr="00733482">
        <w:rPr>
          <w:b/>
          <w:noProof/>
          <w:sz w:val="24"/>
        </w:rPr>
        <w:t>3</w:t>
      </w:r>
      <w:r w:rsidRPr="00733482">
        <w:rPr>
          <w:b/>
          <w:noProof/>
          <w:sz w:val="24"/>
        </w:rPr>
        <w:t>-e</w:t>
      </w:r>
      <w:r w:rsidRPr="00733482">
        <w:rPr>
          <w:b/>
          <w:i/>
          <w:noProof/>
          <w:sz w:val="24"/>
        </w:rPr>
        <w:t xml:space="preserve"> </w:t>
      </w:r>
      <w:r w:rsidRPr="00733482">
        <w:rPr>
          <w:b/>
          <w:i/>
          <w:noProof/>
          <w:sz w:val="28"/>
        </w:rPr>
        <w:tab/>
        <w:t>S3-</w:t>
      </w:r>
      <w:r w:rsidR="007C5F9F" w:rsidRPr="00733482">
        <w:rPr>
          <w:b/>
          <w:i/>
          <w:noProof/>
          <w:sz w:val="28"/>
        </w:rPr>
        <w:t>21</w:t>
      </w:r>
      <w:r w:rsidR="007C5F9F">
        <w:rPr>
          <w:b/>
          <w:i/>
          <w:noProof/>
          <w:sz w:val="28"/>
        </w:rPr>
        <w:t>1793</w:t>
      </w:r>
    </w:p>
    <w:p w14:paraId="7CB45193" w14:textId="294052DF" w:rsidR="001E41F3" w:rsidRDefault="00C12D8A" w:rsidP="00C12D8A">
      <w:pPr>
        <w:pStyle w:val="CRCoverPage"/>
        <w:outlineLvl w:val="0"/>
        <w:rPr>
          <w:b/>
          <w:noProof/>
          <w:sz w:val="24"/>
        </w:rPr>
      </w:pPr>
      <w:r w:rsidRPr="00733482">
        <w:rPr>
          <w:b/>
          <w:noProof/>
          <w:sz w:val="24"/>
        </w:rPr>
        <w:t>e-meeting, 1</w:t>
      </w:r>
      <w:r w:rsidR="00545D7E" w:rsidRPr="00733482">
        <w:rPr>
          <w:b/>
          <w:noProof/>
          <w:sz w:val="24"/>
        </w:rPr>
        <w:t>7</w:t>
      </w:r>
      <w:r w:rsidRPr="00733482">
        <w:rPr>
          <w:b/>
          <w:noProof/>
          <w:sz w:val="24"/>
        </w:rPr>
        <w:t xml:space="preserve"> - </w:t>
      </w:r>
      <w:r w:rsidR="00545D7E" w:rsidRPr="00733482">
        <w:rPr>
          <w:b/>
          <w:noProof/>
          <w:sz w:val="24"/>
        </w:rPr>
        <w:t>28</w:t>
      </w:r>
      <w:r w:rsidRPr="00733482">
        <w:rPr>
          <w:b/>
          <w:noProof/>
          <w:sz w:val="24"/>
        </w:rPr>
        <w:t xml:space="preserve"> </w:t>
      </w:r>
      <w:r w:rsidR="00545D7E" w:rsidRPr="00733482">
        <w:rPr>
          <w:b/>
          <w:noProof/>
          <w:sz w:val="24"/>
        </w:rPr>
        <w:t>Ma</w:t>
      </w:r>
      <w:r w:rsidRPr="00733482">
        <w:rPr>
          <w:b/>
          <w:noProof/>
          <w:sz w:val="24"/>
        </w:rPr>
        <w:t>y 2021, Online</w:t>
      </w:r>
    </w:p>
    <w:p w14:paraId="7AFB2515" w14:textId="77777777" w:rsidR="00733482" w:rsidRPr="00733482" w:rsidRDefault="00733482" w:rsidP="00733482">
      <w:pPr>
        <w:keepNext/>
        <w:pBdr>
          <w:bottom w:val="single" w:sz="4" w:space="1" w:color="auto"/>
        </w:pBdr>
        <w:tabs>
          <w:tab w:val="right" w:pos="9639"/>
        </w:tabs>
        <w:outlineLvl w:val="0"/>
        <w:rPr>
          <w:rFonts w:ascii="Arial" w:eastAsia="SimSun" w:hAnsi="Arial" w:cs="Arial"/>
          <w:b/>
          <w:sz w:val="24"/>
        </w:rPr>
      </w:pPr>
    </w:p>
    <w:p w14:paraId="0FCA9E7A" w14:textId="77777777" w:rsidR="00733482" w:rsidRPr="00733482" w:rsidRDefault="00733482" w:rsidP="00733482">
      <w:pPr>
        <w:keepNext/>
        <w:tabs>
          <w:tab w:val="left" w:pos="2127"/>
        </w:tabs>
        <w:spacing w:after="0"/>
        <w:ind w:left="2126" w:hanging="2126"/>
        <w:outlineLvl w:val="0"/>
        <w:rPr>
          <w:rFonts w:ascii="Arial" w:eastAsia="SimSun" w:hAnsi="Arial"/>
          <w:b/>
          <w:lang w:val="en-US"/>
        </w:rPr>
      </w:pPr>
      <w:r w:rsidRPr="00733482">
        <w:rPr>
          <w:rFonts w:ascii="Arial" w:eastAsia="SimSun" w:hAnsi="Arial"/>
          <w:b/>
          <w:lang w:val="en-US"/>
        </w:rPr>
        <w:t>Source:</w:t>
      </w:r>
      <w:r w:rsidRPr="00733482">
        <w:rPr>
          <w:rFonts w:ascii="Arial" w:eastAsia="SimSun" w:hAnsi="Arial"/>
          <w:b/>
          <w:lang w:val="en-US"/>
        </w:rPr>
        <w:tab/>
        <w:t>Qualcomm Incorporated</w:t>
      </w:r>
    </w:p>
    <w:p w14:paraId="6B2E6DEF" w14:textId="78EEF662" w:rsidR="00733482" w:rsidRPr="00733482" w:rsidRDefault="00733482" w:rsidP="00733482">
      <w:pPr>
        <w:keepNext/>
        <w:tabs>
          <w:tab w:val="left" w:pos="2127"/>
        </w:tabs>
        <w:spacing w:after="0"/>
        <w:ind w:left="2126" w:hanging="2126"/>
        <w:outlineLvl w:val="0"/>
        <w:rPr>
          <w:rFonts w:ascii="Arial" w:eastAsia="SimSun" w:hAnsi="Arial"/>
          <w:b/>
        </w:rPr>
      </w:pPr>
      <w:r w:rsidRPr="00733482">
        <w:rPr>
          <w:rFonts w:ascii="Arial" w:eastAsia="SimSun" w:hAnsi="Arial" w:cs="Arial"/>
          <w:b/>
        </w:rPr>
        <w:t>Title:</w:t>
      </w:r>
      <w:r w:rsidRPr="00733482">
        <w:rPr>
          <w:rFonts w:ascii="Arial" w:eastAsia="SimSun" w:hAnsi="Arial" w:cs="Arial"/>
          <w:b/>
        </w:rPr>
        <w:tab/>
      </w:r>
      <w:r>
        <w:rPr>
          <w:rFonts w:ascii="Arial" w:eastAsia="SimSun" w:hAnsi="Arial" w:cs="Arial"/>
          <w:b/>
        </w:rPr>
        <w:t>Adding SCAS for the various split gNB cases</w:t>
      </w:r>
    </w:p>
    <w:p w14:paraId="6F3C4BD4" w14:textId="77777777" w:rsidR="00733482" w:rsidRPr="00733482" w:rsidRDefault="00733482" w:rsidP="00733482">
      <w:pPr>
        <w:keepNext/>
        <w:tabs>
          <w:tab w:val="left" w:pos="2127"/>
        </w:tabs>
        <w:spacing w:after="0"/>
        <w:ind w:left="2126" w:hanging="2126"/>
        <w:outlineLvl w:val="0"/>
        <w:rPr>
          <w:rFonts w:ascii="Arial" w:eastAsia="SimSun" w:hAnsi="Arial"/>
          <w:b/>
          <w:lang w:eastAsia="zh-CN"/>
        </w:rPr>
      </w:pPr>
      <w:r w:rsidRPr="00733482">
        <w:rPr>
          <w:rFonts w:ascii="Arial" w:eastAsia="SimSun" w:hAnsi="Arial"/>
          <w:b/>
        </w:rPr>
        <w:t>Document for:</w:t>
      </w:r>
      <w:r w:rsidRPr="00733482">
        <w:rPr>
          <w:rFonts w:ascii="Arial" w:eastAsia="SimSun" w:hAnsi="Arial"/>
          <w:b/>
        </w:rPr>
        <w:tab/>
      </w:r>
      <w:r w:rsidRPr="00733482">
        <w:rPr>
          <w:rFonts w:ascii="Arial" w:eastAsia="SimSun" w:hAnsi="Arial"/>
          <w:b/>
          <w:lang w:eastAsia="zh-CN"/>
        </w:rPr>
        <w:t>Approval</w:t>
      </w:r>
    </w:p>
    <w:p w14:paraId="7735F455" w14:textId="6588A55B" w:rsidR="00733482" w:rsidRPr="00733482" w:rsidRDefault="00733482" w:rsidP="00733482">
      <w:pPr>
        <w:keepNext/>
        <w:pBdr>
          <w:bottom w:val="single" w:sz="4" w:space="1" w:color="auto"/>
        </w:pBdr>
        <w:tabs>
          <w:tab w:val="left" w:pos="2127"/>
        </w:tabs>
        <w:spacing w:after="0"/>
        <w:ind w:left="2126" w:hanging="2126"/>
        <w:rPr>
          <w:rFonts w:ascii="Arial" w:eastAsia="SimSun" w:hAnsi="Arial"/>
          <w:b/>
          <w:lang w:eastAsia="zh-CN"/>
        </w:rPr>
      </w:pPr>
      <w:r w:rsidRPr="00733482">
        <w:rPr>
          <w:rFonts w:ascii="Arial" w:eastAsia="SimSun" w:hAnsi="Arial"/>
          <w:b/>
        </w:rPr>
        <w:t>Agenda Item:</w:t>
      </w:r>
      <w:r w:rsidRPr="00733482">
        <w:rPr>
          <w:rFonts w:ascii="Arial" w:eastAsia="SimSun" w:hAnsi="Arial"/>
          <w:b/>
        </w:rPr>
        <w:tab/>
      </w:r>
      <w:r w:rsidR="00B65838">
        <w:rPr>
          <w:rFonts w:ascii="Arial" w:eastAsia="SimSun" w:hAnsi="Arial"/>
          <w:b/>
        </w:rPr>
        <w:t>4.3</w:t>
      </w:r>
    </w:p>
    <w:p w14:paraId="6BEB4581"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1</w:t>
      </w:r>
      <w:r w:rsidRPr="00733482">
        <w:rPr>
          <w:rFonts w:ascii="Arial" w:eastAsia="SimSun" w:hAnsi="Arial"/>
          <w:sz w:val="36"/>
        </w:rPr>
        <w:tab/>
        <w:t>Decision/action requested</w:t>
      </w:r>
    </w:p>
    <w:p w14:paraId="3BD663F8" w14:textId="660D56E4" w:rsidR="00733482" w:rsidRPr="00733482" w:rsidRDefault="004068BE" w:rsidP="0073348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This contribution propose</w:t>
      </w:r>
      <w:r w:rsidR="00F11740">
        <w:rPr>
          <w:rFonts w:eastAsia="SimSun"/>
          <w:b/>
          <w:i/>
        </w:rPr>
        <w:t>s</w:t>
      </w:r>
      <w:r>
        <w:rPr>
          <w:rFonts w:eastAsia="SimSun"/>
          <w:b/>
          <w:i/>
        </w:rPr>
        <w:t xml:space="preserve"> changes to the draft CR for TS 33.511 to include </w:t>
      </w:r>
      <w:r w:rsidR="00F11740">
        <w:rPr>
          <w:rFonts w:eastAsia="SimSun"/>
          <w:b/>
          <w:i/>
        </w:rPr>
        <w:t xml:space="preserve">CU, DU, CU-CP and CP-UP. </w:t>
      </w:r>
    </w:p>
    <w:p w14:paraId="2AC5EF8C"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2</w:t>
      </w:r>
      <w:r w:rsidRPr="00733482">
        <w:rPr>
          <w:rFonts w:ascii="Arial" w:eastAsia="SimSun" w:hAnsi="Arial"/>
          <w:sz w:val="36"/>
        </w:rPr>
        <w:tab/>
        <w:t>References</w:t>
      </w:r>
    </w:p>
    <w:p w14:paraId="06838828" w14:textId="09A143E6" w:rsidR="00733482" w:rsidRPr="00733482" w:rsidRDefault="00733482" w:rsidP="00733482">
      <w:pPr>
        <w:tabs>
          <w:tab w:val="left" w:pos="851"/>
        </w:tabs>
        <w:ind w:left="851" w:hanging="851"/>
        <w:rPr>
          <w:rFonts w:eastAsia="SimSun"/>
          <w:lang w:val="fr-FR"/>
        </w:rPr>
      </w:pPr>
      <w:r w:rsidRPr="00733482">
        <w:rPr>
          <w:rFonts w:eastAsia="SimSun"/>
        </w:rPr>
        <w:t>[1]</w:t>
      </w:r>
      <w:r w:rsidRPr="00733482">
        <w:rPr>
          <w:rFonts w:eastAsia="SimSun"/>
        </w:rPr>
        <w:tab/>
      </w:r>
      <w:r>
        <w:rPr>
          <w:rFonts w:eastAsia="SimSun"/>
        </w:rPr>
        <w:t>S3-210263 – Living document for a draft CR to TS 33.511</w:t>
      </w:r>
    </w:p>
    <w:p w14:paraId="7F0B2624"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3</w:t>
      </w:r>
      <w:r w:rsidRPr="00733482">
        <w:rPr>
          <w:rFonts w:ascii="Arial" w:eastAsia="SimSun" w:hAnsi="Arial"/>
          <w:sz w:val="36"/>
        </w:rPr>
        <w:tab/>
        <w:t>Rationale</w:t>
      </w:r>
    </w:p>
    <w:p w14:paraId="69C33B72" w14:textId="648E1A98" w:rsidR="00733482" w:rsidRPr="00733482" w:rsidRDefault="00733482" w:rsidP="00733482">
      <w:pPr>
        <w:rPr>
          <w:rFonts w:eastAsia="SimSun"/>
          <w:iCs/>
        </w:rPr>
      </w:pPr>
      <w:r>
        <w:rPr>
          <w:rFonts w:eastAsia="SimSun"/>
          <w:iCs/>
        </w:rPr>
        <w:t xml:space="preserve">The below pCR for the </w:t>
      </w:r>
      <w:r w:rsidRPr="00733482">
        <w:rPr>
          <w:rFonts w:eastAsia="SimSun"/>
          <w:iCs/>
        </w:rPr>
        <w:t xml:space="preserve">Living </w:t>
      </w:r>
      <w:r>
        <w:rPr>
          <w:rFonts w:eastAsia="SimSun"/>
          <w:iCs/>
        </w:rPr>
        <w:t>D</w:t>
      </w:r>
      <w:r w:rsidRPr="00733482">
        <w:rPr>
          <w:rFonts w:eastAsia="SimSun"/>
          <w:iCs/>
        </w:rPr>
        <w:t>ocument for a draft CR to TS 33.511</w:t>
      </w:r>
      <w:r>
        <w:rPr>
          <w:rFonts w:eastAsia="SimSun"/>
          <w:iCs/>
        </w:rPr>
        <w:t>[1] is based on the discussion in the companion contribution (S3-</w:t>
      </w:r>
      <w:r w:rsidR="007B16D2">
        <w:rPr>
          <w:rFonts w:eastAsia="SimSun"/>
          <w:iCs/>
        </w:rPr>
        <w:t>2</w:t>
      </w:r>
      <w:r w:rsidR="007B16D2" w:rsidRPr="007C5F9F">
        <w:rPr>
          <w:rFonts w:eastAsia="SimSun"/>
          <w:iCs/>
        </w:rPr>
        <w:t>1</w:t>
      </w:r>
      <w:r w:rsidR="007C5F9F" w:rsidRPr="007C5F9F">
        <w:rPr>
          <w:rFonts w:eastAsia="SimSun"/>
          <w:iCs/>
        </w:rPr>
        <w:t>1792</w:t>
      </w:r>
      <w:r>
        <w:rPr>
          <w:rFonts w:eastAsia="SimSun"/>
          <w:iCs/>
        </w:rPr>
        <w:t xml:space="preserve">). </w:t>
      </w:r>
      <w:r w:rsidR="007B16D2">
        <w:rPr>
          <w:rFonts w:eastAsia="SimSun"/>
          <w:iCs/>
        </w:rPr>
        <w:t>The blue highlighting in the proposed changes show where changes from the gNB text.</w:t>
      </w:r>
    </w:p>
    <w:p w14:paraId="01CC74BC"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4</w:t>
      </w:r>
      <w:r w:rsidRPr="00733482">
        <w:rPr>
          <w:rFonts w:ascii="Arial" w:eastAsia="SimSun" w:hAnsi="Arial"/>
          <w:sz w:val="36"/>
        </w:rPr>
        <w:tab/>
        <w:t>Detailed proposal</w:t>
      </w:r>
    </w:p>
    <w:p w14:paraId="68C9CD36" w14:textId="463C8BA5" w:rsidR="001E41F3" w:rsidRDefault="00733482">
      <w:pPr>
        <w:rPr>
          <w:noProof/>
        </w:rPr>
      </w:pPr>
      <w:r w:rsidRPr="00733482">
        <w:rPr>
          <w:rFonts w:eastAsia="SimSun"/>
          <w:iCs/>
        </w:rPr>
        <w:t>It is proposed that SA3 approved the below pCR for inclusion in the TR [1].</w:t>
      </w:r>
    </w:p>
    <w:p w14:paraId="5AB3BC80" w14:textId="3C534FD8" w:rsidR="004C5048" w:rsidRDefault="004C5048">
      <w:pPr>
        <w:rPr>
          <w:noProof/>
        </w:rPr>
      </w:pPr>
    </w:p>
    <w:p w14:paraId="632AE709" w14:textId="4F6906B5" w:rsidR="004C5048" w:rsidRPr="004C5048" w:rsidRDefault="004C5048" w:rsidP="004C5048">
      <w:pPr>
        <w:jc w:val="center"/>
        <w:rPr>
          <w:b/>
          <w:bCs/>
          <w:noProof/>
          <w:sz w:val="40"/>
          <w:szCs w:val="40"/>
        </w:rPr>
      </w:pPr>
      <w:r w:rsidRPr="004C5048">
        <w:rPr>
          <w:b/>
          <w:bCs/>
          <w:noProof/>
          <w:sz w:val="40"/>
          <w:szCs w:val="40"/>
        </w:rPr>
        <w:t>**** START OF CHANGES ****</w:t>
      </w:r>
    </w:p>
    <w:p w14:paraId="4FAD4FF9" w14:textId="77777777" w:rsidR="00A27337" w:rsidRPr="00A27337" w:rsidRDefault="00A27337" w:rsidP="00A273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19696851"/>
      <w:bookmarkStart w:id="1" w:name="_Toc26876845"/>
      <w:bookmarkStart w:id="2" w:name="_Toc35529475"/>
      <w:bookmarkStart w:id="3" w:name="_Toc35529565"/>
      <w:bookmarkStart w:id="4" w:name="_Toc51230234"/>
      <w:r w:rsidRPr="00A27337">
        <w:rPr>
          <w:rFonts w:ascii="Arial" w:hAnsi="Arial"/>
          <w:sz w:val="36"/>
        </w:rPr>
        <w:t>1</w:t>
      </w:r>
      <w:r w:rsidRPr="00A27337">
        <w:rPr>
          <w:rFonts w:ascii="Arial" w:hAnsi="Arial"/>
          <w:sz w:val="36"/>
        </w:rPr>
        <w:tab/>
        <w:t>Scope</w:t>
      </w:r>
      <w:bookmarkEnd w:id="0"/>
      <w:bookmarkEnd w:id="1"/>
      <w:bookmarkEnd w:id="2"/>
      <w:bookmarkEnd w:id="3"/>
      <w:bookmarkEnd w:id="4"/>
    </w:p>
    <w:p w14:paraId="46E1E28A" w14:textId="2DC1E5FB" w:rsidR="00A27337" w:rsidRPr="00A27337" w:rsidRDefault="00A27337" w:rsidP="00A27337">
      <w:pPr>
        <w:overflowPunct w:val="0"/>
        <w:autoSpaceDE w:val="0"/>
        <w:autoSpaceDN w:val="0"/>
        <w:adjustRightInd w:val="0"/>
        <w:textAlignment w:val="baseline"/>
        <w:rPr>
          <w:lang w:eastAsia="zh-CN"/>
        </w:rPr>
      </w:pPr>
      <w:r w:rsidRPr="00A27337">
        <w:rPr>
          <w:lang w:eastAsia="zh-CN"/>
        </w:rPr>
        <w:t>The present document contains objectives, requirements and test cases that are specific to the gNB network product class. It refers to the Catalogue of General Security Assurance Requirements and formulates specific adaptions of the requirements and test cases given there, as well as specifying requirements and test cases unique to the gNB network product class.</w:t>
      </w:r>
      <w:ins w:id="5" w:author="Qualcomm" w:date="2021-03-23T15:57:00Z">
        <w:r w:rsidR="00733482">
          <w:rPr>
            <w:lang w:eastAsia="zh-CN"/>
          </w:rPr>
          <w:t xml:space="preserve"> The gNB can be depl</w:t>
        </w:r>
      </w:ins>
      <w:ins w:id="6" w:author="Qualcomm" w:date="2021-03-23T15:58:00Z">
        <w:r w:rsidR="00733482">
          <w:rPr>
            <w:lang w:eastAsia="zh-CN"/>
          </w:rPr>
          <w:t>oyed as more than one entity</w:t>
        </w:r>
      </w:ins>
      <w:ins w:id="7" w:author="Qualcomm" w:date="2021-03-24T10:35:00Z">
        <w:r w:rsidR="00B65838">
          <w:rPr>
            <w:lang w:eastAsia="zh-CN"/>
          </w:rPr>
          <w:t xml:space="preserve"> b</w:t>
        </w:r>
      </w:ins>
      <w:ins w:id="8" w:author="Qualcomm" w:date="2021-03-24T10:46:00Z">
        <w:r w:rsidR="009828AA">
          <w:rPr>
            <w:lang w:eastAsia="zh-CN"/>
          </w:rPr>
          <w:t>y</w:t>
        </w:r>
      </w:ins>
      <w:ins w:id="9" w:author="Qualcomm" w:date="2021-03-24T10:35:00Z">
        <w:r w:rsidR="00B65838">
          <w:rPr>
            <w:lang w:eastAsia="zh-CN"/>
          </w:rPr>
          <w:t xml:space="preserve"> splitting the gNB into </w:t>
        </w:r>
      </w:ins>
      <w:ins w:id="10" w:author="Qualcomm" w:date="2021-03-24T10:36:00Z">
        <w:r w:rsidR="00B65838">
          <w:rPr>
            <w:lang w:eastAsia="zh-CN"/>
          </w:rPr>
          <w:t>gNB-CU and gNB-DU(s) and possibly furth</w:t>
        </w:r>
      </w:ins>
      <w:ins w:id="11" w:author="Qualcomm" w:date="2021-03-24T10:37:00Z">
        <w:r w:rsidR="00B65838">
          <w:rPr>
            <w:lang w:eastAsia="zh-CN"/>
          </w:rPr>
          <w:t>er splitting the gNB-CU into gNB-CU-CP and gNB-CU-UP(s).</w:t>
        </w:r>
      </w:ins>
    </w:p>
    <w:p w14:paraId="495A9EC0" w14:textId="77777777" w:rsidR="00A27337" w:rsidRPr="004C5048" w:rsidRDefault="00A27337" w:rsidP="00A27337">
      <w:pPr>
        <w:jc w:val="center"/>
        <w:rPr>
          <w:b/>
          <w:bCs/>
          <w:noProof/>
          <w:sz w:val="40"/>
          <w:szCs w:val="40"/>
        </w:rPr>
      </w:pPr>
      <w:r w:rsidRPr="004C5048">
        <w:rPr>
          <w:b/>
          <w:bCs/>
          <w:noProof/>
          <w:sz w:val="40"/>
          <w:szCs w:val="40"/>
        </w:rPr>
        <w:t>**** NEXT CHANGE ****</w:t>
      </w:r>
    </w:p>
    <w:p w14:paraId="3B14B0CE" w14:textId="77777777" w:rsidR="00A27337" w:rsidRPr="00A27337" w:rsidRDefault="00A27337" w:rsidP="00A273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2" w:name="_Toc19696852"/>
      <w:bookmarkStart w:id="13" w:name="_Toc26876846"/>
      <w:bookmarkStart w:id="14" w:name="_Toc35529476"/>
      <w:bookmarkStart w:id="15" w:name="_Toc35529566"/>
      <w:bookmarkStart w:id="16" w:name="_Toc51230235"/>
      <w:r w:rsidRPr="00A27337">
        <w:rPr>
          <w:rFonts w:ascii="Arial" w:hAnsi="Arial"/>
          <w:sz w:val="36"/>
        </w:rPr>
        <w:t>2</w:t>
      </w:r>
      <w:r w:rsidRPr="00A27337">
        <w:rPr>
          <w:rFonts w:ascii="Arial" w:hAnsi="Arial"/>
          <w:sz w:val="36"/>
        </w:rPr>
        <w:tab/>
        <w:t>References</w:t>
      </w:r>
      <w:bookmarkEnd w:id="12"/>
      <w:bookmarkEnd w:id="13"/>
      <w:bookmarkEnd w:id="14"/>
      <w:bookmarkEnd w:id="15"/>
      <w:bookmarkEnd w:id="16"/>
    </w:p>
    <w:p w14:paraId="23CFA023" w14:textId="77777777" w:rsidR="00A27337" w:rsidRPr="00A27337" w:rsidRDefault="00A27337" w:rsidP="00A27337">
      <w:pPr>
        <w:overflowPunct w:val="0"/>
        <w:autoSpaceDE w:val="0"/>
        <w:autoSpaceDN w:val="0"/>
        <w:adjustRightInd w:val="0"/>
        <w:textAlignment w:val="baseline"/>
      </w:pPr>
      <w:r w:rsidRPr="00A27337">
        <w:t>The following documents contain provisions which, through reference in this text, constitute provisions of the present document.</w:t>
      </w:r>
    </w:p>
    <w:p w14:paraId="6F3F1543" w14:textId="77777777" w:rsidR="00A27337" w:rsidRPr="00A27337" w:rsidRDefault="00A27337" w:rsidP="00A27337">
      <w:pPr>
        <w:overflowPunct w:val="0"/>
        <w:autoSpaceDE w:val="0"/>
        <w:autoSpaceDN w:val="0"/>
        <w:adjustRightInd w:val="0"/>
        <w:ind w:left="568" w:hanging="284"/>
        <w:textAlignment w:val="baseline"/>
      </w:pPr>
      <w:r w:rsidRPr="00A27337">
        <w:t>-</w:t>
      </w:r>
      <w:r w:rsidRPr="00A27337">
        <w:tab/>
        <w:t>References are either specific (identified by date of publication, edition number, version number, etc.) or non</w:t>
      </w:r>
      <w:r w:rsidRPr="00A27337">
        <w:noBreakHyphen/>
        <w:t>specific.</w:t>
      </w:r>
    </w:p>
    <w:p w14:paraId="621F8E2B" w14:textId="77777777" w:rsidR="00A27337" w:rsidRPr="00A27337" w:rsidRDefault="00A27337" w:rsidP="00A27337">
      <w:pPr>
        <w:overflowPunct w:val="0"/>
        <w:autoSpaceDE w:val="0"/>
        <w:autoSpaceDN w:val="0"/>
        <w:adjustRightInd w:val="0"/>
        <w:ind w:left="568" w:hanging="284"/>
        <w:textAlignment w:val="baseline"/>
      </w:pPr>
      <w:r w:rsidRPr="00A27337">
        <w:t>-</w:t>
      </w:r>
      <w:r w:rsidRPr="00A27337">
        <w:tab/>
        <w:t>For a specific reference, subsequent revisions do not apply.</w:t>
      </w:r>
    </w:p>
    <w:p w14:paraId="6F9DF7F0" w14:textId="77777777" w:rsidR="00A27337" w:rsidRPr="00A27337" w:rsidRDefault="00A27337" w:rsidP="00A27337">
      <w:pPr>
        <w:overflowPunct w:val="0"/>
        <w:autoSpaceDE w:val="0"/>
        <w:autoSpaceDN w:val="0"/>
        <w:adjustRightInd w:val="0"/>
        <w:ind w:left="568" w:hanging="284"/>
        <w:textAlignment w:val="baseline"/>
      </w:pPr>
      <w:r w:rsidRPr="00A27337">
        <w:t>-</w:t>
      </w:r>
      <w:r w:rsidRPr="00A27337">
        <w:tab/>
        <w:t>For a non-specific reference, the latest version applies. In the case of a reference to a 3GPP document (including a GSM document), a non-specific reference implicitly refers to the latest version of that document</w:t>
      </w:r>
      <w:r w:rsidRPr="00A27337">
        <w:rPr>
          <w:i/>
        </w:rPr>
        <w:t xml:space="preserve"> in the same Release as the present document</w:t>
      </w:r>
      <w:r w:rsidRPr="00A27337">
        <w:t>.</w:t>
      </w:r>
    </w:p>
    <w:p w14:paraId="1A3D96BE" w14:textId="77777777" w:rsidR="00A27337" w:rsidRPr="00A27337" w:rsidRDefault="00A27337" w:rsidP="00A27337">
      <w:pPr>
        <w:keepLines/>
        <w:overflowPunct w:val="0"/>
        <w:autoSpaceDE w:val="0"/>
        <w:autoSpaceDN w:val="0"/>
        <w:adjustRightInd w:val="0"/>
        <w:ind w:left="1702" w:hanging="1418"/>
        <w:textAlignment w:val="baseline"/>
      </w:pPr>
      <w:r w:rsidRPr="00A27337">
        <w:lastRenderedPageBreak/>
        <w:t>[1]</w:t>
      </w:r>
      <w:r w:rsidRPr="00A27337">
        <w:tab/>
        <w:t>3GPP TR 21.905: "Vocabulary for 3GPP Specifications".</w:t>
      </w:r>
    </w:p>
    <w:p w14:paraId="47CCC7DF" w14:textId="77777777" w:rsidR="00A27337" w:rsidRPr="00A27337" w:rsidRDefault="00A27337" w:rsidP="00A27337">
      <w:pPr>
        <w:keepLines/>
        <w:overflowPunct w:val="0"/>
        <w:autoSpaceDE w:val="0"/>
        <w:autoSpaceDN w:val="0"/>
        <w:adjustRightInd w:val="0"/>
        <w:ind w:left="1702" w:hanging="1418"/>
        <w:textAlignment w:val="baseline"/>
      </w:pPr>
      <w:r w:rsidRPr="00A27337">
        <w:t>[2]</w:t>
      </w:r>
      <w:r w:rsidRPr="00A27337">
        <w:tab/>
        <w:t>3GPP TS 33.501 (Release 15): "Security architecture and procedures for 5G system".</w:t>
      </w:r>
    </w:p>
    <w:p w14:paraId="161C8F7B" w14:textId="77777777" w:rsidR="00A27337" w:rsidRPr="00A27337" w:rsidRDefault="00A27337" w:rsidP="00A27337">
      <w:pPr>
        <w:keepLines/>
        <w:overflowPunct w:val="0"/>
        <w:autoSpaceDE w:val="0"/>
        <w:autoSpaceDN w:val="0"/>
        <w:adjustRightInd w:val="0"/>
        <w:ind w:left="1702" w:hanging="1418"/>
        <w:textAlignment w:val="baseline"/>
      </w:pPr>
      <w:r w:rsidRPr="00A27337">
        <w:t>[3]</w:t>
      </w:r>
      <w:r w:rsidRPr="00A27337">
        <w:tab/>
        <w:t>3GPP TS 33.117: "Catalogue of general security assurance requirements".</w:t>
      </w:r>
    </w:p>
    <w:p w14:paraId="60B91083" w14:textId="77777777" w:rsidR="00A27337" w:rsidRPr="00A27337" w:rsidRDefault="00A27337" w:rsidP="00A27337">
      <w:pPr>
        <w:keepLines/>
        <w:overflowPunct w:val="0"/>
        <w:autoSpaceDE w:val="0"/>
        <w:autoSpaceDN w:val="0"/>
        <w:adjustRightInd w:val="0"/>
        <w:ind w:left="1702" w:hanging="1418"/>
        <w:textAlignment w:val="baseline"/>
      </w:pPr>
      <w:r w:rsidRPr="00A27337">
        <w:t>[4]</w:t>
      </w:r>
      <w:r w:rsidRPr="00A27337">
        <w:tab/>
        <w:t>3GPP TS 33.216: "Security Assurance Specification (SCAS) for the evolved Node B (eNB) network product class".</w:t>
      </w:r>
    </w:p>
    <w:p w14:paraId="36BB5F96" w14:textId="77777777" w:rsidR="00A27337" w:rsidRPr="00A27337" w:rsidRDefault="00A27337" w:rsidP="00A27337">
      <w:pPr>
        <w:keepLines/>
        <w:overflowPunct w:val="0"/>
        <w:autoSpaceDE w:val="0"/>
        <w:autoSpaceDN w:val="0"/>
        <w:adjustRightInd w:val="0"/>
        <w:ind w:left="1702" w:hanging="1418"/>
        <w:textAlignment w:val="baseline"/>
      </w:pPr>
      <w:r w:rsidRPr="00A27337">
        <w:t>[5]</w:t>
      </w:r>
      <w:r w:rsidRPr="00A27337">
        <w:tab/>
        <w:t>3GPP TR 33.926: "Security Assurance Specification (SCAS) threats and critical assets in 3GPP network product classes".</w:t>
      </w:r>
    </w:p>
    <w:p w14:paraId="4D4EC9D8" w14:textId="3A02E5AE" w:rsidR="00A27337" w:rsidRDefault="00A27337" w:rsidP="00A27337">
      <w:pPr>
        <w:keepLines/>
        <w:overflowPunct w:val="0"/>
        <w:autoSpaceDE w:val="0"/>
        <w:autoSpaceDN w:val="0"/>
        <w:adjustRightInd w:val="0"/>
        <w:ind w:left="1702" w:hanging="1418"/>
        <w:textAlignment w:val="baseline"/>
        <w:rPr>
          <w:ins w:id="17" w:author="Qualcomm" w:date="2021-03-24T10:43:00Z"/>
        </w:rPr>
      </w:pPr>
      <w:r w:rsidRPr="00A27337">
        <w:t>[6]</w:t>
      </w:r>
      <w:r w:rsidRPr="00A27337">
        <w:tab/>
        <w:t>3GPP TS 3</w:t>
      </w:r>
      <w:r w:rsidRPr="00A27337">
        <w:rPr>
          <w:lang w:eastAsia="zh-CN"/>
        </w:rPr>
        <w:t>8</w:t>
      </w:r>
      <w:r w:rsidRPr="00A27337">
        <w:t>.331: "NR; Radio Resource Control (RRC) protocol specification".</w:t>
      </w:r>
    </w:p>
    <w:p w14:paraId="1C320494" w14:textId="372ABCC1" w:rsidR="009828AA" w:rsidRPr="00A27337" w:rsidRDefault="009828AA" w:rsidP="009828AA">
      <w:pPr>
        <w:keepLines/>
        <w:overflowPunct w:val="0"/>
        <w:autoSpaceDE w:val="0"/>
        <w:autoSpaceDN w:val="0"/>
        <w:adjustRightInd w:val="0"/>
        <w:ind w:left="1702" w:hanging="1418"/>
        <w:textAlignment w:val="baseline"/>
      </w:pPr>
      <w:ins w:id="18" w:author="Qualcomm" w:date="2021-03-24T10:43:00Z">
        <w:r w:rsidRPr="00A27337">
          <w:t>[</w:t>
        </w:r>
        <w:r w:rsidRPr="00D91293">
          <w:rPr>
            <w:highlight w:val="green"/>
          </w:rPr>
          <w:t>xx</w:t>
        </w:r>
        <w:r w:rsidRPr="00A27337">
          <w:t>]</w:t>
        </w:r>
        <w:r w:rsidRPr="00A27337">
          <w:tab/>
          <w:t>3GPP TS 3</w:t>
        </w:r>
        <w:r w:rsidRPr="00A27337">
          <w:rPr>
            <w:lang w:eastAsia="zh-CN"/>
          </w:rPr>
          <w:t>8</w:t>
        </w:r>
        <w:r w:rsidRPr="00A27337">
          <w:t>.</w:t>
        </w:r>
        <w:r>
          <w:t>401</w:t>
        </w:r>
        <w:r w:rsidRPr="00A27337">
          <w:t>: "</w:t>
        </w:r>
      </w:ins>
      <w:ins w:id="19" w:author="Qualcomm" w:date="2021-03-24T10:44:00Z">
        <w:r w:rsidRPr="009828AA">
          <w:t xml:space="preserve"> </w:t>
        </w:r>
        <w:r>
          <w:t>NG-RAN; Architecture description</w:t>
        </w:r>
      </w:ins>
      <w:ins w:id="20" w:author="Qualcomm" w:date="2021-03-24T10:43:00Z">
        <w:r w:rsidRPr="00A27337">
          <w:t>".</w:t>
        </w:r>
      </w:ins>
    </w:p>
    <w:p w14:paraId="356CA9A3" w14:textId="77777777" w:rsidR="00A27337" w:rsidRPr="004C5048" w:rsidRDefault="00A27337" w:rsidP="00A27337">
      <w:pPr>
        <w:jc w:val="center"/>
        <w:rPr>
          <w:b/>
          <w:bCs/>
          <w:noProof/>
          <w:sz w:val="40"/>
          <w:szCs w:val="40"/>
        </w:rPr>
      </w:pPr>
      <w:r w:rsidRPr="004C5048">
        <w:rPr>
          <w:b/>
          <w:bCs/>
          <w:noProof/>
          <w:sz w:val="40"/>
          <w:szCs w:val="40"/>
        </w:rPr>
        <w:t>**** NEXT CHANGE ****</w:t>
      </w:r>
    </w:p>
    <w:p w14:paraId="452C799E" w14:textId="77777777" w:rsidR="00A27337" w:rsidRPr="00A27337" w:rsidRDefault="00A27337" w:rsidP="00A27337">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 w:name="_Toc19696855"/>
      <w:bookmarkStart w:id="22" w:name="_Toc26876849"/>
      <w:bookmarkStart w:id="23" w:name="_Toc35529479"/>
      <w:bookmarkStart w:id="24" w:name="_Toc35529569"/>
      <w:bookmarkStart w:id="25" w:name="_Toc51230238"/>
      <w:r w:rsidRPr="00A27337">
        <w:rPr>
          <w:rFonts w:ascii="Arial" w:hAnsi="Arial"/>
          <w:sz w:val="32"/>
        </w:rPr>
        <w:t>3.2</w:t>
      </w:r>
      <w:r w:rsidRPr="00A27337">
        <w:rPr>
          <w:rFonts w:ascii="Arial" w:hAnsi="Arial"/>
          <w:sz w:val="32"/>
        </w:rPr>
        <w:tab/>
        <w:t>Abbreviations</w:t>
      </w:r>
      <w:bookmarkEnd w:id="21"/>
      <w:bookmarkEnd w:id="22"/>
      <w:bookmarkEnd w:id="23"/>
      <w:bookmarkEnd w:id="24"/>
      <w:bookmarkEnd w:id="25"/>
    </w:p>
    <w:p w14:paraId="56427CB0" w14:textId="77777777" w:rsidR="00A27337" w:rsidRPr="00A27337" w:rsidRDefault="00A27337" w:rsidP="00A27337">
      <w:pPr>
        <w:keepNext/>
        <w:overflowPunct w:val="0"/>
        <w:autoSpaceDE w:val="0"/>
        <w:autoSpaceDN w:val="0"/>
        <w:adjustRightInd w:val="0"/>
        <w:textAlignment w:val="baseline"/>
      </w:pPr>
      <w:r w:rsidRPr="00A27337">
        <w:t>For the purposes of the present document, the abbreviations given in 3GPP TR 21.905 [1] and the following apply. An abbreviation defined in the present document takes precedence over the definition of the same abbreviation, if any, in 3GPP TR</w:t>
      </w:r>
      <w:r w:rsidRPr="00A27337">
        <w:rPr>
          <w:rFonts w:hint="eastAsia"/>
          <w:lang w:eastAsia="zh-CN"/>
        </w:rPr>
        <w:t xml:space="preserve"> </w:t>
      </w:r>
      <w:r w:rsidRPr="00A27337">
        <w:t>21.905</w:t>
      </w:r>
      <w:r w:rsidRPr="00A27337">
        <w:rPr>
          <w:rFonts w:hint="eastAsia"/>
          <w:lang w:eastAsia="zh-CN"/>
        </w:rPr>
        <w:t xml:space="preserve"> </w:t>
      </w:r>
      <w:r w:rsidRPr="00A27337">
        <w:t>[1].</w:t>
      </w:r>
    </w:p>
    <w:p w14:paraId="4FB6410E" w14:textId="77777777" w:rsidR="00A27337" w:rsidRPr="00A27337" w:rsidRDefault="00A27337" w:rsidP="00A27337">
      <w:pPr>
        <w:keepLines/>
        <w:overflowPunct w:val="0"/>
        <w:autoSpaceDE w:val="0"/>
        <w:autoSpaceDN w:val="0"/>
        <w:adjustRightInd w:val="0"/>
        <w:spacing w:after="0"/>
        <w:ind w:left="1702" w:hanging="1418"/>
        <w:textAlignment w:val="baseline"/>
        <w:rPr>
          <w:lang w:eastAsia="zh-CN"/>
        </w:rPr>
      </w:pPr>
      <w:r w:rsidRPr="00A27337">
        <w:t>5GC</w:t>
      </w:r>
      <w:r w:rsidRPr="00A27337">
        <w:tab/>
        <w:t>5G Core Network</w:t>
      </w:r>
    </w:p>
    <w:p w14:paraId="1DEA9D1D" w14:textId="77777777" w:rsidR="00A27337" w:rsidRPr="00A27337" w:rsidRDefault="00A27337" w:rsidP="00A27337">
      <w:pPr>
        <w:keepLines/>
        <w:overflowPunct w:val="0"/>
        <w:autoSpaceDE w:val="0"/>
        <w:autoSpaceDN w:val="0"/>
        <w:adjustRightInd w:val="0"/>
        <w:spacing w:after="0"/>
        <w:ind w:left="1702" w:hanging="1418"/>
        <w:textAlignment w:val="baseline"/>
      </w:pPr>
      <w:r w:rsidRPr="00A27337">
        <w:t>AMF</w:t>
      </w:r>
      <w:r w:rsidRPr="00A27337">
        <w:tab/>
        <w:t>Access and Mobility Management Function</w:t>
      </w:r>
    </w:p>
    <w:p w14:paraId="4C9A3202" w14:textId="4ED9F3C4" w:rsidR="00A27337" w:rsidRDefault="00A27337" w:rsidP="00A27337">
      <w:pPr>
        <w:keepLines/>
        <w:overflowPunct w:val="0"/>
        <w:autoSpaceDE w:val="0"/>
        <w:autoSpaceDN w:val="0"/>
        <w:adjustRightInd w:val="0"/>
        <w:spacing w:after="0"/>
        <w:ind w:left="1702" w:hanging="1418"/>
        <w:textAlignment w:val="baseline"/>
        <w:rPr>
          <w:ins w:id="26" w:author="Qualcomm" w:date="2021-03-24T10:41:00Z"/>
        </w:rPr>
      </w:pPr>
      <w:r w:rsidRPr="00A27337">
        <w:t>gNB</w:t>
      </w:r>
      <w:r w:rsidRPr="00A27337">
        <w:tab/>
        <w:t>NR Node B</w:t>
      </w:r>
    </w:p>
    <w:p w14:paraId="48E612B6" w14:textId="1922C65B" w:rsidR="00B65838" w:rsidRDefault="00B65838" w:rsidP="00B65838">
      <w:pPr>
        <w:keepLines/>
        <w:overflowPunct w:val="0"/>
        <w:autoSpaceDE w:val="0"/>
        <w:autoSpaceDN w:val="0"/>
        <w:adjustRightInd w:val="0"/>
        <w:spacing w:after="0"/>
        <w:ind w:left="1702" w:hanging="1418"/>
        <w:textAlignment w:val="baseline"/>
        <w:rPr>
          <w:ins w:id="27" w:author="Qualcomm" w:date="2021-03-24T10:41:00Z"/>
        </w:rPr>
      </w:pPr>
      <w:ins w:id="28" w:author="Qualcomm" w:date="2021-03-24T10:41:00Z">
        <w:r>
          <w:t>gNB-CU</w:t>
        </w:r>
        <w:r>
          <w:tab/>
        </w:r>
      </w:ins>
      <w:ins w:id="29" w:author="Qualcomm" w:date="2021-03-24T10:42:00Z">
        <w:r w:rsidR="009828AA" w:rsidRPr="009828AA">
          <w:t>as defined in TS 38.401 [</w:t>
        </w:r>
      </w:ins>
      <w:ins w:id="30" w:author="Qualcomm" w:date="2021-03-24T10:43:00Z">
        <w:r w:rsidR="009828AA" w:rsidRPr="00D91293">
          <w:rPr>
            <w:highlight w:val="green"/>
          </w:rPr>
          <w:t>xx</w:t>
        </w:r>
      </w:ins>
      <w:ins w:id="31" w:author="Qualcomm" w:date="2021-03-24T10:42:00Z">
        <w:r w:rsidR="009828AA" w:rsidRPr="009828AA">
          <w:t>]</w:t>
        </w:r>
      </w:ins>
    </w:p>
    <w:p w14:paraId="3D68B246" w14:textId="10F6AEC7" w:rsidR="00B65838" w:rsidRDefault="00B65838" w:rsidP="00B65838">
      <w:pPr>
        <w:keepLines/>
        <w:overflowPunct w:val="0"/>
        <w:autoSpaceDE w:val="0"/>
        <w:autoSpaceDN w:val="0"/>
        <w:adjustRightInd w:val="0"/>
        <w:spacing w:after="0"/>
        <w:ind w:left="1702" w:hanging="1418"/>
        <w:textAlignment w:val="baseline"/>
        <w:rPr>
          <w:ins w:id="32" w:author="Qualcomm" w:date="2021-03-24T10:41:00Z"/>
        </w:rPr>
      </w:pPr>
      <w:ins w:id="33" w:author="Qualcomm" w:date="2021-03-24T10:41:00Z">
        <w:r>
          <w:t>gNB-CU-CP</w:t>
        </w:r>
        <w:r>
          <w:tab/>
          <w:t>as defined in TS 38.401 [</w:t>
        </w:r>
      </w:ins>
      <w:ins w:id="34" w:author="Qualcomm" w:date="2021-03-24T10:43:00Z">
        <w:r w:rsidR="009828AA" w:rsidRPr="00D91293">
          <w:rPr>
            <w:highlight w:val="green"/>
          </w:rPr>
          <w:t>xx</w:t>
        </w:r>
      </w:ins>
      <w:ins w:id="35" w:author="Qualcomm" w:date="2021-03-24T10:41:00Z">
        <w:r>
          <w:t>]</w:t>
        </w:r>
      </w:ins>
    </w:p>
    <w:p w14:paraId="748BFF51" w14:textId="6EE6A543" w:rsidR="00B65838" w:rsidRDefault="00B65838" w:rsidP="00B65838">
      <w:pPr>
        <w:keepLines/>
        <w:overflowPunct w:val="0"/>
        <w:autoSpaceDE w:val="0"/>
        <w:autoSpaceDN w:val="0"/>
        <w:adjustRightInd w:val="0"/>
        <w:spacing w:after="0"/>
        <w:ind w:left="1702" w:hanging="1418"/>
        <w:textAlignment w:val="baseline"/>
        <w:rPr>
          <w:ins w:id="36" w:author="Qualcomm" w:date="2021-03-24T10:41:00Z"/>
        </w:rPr>
      </w:pPr>
      <w:ins w:id="37" w:author="Qualcomm" w:date="2021-03-24T10:41:00Z">
        <w:r>
          <w:t>gNB-CU-UP</w:t>
        </w:r>
        <w:r>
          <w:tab/>
          <w:t>as defined in TS 38.401 [</w:t>
        </w:r>
      </w:ins>
      <w:ins w:id="38" w:author="Qualcomm" w:date="2021-03-24T10:43:00Z">
        <w:r w:rsidR="009828AA" w:rsidRPr="00D91293">
          <w:rPr>
            <w:highlight w:val="green"/>
          </w:rPr>
          <w:t>xx</w:t>
        </w:r>
      </w:ins>
      <w:ins w:id="39" w:author="Qualcomm" w:date="2021-03-24T10:41:00Z">
        <w:r>
          <w:t>]</w:t>
        </w:r>
      </w:ins>
    </w:p>
    <w:p w14:paraId="1A699254" w14:textId="7ED70AA7" w:rsidR="00B65838" w:rsidRPr="00A27337" w:rsidRDefault="00B65838" w:rsidP="00B65838">
      <w:pPr>
        <w:keepLines/>
        <w:overflowPunct w:val="0"/>
        <w:autoSpaceDE w:val="0"/>
        <w:autoSpaceDN w:val="0"/>
        <w:adjustRightInd w:val="0"/>
        <w:spacing w:after="0"/>
        <w:ind w:left="1702" w:hanging="1418"/>
        <w:textAlignment w:val="baseline"/>
      </w:pPr>
      <w:ins w:id="40" w:author="Qualcomm" w:date="2021-03-24T10:41:00Z">
        <w:r>
          <w:t>gNB-DU</w:t>
        </w:r>
        <w:r>
          <w:tab/>
          <w:t>as defined in TS 38.401 [</w:t>
        </w:r>
      </w:ins>
      <w:ins w:id="41" w:author="Qualcomm" w:date="2021-03-24T10:43:00Z">
        <w:r w:rsidR="009828AA" w:rsidRPr="00D91293">
          <w:rPr>
            <w:highlight w:val="green"/>
          </w:rPr>
          <w:t>xx</w:t>
        </w:r>
      </w:ins>
      <w:ins w:id="42" w:author="Qualcomm" w:date="2021-03-24T10:41:00Z">
        <w:r>
          <w:t>]</w:t>
        </w:r>
      </w:ins>
    </w:p>
    <w:p w14:paraId="527D53B6" w14:textId="77777777" w:rsidR="00A27337" w:rsidRPr="00A27337" w:rsidRDefault="00A27337" w:rsidP="00A27337">
      <w:pPr>
        <w:keepLines/>
        <w:overflowPunct w:val="0"/>
        <w:autoSpaceDE w:val="0"/>
        <w:autoSpaceDN w:val="0"/>
        <w:adjustRightInd w:val="0"/>
        <w:spacing w:after="0"/>
        <w:ind w:left="1702" w:hanging="1418"/>
        <w:textAlignment w:val="baseline"/>
      </w:pPr>
      <w:r w:rsidRPr="00A27337">
        <w:t>NG</w:t>
      </w:r>
      <w:r w:rsidRPr="00A27337">
        <w:tab/>
        <w:t>Next Generation</w:t>
      </w:r>
    </w:p>
    <w:p w14:paraId="2D0156EB" w14:textId="77777777" w:rsidR="00A27337" w:rsidRPr="00A27337" w:rsidRDefault="00A27337" w:rsidP="00A27337">
      <w:pPr>
        <w:keepLines/>
        <w:overflowPunct w:val="0"/>
        <w:autoSpaceDE w:val="0"/>
        <w:autoSpaceDN w:val="0"/>
        <w:adjustRightInd w:val="0"/>
        <w:spacing w:after="0"/>
        <w:ind w:left="1702" w:hanging="1418"/>
        <w:textAlignment w:val="baseline"/>
      </w:pPr>
      <w:r w:rsidRPr="00A27337">
        <w:t>NG-RAN</w:t>
      </w:r>
      <w:r w:rsidRPr="00A27337">
        <w:tab/>
        <w:t xml:space="preserve">5G Radio Access Network </w:t>
      </w:r>
    </w:p>
    <w:p w14:paraId="27703B22" w14:textId="77777777" w:rsidR="00A27337" w:rsidRPr="00A27337" w:rsidRDefault="00A27337" w:rsidP="00A27337">
      <w:pPr>
        <w:keepLines/>
        <w:overflowPunct w:val="0"/>
        <w:autoSpaceDE w:val="0"/>
        <w:autoSpaceDN w:val="0"/>
        <w:adjustRightInd w:val="0"/>
        <w:spacing w:after="0"/>
        <w:ind w:left="1702" w:hanging="1418"/>
        <w:textAlignment w:val="baseline"/>
      </w:pPr>
      <w:r w:rsidRPr="00A27337">
        <w:t>SMF</w:t>
      </w:r>
      <w:r w:rsidRPr="00A27337">
        <w:tab/>
        <w:t>Session Management Function</w:t>
      </w:r>
    </w:p>
    <w:p w14:paraId="599C1F0E" w14:textId="77777777" w:rsidR="00A27337" w:rsidRPr="004C5048" w:rsidRDefault="00A27337" w:rsidP="00A27337">
      <w:pPr>
        <w:jc w:val="center"/>
        <w:rPr>
          <w:b/>
          <w:bCs/>
          <w:noProof/>
          <w:sz w:val="40"/>
          <w:szCs w:val="40"/>
        </w:rPr>
      </w:pPr>
      <w:r w:rsidRPr="004C5048">
        <w:rPr>
          <w:b/>
          <w:bCs/>
          <w:noProof/>
          <w:sz w:val="40"/>
          <w:szCs w:val="40"/>
        </w:rPr>
        <w:t>**** NEXT CHANGE ****</w:t>
      </w:r>
    </w:p>
    <w:p w14:paraId="0647D841" w14:textId="77777777" w:rsidR="00414670" w:rsidRPr="00414670" w:rsidRDefault="00414670" w:rsidP="004146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43" w:name="_Toc19696857"/>
      <w:bookmarkStart w:id="44" w:name="_Toc26876851"/>
      <w:bookmarkStart w:id="45" w:name="_Toc35529481"/>
      <w:bookmarkStart w:id="46" w:name="_Toc35529571"/>
      <w:bookmarkStart w:id="47" w:name="_Toc51230240"/>
      <w:r w:rsidRPr="00414670">
        <w:rPr>
          <w:rFonts w:ascii="Arial" w:hAnsi="Arial"/>
          <w:sz w:val="32"/>
        </w:rPr>
        <w:t>4.1</w:t>
      </w:r>
      <w:r w:rsidRPr="00414670">
        <w:rPr>
          <w:rFonts w:ascii="Arial" w:hAnsi="Arial"/>
          <w:sz w:val="32"/>
        </w:rPr>
        <w:tab/>
        <w:t>Introduction</w:t>
      </w:r>
      <w:bookmarkEnd w:id="43"/>
      <w:bookmarkEnd w:id="44"/>
      <w:bookmarkEnd w:id="45"/>
      <w:bookmarkEnd w:id="46"/>
      <w:bookmarkEnd w:id="47"/>
    </w:p>
    <w:p w14:paraId="0D3FF754" w14:textId="6C364FF7" w:rsidR="00414670" w:rsidRPr="00414670" w:rsidRDefault="00414670" w:rsidP="00414670">
      <w:pPr>
        <w:keepNext/>
        <w:keepLines/>
        <w:overflowPunct w:val="0"/>
        <w:autoSpaceDE w:val="0"/>
        <w:autoSpaceDN w:val="0"/>
        <w:adjustRightInd w:val="0"/>
        <w:textAlignment w:val="baseline"/>
      </w:pPr>
      <w:r w:rsidRPr="00414670">
        <w:rPr>
          <w:color w:val="000000"/>
        </w:rPr>
        <w:t xml:space="preserve">gNB specific security requirements include both requirements derived from </w:t>
      </w:r>
      <w:bookmarkStart w:id="48" w:name="_Hlk67479591"/>
      <w:r w:rsidRPr="00414670">
        <w:rPr>
          <w:color w:val="000000"/>
        </w:rPr>
        <w:t>gNB-specific security functional requirements as well as security requirements derived from threats specific to gNB as described in TR 33.926 [5</w:t>
      </w:r>
      <w:bookmarkEnd w:id="48"/>
      <w:r w:rsidRPr="00414670">
        <w:rPr>
          <w:color w:val="000000"/>
        </w:rPr>
        <w:t>]. Generic security requirements and test cases common to other network product classes have been captured in TS 33.117 [3] and are not repeated in the present document.</w:t>
      </w:r>
      <w:ins w:id="49" w:author="Qualcomm" w:date="2021-03-24T10:44:00Z">
        <w:r w:rsidR="009828AA">
          <w:rPr>
            <w:color w:val="000000"/>
          </w:rPr>
          <w:t xml:space="preserve"> As described in TS 38.401 [</w:t>
        </w:r>
        <w:r w:rsidR="009828AA" w:rsidRPr="00D91293">
          <w:rPr>
            <w:color w:val="000000"/>
            <w:highlight w:val="green"/>
          </w:rPr>
          <w:t>xx</w:t>
        </w:r>
        <w:r w:rsidR="009828AA">
          <w:rPr>
            <w:color w:val="000000"/>
          </w:rPr>
          <w:t xml:space="preserve">], the gNB </w:t>
        </w:r>
      </w:ins>
      <w:ins w:id="50" w:author="Qualcomm" w:date="2021-03-24T10:45:00Z">
        <w:r w:rsidR="009828AA">
          <w:rPr>
            <w:color w:val="000000"/>
          </w:rPr>
          <w:t xml:space="preserve">can be deployed as several </w:t>
        </w:r>
      </w:ins>
      <w:ins w:id="51" w:author="Qualcomm" w:date="2021-03-24T10:48:00Z">
        <w:r w:rsidR="009828AA">
          <w:rPr>
            <w:color w:val="000000"/>
          </w:rPr>
          <w:t xml:space="preserve">entities, i.e. </w:t>
        </w:r>
      </w:ins>
      <w:ins w:id="52" w:author="Qualcomm" w:date="2021-03-24T10:45:00Z">
        <w:r w:rsidR="009828AA">
          <w:rPr>
            <w:color w:val="000000"/>
          </w:rPr>
          <w:t xml:space="preserve">as </w:t>
        </w:r>
      </w:ins>
      <w:ins w:id="53" w:author="Qualcomm" w:date="2021-03-24T10:46:00Z">
        <w:r w:rsidR="009828AA">
          <w:rPr>
            <w:color w:val="000000"/>
          </w:rPr>
          <w:t xml:space="preserve">a </w:t>
        </w:r>
      </w:ins>
      <w:ins w:id="54" w:author="Qualcomm" w:date="2021-03-24T10:45:00Z">
        <w:r w:rsidR="009828AA" w:rsidRPr="009828AA">
          <w:rPr>
            <w:color w:val="000000"/>
          </w:rPr>
          <w:t>gNB-CU and gNB-DU(s) and possibly further splitting the gNB-CU into gNB-CU-CP and gNB-CU-UP(s).</w:t>
        </w:r>
      </w:ins>
      <w:ins w:id="55" w:author="Qualcomm" w:date="2021-03-24T10:46:00Z">
        <w:r w:rsidR="009828AA">
          <w:rPr>
            <w:color w:val="000000"/>
          </w:rPr>
          <w:t xml:space="preserve"> Annex </w:t>
        </w:r>
        <w:r w:rsidR="009828AA" w:rsidRPr="00D91293">
          <w:rPr>
            <w:color w:val="000000"/>
            <w:highlight w:val="yellow"/>
          </w:rPr>
          <w:t>X</w:t>
        </w:r>
        <w:r w:rsidR="009828AA">
          <w:rPr>
            <w:color w:val="000000"/>
          </w:rPr>
          <w:t xml:space="preserve"> cont</w:t>
        </w:r>
      </w:ins>
      <w:ins w:id="56" w:author="Qualcomm" w:date="2021-03-24T10:47:00Z">
        <w:r w:rsidR="009828AA">
          <w:rPr>
            <w:color w:val="000000"/>
          </w:rPr>
          <w:t>a</w:t>
        </w:r>
      </w:ins>
      <w:ins w:id="57" w:author="Qualcomm" w:date="2021-03-24T10:46:00Z">
        <w:r w:rsidR="009828AA">
          <w:rPr>
            <w:color w:val="000000"/>
          </w:rPr>
          <w:t xml:space="preserve">in the </w:t>
        </w:r>
      </w:ins>
      <w:ins w:id="58" w:author="Qualcomm" w:date="2021-03-24T10:47:00Z">
        <w:r w:rsidR="009828AA" w:rsidRPr="009828AA">
          <w:rPr>
            <w:color w:val="000000"/>
          </w:rPr>
          <w:t>gNB-specific security functional requirements as well as security requirements derived from threats specific to gNB as described in TR 33.926 [5</w:t>
        </w:r>
        <w:r w:rsidR="009828AA">
          <w:rPr>
            <w:color w:val="000000"/>
          </w:rPr>
          <w:t xml:space="preserve">] from </w:t>
        </w:r>
      </w:ins>
      <w:ins w:id="59" w:author="Qualcomm" w:date="2021-03-24T10:48:00Z">
        <w:r w:rsidR="009828AA">
          <w:rPr>
            <w:color w:val="000000"/>
          </w:rPr>
          <w:t>each of the gNB-CU, gNB-CU-CP, gNB-CU-</w:t>
        </w:r>
      </w:ins>
      <w:ins w:id="60" w:author="Qualcomm" w:date="2021-05-10T13:20:00Z">
        <w:r w:rsidR="007C5F9F">
          <w:rPr>
            <w:color w:val="000000"/>
          </w:rPr>
          <w:t>U</w:t>
        </w:r>
      </w:ins>
      <w:ins w:id="61" w:author="Qualcomm" w:date="2021-03-24T10:48:00Z">
        <w:r w:rsidR="009828AA">
          <w:rPr>
            <w:color w:val="000000"/>
          </w:rPr>
          <w:t xml:space="preserve">P and gNB-DU. </w:t>
        </w:r>
      </w:ins>
      <w:ins w:id="62" w:author="Qualcomm" w:date="2021-03-24T13:15:00Z">
        <w:r w:rsidR="00200738">
          <w:rPr>
            <w:color w:val="000000"/>
          </w:rPr>
          <w:t xml:space="preserve">When the </w:t>
        </w:r>
        <w:r w:rsidR="00F7650A">
          <w:rPr>
            <w:color w:val="000000"/>
          </w:rPr>
          <w:t>new fu</w:t>
        </w:r>
      </w:ins>
      <w:ins w:id="63" w:author="Qualcomm" w:date="2021-03-24T13:16:00Z">
        <w:r w:rsidR="00F7650A">
          <w:rPr>
            <w:color w:val="000000"/>
          </w:rPr>
          <w:t>nctionality is added to clause 4, then its impact on the gNB-CU, gNB-CU-CP, gNB-CU-</w:t>
        </w:r>
      </w:ins>
      <w:ins w:id="64" w:author="Qualcomm" w:date="2021-05-10T13:21:00Z">
        <w:r w:rsidR="007C5F9F">
          <w:rPr>
            <w:color w:val="000000"/>
          </w:rPr>
          <w:t>U</w:t>
        </w:r>
      </w:ins>
      <w:ins w:id="65" w:author="Qualcomm" w:date="2021-03-24T13:16:00Z">
        <w:r w:rsidR="00F7650A">
          <w:rPr>
            <w:color w:val="000000"/>
          </w:rPr>
          <w:t>P and g</w:t>
        </w:r>
      </w:ins>
      <w:ins w:id="66" w:author="Qualcomm" w:date="2021-04-26T16:22:00Z">
        <w:r w:rsidR="0069196C">
          <w:rPr>
            <w:color w:val="000000"/>
          </w:rPr>
          <w:t>N</w:t>
        </w:r>
      </w:ins>
      <w:ins w:id="67" w:author="Qualcomm" w:date="2021-03-24T13:16:00Z">
        <w:r w:rsidR="00F7650A">
          <w:rPr>
            <w:color w:val="000000"/>
          </w:rPr>
          <w:t>B-DU need</w:t>
        </w:r>
      </w:ins>
      <w:ins w:id="68" w:author="Qualcomm" w:date="2021-03-24T13:17:00Z">
        <w:r w:rsidR="00F7650A">
          <w:rPr>
            <w:color w:val="000000"/>
          </w:rPr>
          <w:t xml:space="preserve">s to be reflected in Annex </w:t>
        </w:r>
        <w:r w:rsidR="00F7650A" w:rsidRPr="00D91293">
          <w:rPr>
            <w:color w:val="000000"/>
            <w:highlight w:val="yellow"/>
          </w:rPr>
          <w:t>X</w:t>
        </w:r>
        <w:r w:rsidR="00F7650A">
          <w:rPr>
            <w:color w:val="000000"/>
          </w:rPr>
          <w:t>.</w:t>
        </w:r>
      </w:ins>
    </w:p>
    <w:p w14:paraId="727F7C60" w14:textId="28AF843E" w:rsidR="004C5048" w:rsidRPr="004C5048" w:rsidRDefault="004C5048" w:rsidP="004C5048">
      <w:pPr>
        <w:jc w:val="center"/>
        <w:rPr>
          <w:b/>
          <w:bCs/>
          <w:noProof/>
          <w:sz w:val="40"/>
          <w:szCs w:val="40"/>
        </w:rPr>
      </w:pPr>
      <w:r w:rsidRPr="004C5048">
        <w:rPr>
          <w:b/>
          <w:bCs/>
          <w:noProof/>
          <w:sz w:val="40"/>
          <w:szCs w:val="40"/>
        </w:rPr>
        <w:t>**** NEXT CHANGE ****</w:t>
      </w:r>
    </w:p>
    <w:p w14:paraId="7070FAAE" w14:textId="583BD1D8" w:rsidR="004C5048" w:rsidRDefault="008A08AE" w:rsidP="008A08AE">
      <w:pPr>
        <w:pStyle w:val="Heading8"/>
        <w:rPr>
          <w:ins w:id="69" w:author="Qualcomm" w:date="2021-03-19T16:40:00Z"/>
        </w:rPr>
      </w:pPr>
      <w:ins w:id="70" w:author="Qualcomm" w:date="2021-03-19T16:37:00Z">
        <w:r w:rsidRPr="008A08AE">
          <w:t xml:space="preserve">Annex </w:t>
        </w:r>
      </w:ins>
      <w:ins w:id="71" w:author="Qualcomm" w:date="2021-03-19T16:40:00Z">
        <w:r w:rsidRPr="00D91293">
          <w:rPr>
            <w:highlight w:val="yellow"/>
          </w:rPr>
          <w:t>X</w:t>
        </w:r>
      </w:ins>
      <w:bookmarkStart w:id="72" w:name="_Toc19696909"/>
      <w:bookmarkStart w:id="73" w:name="_Toc26876903"/>
      <w:bookmarkStart w:id="74" w:name="_Toc35529533"/>
      <w:bookmarkStart w:id="75" w:name="_Toc35529624"/>
      <w:bookmarkStart w:id="76" w:name="_Toc51230294"/>
      <w:ins w:id="77" w:author="Qualcomm" w:date="2021-03-19T16:37:00Z">
        <w:r w:rsidRPr="008A08AE">
          <w:t>:</w:t>
        </w:r>
        <w:r w:rsidRPr="008A08AE">
          <w:br/>
        </w:r>
      </w:ins>
      <w:bookmarkEnd w:id="72"/>
      <w:bookmarkEnd w:id="73"/>
      <w:bookmarkEnd w:id="74"/>
      <w:bookmarkEnd w:id="75"/>
      <w:bookmarkEnd w:id="76"/>
      <w:ins w:id="78" w:author="Qualcomm" w:date="2021-03-19T16:40:00Z">
        <w:r>
          <w:t>S</w:t>
        </w:r>
        <w:r w:rsidRPr="008A08AE">
          <w:t>ecurity functional adaptations of requirements and related test cases</w:t>
        </w:r>
        <w:r>
          <w:t xml:space="preserve"> for the split gNB</w:t>
        </w:r>
      </w:ins>
    </w:p>
    <w:p w14:paraId="0D0A07F1" w14:textId="6288849C" w:rsidR="008A08AE" w:rsidRDefault="008A08AE" w:rsidP="00D91293">
      <w:pPr>
        <w:pStyle w:val="Heading1"/>
        <w:rPr>
          <w:ins w:id="79" w:author="Qualcomm" w:date="2021-03-19T16:42:00Z"/>
        </w:rPr>
      </w:pPr>
      <w:ins w:id="80" w:author="Qualcomm" w:date="2021-03-19T16:40:00Z">
        <w:r w:rsidRPr="00D91293">
          <w:rPr>
            <w:highlight w:val="yellow"/>
          </w:rPr>
          <w:t>X</w:t>
        </w:r>
        <w:r>
          <w:t>.1</w:t>
        </w:r>
      </w:ins>
      <w:ins w:id="81" w:author="Qualcomm" w:date="2021-03-19T16:42:00Z">
        <w:r>
          <w:tab/>
        </w:r>
      </w:ins>
      <w:ins w:id="82" w:author="Qualcomm" w:date="2021-03-19T16:41:00Z">
        <w:r>
          <w:t>General</w:t>
        </w:r>
      </w:ins>
    </w:p>
    <w:p w14:paraId="7696D4C2" w14:textId="1AD34246" w:rsidR="008A08AE" w:rsidRDefault="00D91293" w:rsidP="008A08AE">
      <w:pPr>
        <w:rPr>
          <w:ins w:id="83" w:author="Qualcomm" w:date="2021-03-19T16:41:00Z"/>
        </w:rPr>
      </w:pPr>
      <w:ins w:id="84" w:author="Qualcomm" w:date="2021-04-27T11:06:00Z">
        <w:r>
          <w:t xml:space="preserve">Clause </w:t>
        </w:r>
        <w:r w:rsidRPr="00D91293">
          <w:rPr>
            <w:highlight w:val="yellow"/>
          </w:rPr>
          <w:t>X</w:t>
        </w:r>
        <w:r>
          <w:t xml:space="preserve">.2, </w:t>
        </w:r>
        <w:r w:rsidRPr="00D91293">
          <w:rPr>
            <w:highlight w:val="yellow"/>
          </w:rPr>
          <w:t>X</w:t>
        </w:r>
        <w:r>
          <w:t xml:space="preserve">.3, </w:t>
        </w:r>
        <w:r w:rsidRPr="00D91293">
          <w:rPr>
            <w:highlight w:val="yellow"/>
          </w:rPr>
          <w:t>X</w:t>
        </w:r>
        <w:r>
          <w:t xml:space="preserve">.4 and </w:t>
        </w:r>
        <w:r w:rsidRPr="00D91293">
          <w:rPr>
            <w:highlight w:val="yellow"/>
          </w:rPr>
          <w:t>X</w:t>
        </w:r>
        <w:r>
          <w:t>.5</w:t>
        </w:r>
      </w:ins>
      <w:ins w:id="85" w:author="Qualcomm" w:date="2021-04-27T11:05:00Z">
        <w:r>
          <w:t xml:space="preserve"> provide the </w:t>
        </w:r>
      </w:ins>
      <w:ins w:id="86" w:author="Qualcomm" w:date="2021-04-27T11:06:00Z">
        <w:r>
          <w:t xml:space="preserve">requirement and related test cases for the CU, DU, CU-CP and CU-UP </w:t>
        </w:r>
      </w:ins>
      <w:ins w:id="87" w:author="Qualcomm" w:date="2021-04-27T11:07:00Z">
        <w:r>
          <w:t>respectively.</w:t>
        </w:r>
      </w:ins>
    </w:p>
    <w:p w14:paraId="4BF609FD" w14:textId="3E332866" w:rsidR="008A08AE" w:rsidRDefault="008A08AE" w:rsidP="008A08AE">
      <w:pPr>
        <w:pStyle w:val="Heading1"/>
        <w:rPr>
          <w:ins w:id="88" w:author="Qualcomm" w:date="2021-03-19T16:51:00Z"/>
        </w:rPr>
      </w:pPr>
      <w:ins w:id="89" w:author="Qualcomm" w:date="2021-03-19T16:41:00Z">
        <w:r w:rsidRPr="00D91293">
          <w:rPr>
            <w:highlight w:val="yellow"/>
          </w:rPr>
          <w:t>X</w:t>
        </w:r>
        <w:r>
          <w:t>.2</w:t>
        </w:r>
      </w:ins>
      <w:ins w:id="90" w:author="Qualcomm" w:date="2021-03-19T16:42:00Z">
        <w:r>
          <w:tab/>
        </w:r>
      </w:ins>
      <w:ins w:id="91" w:author="Qualcomm" w:date="2021-03-24T10:56:00Z">
        <w:r w:rsidR="00C35525">
          <w:t>gNB-</w:t>
        </w:r>
      </w:ins>
      <w:ins w:id="92" w:author="Qualcomm" w:date="2021-03-19T16:44:00Z">
        <w:r>
          <w:t>CU</w:t>
        </w:r>
        <w:r w:rsidRPr="008A08AE">
          <w:t>-specific security requirements and related test cases</w:t>
        </w:r>
      </w:ins>
    </w:p>
    <w:p w14:paraId="6D7CD36C" w14:textId="2C06FEDC" w:rsidR="005D1DBB" w:rsidRPr="00414670" w:rsidRDefault="005D1DBB" w:rsidP="005D1DBB">
      <w:pPr>
        <w:keepNext/>
        <w:keepLines/>
        <w:overflowPunct w:val="0"/>
        <w:autoSpaceDE w:val="0"/>
        <w:autoSpaceDN w:val="0"/>
        <w:adjustRightInd w:val="0"/>
        <w:spacing w:before="180"/>
        <w:ind w:left="1134" w:hanging="1134"/>
        <w:textAlignment w:val="baseline"/>
        <w:outlineLvl w:val="1"/>
        <w:rPr>
          <w:ins w:id="93" w:author="Qualcomm" w:date="2021-03-19T16:51:00Z"/>
          <w:rFonts w:ascii="Arial" w:hAnsi="Arial"/>
          <w:sz w:val="32"/>
        </w:rPr>
      </w:pPr>
      <w:ins w:id="94" w:author="Qualcomm" w:date="2021-03-19T16:51:00Z">
        <w:r w:rsidRPr="00D91293">
          <w:rPr>
            <w:rFonts w:ascii="Arial" w:hAnsi="Arial"/>
            <w:sz w:val="32"/>
            <w:highlight w:val="yellow"/>
          </w:rPr>
          <w:t>X</w:t>
        </w:r>
        <w:r>
          <w:rPr>
            <w:rFonts w:ascii="Arial" w:hAnsi="Arial"/>
            <w:sz w:val="32"/>
          </w:rPr>
          <w:t>.2</w:t>
        </w:r>
        <w:r w:rsidRPr="00414670">
          <w:rPr>
            <w:rFonts w:ascii="Arial" w:hAnsi="Arial"/>
            <w:sz w:val="32"/>
          </w:rPr>
          <w:t>.1</w:t>
        </w:r>
        <w:r w:rsidRPr="00414670">
          <w:rPr>
            <w:rFonts w:ascii="Arial" w:hAnsi="Arial"/>
            <w:sz w:val="32"/>
          </w:rPr>
          <w:tab/>
          <w:t>Introduction</w:t>
        </w:r>
      </w:ins>
    </w:p>
    <w:p w14:paraId="64856B93" w14:textId="5B5FCBEF" w:rsidR="005D1DBB" w:rsidRPr="005D1DBB" w:rsidRDefault="00C35525" w:rsidP="002F5643">
      <w:pPr>
        <w:keepNext/>
        <w:keepLines/>
        <w:overflowPunct w:val="0"/>
        <w:autoSpaceDE w:val="0"/>
        <w:autoSpaceDN w:val="0"/>
        <w:adjustRightInd w:val="0"/>
        <w:textAlignment w:val="baseline"/>
        <w:rPr>
          <w:ins w:id="95" w:author="Qualcomm" w:date="2021-03-19T16:44:00Z"/>
        </w:rPr>
      </w:pPr>
      <w:ins w:id="96" w:author="Qualcomm" w:date="2021-03-24T10:56:00Z">
        <w:r>
          <w:rPr>
            <w:color w:val="000000"/>
          </w:rPr>
          <w:t>gNB-</w:t>
        </w:r>
      </w:ins>
      <w:ins w:id="97" w:author="Qualcomm" w:date="2021-03-19T16:51:00Z">
        <w:r w:rsidR="005D1DBB">
          <w:rPr>
            <w:color w:val="000000"/>
          </w:rPr>
          <w:t>CU</w:t>
        </w:r>
        <w:r w:rsidR="005D1DBB" w:rsidRPr="00414670">
          <w:rPr>
            <w:color w:val="000000"/>
          </w:rPr>
          <w:t xml:space="preserve">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10DF924A" w14:textId="297D03C1" w:rsidR="008A08AE" w:rsidRPr="00414670" w:rsidRDefault="008A08AE" w:rsidP="008A08AE">
      <w:pPr>
        <w:keepNext/>
        <w:keepLines/>
        <w:overflowPunct w:val="0"/>
        <w:autoSpaceDE w:val="0"/>
        <w:autoSpaceDN w:val="0"/>
        <w:adjustRightInd w:val="0"/>
        <w:spacing w:before="180"/>
        <w:ind w:left="1134" w:hanging="1134"/>
        <w:textAlignment w:val="baseline"/>
        <w:outlineLvl w:val="1"/>
        <w:rPr>
          <w:ins w:id="98" w:author="Qualcomm" w:date="2021-03-19T16:46:00Z"/>
          <w:rFonts w:ascii="Arial" w:hAnsi="Arial"/>
          <w:sz w:val="32"/>
        </w:rPr>
      </w:pPr>
      <w:ins w:id="99" w:author="Qualcomm" w:date="2021-03-19T16:46:00Z">
        <w:r w:rsidRPr="002F5643">
          <w:rPr>
            <w:rFonts w:ascii="Arial" w:hAnsi="Arial"/>
            <w:sz w:val="32"/>
            <w:highlight w:val="yellow"/>
          </w:rPr>
          <w:t>X</w:t>
        </w:r>
        <w:r>
          <w:rPr>
            <w:rFonts w:ascii="Arial" w:hAnsi="Arial"/>
            <w:sz w:val="32"/>
          </w:rPr>
          <w:t>.2</w:t>
        </w:r>
        <w:r w:rsidRPr="00414670">
          <w:rPr>
            <w:rFonts w:ascii="Arial" w:hAnsi="Arial"/>
            <w:sz w:val="32"/>
          </w:rPr>
          <w:t xml:space="preserve">.2 </w:t>
        </w:r>
        <w:r w:rsidRPr="00414670">
          <w:rPr>
            <w:rFonts w:ascii="Arial" w:hAnsi="Arial"/>
            <w:sz w:val="32"/>
          </w:rPr>
          <w:tab/>
        </w:r>
      </w:ins>
      <w:ins w:id="100" w:author="Qualcomm" w:date="2021-03-24T11:14:00Z">
        <w:r w:rsidR="002F5643">
          <w:rPr>
            <w:rFonts w:ascii="Arial" w:hAnsi="Arial"/>
            <w:sz w:val="32"/>
          </w:rPr>
          <w:t>gNB-</w:t>
        </w:r>
      </w:ins>
      <w:ins w:id="101" w:author="Qualcomm" w:date="2021-03-19T18:34:00Z">
        <w:r w:rsidR="004B42AD">
          <w:rPr>
            <w:rFonts w:ascii="Arial" w:hAnsi="Arial"/>
            <w:sz w:val="32"/>
            <w:lang w:eastAsia="zh-CN"/>
          </w:rPr>
          <w:t>CU</w:t>
        </w:r>
      </w:ins>
      <w:ins w:id="102" w:author="Qualcomm" w:date="2021-03-19T16:46:00Z">
        <w:r w:rsidRPr="00414670">
          <w:rPr>
            <w:rFonts w:ascii="Arial" w:hAnsi="Arial"/>
            <w:sz w:val="32"/>
          </w:rPr>
          <w:t xml:space="preserve">-specific security functional </w:t>
        </w:r>
        <w:r w:rsidRPr="00414670">
          <w:rPr>
            <w:rFonts w:ascii="Arial" w:hAnsi="Arial" w:hint="eastAsia"/>
            <w:sz w:val="32"/>
            <w:lang w:eastAsia="zh-CN"/>
          </w:rPr>
          <w:t xml:space="preserve">adaptations of </w:t>
        </w:r>
        <w:r w:rsidRPr="00414670">
          <w:rPr>
            <w:rFonts w:ascii="Arial" w:hAnsi="Arial"/>
            <w:sz w:val="32"/>
          </w:rPr>
          <w:t>requirements</w:t>
        </w:r>
        <w:r w:rsidRPr="00414670">
          <w:rPr>
            <w:rFonts w:ascii="Arial" w:hAnsi="Arial" w:hint="eastAsia"/>
            <w:sz w:val="32"/>
            <w:lang w:eastAsia="zh-CN"/>
          </w:rPr>
          <w:t xml:space="preserve"> and related test cases</w:t>
        </w:r>
      </w:ins>
    </w:p>
    <w:p w14:paraId="6BFBCCCA" w14:textId="623FE967" w:rsidR="008A08AE" w:rsidRPr="00414670" w:rsidRDefault="008A08AE" w:rsidP="008A08AE">
      <w:pPr>
        <w:keepNext/>
        <w:keepLines/>
        <w:overflowPunct w:val="0"/>
        <w:autoSpaceDE w:val="0"/>
        <w:autoSpaceDN w:val="0"/>
        <w:adjustRightInd w:val="0"/>
        <w:spacing w:before="120"/>
        <w:ind w:left="1134" w:hanging="1134"/>
        <w:textAlignment w:val="baseline"/>
        <w:outlineLvl w:val="2"/>
        <w:rPr>
          <w:ins w:id="103" w:author="Qualcomm" w:date="2021-03-19T16:46:00Z"/>
          <w:rFonts w:ascii="Arial" w:hAnsi="Arial"/>
          <w:sz w:val="28"/>
          <w:lang w:eastAsia="zh-CN"/>
        </w:rPr>
      </w:pPr>
      <w:ins w:id="104" w:author="Qualcomm" w:date="2021-03-19T16:47:00Z">
        <w:r w:rsidRPr="002F5643">
          <w:rPr>
            <w:rFonts w:ascii="Arial" w:hAnsi="Arial"/>
            <w:sz w:val="28"/>
            <w:highlight w:val="yellow"/>
          </w:rPr>
          <w:t>X</w:t>
        </w:r>
        <w:r>
          <w:rPr>
            <w:rFonts w:ascii="Arial" w:hAnsi="Arial"/>
            <w:sz w:val="28"/>
          </w:rPr>
          <w:t>.2</w:t>
        </w:r>
      </w:ins>
      <w:ins w:id="105" w:author="Qualcomm" w:date="2021-03-19T16:46:00Z">
        <w:r w:rsidRPr="00414670">
          <w:rPr>
            <w:rFonts w:ascii="Arial" w:hAnsi="Arial"/>
            <w:sz w:val="28"/>
          </w:rPr>
          <w:t>.2.1</w:t>
        </w:r>
        <w:r w:rsidRPr="00414670">
          <w:rPr>
            <w:rFonts w:ascii="Arial" w:hAnsi="Arial"/>
            <w:sz w:val="28"/>
          </w:rPr>
          <w:tab/>
          <w:t>Introduction</w:t>
        </w:r>
      </w:ins>
    </w:p>
    <w:p w14:paraId="35EC4C28" w14:textId="7B1DBC8B" w:rsidR="008A08AE" w:rsidRPr="00414670" w:rsidRDefault="008A08AE" w:rsidP="008A08AE">
      <w:pPr>
        <w:overflowPunct w:val="0"/>
        <w:autoSpaceDE w:val="0"/>
        <w:autoSpaceDN w:val="0"/>
        <w:adjustRightInd w:val="0"/>
        <w:textAlignment w:val="baseline"/>
        <w:rPr>
          <w:ins w:id="106" w:author="Qualcomm" w:date="2021-03-19T16:46:00Z"/>
        </w:rPr>
      </w:pPr>
      <w:ins w:id="107" w:author="Qualcomm" w:date="2021-03-19T16:46:00Z">
        <w:r w:rsidRPr="00414670">
          <w:rPr>
            <w:lang w:eastAsia="zh-CN"/>
          </w:rPr>
          <w:t xml:space="preserve">Present clause contains </w:t>
        </w:r>
      </w:ins>
      <w:ins w:id="108" w:author="Qualcomm" w:date="2021-03-24T10:49:00Z">
        <w:r w:rsidR="009828AA">
          <w:rPr>
            <w:lang w:eastAsia="zh-CN"/>
          </w:rPr>
          <w:t>gNB-</w:t>
        </w:r>
      </w:ins>
      <w:ins w:id="109" w:author="Qualcomm" w:date="2021-03-19T16:53:00Z">
        <w:r w:rsidR="005D1DBB">
          <w:rPr>
            <w:lang w:eastAsia="zh-CN"/>
          </w:rPr>
          <w:t>CU</w:t>
        </w:r>
      </w:ins>
      <w:ins w:id="110" w:author="Qualcomm" w:date="2021-03-19T16:46:00Z">
        <w:r w:rsidRPr="00414670">
          <w:t xml:space="preserve">-specific security functional </w:t>
        </w:r>
        <w:r w:rsidRPr="00414670">
          <w:rPr>
            <w:rFonts w:hint="eastAsia"/>
            <w:lang w:eastAsia="zh-CN"/>
          </w:rPr>
          <w:t xml:space="preserve">adaptations of </w:t>
        </w:r>
        <w:r w:rsidRPr="00414670">
          <w:t>requirements</w:t>
        </w:r>
        <w:r w:rsidRPr="00414670">
          <w:rPr>
            <w:rFonts w:hint="eastAsia"/>
            <w:lang w:eastAsia="zh-CN"/>
          </w:rPr>
          <w:t xml:space="preserve"> and related test cases</w:t>
        </w:r>
        <w:r w:rsidRPr="00414670">
          <w:rPr>
            <w:lang w:eastAsia="zh-CN"/>
          </w:rPr>
          <w:t>.</w:t>
        </w:r>
      </w:ins>
      <w:ins w:id="111" w:author="Qualcomm" w:date="2021-03-24T11:13:00Z">
        <w:r w:rsidR="00414FEF">
          <w:rPr>
            <w:lang w:eastAsia="zh-CN"/>
          </w:rPr>
          <w:t xml:space="preserve"> Many of the </w:t>
        </w:r>
        <w:r w:rsidR="002F5643">
          <w:rPr>
            <w:lang w:eastAsia="zh-CN"/>
          </w:rPr>
          <w:t>security functional requires are directly inherited from the gNB produc</w:t>
        </w:r>
      </w:ins>
      <w:ins w:id="112" w:author="Qualcomm" w:date="2021-03-25T14:55:00Z">
        <w:r w:rsidR="0049459D">
          <w:rPr>
            <w:lang w:eastAsia="zh-CN"/>
          </w:rPr>
          <w:t>t</w:t>
        </w:r>
      </w:ins>
      <w:ins w:id="113" w:author="Qualcomm" w:date="2021-03-24T11:13:00Z">
        <w:r w:rsidR="002F5643">
          <w:rPr>
            <w:lang w:eastAsia="zh-CN"/>
          </w:rPr>
          <w:t xml:space="preserve"> class.</w:t>
        </w:r>
      </w:ins>
    </w:p>
    <w:p w14:paraId="45326E3A" w14:textId="604C797D" w:rsidR="008A08AE" w:rsidRPr="00414670" w:rsidRDefault="008A08AE" w:rsidP="008A08AE">
      <w:pPr>
        <w:keepNext/>
        <w:keepLines/>
        <w:overflowPunct w:val="0"/>
        <w:autoSpaceDE w:val="0"/>
        <w:autoSpaceDN w:val="0"/>
        <w:adjustRightInd w:val="0"/>
        <w:spacing w:before="120"/>
        <w:ind w:left="1134" w:hanging="1134"/>
        <w:textAlignment w:val="baseline"/>
        <w:outlineLvl w:val="2"/>
        <w:rPr>
          <w:ins w:id="114" w:author="Qualcomm" w:date="2021-03-19T16:46:00Z"/>
          <w:rFonts w:ascii="Arial" w:hAnsi="Arial"/>
          <w:sz w:val="28"/>
          <w:lang w:eastAsia="zh-CN"/>
        </w:rPr>
      </w:pPr>
      <w:ins w:id="115" w:author="Qualcomm" w:date="2021-03-19T16:47:00Z">
        <w:r w:rsidRPr="009828AA">
          <w:rPr>
            <w:rFonts w:ascii="Arial" w:hAnsi="Arial"/>
            <w:sz w:val="28"/>
            <w:highlight w:val="yellow"/>
          </w:rPr>
          <w:t>X</w:t>
        </w:r>
        <w:r w:rsidR="005D1DBB">
          <w:rPr>
            <w:rFonts w:ascii="Arial" w:hAnsi="Arial"/>
            <w:sz w:val="28"/>
          </w:rPr>
          <w:t>.2</w:t>
        </w:r>
      </w:ins>
      <w:ins w:id="116" w:author="Qualcomm" w:date="2021-03-19T16:46:00Z">
        <w:r w:rsidRPr="00414670">
          <w:rPr>
            <w:rFonts w:ascii="Arial" w:hAnsi="Arial"/>
            <w:sz w:val="28"/>
          </w:rPr>
          <w:t>.2.2</w:t>
        </w:r>
        <w:r w:rsidRPr="00414670">
          <w:rPr>
            <w:rFonts w:ascii="Arial" w:hAnsi="Arial"/>
            <w:sz w:val="28"/>
          </w:rPr>
          <w:tab/>
          <w:t xml:space="preserve">Security functional requirements on the </w:t>
        </w:r>
      </w:ins>
      <w:ins w:id="117" w:author="Qualcomm" w:date="2021-03-24T13:20:00Z">
        <w:r w:rsidR="00F7650A">
          <w:rPr>
            <w:rFonts w:ascii="Arial" w:hAnsi="Arial"/>
            <w:sz w:val="28"/>
          </w:rPr>
          <w:t>gNB-</w:t>
        </w:r>
      </w:ins>
      <w:ins w:id="118" w:author="Qualcomm" w:date="2021-03-19T16:48:00Z">
        <w:r w:rsidR="005D1DBB">
          <w:rPr>
            <w:rFonts w:ascii="Arial" w:hAnsi="Arial"/>
            <w:sz w:val="28"/>
            <w:lang w:eastAsia="zh-CN"/>
          </w:rPr>
          <w:t>CU</w:t>
        </w:r>
      </w:ins>
      <w:ins w:id="119" w:author="Qualcomm" w:date="2021-03-19T16:46:00Z">
        <w:r w:rsidRPr="00414670">
          <w:rPr>
            <w:rFonts w:ascii="Arial" w:hAnsi="Arial"/>
            <w:sz w:val="28"/>
          </w:rPr>
          <w:t xml:space="preserve"> deriving from 3GPP specifications and related test cases</w:t>
        </w:r>
        <w:r w:rsidRPr="00414670">
          <w:rPr>
            <w:rFonts w:ascii="Arial" w:hAnsi="Arial"/>
            <w:sz w:val="28"/>
            <w:lang w:eastAsia="zh-CN"/>
          </w:rPr>
          <w:t xml:space="preserve"> </w:t>
        </w:r>
      </w:ins>
    </w:p>
    <w:p w14:paraId="3ABB7CCA" w14:textId="0C629D61" w:rsidR="008A08AE" w:rsidRPr="00414670" w:rsidRDefault="005D1DBB" w:rsidP="008A08AE">
      <w:pPr>
        <w:keepNext/>
        <w:keepLines/>
        <w:overflowPunct w:val="0"/>
        <w:autoSpaceDE w:val="0"/>
        <w:autoSpaceDN w:val="0"/>
        <w:adjustRightInd w:val="0"/>
        <w:spacing w:before="120"/>
        <w:ind w:left="1418" w:hanging="1418"/>
        <w:textAlignment w:val="baseline"/>
        <w:outlineLvl w:val="3"/>
        <w:rPr>
          <w:ins w:id="120" w:author="Qualcomm" w:date="2021-03-19T16:46:00Z"/>
          <w:rFonts w:ascii="Arial" w:hAnsi="Arial"/>
          <w:sz w:val="24"/>
          <w:lang w:eastAsia="zh-CN"/>
        </w:rPr>
      </w:pPr>
      <w:ins w:id="121" w:author="Qualcomm" w:date="2021-03-19T16:47:00Z">
        <w:r w:rsidRPr="009828AA">
          <w:rPr>
            <w:rFonts w:ascii="Arial" w:hAnsi="Arial"/>
            <w:sz w:val="24"/>
            <w:highlight w:val="yellow"/>
          </w:rPr>
          <w:t>X</w:t>
        </w:r>
        <w:r>
          <w:rPr>
            <w:rFonts w:ascii="Arial" w:hAnsi="Arial"/>
            <w:sz w:val="24"/>
          </w:rPr>
          <w:t>.2</w:t>
        </w:r>
      </w:ins>
      <w:ins w:id="122" w:author="Qualcomm" w:date="2021-03-19T16:46:00Z">
        <w:r w:rsidR="008A08AE" w:rsidRPr="00414670">
          <w:rPr>
            <w:rFonts w:ascii="Arial" w:hAnsi="Arial"/>
            <w:sz w:val="24"/>
          </w:rPr>
          <w:t>.2.2.1</w:t>
        </w:r>
        <w:r w:rsidR="008A08AE" w:rsidRPr="00414670">
          <w:rPr>
            <w:rFonts w:ascii="Arial" w:hAnsi="Arial"/>
            <w:sz w:val="24"/>
          </w:rPr>
          <w:tab/>
          <w:t xml:space="preserve">Security functional requirements on the </w:t>
        </w:r>
      </w:ins>
      <w:ins w:id="123" w:author="Qualcomm" w:date="2021-03-24T13:20:00Z">
        <w:r w:rsidR="00F7650A">
          <w:rPr>
            <w:rFonts w:ascii="Arial" w:hAnsi="Arial"/>
            <w:sz w:val="24"/>
          </w:rPr>
          <w:t>gNB-</w:t>
        </w:r>
      </w:ins>
      <w:ins w:id="124" w:author="Qualcomm" w:date="2021-03-19T16:48:00Z">
        <w:r>
          <w:rPr>
            <w:rFonts w:ascii="Arial" w:hAnsi="Arial"/>
            <w:sz w:val="24"/>
            <w:lang w:eastAsia="zh-CN"/>
          </w:rPr>
          <w:t>CU</w:t>
        </w:r>
      </w:ins>
      <w:ins w:id="125" w:author="Qualcomm" w:date="2021-03-19T16:46:00Z">
        <w:r w:rsidR="008A08AE" w:rsidRPr="00414670">
          <w:rPr>
            <w:rFonts w:ascii="Arial" w:hAnsi="Arial"/>
            <w:sz w:val="24"/>
          </w:rPr>
          <w:t xml:space="preserve"> deriving from 3GPP specifications – </w:t>
        </w:r>
        <w:r w:rsidR="008A08AE" w:rsidRPr="00414670">
          <w:rPr>
            <w:rFonts w:ascii="Arial" w:hAnsi="Arial"/>
            <w:sz w:val="24"/>
            <w:lang w:eastAsia="zh-CN"/>
          </w:rPr>
          <w:t>TS 33.501 [2]</w:t>
        </w:r>
      </w:ins>
    </w:p>
    <w:p w14:paraId="19F20264" w14:textId="486AD36B" w:rsidR="009266E3" w:rsidRPr="00414670" w:rsidRDefault="009266E3" w:rsidP="009266E3">
      <w:pPr>
        <w:keepNext/>
        <w:keepLines/>
        <w:overflowPunct w:val="0"/>
        <w:autoSpaceDE w:val="0"/>
        <w:autoSpaceDN w:val="0"/>
        <w:adjustRightInd w:val="0"/>
        <w:spacing w:before="120"/>
        <w:ind w:left="1701" w:hanging="1701"/>
        <w:textAlignment w:val="baseline"/>
        <w:outlineLvl w:val="4"/>
        <w:rPr>
          <w:ins w:id="126" w:author="Qualcomm" w:date="2021-03-19T17:28:00Z"/>
          <w:rFonts w:ascii="Arial" w:hAnsi="Arial"/>
          <w:sz w:val="22"/>
        </w:rPr>
      </w:pPr>
      <w:ins w:id="127" w:author="Qualcomm" w:date="2021-03-19T17:28:00Z">
        <w:r w:rsidRPr="009828AA">
          <w:rPr>
            <w:rFonts w:ascii="Arial" w:hAnsi="Arial"/>
            <w:sz w:val="22"/>
            <w:highlight w:val="yellow"/>
          </w:rPr>
          <w:t>X</w:t>
        </w:r>
        <w:r>
          <w:rPr>
            <w:rFonts w:ascii="Arial" w:hAnsi="Arial"/>
            <w:sz w:val="22"/>
          </w:rPr>
          <w:t>.2</w:t>
        </w:r>
        <w:r w:rsidRPr="00414670">
          <w:rPr>
            <w:rFonts w:ascii="Arial" w:hAnsi="Arial"/>
            <w:sz w:val="22"/>
          </w:rPr>
          <w:t>.2.2.1.1</w:t>
        </w:r>
        <w:r w:rsidRPr="00414670">
          <w:rPr>
            <w:rFonts w:ascii="Arial" w:hAnsi="Arial"/>
            <w:sz w:val="22"/>
          </w:rPr>
          <w:tab/>
        </w:r>
      </w:ins>
      <w:ins w:id="128" w:author="Qualcomm" w:date="2021-03-24T13:20:00Z">
        <w:r w:rsidR="00F7650A">
          <w:rPr>
            <w:rFonts w:ascii="Arial" w:hAnsi="Arial"/>
            <w:sz w:val="22"/>
          </w:rPr>
          <w:t>S</w:t>
        </w:r>
      </w:ins>
      <w:ins w:id="129" w:author="Qualcomm" w:date="2021-03-19T17:28:00Z">
        <w:r>
          <w:rPr>
            <w:rFonts w:ascii="Arial" w:hAnsi="Arial"/>
            <w:sz w:val="22"/>
          </w:rPr>
          <w:t>ecurity functional requirem</w:t>
        </w:r>
      </w:ins>
      <w:ins w:id="130" w:author="Qualcomm" w:date="2021-03-19T17:29:00Z">
        <w:r>
          <w:rPr>
            <w:rFonts w:ascii="Arial" w:hAnsi="Arial"/>
            <w:sz w:val="22"/>
          </w:rPr>
          <w:t xml:space="preserve">ents </w:t>
        </w:r>
      </w:ins>
      <w:ins w:id="131" w:author="Qualcomm" w:date="2021-03-24T13:20:00Z">
        <w:r w:rsidR="00F7650A">
          <w:rPr>
            <w:rFonts w:ascii="Arial" w:hAnsi="Arial"/>
            <w:sz w:val="22"/>
          </w:rPr>
          <w:t>inherited from gNB</w:t>
        </w:r>
      </w:ins>
    </w:p>
    <w:p w14:paraId="0CC78E01" w14:textId="7ED1EC71" w:rsidR="005D1DBB" w:rsidRDefault="009266E3" w:rsidP="009266E3">
      <w:pPr>
        <w:rPr>
          <w:ins w:id="132" w:author="Qualcomm" w:date="2021-03-19T17:32:00Z"/>
        </w:rPr>
      </w:pPr>
      <w:ins w:id="133" w:author="Qualcomm" w:date="2021-03-19T17:30:00Z">
        <w:r>
          <w:t xml:space="preserve">The security functional requirements in the </w:t>
        </w:r>
      </w:ins>
      <w:ins w:id="134" w:author="Qualcomm" w:date="2021-03-19T17:31:00Z">
        <w:r>
          <w:t>following clau</w:t>
        </w:r>
      </w:ins>
      <w:ins w:id="135" w:author="Qualcomm" w:date="2021-03-19T17:32:00Z">
        <w:r>
          <w:t>s</w:t>
        </w:r>
      </w:ins>
      <w:ins w:id="136" w:author="Qualcomm" w:date="2021-03-19T17:31:00Z">
        <w:r>
          <w:t xml:space="preserve">es apply to the </w:t>
        </w:r>
      </w:ins>
      <w:ins w:id="137" w:author="Qualcomm" w:date="2021-03-24T10:50:00Z">
        <w:r w:rsidR="009828AA">
          <w:t>gNB-</w:t>
        </w:r>
      </w:ins>
      <w:ins w:id="138" w:author="Qualcomm" w:date="2021-03-19T17:31:00Z">
        <w:r>
          <w:t>CU</w:t>
        </w:r>
      </w:ins>
      <w:ins w:id="139" w:author="Qualcomm" w:date="2021-03-19T17:32:00Z">
        <w:r>
          <w:t xml:space="preserve"> </w:t>
        </w:r>
      </w:ins>
      <w:ins w:id="140" w:author="Qualcomm" w:date="2021-03-19T17:31:00Z">
        <w:r>
          <w:t xml:space="preserve">by changing the </w:t>
        </w:r>
      </w:ins>
      <w:ins w:id="141" w:author="Qualcomm" w:date="2021-03-19T17:32:00Z">
        <w:r>
          <w:t xml:space="preserve">gNB to </w:t>
        </w:r>
      </w:ins>
      <w:ins w:id="142" w:author="Qualcomm" w:date="2021-03-24T10:50:00Z">
        <w:r w:rsidR="009828AA">
          <w:t>gNB-</w:t>
        </w:r>
      </w:ins>
      <w:ins w:id="143" w:author="Qualcomm" w:date="2021-03-19T17:32:00Z">
        <w:r>
          <w:t xml:space="preserve">CU in the test cases: </w:t>
        </w:r>
      </w:ins>
    </w:p>
    <w:p w14:paraId="010ACFA5" w14:textId="41BDCC1D" w:rsidR="009266E3" w:rsidRDefault="009266E3" w:rsidP="009266E3">
      <w:pPr>
        <w:pStyle w:val="ListBullet"/>
        <w:numPr>
          <w:ilvl w:val="0"/>
          <w:numId w:val="15"/>
        </w:numPr>
        <w:rPr>
          <w:ins w:id="144" w:author="Qualcomm" w:date="2021-03-19T17:33:00Z"/>
        </w:rPr>
      </w:pPr>
      <w:bookmarkStart w:id="145" w:name="_Hlk70346576"/>
      <w:ins w:id="146" w:author="Qualcomm" w:date="2021-03-19T17:33:00Z">
        <w:r w:rsidRPr="009266E3">
          <w:t>4.2.2.1</w:t>
        </w:r>
        <w:bookmarkEnd w:id="145"/>
        <w:r w:rsidRPr="009266E3">
          <w:t>.1</w:t>
        </w:r>
        <w:r w:rsidRPr="009266E3">
          <w:tab/>
          <w:t>Integrity protection of RRC-signalling</w:t>
        </w:r>
      </w:ins>
      <w:ins w:id="147" w:author="Qualcomm" w:date="2021-03-19T17:45:00Z">
        <w:r w:rsidR="008A0715">
          <w:t>;</w:t>
        </w:r>
      </w:ins>
    </w:p>
    <w:p w14:paraId="06084EEE" w14:textId="1CBAB4FB" w:rsidR="009266E3" w:rsidRDefault="009266E3" w:rsidP="009828AA">
      <w:pPr>
        <w:pStyle w:val="ListBullet"/>
        <w:numPr>
          <w:ilvl w:val="0"/>
          <w:numId w:val="15"/>
        </w:numPr>
        <w:rPr>
          <w:ins w:id="148" w:author="Qualcomm" w:date="2021-03-19T16:56:00Z"/>
        </w:rPr>
      </w:pPr>
      <w:ins w:id="149" w:author="Qualcomm" w:date="2021-03-19T17:33:00Z">
        <w:r w:rsidRPr="009266E3">
          <w:t>4.2.2.1.2</w:t>
        </w:r>
        <w:r w:rsidRPr="009266E3">
          <w:tab/>
          <w:t>Integrity protection of user data between the UE and the gNB</w:t>
        </w:r>
      </w:ins>
      <w:ins w:id="150" w:author="Qualcomm" w:date="2021-03-19T17:45:00Z">
        <w:r w:rsidR="008A0715">
          <w:t>;</w:t>
        </w:r>
      </w:ins>
    </w:p>
    <w:p w14:paraId="33213096" w14:textId="294C4097" w:rsidR="008A08AE" w:rsidRPr="00414FEF" w:rsidRDefault="009266E3" w:rsidP="009828AA">
      <w:pPr>
        <w:pStyle w:val="NO"/>
        <w:rPr>
          <w:ins w:id="151" w:author="Qualcomm" w:date="2021-03-19T16:46:00Z"/>
        </w:rPr>
      </w:pPr>
      <w:ins w:id="152" w:author="Qualcomm" w:date="2021-03-19T17:33:00Z">
        <w:r w:rsidRPr="009828AA">
          <w:t>N</w:t>
        </w:r>
      </w:ins>
      <w:ins w:id="153" w:author="Qualcomm" w:date="2021-03-19T17:34:00Z">
        <w:r w:rsidRPr="009828AA">
          <w:t>OTE</w:t>
        </w:r>
      </w:ins>
      <w:ins w:id="154" w:author="Qualcomm" w:date="2021-03-19T17:35:00Z">
        <w:r w:rsidR="00D9454B" w:rsidRPr="009828AA">
          <w:t xml:space="preserve"> 1</w:t>
        </w:r>
      </w:ins>
      <w:ins w:id="155" w:author="Qualcomm" w:date="2021-03-19T17:34:00Z">
        <w:r w:rsidRPr="009828AA">
          <w:t xml:space="preserve">: </w:t>
        </w:r>
        <w:r w:rsidR="00D9454B" w:rsidRPr="009828AA">
          <w:t xml:space="preserve">Clause </w:t>
        </w:r>
      </w:ins>
      <w:ins w:id="156" w:author="Qualcomm" w:date="2021-03-19T16:46:00Z">
        <w:r w:rsidR="008A08AE" w:rsidRPr="009828AA">
          <w:t>4.2.2.1.3</w:t>
        </w:r>
      </w:ins>
      <w:ins w:id="157" w:author="Qualcomm" w:date="2021-03-19T17:34:00Z">
        <w:r w:rsidR="00D9454B" w:rsidRPr="00C35525">
          <w:t xml:space="preserve"> does not contain a security </w:t>
        </w:r>
      </w:ins>
      <w:ins w:id="158" w:author="Qualcomm" w:date="2021-03-19T17:35:00Z">
        <w:r w:rsidR="00D9454B" w:rsidRPr="00C35525">
          <w:t>functional requirement</w:t>
        </w:r>
      </w:ins>
    </w:p>
    <w:p w14:paraId="1B51B7BF" w14:textId="0E638871" w:rsidR="008A08AE" w:rsidRPr="00414670" w:rsidRDefault="008A08AE" w:rsidP="009828AA">
      <w:pPr>
        <w:pStyle w:val="ListBullet"/>
        <w:numPr>
          <w:ilvl w:val="0"/>
          <w:numId w:val="15"/>
        </w:numPr>
        <w:rPr>
          <w:ins w:id="159" w:author="Qualcomm" w:date="2021-03-19T16:46:00Z"/>
        </w:rPr>
      </w:pPr>
      <w:ins w:id="160" w:author="Qualcomm" w:date="2021-03-19T16:46:00Z">
        <w:r w:rsidRPr="00414670">
          <w:t>4.2.2.1.4</w:t>
        </w:r>
        <w:r w:rsidRPr="00414670">
          <w:tab/>
          <w:t>RRC integrity check failure</w:t>
        </w:r>
      </w:ins>
      <w:ins w:id="161" w:author="Qualcomm" w:date="2021-03-19T17:45:00Z">
        <w:r w:rsidR="008A0715">
          <w:t>;</w:t>
        </w:r>
      </w:ins>
    </w:p>
    <w:p w14:paraId="422EF05A" w14:textId="149E0CF3" w:rsidR="008A08AE" w:rsidRDefault="008A08AE" w:rsidP="00D9454B">
      <w:pPr>
        <w:pStyle w:val="ListBullet"/>
        <w:numPr>
          <w:ilvl w:val="0"/>
          <w:numId w:val="15"/>
        </w:numPr>
        <w:rPr>
          <w:ins w:id="162" w:author="Qualcomm" w:date="2021-03-19T17:36:00Z"/>
        </w:rPr>
      </w:pPr>
      <w:ins w:id="163" w:author="Qualcomm" w:date="2021-03-19T16:46:00Z">
        <w:r w:rsidRPr="00414670">
          <w:t>4.2.2.1.5</w:t>
        </w:r>
        <w:r w:rsidRPr="00414670">
          <w:tab/>
          <w:t>UP integrity check failure</w:t>
        </w:r>
      </w:ins>
      <w:ins w:id="164" w:author="Qualcomm" w:date="2021-03-19T17:45:00Z">
        <w:r w:rsidR="008A0715">
          <w:t>;</w:t>
        </w:r>
      </w:ins>
    </w:p>
    <w:p w14:paraId="6EB20FCC" w14:textId="7B7362B1" w:rsidR="00D9454B" w:rsidRDefault="00D9454B" w:rsidP="00D9454B">
      <w:pPr>
        <w:pStyle w:val="ListBullet"/>
        <w:numPr>
          <w:ilvl w:val="0"/>
          <w:numId w:val="15"/>
        </w:numPr>
        <w:rPr>
          <w:ins w:id="165" w:author="Qualcomm" w:date="2021-03-19T17:37:00Z"/>
        </w:rPr>
      </w:pPr>
      <w:ins w:id="166" w:author="Qualcomm" w:date="2021-03-19T17:36:00Z">
        <w:r w:rsidRPr="00D9454B">
          <w:t>4.2.2.1.6</w:t>
        </w:r>
        <w:r w:rsidRPr="00D9454B">
          <w:tab/>
          <w:t>Ciphering of RRC-signalling</w:t>
        </w:r>
      </w:ins>
      <w:ins w:id="167" w:author="Qualcomm" w:date="2021-03-19T17:45:00Z">
        <w:r w:rsidR="008A0715">
          <w:t>;</w:t>
        </w:r>
      </w:ins>
    </w:p>
    <w:p w14:paraId="76D2E32B" w14:textId="2ED9FAB3" w:rsidR="00D9454B" w:rsidRDefault="00D9454B" w:rsidP="00D9454B">
      <w:pPr>
        <w:pStyle w:val="ListBullet"/>
        <w:numPr>
          <w:ilvl w:val="0"/>
          <w:numId w:val="15"/>
        </w:numPr>
        <w:rPr>
          <w:ins w:id="168" w:author="Qualcomm" w:date="2021-03-19T17:37:00Z"/>
        </w:rPr>
      </w:pPr>
      <w:ins w:id="169" w:author="Qualcomm" w:date="2021-03-19T17:37:00Z">
        <w:r w:rsidRPr="00D9454B">
          <w:t>4.2.2.1.7</w:t>
        </w:r>
        <w:r w:rsidRPr="00D9454B">
          <w:tab/>
          <w:t>Ciphering of user data between the UE and the gNB</w:t>
        </w:r>
      </w:ins>
      <w:ins w:id="170" w:author="Qualcomm" w:date="2021-03-19T17:45:00Z">
        <w:r w:rsidR="008A0715">
          <w:t>;</w:t>
        </w:r>
      </w:ins>
    </w:p>
    <w:p w14:paraId="6CDB939B" w14:textId="6E22245D" w:rsidR="00D9454B" w:rsidRDefault="00D9454B" w:rsidP="00D9454B">
      <w:pPr>
        <w:pStyle w:val="ListBullet"/>
        <w:numPr>
          <w:ilvl w:val="0"/>
          <w:numId w:val="15"/>
        </w:numPr>
        <w:rPr>
          <w:ins w:id="171" w:author="Qualcomm" w:date="2021-03-19T17:38:00Z"/>
        </w:rPr>
      </w:pPr>
      <w:ins w:id="172" w:author="Qualcomm" w:date="2021-03-19T17:38:00Z">
        <w:r w:rsidRPr="00D9454B">
          <w:t>4.2.2.1.8</w:t>
        </w:r>
        <w:r w:rsidRPr="00D9454B">
          <w:tab/>
          <w:t>Replay protection of user data between the UE and the gNB</w:t>
        </w:r>
      </w:ins>
      <w:ins w:id="173" w:author="Qualcomm" w:date="2021-03-19T17:45:00Z">
        <w:r w:rsidR="008A0715">
          <w:t>;</w:t>
        </w:r>
      </w:ins>
    </w:p>
    <w:p w14:paraId="09BA6140" w14:textId="1AE8C033" w:rsidR="00D9454B" w:rsidRDefault="00D9454B" w:rsidP="00D9454B">
      <w:pPr>
        <w:pStyle w:val="ListBullet"/>
        <w:numPr>
          <w:ilvl w:val="0"/>
          <w:numId w:val="15"/>
        </w:numPr>
        <w:rPr>
          <w:ins w:id="174" w:author="Qualcomm" w:date="2021-03-19T17:38:00Z"/>
        </w:rPr>
      </w:pPr>
      <w:ins w:id="175" w:author="Qualcomm" w:date="2021-03-19T17:38:00Z">
        <w:r w:rsidRPr="00D9454B">
          <w:t>4.2.2.1.9</w:t>
        </w:r>
        <w:r w:rsidRPr="00D9454B">
          <w:tab/>
          <w:t>Replay protection of RRC-signalling</w:t>
        </w:r>
      </w:ins>
      <w:ins w:id="176" w:author="Qualcomm" w:date="2021-03-19T17:45:00Z">
        <w:r w:rsidR="008A0715">
          <w:t>;</w:t>
        </w:r>
      </w:ins>
    </w:p>
    <w:p w14:paraId="0908479B" w14:textId="1E2496F1" w:rsidR="00D9454B" w:rsidRDefault="00D9454B" w:rsidP="00D9454B">
      <w:pPr>
        <w:pStyle w:val="ListBullet"/>
        <w:numPr>
          <w:ilvl w:val="0"/>
          <w:numId w:val="15"/>
        </w:numPr>
        <w:rPr>
          <w:ins w:id="177" w:author="Qualcomm" w:date="2021-03-19T17:39:00Z"/>
        </w:rPr>
      </w:pPr>
      <w:ins w:id="178" w:author="Qualcomm" w:date="2021-03-19T17:39:00Z">
        <w:r w:rsidRPr="00D9454B">
          <w:t>4.2.2.1.10</w:t>
        </w:r>
        <w:r w:rsidRPr="00D9454B">
          <w:tab/>
          <w:t>Ciphering of user data based on the security policy sent by the SMF</w:t>
        </w:r>
      </w:ins>
    </w:p>
    <w:p w14:paraId="7CBF6068" w14:textId="4D2EE3DF" w:rsidR="00D9454B" w:rsidRDefault="00D9454B" w:rsidP="00D9454B">
      <w:pPr>
        <w:pStyle w:val="ListBullet"/>
        <w:numPr>
          <w:ilvl w:val="0"/>
          <w:numId w:val="15"/>
        </w:numPr>
        <w:rPr>
          <w:ins w:id="179" w:author="Qualcomm" w:date="2021-03-19T17:39:00Z"/>
        </w:rPr>
      </w:pPr>
      <w:ins w:id="180" w:author="Qualcomm" w:date="2021-03-19T17:39:00Z">
        <w:r w:rsidRPr="00D9454B">
          <w:t>4.2.2.1.11</w:t>
        </w:r>
        <w:r w:rsidRPr="00D9454B">
          <w:tab/>
          <w:t>Integrity of user data based on the security policy sent by the SMF</w:t>
        </w:r>
      </w:ins>
      <w:ins w:id="181" w:author="Qualcomm" w:date="2021-03-19T17:45:00Z">
        <w:r w:rsidR="008A0715">
          <w:t>;</w:t>
        </w:r>
      </w:ins>
    </w:p>
    <w:p w14:paraId="2DAC2E0B" w14:textId="08DCD4A2" w:rsidR="00D9454B" w:rsidRDefault="00D9454B" w:rsidP="00D9454B">
      <w:pPr>
        <w:pStyle w:val="ListBullet"/>
        <w:numPr>
          <w:ilvl w:val="0"/>
          <w:numId w:val="15"/>
        </w:numPr>
        <w:rPr>
          <w:ins w:id="182" w:author="Qualcomm" w:date="2021-03-19T17:40:00Z"/>
        </w:rPr>
      </w:pPr>
      <w:ins w:id="183" w:author="Qualcomm" w:date="2021-03-19T17:39:00Z">
        <w:r w:rsidRPr="00D9454B">
          <w:t>4.2.2.1.12</w:t>
        </w:r>
        <w:r w:rsidRPr="00D9454B">
          <w:tab/>
          <w:t>AS algorithms selection</w:t>
        </w:r>
      </w:ins>
    </w:p>
    <w:p w14:paraId="1AD60D77" w14:textId="36A0AD8E" w:rsidR="00D9454B" w:rsidRDefault="00D9454B" w:rsidP="00D9454B">
      <w:pPr>
        <w:pStyle w:val="ListBullet"/>
        <w:numPr>
          <w:ilvl w:val="0"/>
          <w:numId w:val="15"/>
        </w:numPr>
        <w:rPr>
          <w:ins w:id="184" w:author="Qualcomm" w:date="2021-03-19T17:40:00Z"/>
        </w:rPr>
      </w:pPr>
      <w:ins w:id="185" w:author="Qualcomm" w:date="2021-03-19T17:40:00Z">
        <w:r w:rsidRPr="00D9454B">
          <w:t>4.2.2.1.13</w:t>
        </w:r>
        <w:r w:rsidRPr="00D9454B">
          <w:tab/>
          <w:t>Key refresh at the gNB</w:t>
        </w:r>
      </w:ins>
      <w:ins w:id="186" w:author="Qualcomm" w:date="2021-03-19T17:45:00Z">
        <w:r w:rsidR="008A0715">
          <w:t>;</w:t>
        </w:r>
      </w:ins>
    </w:p>
    <w:p w14:paraId="4E8C34B8" w14:textId="0BA0E5E8" w:rsidR="00D9454B" w:rsidRDefault="00D9454B" w:rsidP="00D9454B">
      <w:pPr>
        <w:pStyle w:val="ListBullet"/>
        <w:numPr>
          <w:ilvl w:val="0"/>
          <w:numId w:val="15"/>
        </w:numPr>
        <w:rPr>
          <w:ins w:id="187" w:author="Qualcomm" w:date="2021-03-19T17:41:00Z"/>
        </w:rPr>
      </w:pPr>
      <w:ins w:id="188" w:author="Qualcomm" w:date="2021-03-19T17:41:00Z">
        <w:r w:rsidRPr="00D9454B">
          <w:t>4.2.2.1.14</w:t>
        </w:r>
        <w:r w:rsidRPr="00D9454B">
          <w:tab/>
          <w:t>Bidding down prevention in Xn-handovers</w:t>
        </w:r>
      </w:ins>
      <w:ins w:id="189" w:author="Qualcomm" w:date="2021-03-19T17:45:00Z">
        <w:r w:rsidR="008A0715">
          <w:t>;</w:t>
        </w:r>
      </w:ins>
    </w:p>
    <w:p w14:paraId="7C8DCF28" w14:textId="288BF604" w:rsidR="00D9454B" w:rsidRDefault="00D9454B" w:rsidP="00D9454B">
      <w:pPr>
        <w:pStyle w:val="ListBullet"/>
        <w:numPr>
          <w:ilvl w:val="0"/>
          <w:numId w:val="15"/>
        </w:numPr>
        <w:rPr>
          <w:ins w:id="190" w:author="Qualcomm" w:date="2021-03-19T18:21:00Z"/>
        </w:rPr>
      </w:pPr>
      <w:ins w:id="191" w:author="Qualcomm" w:date="2021-03-19T17:41:00Z">
        <w:r w:rsidRPr="00D9454B">
          <w:t>4.2.2.1.15</w:t>
        </w:r>
        <w:r w:rsidRPr="00D9454B">
          <w:tab/>
          <w:t>AS protection algorithm selection in gNB change</w:t>
        </w:r>
      </w:ins>
      <w:ins w:id="192" w:author="Qualcomm" w:date="2021-03-19T17:45:00Z">
        <w:r w:rsidR="008A0715">
          <w:t xml:space="preserve">; and </w:t>
        </w:r>
      </w:ins>
    </w:p>
    <w:p w14:paraId="1C69B340" w14:textId="175A7E64" w:rsidR="00E21580" w:rsidRDefault="00E21580" w:rsidP="009828AA">
      <w:pPr>
        <w:pStyle w:val="NO"/>
        <w:rPr>
          <w:ins w:id="193" w:author="Qualcomm" w:date="2021-03-19T17:45:00Z"/>
        </w:rPr>
      </w:pPr>
      <w:ins w:id="194" w:author="Qualcomm" w:date="2021-03-19T18:22:00Z">
        <w:r>
          <w:t xml:space="preserve">NOTE 2: The security functional requirements in clauses 4.2.2.1.16 and 4.2.2.1.17 do not apply </w:t>
        </w:r>
      </w:ins>
      <w:ins w:id="195" w:author="Qualcomm" w:date="2021-03-19T18:23:00Z">
        <w:r>
          <w:t xml:space="preserve">directly as the </w:t>
        </w:r>
      </w:ins>
      <w:ins w:id="196" w:author="Qualcomm" w:date="2021-03-24T10:51:00Z">
        <w:r w:rsidR="009828AA">
          <w:t>gNB-</w:t>
        </w:r>
      </w:ins>
      <w:ins w:id="197" w:author="Qualcomm" w:date="2021-03-19T18:23:00Z">
        <w:r>
          <w:t>CU supports more interfaces</w:t>
        </w:r>
      </w:ins>
      <w:ins w:id="198" w:author="Qualcomm" w:date="2021-03-25T14:08:00Z">
        <w:r w:rsidR="00AD3081">
          <w:t xml:space="preserve"> or different interfaces</w:t>
        </w:r>
      </w:ins>
      <w:ins w:id="199" w:author="Qualcomm" w:date="2021-03-19T18:23:00Z">
        <w:r>
          <w:t xml:space="preserve"> </w:t>
        </w:r>
      </w:ins>
      <w:ins w:id="200" w:author="Qualcomm" w:date="2021-03-25T14:08:00Z">
        <w:r w:rsidR="00AD3081">
          <w:t>compared to</w:t>
        </w:r>
      </w:ins>
      <w:ins w:id="201" w:author="Qualcomm" w:date="2021-03-19T18:23:00Z">
        <w:r>
          <w:t xml:space="preserve"> the gNB.</w:t>
        </w:r>
      </w:ins>
    </w:p>
    <w:p w14:paraId="1024FEFF" w14:textId="284B60DC" w:rsidR="008A0715" w:rsidRDefault="008A0715" w:rsidP="00D9454B">
      <w:pPr>
        <w:pStyle w:val="ListBullet"/>
        <w:numPr>
          <w:ilvl w:val="0"/>
          <w:numId w:val="15"/>
        </w:numPr>
        <w:rPr>
          <w:ins w:id="202" w:author="Qualcomm" w:date="2021-03-25T14:08:00Z"/>
        </w:rPr>
      </w:pPr>
      <w:ins w:id="203" w:author="Qualcomm" w:date="2021-03-19T17:45:00Z">
        <w:r w:rsidRPr="008A0715">
          <w:t>4.2.2.1.18</w:t>
        </w:r>
        <w:r w:rsidRPr="008A0715">
          <w:tab/>
          <w:t>Key update at the gNB on dual connectivity</w:t>
        </w:r>
      </w:ins>
    </w:p>
    <w:p w14:paraId="281AA385" w14:textId="2E9227C6" w:rsidR="00AD3081" w:rsidRPr="00AD3081" w:rsidRDefault="00AD3081" w:rsidP="00AD3081">
      <w:pPr>
        <w:keepNext/>
        <w:keepLines/>
        <w:overflowPunct w:val="0"/>
        <w:autoSpaceDE w:val="0"/>
        <w:autoSpaceDN w:val="0"/>
        <w:adjustRightInd w:val="0"/>
        <w:spacing w:before="120"/>
        <w:ind w:left="1701" w:hanging="1701"/>
        <w:textAlignment w:val="baseline"/>
        <w:outlineLvl w:val="4"/>
        <w:rPr>
          <w:ins w:id="204" w:author="Qualcomm" w:date="2021-03-25T14:10:00Z"/>
          <w:rFonts w:ascii="Arial" w:hAnsi="Arial"/>
          <w:sz w:val="22"/>
        </w:rPr>
      </w:pPr>
      <w:bookmarkStart w:id="205" w:name="_Toc19696877"/>
      <w:bookmarkStart w:id="206" w:name="_Toc26876871"/>
      <w:bookmarkStart w:id="207" w:name="_Toc35529501"/>
      <w:bookmarkStart w:id="208" w:name="_Toc35529591"/>
      <w:bookmarkStart w:id="209" w:name="_Toc51230260"/>
      <w:ins w:id="210" w:author="Qualcomm" w:date="2021-03-25T14:12:00Z">
        <w:r w:rsidRPr="005D5699">
          <w:rPr>
            <w:rFonts w:ascii="Arial" w:hAnsi="Arial"/>
            <w:sz w:val="22"/>
            <w:highlight w:val="yellow"/>
          </w:rPr>
          <w:t>X.</w:t>
        </w:r>
        <w:r>
          <w:rPr>
            <w:rFonts w:ascii="Arial" w:hAnsi="Arial"/>
            <w:sz w:val="22"/>
          </w:rPr>
          <w:t>2</w:t>
        </w:r>
      </w:ins>
      <w:ins w:id="211" w:author="Qualcomm" w:date="2021-03-25T14:10:00Z">
        <w:r w:rsidRPr="00AD3081">
          <w:rPr>
            <w:rFonts w:ascii="Arial" w:hAnsi="Arial"/>
            <w:sz w:val="22"/>
          </w:rPr>
          <w:t>.2.2.1.</w:t>
        </w:r>
      </w:ins>
      <w:ins w:id="212" w:author="Qualcomm" w:date="2021-03-25T14:12:00Z">
        <w:r>
          <w:rPr>
            <w:rFonts w:ascii="Arial" w:hAnsi="Arial"/>
            <w:sz w:val="22"/>
          </w:rPr>
          <w:t>2</w:t>
        </w:r>
      </w:ins>
      <w:ins w:id="213" w:author="Qualcomm" w:date="2021-03-25T14:10:00Z">
        <w:r w:rsidRPr="00AD3081">
          <w:rPr>
            <w:rFonts w:ascii="Arial" w:hAnsi="Arial"/>
            <w:sz w:val="22"/>
          </w:rPr>
          <w:tab/>
          <w:t>Control plane data confidentiality protection over N2/Xn</w:t>
        </w:r>
        <w:r>
          <w:rPr>
            <w:rFonts w:ascii="Arial" w:hAnsi="Arial"/>
            <w:sz w:val="22"/>
          </w:rPr>
          <w:t>/F1-C</w:t>
        </w:r>
        <w:r w:rsidRPr="00AD3081">
          <w:rPr>
            <w:rFonts w:ascii="Arial" w:hAnsi="Arial"/>
            <w:sz w:val="22"/>
          </w:rPr>
          <w:t xml:space="preserve"> interface</w:t>
        </w:r>
        <w:bookmarkEnd w:id="205"/>
        <w:bookmarkEnd w:id="206"/>
        <w:bookmarkEnd w:id="207"/>
        <w:bookmarkEnd w:id="208"/>
        <w:bookmarkEnd w:id="209"/>
      </w:ins>
    </w:p>
    <w:p w14:paraId="20FFE888" w14:textId="566E8D00" w:rsidR="00AD3081" w:rsidRPr="00AD3081" w:rsidRDefault="00AD3081" w:rsidP="005D5699">
      <w:pPr>
        <w:rPr>
          <w:ins w:id="214" w:author="Qualcomm" w:date="2021-03-25T14:10:00Z"/>
          <w:strike/>
        </w:rPr>
      </w:pPr>
      <w:ins w:id="215" w:author="Qualcomm" w:date="2021-03-25T14:10:00Z">
        <w:r w:rsidRPr="00AD3081">
          <w:rPr>
            <w:i/>
          </w:rPr>
          <w:t>Requirement Name:</w:t>
        </w:r>
        <w:r w:rsidRPr="00AD3081">
          <w:t xml:space="preserve"> Control plane data confidentiality protection over N2/Xn</w:t>
        </w:r>
        <w:r>
          <w:t>/F1-C</w:t>
        </w:r>
        <w:r w:rsidRPr="00AD3081">
          <w:t xml:space="preserve"> interface</w:t>
        </w:r>
      </w:ins>
    </w:p>
    <w:p w14:paraId="14885A43" w14:textId="32FCC2FC" w:rsidR="00AD3081" w:rsidRPr="00AD3081" w:rsidRDefault="00AD3081" w:rsidP="005D5699">
      <w:pPr>
        <w:rPr>
          <w:ins w:id="216" w:author="Qualcomm" w:date="2021-03-25T14:10:00Z"/>
        </w:rPr>
      </w:pPr>
      <w:ins w:id="217" w:author="Qualcomm" w:date="2021-03-25T14:10:00Z">
        <w:r w:rsidRPr="00AD3081">
          <w:rPr>
            <w:i/>
          </w:rPr>
          <w:t>Requirement Reference:</w:t>
        </w:r>
        <w:r w:rsidRPr="00AD3081">
          <w:t xml:space="preserve"> TS 33.501 [2], clauses </w:t>
        </w:r>
      </w:ins>
      <w:ins w:id="218" w:author="Qualcomm" w:date="2021-03-25T14:21:00Z">
        <w:r w:rsidR="005D5699">
          <w:t xml:space="preserve">5.3.9, </w:t>
        </w:r>
      </w:ins>
      <w:ins w:id="219" w:author="Qualcomm" w:date="2021-03-25T14:10:00Z">
        <w:r w:rsidRPr="00AD3081">
          <w:t>9.2 and 9.4</w:t>
        </w:r>
      </w:ins>
    </w:p>
    <w:p w14:paraId="4DFB804D" w14:textId="33C69A46" w:rsidR="00AD3081" w:rsidRPr="00AD3081" w:rsidRDefault="00AD3081" w:rsidP="005D5699">
      <w:pPr>
        <w:rPr>
          <w:ins w:id="220" w:author="Qualcomm" w:date="2021-03-25T14:10:00Z"/>
        </w:rPr>
      </w:pPr>
      <w:ins w:id="221" w:author="Qualcomm" w:date="2021-03-25T14:10:00Z">
        <w:r w:rsidRPr="00AD3081">
          <w:rPr>
            <w:i/>
          </w:rPr>
          <w:t>Requirement Description:</w:t>
        </w:r>
        <w:r w:rsidRPr="00AD3081">
          <w:t xml:space="preserve"> </w:t>
        </w:r>
      </w:ins>
      <w:ins w:id="222" w:author="Qualcomm" w:date="2021-03-25T14:21:00Z">
        <w:r w:rsidR="005D5699" w:rsidRPr="005D5699">
          <w:rPr>
            <w:i/>
            <w:iCs/>
          </w:rPr>
          <w:t>"F1-C interface shall support confidentiality, integrity and replay protection."</w:t>
        </w:r>
        <w:r w:rsidR="005D5699">
          <w:t>,</w:t>
        </w:r>
        <w:r w:rsidR="005D5699" w:rsidRPr="005D5699">
          <w:t xml:space="preserve"> </w:t>
        </w:r>
      </w:ins>
      <w:ins w:id="223" w:author="Qualcomm" w:date="2021-03-25T14:10:00Z">
        <w:r w:rsidRPr="00AD3081">
          <w:rPr>
            <w:i/>
          </w:rPr>
          <w:t>"The transport of control plane data over N2 shall be integrity, confidentiality and replay-protected." "The transport of control plane data and user data over Xn shall be integrity, confidentiality and replay-protected."</w:t>
        </w:r>
        <w:r w:rsidRPr="00AD3081">
          <w:t xml:space="preserve"> as specified in TS 33.501 [2], clauses </w:t>
        </w:r>
      </w:ins>
      <w:ins w:id="224" w:author="Qualcomm" w:date="2021-03-25T14:21:00Z">
        <w:r w:rsidR="005D5699">
          <w:t xml:space="preserve">5.3.9, </w:t>
        </w:r>
      </w:ins>
      <w:ins w:id="225" w:author="Qualcomm" w:date="2021-03-25T14:10:00Z">
        <w:r w:rsidRPr="00AD3081">
          <w:t xml:space="preserve">9.2 and 9.4. </w:t>
        </w:r>
      </w:ins>
    </w:p>
    <w:p w14:paraId="4475DA25" w14:textId="77777777" w:rsidR="00AD3081" w:rsidRPr="00AD3081" w:rsidRDefault="00AD3081" w:rsidP="005D5699">
      <w:pPr>
        <w:rPr>
          <w:ins w:id="226" w:author="Qualcomm" w:date="2021-03-25T14:10:00Z"/>
        </w:rPr>
      </w:pPr>
      <w:ins w:id="227" w:author="Qualcomm" w:date="2021-03-25T14:10:00Z">
        <w:r w:rsidRPr="00AD3081">
          <w:rPr>
            <w:i/>
          </w:rPr>
          <w:t>Threat References:</w:t>
        </w:r>
        <w:r w:rsidRPr="00AD3081">
          <w:t xml:space="preserve"> TR 33.926 [5], clause D.2.2.1 – Control plane data confidentiality protection.</w:t>
        </w:r>
      </w:ins>
    </w:p>
    <w:p w14:paraId="783EA4EA" w14:textId="77777777" w:rsidR="00AD3081" w:rsidRPr="00AD3081" w:rsidRDefault="00AD3081" w:rsidP="005D5699">
      <w:pPr>
        <w:rPr>
          <w:ins w:id="228" w:author="Qualcomm" w:date="2021-03-25T14:10:00Z"/>
          <w:i/>
        </w:rPr>
      </w:pPr>
      <w:ins w:id="229" w:author="Qualcomm" w:date="2021-03-25T14:10:00Z">
        <w:r w:rsidRPr="00D91293">
          <w:rPr>
            <w:i/>
          </w:rPr>
          <w:t>Test Case:</w:t>
        </w:r>
        <w:r w:rsidRPr="00AD3081">
          <w:rPr>
            <w:i/>
          </w:rPr>
          <w:t xml:space="preserve"> </w:t>
        </w:r>
        <w:r w:rsidRPr="00AD3081">
          <w:rPr>
            <w:lang w:eastAsia="zh-CN"/>
          </w:rPr>
          <w:t xml:space="preserve">the test case in subclause </w:t>
        </w:r>
        <w:r w:rsidRPr="00AD3081">
          <w:t xml:space="preserve">4.2.2.1.1 </w:t>
        </w:r>
        <w:r w:rsidRPr="00AD3081">
          <w:rPr>
            <w:lang w:eastAsia="zh-CN"/>
          </w:rPr>
          <w:t>of TS 33.216 [4]</w:t>
        </w:r>
      </w:ins>
    </w:p>
    <w:p w14:paraId="636A9AD8" w14:textId="27D9F1E9" w:rsidR="009213B3" w:rsidRPr="009213B3" w:rsidRDefault="009213B3" w:rsidP="009213B3">
      <w:pPr>
        <w:keepNext/>
        <w:keepLines/>
        <w:overflowPunct w:val="0"/>
        <w:autoSpaceDE w:val="0"/>
        <w:autoSpaceDN w:val="0"/>
        <w:adjustRightInd w:val="0"/>
        <w:spacing w:before="120"/>
        <w:ind w:left="1701" w:hanging="1701"/>
        <w:textAlignment w:val="baseline"/>
        <w:outlineLvl w:val="4"/>
        <w:rPr>
          <w:ins w:id="230" w:author="Qualcomm" w:date="2021-03-25T14:32:00Z"/>
          <w:rFonts w:ascii="Arial" w:hAnsi="Arial"/>
          <w:sz w:val="22"/>
        </w:rPr>
      </w:pPr>
      <w:bookmarkStart w:id="231" w:name="_Toc19696878"/>
      <w:bookmarkStart w:id="232" w:name="_Toc26876872"/>
      <w:bookmarkStart w:id="233" w:name="_Toc35529502"/>
      <w:bookmarkStart w:id="234" w:name="_Toc35529592"/>
      <w:bookmarkStart w:id="235" w:name="_Toc51230261"/>
      <w:ins w:id="236" w:author="Qualcomm" w:date="2021-03-25T14:32:00Z">
        <w:r w:rsidRPr="009213B3">
          <w:rPr>
            <w:rFonts w:ascii="Arial" w:hAnsi="Arial"/>
            <w:sz w:val="22"/>
            <w:highlight w:val="yellow"/>
          </w:rPr>
          <w:t>X</w:t>
        </w:r>
        <w:r>
          <w:rPr>
            <w:rFonts w:ascii="Arial" w:hAnsi="Arial"/>
            <w:sz w:val="22"/>
          </w:rPr>
          <w:t>.2</w:t>
        </w:r>
        <w:r w:rsidRPr="009213B3">
          <w:rPr>
            <w:rFonts w:ascii="Arial" w:hAnsi="Arial"/>
            <w:sz w:val="22"/>
          </w:rPr>
          <w:t>.2.2.1.</w:t>
        </w:r>
      </w:ins>
      <w:ins w:id="237" w:author="Qualcomm" w:date="2021-03-25T14:33:00Z">
        <w:r>
          <w:rPr>
            <w:rFonts w:ascii="Arial" w:hAnsi="Arial"/>
            <w:sz w:val="22"/>
          </w:rPr>
          <w:t>3</w:t>
        </w:r>
      </w:ins>
      <w:ins w:id="238" w:author="Qualcomm" w:date="2021-03-25T14:32:00Z">
        <w:r w:rsidRPr="009213B3">
          <w:rPr>
            <w:rFonts w:ascii="Arial" w:hAnsi="Arial"/>
            <w:sz w:val="22"/>
          </w:rPr>
          <w:tab/>
          <w:t>Control plane data integrity protection over N2/Xn</w:t>
        </w:r>
      </w:ins>
      <w:ins w:id="239" w:author="Qualcomm" w:date="2021-03-25T14:33:00Z">
        <w:r>
          <w:rPr>
            <w:rFonts w:ascii="Arial" w:hAnsi="Arial"/>
            <w:sz w:val="22"/>
          </w:rPr>
          <w:t>/F1-C</w:t>
        </w:r>
      </w:ins>
      <w:ins w:id="240" w:author="Qualcomm" w:date="2021-03-25T14:32:00Z">
        <w:r w:rsidRPr="009213B3">
          <w:rPr>
            <w:rFonts w:ascii="Arial" w:hAnsi="Arial"/>
            <w:sz w:val="22"/>
          </w:rPr>
          <w:t xml:space="preserve"> interface</w:t>
        </w:r>
        <w:bookmarkEnd w:id="231"/>
        <w:bookmarkEnd w:id="232"/>
        <w:bookmarkEnd w:id="233"/>
        <w:bookmarkEnd w:id="234"/>
        <w:bookmarkEnd w:id="235"/>
      </w:ins>
    </w:p>
    <w:p w14:paraId="0BC33EFE" w14:textId="0DF70711" w:rsidR="009213B3" w:rsidRPr="009213B3" w:rsidRDefault="009213B3" w:rsidP="009213B3">
      <w:pPr>
        <w:rPr>
          <w:ins w:id="241" w:author="Qualcomm" w:date="2021-03-25T14:32:00Z"/>
          <w:strike/>
        </w:rPr>
      </w:pPr>
      <w:ins w:id="242" w:author="Qualcomm" w:date="2021-03-25T14:32:00Z">
        <w:r w:rsidRPr="009213B3">
          <w:rPr>
            <w:i/>
          </w:rPr>
          <w:t>Requirement Name:</w:t>
        </w:r>
        <w:r w:rsidRPr="009213B3">
          <w:t xml:space="preserve"> Control plane data integrity protection over N2/Xn</w:t>
        </w:r>
      </w:ins>
      <w:ins w:id="243" w:author="Qualcomm" w:date="2021-03-25T14:33:00Z">
        <w:r>
          <w:t>/F1-C</w:t>
        </w:r>
      </w:ins>
      <w:ins w:id="244" w:author="Qualcomm" w:date="2021-03-25T14:32:00Z">
        <w:r w:rsidRPr="009213B3">
          <w:t xml:space="preserve"> interface</w:t>
        </w:r>
      </w:ins>
    </w:p>
    <w:p w14:paraId="5C5446AD" w14:textId="5D476AA8" w:rsidR="009213B3" w:rsidRPr="009213B3" w:rsidRDefault="009213B3" w:rsidP="009213B3">
      <w:pPr>
        <w:rPr>
          <w:ins w:id="245" w:author="Qualcomm" w:date="2021-03-25T14:32:00Z"/>
        </w:rPr>
      </w:pPr>
      <w:ins w:id="246" w:author="Qualcomm" w:date="2021-03-25T14:32:00Z">
        <w:r w:rsidRPr="00D91293">
          <w:rPr>
            <w:i/>
            <w:iCs/>
          </w:rPr>
          <w:t>Requirement Reference</w:t>
        </w:r>
        <w:r w:rsidRPr="009213B3">
          <w:t xml:space="preserve">: TS 33.501[2], clauses </w:t>
        </w:r>
      </w:ins>
      <w:ins w:id="247" w:author="Qualcomm" w:date="2021-03-25T14:33:00Z">
        <w:r>
          <w:t xml:space="preserve">5.3.9, </w:t>
        </w:r>
      </w:ins>
      <w:ins w:id="248" w:author="Qualcomm" w:date="2021-03-25T14:32:00Z">
        <w:r w:rsidRPr="009213B3">
          <w:t>9.2 and 9.4</w:t>
        </w:r>
      </w:ins>
    </w:p>
    <w:p w14:paraId="282841BA" w14:textId="2AC95BF5" w:rsidR="009213B3" w:rsidRPr="009213B3" w:rsidRDefault="009213B3" w:rsidP="009213B3">
      <w:pPr>
        <w:rPr>
          <w:ins w:id="249" w:author="Qualcomm" w:date="2021-03-25T14:32:00Z"/>
          <w:lang w:eastAsia="zh-CN"/>
        </w:rPr>
      </w:pPr>
      <w:ins w:id="250" w:author="Qualcomm" w:date="2021-03-25T14:32:00Z">
        <w:r w:rsidRPr="009213B3">
          <w:rPr>
            <w:i/>
          </w:rPr>
          <w:t>Requirement Description:</w:t>
        </w:r>
        <w:r w:rsidRPr="009213B3">
          <w:t xml:space="preserve"> </w:t>
        </w:r>
        <w:r w:rsidRPr="009213B3">
          <w:rPr>
            <w:i/>
            <w:iCs/>
          </w:rPr>
          <w:t>"F1-C interface shall support confidentiality, integrity and replay protection.",</w:t>
        </w:r>
        <w:r w:rsidRPr="009213B3">
          <w:t xml:space="preserve"> </w:t>
        </w:r>
        <w:r w:rsidRPr="009213B3">
          <w:rPr>
            <w:i/>
          </w:rPr>
          <w:t>"The transport of control plane data over N2 shall be integrity, confidentiality and replay-protected." "The transport of control plane data and user data over Xn shall be integrity, confidentiality and replay-protected."</w:t>
        </w:r>
        <w:r w:rsidRPr="009213B3">
          <w:t xml:space="preserve"> as specified in TS 33.501 [2], clauses </w:t>
        </w:r>
      </w:ins>
      <w:ins w:id="251" w:author="Qualcomm" w:date="2021-03-25T14:33:00Z">
        <w:r>
          <w:t xml:space="preserve">5.3.9, </w:t>
        </w:r>
      </w:ins>
      <w:ins w:id="252" w:author="Qualcomm" w:date="2021-03-25T14:32:00Z">
        <w:r w:rsidRPr="009213B3">
          <w:t xml:space="preserve">9.2 and 9.4.  </w:t>
        </w:r>
      </w:ins>
    </w:p>
    <w:p w14:paraId="2B6E3F1C" w14:textId="77777777" w:rsidR="009213B3" w:rsidRPr="009213B3" w:rsidRDefault="009213B3" w:rsidP="009213B3">
      <w:pPr>
        <w:rPr>
          <w:ins w:id="253" w:author="Qualcomm" w:date="2021-03-25T14:32:00Z"/>
        </w:rPr>
      </w:pPr>
      <w:ins w:id="254" w:author="Qualcomm" w:date="2021-03-25T14:32:00Z">
        <w:r w:rsidRPr="009213B3">
          <w:rPr>
            <w:i/>
          </w:rPr>
          <w:t>Threat References:</w:t>
        </w:r>
        <w:r w:rsidRPr="009213B3">
          <w:t xml:space="preserve"> TR 33.926 [5], clause D.2.2.2 – Control plane data integrity protection.</w:t>
        </w:r>
      </w:ins>
    </w:p>
    <w:p w14:paraId="5B7DCA34" w14:textId="7FDA77CF" w:rsidR="00AD3081" w:rsidRDefault="009213B3" w:rsidP="00AD3081">
      <w:pPr>
        <w:rPr>
          <w:ins w:id="255" w:author="Qualcomm" w:date="2021-03-19T17:39:00Z"/>
          <w:lang w:eastAsia="zh-CN"/>
        </w:rPr>
      </w:pPr>
      <w:ins w:id="256" w:author="Qualcomm" w:date="2021-03-25T14:32:00Z">
        <w:r w:rsidRPr="00D91293">
          <w:rPr>
            <w:i/>
          </w:rPr>
          <w:t>Test Case:</w:t>
        </w:r>
        <w:r w:rsidRPr="009213B3">
          <w:rPr>
            <w:i/>
          </w:rPr>
          <w:t xml:space="preserve"> </w:t>
        </w:r>
        <w:r w:rsidRPr="009213B3">
          <w:rPr>
            <w:lang w:eastAsia="zh-CN"/>
          </w:rPr>
          <w:t xml:space="preserve">the test case in subclause </w:t>
        </w:r>
        <w:r w:rsidRPr="009213B3">
          <w:t xml:space="preserve">4.2.2.1.2 </w:t>
        </w:r>
        <w:r w:rsidRPr="009213B3">
          <w:rPr>
            <w:lang w:eastAsia="zh-CN"/>
          </w:rPr>
          <w:t>of TS 33.216 [4].</w:t>
        </w:r>
      </w:ins>
    </w:p>
    <w:p w14:paraId="1FF25777" w14:textId="0D721831" w:rsidR="008A08AE" w:rsidRPr="00414670" w:rsidRDefault="00E21580" w:rsidP="008A08AE">
      <w:pPr>
        <w:keepNext/>
        <w:keepLines/>
        <w:overflowPunct w:val="0"/>
        <w:autoSpaceDE w:val="0"/>
        <w:autoSpaceDN w:val="0"/>
        <w:adjustRightInd w:val="0"/>
        <w:spacing w:before="120"/>
        <w:ind w:left="1134" w:hanging="1134"/>
        <w:textAlignment w:val="baseline"/>
        <w:outlineLvl w:val="2"/>
        <w:rPr>
          <w:ins w:id="257" w:author="Qualcomm" w:date="2021-03-19T16:46:00Z"/>
          <w:rFonts w:ascii="Arial" w:hAnsi="Arial"/>
          <w:sz w:val="28"/>
          <w:lang w:eastAsia="zh-CN"/>
        </w:rPr>
      </w:pPr>
      <w:bookmarkStart w:id="258" w:name="_Hlk67575610"/>
      <w:ins w:id="259" w:author="Qualcomm" w:date="2021-03-19T18:29:00Z">
        <w:r w:rsidRPr="00762E1F">
          <w:rPr>
            <w:rFonts w:ascii="Arial" w:hAnsi="Arial"/>
            <w:sz w:val="28"/>
            <w:highlight w:val="yellow"/>
          </w:rPr>
          <w:t>X</w:t>
        </w:r>
        <w:r>
          <w:rPr>
            <w:rFonts w:ascii="Arial" w:hAnsi="Arial"/>
            <w:sz w:val="28"/>
          </w:rPr>
          <w:t>.2</w:t>
        </w:r>
      </w:ins>
      <w:ins w:id="260" w:author="Qualcomm" w:date="2021-03-19T16:46:00Z">
        <w:r w:rsidR="008A08AE" w:rsidRPr="00414670">
          <w:rPr>
            <w:rFonts w:ascii="Arial" w:hAnsi="Arial"/>
            <w:sz w:val="28"/>
          </w:rPr>
          <w:t>.2.3</w:t>
        </w:r>
        <w:r w:rsidR="008A08AE" w:rsidRPr="00414670">
          <w:rPr>
            <w:rFonts w:ascii="Arial" w:hAnsi="Arial"/>
            <w:sz w:val="28"/>
          </w:rPr>
          <w:tab/>
          <w:t>Technical Baseline</w:t>
        </w:r>
        <w:r w:rsidR="008A08AE" w:rsidRPr="00414670">
          <w:rPr>
            <w:rFonts w:ascii="Arial" w:hAnsi="Arial" w:hint="eastAsia"/>
            <w:sz w:val="28"/>
            <w:lang w:eastAsia="zh-CN"/>
          </w:rPr>
          <w:t xml:space="preserve"> </w:t>
        </w:r>
      </w:ins>
    </w:p>
    <w:p w14:paraId="51CEED72" w14:textId="4D389C9C" w:rsidR="007B16D2" w:rsidRPr="00414670" w:rsidRDefault="007B16D2" w:rsidP="007B16D2">
      <w:pPr>
        <w:overflowPunct w:val="0"/>
        <w:autoSpaceDE w:val="0"/>
        <w:autoSpaceDN w:val="0"/>
        <w:adjustRightInd w:val="0"/>
        <w:textAlignment w:val="baseline"/>
        <w:rPr>
          <w:ins w:id="261" w:author="Qualcomm" w:date="2021-05-04T10:56:00Z"/>
        </w:rPr>
      </w:pPr>
      <w:ins w:id="262" w:author="Qualcomm" w:date="2021-05-04T10:56:00Z">
        <w:r w:rsidRPr="00414670">
          <w:t>The baseline technical requirements</w:t>
        </w:r>
        <w:r>
          <w:t xml:space="preserve"> are </w:t>
        </w:r>
        <w:r w:rsidRPr="0049459D">
          <w:t xml:space="preserve">identical to the ones for the gNB product class given in </w:t>
        </w:r>
        <w:r>
          <w:t xml:space="preserve">clause </w:t>
        </w:r>
        <w:r w:rsidRPr="00C5710B">
          <w:t>4.2.3</w:t>
        </w:r>
        <w:r w:rsidRPr="00414670">
          <w:t>.</w:t>
        </w:r>
      </w:ins>
    </w:p>
    <w:p w14:paraId="6C570963" w14:textId="3DADE306" w:rsidR="008A08AE" w:rsidRPr="00414670" w:rsidRDefault="00E21580" w:rsidP="008A08AE">
      <w:pPr>
        <w:suppressLineNumbers/>
        <w:suppressAutoHyphens/>
        <w:overflowPunct w:val="0"/>
        <w:autoSpaceDE w:val="0"/>
        <w:autoSpaceDN w:val="0"/>
        <w:adjustRightInd w:val="0"/>
        <w:spacing w:before="120"/>
        <w:ind w:left="1134" w:hanging="1134"/>
        <w:textAlignment w:val="baseline"/>
        <w:outlineLvl w:val="2"/>
        <w:rPr>
          <w:ins w:id="263" w:author="Qualcomm" w:date="2021-03-19T16:46:00Z"/>
          <w:rFonts w:ascii="Arial" w:hAnsi="Arial"/>
          <w:sz w:val="28"/>
          <w:lang w:eastAsia="zh-CN"/>
        </w:rPr>
      </w:pPr>
      <w:ins w:id="264" w:author="Qualcomm" w:date="2021-03-19T18:30:00Z">
        <w:r w:rsidRPr="00C21837">
          <w:rPr>
            <w:rFonts w:ascii="Arial" w:hAnsi="Arial"/>
            <w:sz w:val="28"/>
            <w:highlight w:val="yellow"/>
          </w:rPr>
          <w:t>X</w:t>
        </w:r>
        <w:r>
          <w:rPr>
            <w:rFonts w:ascii="Arial" w:hAnsi="Arial"/>
            <w:sz w:val="28"/>
          </w:rPr>
          <w:t>.2</w:t>
        </w:r>
      </w:ins>
      <w:ins w:id="265" w:author="Qualcomm" w:date="2021-03-19T16:46:00Z">
        <w:r w:rsidR="008A08AE" w:rsidRPr="00414670">
          <w:rPr>
            <w:rFonts w:ascii="Arial" w:hAnsi="Arial"/>
            <w:sz w:val="28"/>
          </w:rPr>
          <w:t>.2.4</w:t>
        </w:r>
        <w:r w:rsidR="008A08AE" w:rsidRPr="00414670">
          <w:rPr>
            <w:rFonts w:ascii="Arial" w:hAnsi="Arial"/>
            <w:sz w:val="28"/>
          </w:rPr>
          <w:tab/>
          <w:t>Operating systems</w:t>
        </w:r>
      </w:ins>
    </w:p>
    <w:p w14:paraId="67F336EC" w14:textId="27756B2E" w:rsidR="008A08AE" w:rsidRDefault="00C21837" w:rsidP="00C21837">
      <w:pPr>
        <w:overflowPunct w:val="0"/>
        <w:autoSpaceDE w:val="0"/>
        <w:autoSpaceDN w:val="0"/>
        <w:adjustRightInd w:val="0"/>
        <w:textAlignment w:val="baseline"/>
        <w:rPr>
          <w:ins w:id="266" w:author="Qualcomm" w:date="2021-04-27T11:47:00Z"/>
          <w:lang w:eastAsia="zh-CN"/>
        </w:rPr>
      </w:pPr>
      <w:ins w:id="267" w:author="Qualcomm" w:date="2021-04-27T10:54:00Z">
        <w:r>
          <w:rPr>
            <w:color w:val="000000"/>
          </w:rPr>
          <w:t xml:space="preserve">There </w:t>
        </w:r>
      </w:ins>
      <w:ins w:id="268" w:author="Qualcomm" w:date="2021-03-19T16:46:00Z">
        <w:r w:rsidR="008A08AE" w:rsidRPr="00414670">
          <w:rPr>
            <w:lang w:eastAsia="zh-CN"/>
          </w:rPr>
          <w:t xml:space="preserve">are no </w:t>
        </w:r>
      </w:ins>
      <w:ins w:id="269" w:author="Qualcomm" w:date="2021-03-24T10:53:00Z">
        <w:r w:rsidR="00C35525">
          <w:rPr>
            <w:lang w:eastAsia="zh-CN"/>
          </w:rPr>
          <w:t>gNB-</w:t>
        </w:r>
      </w:ins>
      <w:ins w:id="270" w:author="Qualcomm" w:date="2021-03-19T18:26:00Z">
        <w:r w:rsidR="00E21580">
          <w:rPr>
            <w:lang w:eastAsia="zh-CN"/>
          </w:rPr>
          <w:t>CU</w:t>
        </w:r>
      </w:ins>
      <w:ins w:id="271" w:author="Qualcomm" w:date="2021-03-19T16:46:00Z">
        <w:r w:rsidR="008A08AE" w:rsidRPr="00414670">
          <w:rPr>
            <w:lang w:eastAsia="zh-CN"/>
          </w:rPr>
          <w:t>-specific additions to clause 4.2.4 of TS 33.117 [3].</w:t>
        </w:r>
      </w:ins>
    </w:p>
    <w:p w14:paraId="5E9D8A97" w14:textId="69BC63C5" w:rsidR="004068BE" w:rsidRPr="00414670" w:rsidRDefault="004068BE" w:rsidP="004068BE">
      <w:pPr>
        <w:pStyle w:val="NO"/>
        <w:rPr>
          <w:ins w:id="272" w:author="Qualcomm" w:date="2021-03-19T16:46:00Z"/>
          <w:lang w:eastAsia="zh-CN"/>
        </w:rPr>
      </w:pPr>
      <w:ins w:id="273" w:author="Qualcomm" w:date="2021-04-27T11:47:00Z">
        <w:r>
          <w:rPr>
            <w:lang w:eastAsia="zh-CN"/>
          </w:rPr>
          <w:t xml:space="preserve">NOTE: The </w:t>
        </w:r>
        <w:r w:rsidRPr="004068BE">
          <w:rPr>
            <w:lang w:eastAsia="zh-CN"/>
          </w:rPr>
          <w:t>ICMP</w:t>
        </w:r>
        <w:r>
          <w:rPr>
            <w:lang w:eastAsia="zh-CN"/>
          </w:rPr>
          <w:t xml:space="preserve"> changes applied for a gNB only apply for a DU. </w:t>
        </w:r>
      </w:ins>
      <w:bookmarkStart w:id="274" w:name="_Hlk71018209"/>
      <w:ins w:id="275" w:author="Qualcomm" w:date="2021-04-30T19:11:00Z">
        <w:r w:rsidR="00723451">
          <w:rPr>
            <w:lang w:eastAsia="zh-CN"/>
          </w:rPr>
          <w:t>I</w:t>
        </w:r>
        <w:r w:rsidR="00723451" w:rsidRPr="00723451">
          <w:rPr>
            <w:lang w:eastAsia="zh-CN"/>
          </w:rPr>
          <w:t xml:space="preserve">n a split deployment where the CU(-CP/UP) is deployed in a data center, </w:t>
        </w:r>
      </w:ins>
      <w:ins w:id="276" w:author="Qualcomm" w:date="2021-05-09T21:38:00Z">
        <w:r w:rsidR="000C5386" w:rsidRPr="000C5386">
          <w:rPr>
            <w:lang w:eastAsia="zh-CN"/>
          </w:rPr>
          <w:t xml:space="preserve">the CU(-CP/UP) </w:t>
        </w:r>
      </w:ins>
      <w:ins w:id="277" w:author="Qualcomm" w:date="2021-04-30T19:11:00Z">
        <w:r w:rsidR="00723451" w:rsidRPr="00723451">
          <w:rPr>
            <w:lang w:eastAsia="zh-CN"/>
          </w:rPr>
          <w:t xml:space="preserve">should be treated as any other IP nodes (e.g., UPF) as the data center nodes are assumed to have </w:t>
        </w:r>
      </w:ins>
      <w:ins w:id="278" w:author="Qualcomm" w:date="2021-05-09T21:38:00Z">
        <w:r w:rsidR="000C5386">
          <w:rPr>
            <w:lang w:eastAsia="zh-CN"/>
          </w:rPr>
          <w:t>c</w:t>
        </w:r>
      </w:ins>
      <w:ins w:id="279" w:author="Qualcomm" w:date="2021-04-30T19:11:00Z">
        <w:r w:rsidR="00723451" w:rsidRPr="00723451">
          <w:rPr>
            <w:lang w:eastAsia="zh-CN"/>
          </w:rPr>
          <w:t>onnectivity to IP networks whereas DU can be considered like a gNB from ICMP threat perspective.</w:t>
        </w:r>
      </w:ins>
      <w:bookmarkEnd w:id="274"/>
    </w:p>
    <w:p w14:paraId="788EE53B" w14:textId="1FF443AD" w:rsidR="008A08AE" w:rsidRPr="00414670" w:rsidRDefault="00E21580" w:rsidP="008A08AE">
      <w:pPr>
        <w:suppressLineNumbers/>
        <w:suppressAutoHyphens/>
        <w:overflowPunct w:val="0"/>
        <w:autoSpaceDE w:val="0"/>
        <w:autoSpaceDN w:val="0"/>
        <w:adjustRightInd w:val="0"/>
        <w:spacing w:before="120"/>
        <w:ind w:left="1134" w:hanging="1134"/>
        <w:textAlignment w:val="baseline"/>
        <w:outlineLvl w:val="2"/>
        <w:rPr>
          <w:ins w:id="280" w:author="Qualcomm" w:date="2021-03-19T16:46:00Z"/>
          <w:rFonts w:ascii="Arial" w:hAnsi="Arial"/>
          <w:sz w:val="28"/>
          <w:lang w:eastAsia="zh-CN"/>
        </w:rPr>
      </w:pPr>
      <w:ins w:id="281" w:author="Qualcomm" w:date="2021-03-19T18:30:00Z">
        <w:r w:rsidRPr="002B785D">
          <w:rPr>
            <w:rFonts w:ascii="Arial" w:hAnsi="Arial"/>
            <w:sz w:val="28"/>
            <w:highlight w:val="yellow"/>
          </w:rPr>
          <w:t>X</w:t>
        </w:r>
        <w:r>
          <w:rPr>
            <w:rFonts w:ascii="Arial" w:hAnsi="Arial"/>
            <w:sz w:val="28"/>
          </w:rPr>
          <w:t>.2</w:t>
        </w:r>
      </w:ins>
      <w:ins w:id="282" w:author="Qualcomm" w:date="2021-03-19T16:46:00Z">
        <w:r w:rsidR="008A08AE" w:rsidRPr="00414670">
          <w:rPr>
            <w:rFonts w:ascii="Arial" w:hAnsi="Arial"/>
            <w:sz w:val="28"/>
          </w:rPr>
          <w:t>.2.5</w:t>
        </w:r>
        <w:r w:rsidR="008A08AE" w:rsidRPr="00414670">
          <w:rPr>
            <w:rFonts w:ascii="Arial" w:hAnsi="Arial"/>
            <w:sz w:val="28"/>
          </w:rPr>
          <w:tab/>
          <w:t>Web servers</w:t>
        </w:r>
        <w:r w:rsidR="008A08AE" w:rsidRPr="00414670">
          <w:rPr>
            <w:rFonts w:ascii="Arial" w:hAnsi="Arial" w:hint="eastAsia"/>
            <w:sz w:val="28"/>
            <w:lang w:eastAsia="zh-CN"/>
          </w:rPr>
          <w:t xml:space="preserve"> </w:t>
        </w:r>
      </w:ins>
    </w:p>
    <w:p w14:paraId="1CFCFF0C" w14:textId="551DB2D7" w:rsidR="008A08AE" w:rsidRPr="00414670" w:rsidRDefault="008A08AE" w:rsidP="008A08AE">
      <w:pPr>
        <w:overflowPunct w:val="0"/>
        <w:autoSpaceDE w:val="0"/>
        <w:autoSpaceDN w:val="0"/>
        <w:adjustRightInd w:val="0"/>
        <w:textAlignment w:val="baseline"/>
        <w:rPr>
          <w:ins w:id="283" w:author="Qualcomm" w:date="2021-03-19T16:46:00Z"/>
          <w:lang w:eastAsia="zh-CN"/>
        </w:rPr>
      </w:pPr>
      <w:ins w:id="284" w:author="Qualcomm" w:date="2021-03-19T16:46:00Z">
        <w:r w:rsidRPr="00414670">
          <w:rPr>
            <w:color w:val="000000"/>
          </w:rPr>
          <w:t xml:space="preserve">There are no </w:t>
        </w:r>
      </w:ins>
      <w:ins w:id="285" w:author="Qualcomm" w:date="2021-03-24T12:51:00Z">
        <w:r w:rsidR="002B785D">
          <w:rPr>
            <w:color w:val="000000"/>
          </w:rPr>
          <w:t>gNB-</w:t>
        </w:r>
      </w:ins>
      <w:ins w:id="286" w:author="Qualcomm" w:date="2021-03-19T18:27:00Z">
        <w:r w:rsidR="00E21580">
          <w:rPr>
            <w:color w:val="000000"/>
          </w:rPr>
          <w:t>CU</w:t>
        </w:r>
      </w:ins>
      <w:ins w:id="287" w:author="Qualcomm" w:date="2021-03-19T16:46:00Z">
        <w:r w:rsidRPr="00414670">
          <w:rPr>
            <w:color w:val="000000"/>
          </w:rPr>
          <w:t xml:space="preserve">-specific additions to clause </w:t>
        </w:r>
        <w:r w:rsidRPr="00414670">
          <w:rPr>
            <w:rFonts w:hint="eastAsia"/>
            <w:color w:val="000000"/>
          </w:rPr>
          <w:t>4</w:t>
        </w:r>
        <w:r w:rsidRPr="00414670">
          <w:rPr>
            <w:color w:val="000000"/>
          </w:rPr>
          <w:t>.</w:t>
        </w:r>
        <w:r w:rsidRPr="00414670">
          <w:rPr>
            <w:rFonts w:hint="eastAsia"/>
            <w:color w:val="000000"/>
            <w:lang w:eastAsia="zh-CN"/>
          </w:rPr>
          <w:t>2</w:t>
        </w:r>
        <w:r w:rsidRPr="00414670">
          <w:rPr>
            <w:color w:val="000000"/>
          </w:rPr>
          <w:t>.5 of TS 33.117 [3].</w:t>
        </w:r>
      </w:ins>
    </w:p>
    <w:p w14:paraId="30D13784" w14:textId="50A736A3" w:rsidR="008A08AE" w:rsidRPr="00414670" w:rsidRDefault="00E21580" w:rsidP="008A08AE">
      <w:pPr>
        <w:suppressLineNumbers/>
        <w:suppressAutoHyphens/>
        <w:overflowPunct w:val="0"/>
        <w:autoSpaceDE w:val="0"/>
        <w:autoSpaceDN w:val="0"/>
        <w:adjustRightInd w:val="0"/>
        <w:spacing w:before="120"/>
        <w:ind w:left="1134" w:hanging="1134"/>
        <w:textAlignment w:val="baseline"/>
        <w:outlineLvl w:val="2"/>
        <w:rPr>
          <w:ins w:id="288" w:author="Qualcomm" w:date="2021-03-19T16:46:00Z"/>
          <w:rFonts w:ascii="Arial" w:hAnsi="Arial"/>
          <w:sz w:val="28"/>
          <w:lang w:eastAsia="zh-CN"/>
        </w:rPr>
      </w:pPr>
      <w:ins w:id="289" w:author="Qualcomm" w:date="2021-03-19T18:30:00Z">
        <w:r w:rsidRPr="00C21837">
          <w:rPr>
            <w:rFonts w:ascii="Arial" w:hAnsi="Arial"/>
            <w:sz w:val="28"/>
            <w:highlight w:val="yellow"/>
          </w:rPr>
          <w:t>X</w:t>
        </w:r>
        <w:r>
          <w:rPr>
            <w:rFonts w:ascii="Arial" w:hAnsi="Arial"/>
            <w:sz w:val="28"/>
          </w:rPr>
          <w:t>.2</w:t>
        </w:r>
      </w:ins>
      <w:ins w:id="290" w:author="Qualcomm" w:date="2021-03-19T16:46:00Z">
        <w:r w:rsidR="008A08AE" w:rsidRPr="00414670">
          <w:rPr>
            <w:rFonts w:ascii="Arial" w:hAnsi="Arial"/>
            <w:sz w:val="28"/>
          </w:rPr>
          <w:t>.2.6</w:t>
        </w:r>
        <w:r w:rsidR="008A08AE" w:rsidRPr="00414670">
          <w:rPr>
            <w:rFonts w:ascii="Arial" w:hAnsi="Arial"/>
            <w:sz w:val="28"/>
          </w:rPr>
          <w:tab/>
          <w:t>Network devices</w:t>
        </w:r>
        <w:r w:rsidR="008A08AE" w:rsidRPr="00414670">
          <w:rPr>
            <w:rFonts w:ascii="Arial" w:hAnsi="Arial" w:hint="eastAsia"/>
            <w:sz w:val="28"/>
            <w:lang w:eastAsia="zh-CN"/>
          </w:rPr>
          <w:t xml:space="preserve"> </w:t>
        </w:r>
      </w:ins>
    </w:p>
    <w:p w14:paraId="46937BF0" w14:textId="77777777" w:rsidR="007B16D2" w:rsidRPr="00414670" w:rsidRDefault="007B16D2" w:rsidP="007B16D2">
      <w:pPr>
        <w:rPr>
          <w:ins w:id="291" w:author="Qualcomm" w:date="2021-05-04T10:59:00Z"/>
          <w:lang w:eastAsia="zh-CN"/>
        </w:rPr>
      </w:pPr>
      <w:ins w:id="292" w:author="Qualcomm" w:date="2021-05-04T10:59:00Z">
        <w:r w:rsidRPr="0049459D">
          <w:rPr>
            <w:lang w:eastAsia="zh-CN"/>
          </w:rPr>
          <w:t xml:space="preserve">These are identical to the ones for the gNB product class given in clause </w:t>
        </w:r>
        <w:r w:rsidRPr="00C5710B">
          <w:rPr>
            <w:lang w:eastAsia="zh-CN"/>
          </w:rPr>
          <w:t>4.2.</w:t>
        </w:r>
        <w:r>
          <w:rPr>
            <w:lang w:eastAsia="zh-CN"/>
          </w:rPr>
          <w:t>6.</w:t>
        </w:r>
      </w:ins>
    </w:p>
    <w:p w14:paraId="3380A8E4" w14:textId="2F65AAF5" w:rsidR="008A08AE" w:rsidRPr="00414670" w:rsidRDefault="00E21580" w:rsidP="008A08AE">
      <w:pPr>
        <w:suppressLineNumbers/>
        <w:suppressAutoHyphens/>
        <w:overflowPunct w:val="0"/>
        <w:autoSpaceDE w:val="0"/>
        <w:autoSpaceDN w:val="0"/>
        <w:adjustRightInd w:val="0"/>
        <w:spacing w:before="180"/>
        <w:ind w:left="1134" w:hanging="1134"/>
        <w:textAlignment w:val="baseline"/>
        <w:outlineLvl w:val="1"/>
        <w:rPr>
          <w:ins w:id="293" w:author="Qualcomm" w:date="2021-03-19T16:46:00Z"/>
          <w:rFonts w:ascii="Arial" w:hAnsi="Arial"/>
          <w:sz w:val="32"/>
        </w:rPr>
      </w:pPr>
      <w:ins w:id="294" w:author="Qualcomm" w:date="2021-03-19T18:30:00Z">
        <w:r w:rsidRPr="002B785D">
          <w:rPr>
            <w:rFonts w:ascii="Arial" w:hAnsi="Arial"/>
            <w:sz w:val="32"/>
            <w:highlight w:val="yellow"/>
          </w:rPr>
          <w:t>X</w:t>
        </w:r>
        <w:r>
          <w:rPr>
            <w:rFonts w:ascii="Arial" w:hAnsi="Arial"/>
            <w:sz w:val="32"/>
          </w:rPr>
          <w:t>.2</w:t>
        </w:r>
      </w:ins>
      <w:ins w:id="295" w:author="Qualcomm" w:date="2021-03-19T16:46:00Z">
        <w:r w:rsidR="008A08AE" w:rsidRPr="00414670">
          <w:rPr>
            <w:rFonts w:ascii="Arial" w:hAnsi="Arial"/>
            <w:sz w:val="32"/>
          </w:rPr>
          <w:t>.3</w:t>
        </w:r>
        <w:r w:rsidR="008A08AE" w:rsidRPr="00414670">
          <w:rPr>
            <w:rFonts w:ascii="Arial" w:hAnsi="Arial"/>
            <w:sz w:val="32"/>
          </w:rPr>
          <w:tab/>
        </w:r>
      </w:ins>
      <w:ins w:id="296" w:author="Qualcomm" w:date="2021-03-24T13:20:00Z">
        <w:r w:rsidR="00F7650A">
          <w:rPr>
            <w:rFonts w:ascii="Arial" w:hAnsi="Arial"/>
            <w:sz w:val="32"/>
          </w:rPr>
          <w:t>gNB-</w:t>
        </w:r>
      </w:ins>
      <w:ins w:id="297" w:author="Qualcomm" w:date="2021-03-19T18:28:00Z">
        <w:r>
          <w:rPr>
            <w:rFonts w:ascii="Arial" w:hAnsi="Arial"/>
            <w:sz w:val="32"/>
            <w:lang w:eastAsia="zh-CN"/>
          </w:rPr>
          <w:t>CU</w:t>
        </w:r>
      </w:ins>
      <w:ins w:id="298" w:author="Qualcomm" w:date="2021-03-19T16:46:00Z">
        <w:r w:rsidR="008A08AE" w:rsidRPr="00414670">
          <w:rPr>
            <w:rFonts w:ascii="Arial" w:hAnsi="Arial"/>
            <w:sz w:val="32"/>
          </w:rPr>
          <w:t>-specific adaptations of hardening requirements and related test cases.</w:t>
        </w:r>
      </w:ins>
    </w:p>
    <w:p w14:paraId="69DC0685" w14:textId="45E97C73" w:rsidR="008A08AE" w:rsidRPr="00414670" w:rsidRDefault="00E21580" w:rsidP="008A08AE">
      <w:pPr>
        <w:keepNext/>
        <w:keepLines/>
        <w:overflowPunct w:val="0"/>
        <w:autoSpaceDE w:val="0"/>
        <w:autoSpaceDN w:val="0"/>
        <w:adjustRightInd w:val="0"/>
        <w:spacing w:before="120"/>
        <w:ind w:left="1134" w:hanging="1134"/>
        <w:textAlignment w:val="baseline"/>
        <w:outlineLvl w:val="2"/>
        <w:rPr>
          <w:ins w:id="299" w:author="Qualcomm" w:date="2021-03-19T16:46:00Z"/>
          <w:rFonts w:ascii="Arial" w:hAnsi="Arial"/>
          <w:sz w:val="28"/>
        </w:rPr>
      </w:pPr>
      <w:ins w:id="300" w:author="Qualcomm" w:date="2021-03-19T18:30:00Z">
        <w:r w:rsidRPr="002B785D">
          <w:rPr>
            <w:rFonts w:ascii="Arial" w:hAnsi="Arial"/>
            <w:sz w:val="28"/>
            <w:highlight w:val="yellow"/>
          </w:rPr>
          <w:t>X</w:t>
        </w:r>
        <w:r>
          <w:rPr>
            <w:rFonts w:ascii="Arial" w:hAnsi="Arial"/>
            <w:sz w:val="28"/>
          </w:rPr>
          <w:t>.2</w:t>
        </w:r>
      </w:ins>
      <w:ins w:id="301" w:author="Qualcomm" w:date="2021-03-19T16:46:00Z">
        <w:r w:rsidR="008A08AE" w:rsidRPr="00414670">
          <w:rPr>
            <w:rFonts w:ascii="Arial" w:hAnsi="Arial"/>
            <w:sz w:val="28"/>
          </w:rPr>
          <w:t>.3.1</w:t>
        </w:r>
        <w:r w:rsidR="008A08AE" w:rsidRPr="00414670">
          <w:rPr>
            <w:rFonts w:ascii="Arial" w:hAnsi="Arial"/>
            <w:sz w:val="28"/>
          </w:rPr>
          <w:tab/>
          <w:t>Introduction</w:t>
        </w:r>
      </w:ins>
    </w:p>
    <w:p w14:paraId="38F31866" w14:textId="0013B4C2" w:rsidR="008A08AE" w:rsidRPr="00414670" w:rsidRDefault="008A08AE" w:rsidP="008A08AE">
      <w:pPr>
        <w:overflowPunct w:val="0"/>
        <w:autoSpaceDE w:val="0"/>
        <w:autoSpaceDN w:val="0"/>
        <w:adjustRightInd w:val="0"/>
        <w:textAlignment w:val="baseline"/>
        <w:rPr>
          <w:ins w:id="302" w:author="Qualcomm" w:date="2021-03-19T16:46:00Z"/>
        </w:rPr>
      </w:pPr>
      <w:ins w:id="303" w:author="Qualcomm" w:date="2021-03-19T16:46:00Z">
        <w:r w:rsidRPr="00414670">
          <w:rPr>
            <w:lang w:eastAsia="zh-CN"/>
          </w:rPr>
          <w:t xml:space="preserve">The </w:t>
        </w:r>
      </w:ins>
      <w:ins w:id="304" w:author="Qualcomm" w:date="2021-03-24T12:52:00Z">
        <w:r w:rsidR="002B785D">
          <w:rPr>
            <w:lang w:eastAsia="zh-CN"/>
          </w:rPr>
          <w:t>gNB-</w:t>
        </w:r>
      </w:ins>
      <w:ins w:id="305" w:author="Qualcomm" w:date="2021-03-19T18:28:00Z">
        <w:r w:rsidR="00E21580">
          <w:rPr>
            <w:lang w:eastAsia="zh-CN"/>
          </w:rPr>
          <w:t>CU</w:t>
        </w:r>
      </w:ins>
      <w:ins w:id="306" w:author="Qualcomm" w:date="2021-03-19T16:46:00Z">
        <w:r w:rsidRPr="00414670">
          <w:t xml:space="preserve">-specific </w:t>
        </w:r>
        <w:r w:rsidRPr="00414670">
          <w:rPr>
            <w:rFonts w:hint="eastAsia"/>
            <w:lang w:eastAsia="zh-CN"/>
          </w:rPr>
          <w:t xml:space="preserve">adaptations of </w:t>
        </w:r>
        <w:r w:rsidRPr="00414670">
          <w:rPr>
            <w:lang w:eastAsia="zh-CN"/>
          </w:rPr>
          <w:t xml:space="preserve">hardening </w:t>
        </w:r>
        <w:r w:rsidRPr="00414670">
          <w:t>requirements</w:t>
        </w:r>
        <w:r w:rsidRPr="00414670">
          <w:rPr>
            <w:rFonts w:hint="eastAsia"/>
            <w:lang w:eastAsia="zh-CN"/>
          </w:rPr>
          <w:t xml:space="preserve"> and related test cases</w:t>
        </w:r>
      </w:ins>
      <w:ins w:id="307" w:author="Qualcomm" w:date="2021-04-27T10:53:00Z">
        <w:r w:rsidR="00C21837">
          <w:rPr>
            <w:lang w:eastAsia="zh-CN"/>
          </w:rPr>
          <w:t xml:space="preserve"> are the same as the gNB ones given in clause 4.3.1.</w:t>
        </w:r>
      </w:ins>
    </w:p>
    <w:p w14:paraId="72D3491F" w14:textId="4FE4D19E" w:rsidR="008A08AE" w:rsidRPr="00414670" w:rsidRDefault="00E21580" w:rsidP="008A08AE">
      <w:pPr>
        <w:suppressLineNumbers/>
        <w:suppressAutoHyphens/>
        <w:overflowPunct w:val="0"/>
        <w:autoSpaceDE w:val="0"/>
        <w:autoSpaceDN w:val="0"/>
        <w:adjustRightInd w:val="0"/>
        <w:spacing w:before="180"/>
        <w:ind w:left="1134" w:hanging="1134"/>
        <w:textAlignment w:val="baseline"/>
        <w:outlineLvl w:val="1"/>
        <w:rPr>
          <w:ins w:id="308" w:author="Qualcomm" w:date="2021-03-19T16:46:00Z"/>
          <w:rFonts w:ascii="Arial" w:hAnsi="Arial"/>
          <w:sz w:val="32"/>
        </w:rPr>
      </w:pPr>
      <w:ins w:id="309" w:author="Qualcomm" w:date="2021-03-19T18:31:00Z">
        <w:r w:rsidRPr="002B785D">
          <w:rPr>
            <w:rFonts w:ascii="Arial" w:hAnsi="Arial"/>
            <w:sz w:val="32"/>
            <w:highlight w:val="yellow"/>
          </w:rPr>
          <w:t>X</w:t>
        </w:r>
        <w:r>
          <w:rPr>
            <w:rFonts w:ascii="Arial" w:hAnsi="Arial"/>
            <w:sz w:val="32"/>
          </w:rPr>
          <w:t>.2</w:t>
        </w:r>
      </w:ins>
      <w:ins w:id="310" w:author="Qualcomm" w:date="2021-03-19T16:46:00Z">
        <w:r w:rsidR="008A08AE" w:rsidRPr="00414670">
          <w:rPr>
            <w:rFonts w:ascii="Arial" w:hAnsi="Arial"/>
            <w:sz w:val="32"/>
          </w:rPr>
          <w:t>.4</w:t>
        </w:r>
        <w:r w:rsidR="008A08AE" w:rsidRPr="00414670">
          <w:rPr>
            <w:rFonts w:ascii="Arial" w:hAnsi="Arial"/>
            <w:sz w:val="32"/>
          </w:rPr>
          <w:tab/>
        </w:r>
        <w:r w:rsidR="008A08AE" w:rsidRPr="00414670">
          <w:rPr>
            <w:rFonts w:ascii="Arial" w:hAnsi="Arial"/>
            <w:sz w:val="32"/>
            <w:lang w:eastAsia="zh-CN"/>
          </w:rPr>
          <w:t>g</w:t>
        </w:r>
        <w:r w:rsidR="008A08AE" w:rsidRPr="00414670">
          <w:rPr>
            <w:rFonts w:ascii="Arial" w:hAnsi="Arial" w:hint="eastAsia"/>
            <w:sz w:val="32"/>
            <w:lang w:eastAsia="zh-CN"/>
          </w:rPr>
          <w:t>NB</w:t>
        </w:r>
      </w:ins>
      <w:ins w:id="311" w:author="Qualcomm" w:date="2021-03-25T14:54:00Z">
        <w:r w:rsidR="0049459D">
          <w:rPr>
            <w:rFonts w:ascii="Arial" w:hAnsi="Arial"/>
            <w:sz w:val="32"/>
            <w:lang w:eastAsia="zh-CN"/>
          </w:rPr>
          <w:t>-CU</w:t>
        </w:r>
      </w:ins>
      <w:ins w:id="312" w:author="Qualcomm" w:date="2021-03-19T16:46:00Z">
        <w:r w:rsidR="008A08AE" w:rsidRPr="00414670">
          <w:rPr>
            <w:rFonts w:ascii="Arial" w:hAnsi="Arial"/>
            <w:sz w:val="32"/>
          </w:rPr>
          <w:t>-specific adaptations of basic vulnerability testing requirements and related test cases</w:t>
        </w:r>
      </w:ins>
    </w:p>
    <w:p w14:paraId="65666B62" w14:textId="701DB61D" w:rsidR="008A08AE" w:rsidRDefault="008A08AE" w:rsidP="002B785D">
      <w:pPr>
        <w:overflowPunct w:val="0"/>
        <w:autoSpaceDE w:val="0"/>
        <w:autoSpaceDN w:val="0"/>
        <w:adjustRightInd w:val="0"/>
        <w:textAlignment w:val="baseline"/>
        <w:rPr>
          <w:ins w:id="313" w:author="Qualcomm" w:date="2021-03-26T10:59:00Z"/>
          <w:color w:val="000000"/>
        </w:rPr>
      </w:pPr>
      <w:ins w:id="314" w:author="Qualcomm" w:date="2021-03-19T16:46:00Z">
        <w:r w:rsidRPr="00414670">
          <w:rPr>
            <w:color w:val="000000"/>
          </w:rPr>
          <w:t xml:space="preserve">There are no </w:t>
        </w:r>
      </w:ins>
      <w:ins w:id="315" w:author="Qualcomm" w:date="2021-03-24T12:54:00Z">
        <w:r w:rsidR="002B785D">
          <w:rPr>
            <w:color w:val="000000"/>
          </w:rPr>
          <w:t>gNB-</w:t>
        </w:r>
      </w:ins>
      <w:ins w:id="316" w:author="Qualcomm" w:date="2021-03-19T18:29:00Z">
        <w:r w:rsidR="00E21580">
          <w:rPr>
            <w:color w:val="000000"/>
          </w:rPr>
          <w:t>CU</w:t>
        </w:r>
      </w:ins>
      <w:ins w:id="317" w:author="Qualcomm" w:date="2021-03-19T16:46:00Z">
        <w:r w:rsidRPr="00414670">
          <w:rPr>
            <w:color w:val="000000"/>
          </w:rPr>
          <w:t xml:space="preserve">-specific additions to clause </w:t>
        </w:r>
        <w:r w:rsidRPr="00414670">
          <w:rPr>
            <w:rFonts w:hint="eastAsia"/>
            <w:color w:val="000000"/>
          </w:rPr>
          <w:t>4</w:t>
        </w:r>
        <w:r w:rsidRPr="00414670">
          <w:rPr>
            <w:color w:val="000000"/>
          </w:rPr>
          <w:t>.</w:t>
        </w:r>
        <w:r w:rsidRPr="00414670">
          <w:rPr>
            <w:color w:val="000000"/>
            <w:lang w:eastAsia="zh-CN"/>
          </w:rPr>
          <w:t>4</w:t>
        </w:r>
        <w:r w:rsidRPr="00414670">
          <w:rPr>
            <w:color w:val="000000"/>
          </w:rPr>
          <w:t xml:space="preserve"> of TS 33.117 [3].</w:t>
        </w:r>
      </w:ins>
    </w:p>
    <w:p w14:paraId="3EE07038" w14:textId="77777777" w:rsidR="00561C4D" w:rsidRDefault="00561C4D" w:rsidP="002B785D">
      <w:pPr>
        <w:overflowPunct w:val="0"/>
        <w:autoSpaceDE w:val="0"/>
        <w:autoSpaceDN w:val="0"/>
        <w:adjustRightInd w:val="0"/>
        <w:textAlignment w:val="baseline"/>
        <w:rPr>
          <w:ins w:id="318" w:author="Qualcomm" w:date="2021-03-24T13:19:00Z"/>
          <w:color w:val="000000"/>
        </w:rPr>
      </w:pPr>
    </w:p>
    <w:bookmarkEnd w:id="258"/>
    <w:p w14:paraId="6BC5AF16" w14:textId="0E254BD0" w:rsidR="00F7650A" w:rsidRDefault="00F7650A" w:rsidP="00F7650A">
      <w:pPr>
        <w:pStyle w:val="Heading1"/>
        <w:rPr>
          <w:ins w:id="319" w:author="Qualcomm" w:date="2021-03-24T13:19:00Z"/>
        </w:rPr>
      </w:pPr>
      <w:ins w:id="320" w:author="Qualcomm" w:date="2021-03-24T13:19:00Z">
        <w:r w:rsidRPr="007A608E">
          <w:rPr>
            <w:highlight w:val="yellow"/>
          </w:rPr>
          <w:t>X</w:t>
        </w:r>
        <w:r>
          <w:t>.3</w:t>
        </w:r>
        <w:r>
          <w:tab/>
          <w:t>gNB-DU</w:t>
        </w:r>
        <w:r w:rsidRPr="008A08AE">
          <w:t>-specific security requirements and related test cases</w:t>
        </w:r>
      </w:ins>
    </w:p>
    <w:p w14:paraId="19DAC1D3" w14:textId="1793C23A" w:rsidR="00F7650A" w:rsidRPr="00414670" w:rsidRDefault="00F7650A" w:rsidP="00F7650A">
      <w:pPr>
        <w:keepNext/>
        <w:keepLines/>
        <w:overflowPunct w:val="0"/>
        <w:autoSpaceDE w:val="0"/>
        <w:autoSpaceDN w:val="0"/>
        <w:adjustRightInd w:val="0"/>
        <w:spacing w:before="180"/>
        <w:ind w:left="1134" w:hanging="1134"/>
        <w:textAlignment w:val="baseline"/>
        <w:outlineLvl w:val="1"/>
        <w:rPr>
          <w:ins w:id="321" w:author="Qualcomm" w:date="2021-03-24T13:19:00Z"/>
          <w:rFonts w:ascii="Arial" w:hAnsi="Arial"/>
          <w:sz w:val="32"/>
        </w:rPr>
      </w:pPr>
      <w:ins w:id="322" w:author="Qualcomm" w:date="2021-03-24T13:19:00Z">
        <w:r w:rsidRPr="007A608E">
          <w:rPr>
            <w:rFonts w:ascii="Arial" w:hAnsi="Arial"/>
            <w:sz w:val="32"/>
            <w:highlight w:val="yellow"/>
          </w:rPr>
          <w:t>X</w:t>
        </w:r>
        <w:r>
          <w:rPr>
            <w:rFonts w:ascii="Arial" w:hAnsi="Arial"/>
            <w:sz w:val="32"/>
          </w:rPr>
          <w:t>.3</w:t>
        </w:r>
        <w:r w:rsidRPr="00414670">
          <w:rPr>
            <w:rFonts w:ascii="Arial" w:hAnsi="Arial"/>
            <w:sz w:val="32"/>
          </w:rPr>
          <w:t>.1</w:t>
        </w:r>
        <w:r w:rsidRPr="00414670">
          <w:rPr>
            <w:rFonts w:ascii="Arial" w:hAnsi="Arial"/>
            <w:sz w:val="32"/>
          </w:rPr>
          <w:tab/>
          <w:t>Introduction</w:t>
        </w:r>
      </w:ins>
    </w:p>
    <w:p w14:paraId="784A859A" w14:textId="78BCB2D8" w:rsidR="00F7650A" w:rsidRPr="005D1DBB" w:rsidRDefault="00F7650A" w:rsidP="00F7650A">
      <w:pPr>
        <w:keepNext/>
        <w:keepLines/>
        <w:overflowPunct w:val="0"/>
        <w:autoSpaceDE w:val="0"/>
        <w:autoSpaceDN w:val="0"/>
        <w:adjustRightInd w:val="0"/>
        <w:textAlignment w:val="baseline"/>
        <w:rPr>
          <w:ins w:id="323" w:author="Qualcomm" w:date="2021-03-24T13:19:00Z"/>
        </w:rPr>
      </w:pPr>
      <w:ins w:id="324" w:author="Qualcomm" w:date="2021-03-24T13:19:00Z">
        <w:r>
          <w:rPr>
            <w:color w:val="000000"/>
          </w:rPr>
          <w:t>gNB-DU</w:t>
        </w:r>
        <w:r w:rsidRPr="00414670">
          <w:rPr>
            <w:color w:val="000000"/>
          </w:rPr>
          <w:t xml:space="preserve">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5DF46FDC" w14:textId="36E41FFE" w:rsidR="00F7650A" w:rsidRPr="00414670" w:rsidRDefault="00F7650A" w:rsidP="00F7650A">
      <w:pPr>
        <w:keepNext/>
        <w:keepLines/>
        <w:overflowPunct w:val="0"/>
        <w:autoSpaceDE w:val="0"/>
        <w:autoSpaceDN w:val="0"/>
        <w:adjustRightInd w:val="0"/>
        <w:spacing w:before="180"/>
        <w:ind w:left="1134" w:hanging="1134"/>
        <w:textAlignment w:val="baseline"/>
        <w:outlineLvl w:val="1"/>
        <w:rPr>
          <w:ins w:id="325" w:author="Qualcomm" w:date="2021-03-24T13:19:00Z"/>
          <w:rFonts w:ascii="Arial" w:hAnsi="Arial"/>
          <w:sz w:val="32"/>
        </w:rPr>
      </w:pPr>
      <w:ins w:id="326" w:author="Qualcomm" w:date="2021-03-24T13:19:00Z">
        <w:r w:rsidRPr="002F5643">
          <w:rPr>
            <w:rFonts w:ascii="Arial" w:hAnsi="Arial"/>
            <w:sz w:val="32"/>
            <w:highlight w:val="yellow"/>
          </w:rPr>
          <w:t>X</w:t>
        </w:r>
        <w:r>
          <w:rPr>
            <w:rFonts w:ascii="Arial" w:hAnsi="Arial"/>
            <w:sz w:val="32"/>
          </w:rPr>
          <w:t>.3</w:t>
        </w:r>
        <w:r w:rsidRPr="00414670">
          <w:rPr>
            <w:rFonts w:ascii="Arial" w:hAnsi="Arial"/>
            <w:sz w:val="32"/>
          </w:rPr>
          <w:t xml:space="preserve">.2 </w:t>
        </w:r>
        <w:r w:rsidRPr="00414670">
          <w:rPr>
            <w:rFonts w:ascii="Arial" w:hAnsi="Arial"/>
            <w:sz w:val="32"/>
          </w:rPr>
          <w:tab/>
        </w:r>
        <w:r>
          <w:rPr>
            <w:rFonts w:ascii="Arial" w:hAnsi="Arial"/>
            <w:sz w:val="32"/>
          </w:rPr>
          <w:t>gNB-</w:t>
        </w:r>
        <w:r>
          <w:rPr>
            <w:rFonts w:ascii="Arial" w:hAnsi="Arial"/>
            <w:sz w:val="32"/>
            <w:lang w:eastAsia="zh-CN"/>
          </w:rPr>
          <w:t>DU</w:t>
        </w:r>
        <w:r w:rsidRPr="00414670">
          <w:rPr>
            <w:rFonts w:ascii="Arial" w:hAnsi="Arial"/>
            <w:sz w:val="32"/>
          </w:rPr>
          <w:t xml:space="preserve">-specific security functional </w:t>
        </w:r>
        <w:r w:rsidRPr="00414670">
          <w:rPr>
            <w:rFonts w:ascii="Arial" w:hAnsi="Arial" w:hint="eastAsia"/>
            <w:sz w:val="32"/>
            <w:lang w:eastAsia="zh-CN"/>
          </w:rPr>
          <w:t xml:space="preserve">adaptations of </w:t>
        </w:r>
        <w:r w:rsidRPr="00414670">
          <w:rPr>
            <w:rFonts w:ascii="Arial" w:hAnsi="Arial"/>
            <w:sz w:val="32"/>
          </w:rPr>
          <w:t>requirements</w:t>
        </w:r>
        <w:r w:rsidRPr="00414670">
          <w:rPr>
            <w:rFonts w:ascii="Arial" w:hAnsi="Arial" w:hint="eastAsia"/>
            <w:sz w:val="32"/>
            <w:lang w:eastAsia="zh-CN"/>
          </w:rPr>
          <w:t xml:space="preserve"> and related test cases</w:t>
        </w:r>
      </w:ins>
    </w:p>
    <w:p w14:paraId="05744223" w14:textId="2EF292BA" w:rsidR="00F7650A" w:rsidRPr="00414670" w:rsidRDefault="00F7650A" w:rsidP="00F7650A">
      <w:pPr>
        <w:keepNext/>
        <w:keepLines/>
        <w:overflowPunct w:val="0"/>
        <w:autoSpaceDE w:val="0"/>
        <w:autoSpaceDN w:val="0"/>
        <w:adjustRightInd w:val="0"/>
        <w:spacing w:before="120"/>
        <w:ind w:left="1134" w:hanging="1134"/>
        <w:textAlignment w:val="baseline"/>
        <w:outlineLvl w:val="2"/>
        <w:rPr>
          <w:ins w:id="327" w:author="Qualcomm" w:date="2021-03-24T13:19:00Z"/>
          <w:rFonts w:ascii="Arial" w:hAnsi="Arial"/>
          <w:sz w:val="28"/>
          <w:lang w:eastAsia="zh-CN"/>
        </w:rPr>
      </w:pPr>
      <w:ins w:id="328" w:author="Qualcomm" w:date="2021-03-24T13:19:00Z">
        <w:r w:rsidRPr="002F5643">
          <w:rPr>
            <w:rFonts w:ascii="Arial" w:hAnsi="Arial"/>
            <w:sz w:val="28"/>
            <w:highlight w:val="yellow"/>
          </w:rPr>
          <w:t>X</w:t>
        </w:r>
        <w:r>
          <w:rPr>
            <w:rFonts w:ascii="Arial" w:hAnsi="Arial"/>
            <w:sz w:val="28"/>
          </w:rPr>
          <w:t>.3</w:t>
        </w:r>
        <w:r w:rsidRPr="00414670">
          <w:rPr>
            <w:rFonts w:ascii="Arial" w:hAnsi="Arial"/>
            <w:sz w:val="28"/>
          </w:rPr>
          <w:t>.2.1</w:t>
        </w:r>
        <w:r w:rsidRPr="00414670">
          <w:rPr>
            <w:rFonts w:ascii="Arial" w:hAnsi="Arial"/>
            <w:sz w:val="28"/>
          </w:rPr>
          <w:tab/>
          <w:t>Introduction</w:t>
        </w:r>
      </w:ins>
    </w:p>
    <w:p w14:paraId="5819EBD1" w14:textId="6C9AC021" w:rsidR="00F7650A" w:rsidRPr="00414670" w:rsidRDefault="00F7650A" w:rsidP="00F7650A">
      <w:pPr>
        <w:overflowPunct w:val="0"/>
        <w:autoSpaceDE w:val="0"/>
        <w:autoSpaceDN w:val="0"/>
        <w:adjustRightInd w:val="0"/>
        <w:textAlignment w:val="baseline"/>
        <w:rPr>
          <w:ins w:id="329" w:author="Qualcomm" w:date="2021-03-24T13:19:00Z"/>
        </w:rPr>
      </w:pPr>
      <w:ins w:id="330" w:author="Qualcomm" w:date="2021-03-24T13:19:00Z">
        <w:r w:rsidRPr="00414670">
          <w:rPr>
            <w:lang w:eastAsia="zh-CN"/>
          </w:rPr>
          <w:t xml:space="preserve">Present clause contains </w:t>
        </w:r>
        <w:r>
          <w:rPr>
            <w:lang w:eastAsia="zh-CN"/>
          </w:rPr>
          <w:t>gNB-DU</w:t>
        </w:r>
        <w:r w:rsidRPr="00414670">
          <w:t xml:space="preserve">-specific security functional </w:t>
        </w:r>
        <w:r w:rsidRPr="00414670">
          <w:rPr>
            <w:rFonts w:hint="eastAsia"/>
            <w:lang w:eastAsia="zh-CN"/>
          </w:rPr>
          <w:t xml:space="preserve">adaptations of </w:t>
        </w:r>
        <w:r w:rsidRPr="00414670">
          <w:t>requirements</w:t>
        </w:r>
        <w:r w:rsidRPr="00414670">
          <w:rPr>
            <w:rFonts w:hint="eastAsia"/>
            <w:lang w:eastAsia="zh-CN"/>
          </w:rPr>
          <w:t xml:space="preserve"> and related test cases</w:t>
        </w:r>
        <w:r w:rsidRPr="00414670">
          <w:rPr>
            <w:lang w:eastAsia="zh-CN"/>
          </w:rPr>
          <w:t>.</w:t>
        </w:r>
        <w:r>
          <w:rPr>
            <w:lang w:eastAsia="zh-CN"/>
          </w:rPr>
          <w:t xml:space="preserve"> Many of the security functional requires are directly inherited from the gNB produc</w:t>
        </w:r>
      </w:ins>
      <w:ins w:id="331" w:author="Qualcomm" w:date="2021-03-25T14:38:00Z">
        <w:r w:rsidR="009213B3">
          <w:rPr>
            <w:lang w:eastAsia="zh-CN"/>
          </w:rPr>
          <w:t>t</w:t>
        </w:r>
      </w:ins>
      <w:ins w:id="332" w:author="Qualcomm" w:date="2021-03-24T13:19:00Z">
        <w:r>
          <w:rPr>
            <w:lang w:eastAsia="zh-CN"/>
          </w:rPr>
          <w:t xml:space="preserve"> class.</w:t>
        </w:r>
      </w:ins>
    </w:p>
    <w:p w14:paraId="7578861E" w14:textId="359F84BF" w:rsidR="00F7650A" w:rsidRPr="00414670" w:rsidRDefault="00F7650A" w:rsidP="00F7650A">
      <w:pPr>
        <w:keepNext/>
        <w:keepLines/>
        <w:overflowPunct w:val="0"/>
        <w:autoSpaceDE w:val="0"/>
        <w:autoSpaceDN w:val="0"/>
        <w:adjustRightInd w:val="0"/>
        <w:spacing w:before="120"/>
        <w:ind w:left="1134" w:hanging="1134"/>
        <w:textAlignment w:val="baseline"/>
        <w:outlineLvl w:val="2"/>
        <w:rPr>
          <w:ins w:id="333" w:author="Qualcomm" w:date="2021-03-24T13:19:00Z"/>
          <w:rFonts w:ascii="Arial" w:hAnsi="Arial"/>
          <w:sz w:val="28"/>
          <w:lang w:eastAsia="zh-CN"/>
        </w:rPr>
      </w:pPr>
      <w:ins w:id="334" w:author="Qualcomm" w:date="2021-03-24T13:19:00Z">
        <w:r w:rsidRPr="009828AA">
          <w:rPr>
            <w:rFonts w:ascii="Arial" w:hAnsi="Arial"/>
            <w:sz w:val="28"/>
            <w:highlight w:val="yellow"/>
          </w:rPr>
          <w:t>X</w:t>
        </w:r>
        <w:r>
          <w:rPr>
            <w:rFonts w:ascii="Arial" w:hAnsi="Arial"/>
            <w:sz w:val="28"/>
          </w:rPr>
          <w:t>.3</w:t>
        </w:r>
        <w:r w:rsidRPr="00414670">
          <w:rPr>
            <w:rFonts w:ascii="Arial" w:hAnsi="Arial"/>
            <w:sz w:val="28"/>
          </w:rPr>
          <w:t>.2.2</w:t>
        </w:r>
        <w:r w:rsidRPr="00414670">
          <w:rPr>
            <w:rFonts w:ascii="Arial" w:hAnsi="Arial"/>
            <w:sz w:val="28"/>
          </w:rPr>
          <w:tab/>
          <w:t xml:space="preserve">Security functional requirements on the </w:t>
        </w:r>
        <w:r>
          <w:rPr>
            <w:rFonts w:ascii="Arial" w:hAnsi="Arial"/>
            <w:sz w:val="28"/>
            <w:lang w:eastAsia="zh-CN"/>
          </w:rPr>
          <w:t>gNB-DU</w:t>
        </w:r>
        <w:r w:rsidRPr="00414670">
          <w:rPr>
            <w:rFonts w:ascii="Arial" w:hAnsi="Arial"/>
            <w:sz w:val="28"/>
          </w:rPr>
          <w:t xml:space="preserve"> deriving from 3GPP specifications and related test cases</w:t>
        </w:r>
        <w:r w:rsidRPr="00414670">
          <w:rPr>
            <w:rFonts w:ascii="Arial" w:hAnsi="Arial"/>
            <w:sz w:val="28"/>
            <w:lang w:eastAsia="zh-CN"/>
          </w:rPr>
          <w:t xml:space="preserve"> </w:t>
        </w:r>
      </w:ins>
    </w:p>
    <w:p w14:paraId="2BBE1AE5" w14:textId="791B564B" w:rsidR="00F7650A" w:rsidRPr="00414670" w:rsidRDefault="00F7650A" w:rsidP="00F7650A">
      <w:pPr>
        <w:keepNext/>
        <w:keepLines/>
        <w:overflowPunct w:val="0"/>
        <w:autoSpaceDE w:val="0"/>
        <w:autoSpaceDN w:val="0"/>
        <w:adjustRightInd w:val="0"/>
        <w:spacing w:before="120"/>
        <w:ind w:left="1418" w:hanging="1418"/>
        <w:textAlignment w:val="baseline"/>
        <w:outlineLvl w:val="3"/>
        <w:rPr>
          <w:ins w:id="335" w:author="Qualcomm" w:date="2021-03-24T13:19:00Z"/>
          <w:rFonts w:ascii="Arial" w:hAnsi="Arial"/>
          <w:sz w:val="24"/>
          <w:lang w:eastAsia="zh-CN"/>
        </w:rPr>
      </w:pPr>
      <w:ins w:id="336" w:author="Qualcomm" w:date="2021-03-24T13:19:00Z">
        <w:r w:rsidRPr="009828AA">
          <w:rPr>
            <w:rFonts w:ascii="Arial" w:hAnsi="Arial"/>
            <w:sz w:val="24"/>
            <w:highlight w:val="yellow"/>
          </w:rPr>
          <w:t>X</w:t>
        </w:r>
        <w:r>
          <w:rPr>
            <w:rFonts w:ascii="Arial" w:hAnsi="Arial"/>
            <w:sz w:val="24"/>
          </w:rPr>
          <w:t>.3</w:t>
        </w:r>
        <w:r w:rsidRPr="00414670">
          <w:rPr>
            <w:rFonts w:ascii="Arial" w:hAnsi="Arial"/>
            <w:sz w:val="24"/>
          </w:rPr>
          <w:t>.2.2.1</w:t>
        </w:r>
        <w:r w:rsidRPr="00414670">
          <w:rPr>
            <w:rFonts w:ascii="Arial" w:hAnsi="Arial"/>
            <w:sz w:val="24"/>
          </w:rPr>
          <w:tab/>
          <w:t xml:space="preserve">Security functional requirements on the </w:t>
        </w:r>
        <w:r>
          <w:rPr>
            <w:rFonts w:ascii="Arial" w:hAnsi="Arial"/>
            <w:sz w:val="24"/>
          </w:rPr>
          <w:t>gNB-DU</w:t>
        </w:r>
        <w:r w:rsidRPr="00414670">
          <w:rPr>
            <w:rFonts w:ascii="Arial" w:hAnsi="Arial"/>
            <w:sz w:val="24"/>
          </w:rPr>
          <w:t xml:space="preserve"> deriving from 3GPP specifications – </w:t>
        </w:r>
        <w:r w:rsidRPr="00414670">
          <w:rPr>
            <w:rFonts w:ascii="Arial" w:hAnsi="Arial"/>
            <w:sz w:val="24"/>
            <w:lang w:eastAsia="zh-CN"/>
          </w:rPr>
          <w:t>TS 33.501 [2]</w:t>
        </w:r>
      </w:ins>
    </w:p>
    <w:p w14:paraId="38A1CCF8" w14:textId="45682CD9" w:rsidR="009213B3" w:rsidRPr="00AD3081" w:rsidRDefault="00F7650A" w:rsidP="009213B3">
      <w:pPr>
        <w:keepNext/>
        <w:keepLines/>
        <w:overflowPunct w:val="0"/>
        <w:autoSpaceDE w:val="0"/>
        <w:autoSpaceDN w:val="0"/>
        <w:adjustRightInd w:val="0"/>
        <w:spacing w:before="120"/>
        <w:ind w:left="1701" w:hanging="1701"/>
        <w:textAlignment w:val="baseline"/>
        <w:outlineLvl w:val="4"/>
        <w:rPr>
          <w:ins w:id="337" w:author="Qualcomm" w:date="2021-03-25T14:35:00Z"/>
          <w:rFonts w:ascii="Arial" w:hAnsi="Arial"/>
          <w:sz w:val="22"/>
        </w:rPr>
      </w:pPr>
      <w:ins w:id="338" w:author="Qualcomm" w:date="2021-03-24T13:19:00Z">
        <w:r w:rsidRPr="009828AA">
          <w:rPr>
            <w:rFonts w:ascii="Arial" w:hAnsi="Arial"/>
            <w:sz w:val="22"/>
            <w:highlight w:val="yellow"/>
          </w:rPr>
          <w:t>X</w:t>
        </w:r>
        <w:r>
          <w:rPr>
            <w:rFonts w:ascii="Arial" w:hAnsi="Arial"/>
            <w:sz w:val="22"/>
          </w:rPr>
          <w:t>.3</w:t>
        </w:r>
        <w:r w:rsidRPr="00414670">
          <w:rPr>
            <w:rFonts w:ascii="Arial" w:hAnsi="Arial"/>
            <w:sz w:val="22"/>
          </w:rPr>
          <w:t>.2.2.1.</w:t>
        </w:r>
      </w:ins>
      <w:ins w:id="339" w:author="Qualcomm" w:date="2021-03-25T14:35:00Z">
        <w:r w:rsidR="009213B3">
          <w:rPr>
            <w:rFonts w:ascii="Arial" w:hAnsi="Arial"/>
            <w:sz w:val="22"/>
          </w:rPr>
          <w:t>1</w:t>
        </w:r>
      </w:ins>
      <w:ins w:id="340" w:author="Qualcomm" w:date="2021-03-24T13:19:00Z">
        <w:r w:rsidRPr="00414670">
          <w:rPr>
            <w:rFonts w:ascii="Arial" w:hAnsi="Arial"/>
            <w:sz w:val="22"/>
          </w:rPr>
          <w:tab/>
        </w:r>
      </w:ins>
      <w:ins w:id="341" w:author="Qualcomm" w:date="2021-03-25T14:35:00Z">
        <w:r w:rsidR="009213B3" w:rsidRPr="00AD3081">
          <w:rPr>
            <w:rFonts w:ascii="Arial" w:hAnsi="Arial"/>
            <w:sz w:val="22"/>
          </w:rPr>
          <w:t xml:space="preserve">Control plane data confidentiality protection over </w:t>
        </w:r>
        <w:r w:rsidR="009213B3">
          <w:rPr>
            <w:rFonts w:ascii="Arial" w:hAnsi="Arial"/>
            <w:sz w:val="22"/>
          </w:rPr>
          <w:t>F1-C</w:t>
        </w:r>
        <w:r w:rsidR="009213B3" w:rsidRPr="00AD3081">
          <w:rPr>
            <w:rFonts w:ascii="Arial" w:hAnsi="Arial"/>
            <w:sz w:val="22"/>
          </w:rPr>
          <w:t xml:space="preserve"> interface</w:t>
        </w:r>
      </w:ins>
    </w:p>
    <w:p w14:paraId="32411AC4" w14:textId="7049DC42" w:rsidR="009213B3" w:rsidRPr="00AD3081" w:rsidRDefault="009213B3" w:rsidP="009213B3">
      <w:pPr>
        <w:rPr>
          <w:ins w:id="342" w:author="Qualcomm" w:date="2021-03-25T14:35:00Z"/>
          <w:strike/>
        </w:rPr>
      </w:pPr>
      <w:ins w:id="343" w:author="Qualcomm" w:date="2021-03-25T14:35:00Z">
        <w:r w:rsidRPr="00AD3081">
          <w:rPr>
            <w:i/>
          </w:rPr>
          <w:t>Requirement Name:</w:t>
        </w:r>
        <w:r w:rsidRPr="00AD3081">
          <w:t xml:space="preserve"> Control plane data confidentiality protection over </w:t>
        </w:r>
        <w:r>
          <w:t>F1-C</w:t>
        </w:r>
        <w:r w:rsidRPr="00AD3081">
          <w:t xml:space="preserve"> interface</w:t>
        </w:r>
      </w:ins>
    </w:p>
    <w:p w14:paraId="06AC8E6C" w14:textId="66C3A154" w:rsidR="009213B3" w:rsidRPr="00AD3081" w:rsidRDefault="009213B3" w:rsidP="009213B3">
      <w:pPr>
        <w:rPr>
          <w:ins w:id="344" w:author="Qualcomm" w:date="2021-03-25T14:35:00Z"/>
        </w:rPr>
      </w:pPr>
      <w:ins w:id="345" w:author="Qualcomm" w:date="2021-03-25T14:35:00Z">
        <w:r w:rsidRPr="00AD3081">
          <w:rPr>
            <w:i/>
          </w:rPr>
          <w:t>Requirement Reference:</w:t>
        </w:r>
        <w:r w:rsidRPr="00AD3081">
          <w:t xml:space="preserve"> TS 33.501 [2], clauses </w:t>
        </w:r>
        <w:r>
          <w:t>5.3.9</w:t>
        </w:r>
      </w:ins>
    </w:p>
    <w:p w14:paraId="24E08813" w14:textId="2555F673" w:rsidR="009213B3" w:rsidRPr="00AD3081" w:rsidRDefault="009213B3" w:rsidP="009213B3">
      <w:pPr>
        <w:rPr>
          <w:ins w:id="346" w:author="Qualcomm" w:date="2021-03-25T14:35:00Z"/>
        </w:rPr>
      </w:pPr>
      <w:ins w:id="347" w:author="Qualcomm" w:date="2021-03-25T14:35:00Z">
        <w:r w:rsidRPr="00AD3081">
          <w:rPr>
            <w:i/>
          </w:rPr>
          <w:t>Requirement Description:</w:t>
        </w:r>
        <w:r w:rsidRPr="00AD3081">
          <w:t xml:space="preserve"> </w:t>
        </w:r>
        <w:r w:rsidRPr="005D5699">
          <w:rPr>
            <w:i/>
            <w:iCs/>
          </w:rPr>
          <w:t>"F1-C interface shall support confidentiality, integrity and replay protection."</w:t>
        </w:r>
        <w:r w:rsidRPr="005D5699">
          <w:t xml:space="preserve"> </w:t>
        </w:r>
        <w:r w:rsidRPr="00AD3081">
          <w:t xml:space="preserve">as specified in TS 33.501 [2], clauses </w:t>
        </w:r>
        <w:r>
          <w:t>5.3.9</w:t>
        </w:r>
        <w:r w:rsidRPr="00AD3081">
          <w:t xml:space="preserve">. </w:t>
        </w:r>
      </w:ins>
    </w:p>
    <w:p w14:paraId="54D0F547" w14:textId="77777777" w:rsidR="009213B3" w:rsidRPr="00AD3081" w:rsidRDefault="009213B3" w:rsidP="009213B3">
      <w:pPr>
        <w:rPr>
          <w:ins w:id="348" w:author="Qualcomm" w:date="2021-03-25T14:35:00Z"/>
        </w:rPr>
      </w:pPr>
      <w:ins w:id="349" w:author="Qualcomm" w:date="2021-03-25T14:35:00Z">
        <w:r w:rsidRPr="00AD3081">
          <w:rPr>
            <w:i/>
          </w:rPr>
          <w:t>Threat References:</w:t>
        </w:r>
        <w:r w:rsidRPr="00AD3081">
          <w:t xml:space="preserve"> TR 33.926 [5], clause D.2.2.1 – Control plane data confidentiality protection.</w:t>
        </w:r>
      </w:ins>
    </w:p>
    <w:p w14:paraId="6F5E7D5B" w14:textId="77777777" w:rsidR="009213B3" w:rsidRPr="00AD3081" w:rsidRDefault="009213B3" w:rsidP="009213B3">
      <w:pPr>
        <w:rPr>
          <w:ins w:id="350" w:author="Qualcomm" w:date="2021-03-25T14:35:00Z"/>
          <w:i/>
        </w:rPr>
      </w:pPr>
      <w:ins w:id="351" w:author="Qualcomm" w:date="2021-03-25T14:35:00Z">
        <w:r w:rsidRPr="00D91293">
          <w:rPr>
            <w:i/>
          </w:rPr>
          <w:t>Test Case:</w:t>
        </w:r>
        <w:r w:rsidRPr="00AD3081">
          <w:rPr>
            <w:i/>
          </w:rPr>
          <w:t xml:space="preserve"> </w:t>
        </w:r>
        <w:r w:rsidRPr="00AD3081">
          <w:rPr>
            <w:lang w:eastAsia="zh-CN"/>
          </w:rPr>
          <w:t xml:space="preserve">the test case in subclause </w:t>
        </w:r>
        <w:r w:rsidRPr="00AD3081">
          <w:t xml:space="preserve">4.2.2.1.1 </w:t>
        </w:r>
        <w:r w:rsidRPr="00AD3081">
          <w:rPr>
            <w:lang w:eastAsia="zh-CN"/>
          </w:rPr>
          <w:t>of TS 33.216 [4]</w:t>
        </w:r>
      </w:ins>
    </w:p>
    <w:p w14:paraId="16FC00BA" w14:textId="01A8312B" w:rsidR="009213B3" w:rsidRPr="009213B3" w:rsidRDefault="009213B3" w:rsidP="009213B3">
      <w:pPr>
        <w:keepNext/>
        <w:keepLines/>
        <w:overflowPunct w:val="0"/>
        <w:autoSpaceDE w:val="0"/>
        <w:autoSpaceDN w:val="0"/>
        <w:adjustRightInd w:val="0"/>
        <w:spacing w:before="120"/>
        <w:ind w:left="1701" w:hanging="1701"/>
        <w:textAlignment w:val="baseline"/>
        <w:outlineLvl w:val="4"/>
        <w:rPr>
          <w:ins w:id="352" w:author="Qualcomm" w:date="2021-03-25T14:35:00Z"/>
          <w:rFonts w:ascii="Arial" w:hAnsi="Arial"/>
          <w:sz w:val="22"/>
        </w:rPr>
      </w:pPr>
      <w:ins w:id="353" w:author="Qualcomm" w:date="2021-03-25T14:35:00Z">
        <w:r w:rsidRPr="009213B3">
          <w:rPr>
            <w:rFonts w:ascii="Arial" w:hAnsi="Arial"/>
            <w:sz w:val="22"/>
            <w:highlight w:val="yellow"/>
          </w:rPr>
          <w:t>X</w:t>
        </w:r>
        <w:r>
          <w:rPr>
            <w:rFonts w:ascii="Arial" w:hAnsi="Arial"/>
            <w:sz w:val="22"/>
          </w:rPr>
          <w:t>.</w:t>
        </w:r>
      </w:ins>
      <w:ins w:id="354" w:author="Qualcomm" w:date="2021-03-25T14:36:00Z">
        <w:r>
          <w:rPr>
            <w:rFonts w:ascii="Arial" w:hAnsi="Arial"/>
            <w:sz w:val="22"/>
          </w:rPr>
          <w:t>3</w:t>
        </w:r>
      </w:ins>
      <w:ins w:id="355" w:author="Qualcomm" w:date="2021-03-25T14:35:00Z">
        <w:r w:rsidRPr="009213B3">
          <w:rPr>
            <w:rFonts w:ascii="Arial" w:hAnsi="Arial"/>
            <w:sz w:val="22"/>
          </w:rPr>
          <w:t>.2.2.1.</w:t>
        </w:r>
      </w:ins>
      <w:ins w:id="356" w:author="Qualcomm" w:date="2021-03-25T14:36:00Z">
        <w:r>
          <w:rPr>
            <w:rFonts w:ascii="Arial" w:hAnsi="Arial"/>
            <w:sz w:val="22"/>
          </w:rPr>
          <w:t>2</w:t>
        </w:r>
      </w:ins>
      <w:ins w:id="357" w:author="Qualcomm" w:date="2021-03-25T14:35:00Z">
        <w:r w:rsidRPr="009213B3">
          <w:rPr>
            <w:rFonts w:ascii="Arial" w:hAnsi="Arial"/>
            <w:sz w:val="22"/>
          </w:rPr>
          <w:tab/>
          <w:t xml:space="preserve">Control plane data integrity protection over </w:t>
        </w:r>
        <w:r>
          <w:rPr>
            <w:rFonts w:ascii="Arial" w:hAnsi="Arial"/>
            <w:sz w:val="22"/>
          </w:rPr>
          <w:t>F1-C</w:t>
        </w:r>
        <w:r w:rsidRPr="009213B3">
          <w:rPr>
            <w:rFonts w:ascii="Arial" w:hAnsi="Arial"/>
            <w:sz w:val="22"/>
          </w:rPr>
          <w:t xml:space="preserve"> interface</w:t>
        </w:r>
      </w:ins>
    </w:p>
    <w:p w14:paraId="5CB48C00" w14:textId="4D999EF7" w:rsidR="009213B3" w:rsidRPr="009213B3" w:rsidRDefault="009213B3" w:rsidP="009213B3">
      <w:pPr>
        <w:rPr>
          <w:ins w:id="358" w:author="Qualcomm" w:date="2021-03-25T14:35:00Z"/>
          <w:strike/>
        </w:rPr>
      </w:pPr>
      <w:ins w:id="359" w:author="Qualcomm" w:date="2021-03-25T14:35:00Z">
        <w:r w:rsidRPr="009213B3">
          <w:rPr>
            <w:i/>
          </w:rPr>
          <w:t>Requirement Name:</w:t>
        </w:r>
        <w:r w:rsidRPr="009213B3">
          <w:t xml:space="preserve"> Control plane data integrity protection over </w:t>
        </w:r>
        <w:r>
          <w:t>F1-C</w:t>
        </w:r>
        <w:r w:rsidRPr="009213B3">
          <w:t xml:space="preserve"> interface</w:t>
        </w:r>
      </w:ins>
    </w:p>
    <w:p w14:paraId="156BD131" w14:textId="1E6C0181" w:rsidR="009213B3" w:rsidRPr="009213B3" w:rsidRDefault="009213B3" w:rsidP="009213B3">
      <w:pPr>
        <w:rPr>
          <w:ins w:id="360" w:author="Qualcomm" w:date="2021-03-25T14:35:00Z"/>
        </w:rPr>
      </w:pPr>
      <w:ins w:id="361" w:author="Qualcomm" w:date="2021-03-25T14:35:00Z">
        <w:r w:rsidRPr="00C21837">
          <w:rPr>
            <w:i/>
            <w:iCs/>
          </w:rPr>
          <w:t>Requirement Reference</w:t>
        </w:r>
        <w:r w:rsidRPr="009213B3">
          <w:t xml:space="preserve">: TS 33.501[2], clauses </w:t>
        </w:r>
        <w:r>
          <w:t>5.3.9</w:t>
        </w:r>
      </w:ins>
    </w:p>
    <w:p w14:paraId="6444FB92" w14:textId="7D50639A" w:rsidR="009213B3" w:rsidRPr="009213B3" w:rsidRDefault="009213B3" w:rsidP="009213B3">
      <w:pPr>
        <w:rPr>
          <w:ins w:id="362" w:author="Qualcomm" w:date="2021-03-25T14:35:00Z"/>
          <w:lang w:eastAsia="zh-CN"/>
        </w:rPr>
      </w:pPr>
      <w:ins w:id="363" w:author="Qualcomm" w:date="2021-03-25T14:35:00Z">
        <w:r w:rsidRPr="009213B3">
          <w:rPr>
            <w:i/>
          </w:rPr>
          <w:t>Requirement Description:</w:t>
        </w:r>
        <w:r w:rsidRPr="009213B3">
          <w:t xml:space="preserve"> </w:t>
        </w:r>
        <w:r w:rsidRPr="009213B3">
          <w:rPr>
            <w:i/>
            <w:iCs/>
          </w:rPr>
          <w:t>"F1-C interface shall support confidentiality, integrity and replay protection."</w:t>
        </w:r>
        <w:r w:rsidRPr="009213B3">
          <w:t xml:space="preserve"> as specified in TS 33.501 [2], clauses </w:t>
        </w:r>
        <w:r>
          <w:t>5.3.9</w:t>
        </w:r>
        <w:r w:rsidRPr="009213B3">
          <w:t xml:space="preserve">.  </w:t>
        </w:r>
      </w:ins>
    </w:p>
    <w:p w14:paraId="457407C6" w14:textId="77777777" w:rsidR="009213B3" w:rsidRPr="009213B3" w:rsidRDefault="009213B3" w:rsidP="009213B3">
      <w:pPr>
        <w:rPr>
          <w:ins w:id="364" w:author="Qualcomm" w:date="2021-03-25T14:35:00Z"/>
        </w:rPr>
      </w:pPr>
      <w:ins w:id="365" w:author="Qualcomm" w:date="2021-03-25T14:35:00Z">
        <w:r w:rsidRPr="009213B3">
          <w:rPr>
            <w:i/>
          </w:rPr>
          <w:t>Threat References:</w:t>
        </w:r>
        <w:r w:rsidRPr="009213B3">
          <w:t xml:space="preserve"> TR 33.926 [5], clause D.2.2.2 – Control plane data integrity protection.</w:t>
        </w:r>
      </w:ins>
    </w:p>
    <w:p w14:paraId="0F5B1AD0" w14:textId="77777777" w:rsidR="009213B3" w:rsidRDefault="009213B3" w:rsidP="009213B3">
      <w:pPr>
        <w:rPr>
          <w:ins w:id="366" w:author="Qualcomm" w:date="2021-03-25T14:35:00Z"/>
          <w:lang w:eastAsia="zh-CN"/>
        </w:rPr>
      </w:pPr>
      <w:ins w:id="367" w:author="Qualcomm" w:date="2021-03-25T14:35:00Z">
        <w:r w:rsidRPr="00D91293">
          <w:rPr>
            <w:i/>
          </w:rPr>
          <w:t>Test Case:</w:t>
        </w:r>
        <w:r w:rsidRPr="009213B3">
          <w:rPr>
            <w:i/>
          </w:rPr>
          <w:t xml:space="preserve"> </w:t>
        </w:r>
        <w:r w:rsidRPr="009213B3">
          <w:rPr>
            <w:lang w:eastAsia="zh-CN"/>
          </w:rPr>
          <w:t xml:space="preserve">the test case in subclause </w:t>
        </w:r>
        <w:r w:rsidRPr="009213B3">
          <w:t xml:space="preserve">4.2.2.1.2 </w:t>
        </w:r>
        <w:r w:rsidRPr="009213B3">
          <w:rPr>
            <w:lang w:eastAsia="zh-CN"/>
          </w:rPr>
          <w:t>of TS 33.216 [4].</w:t>
        </w:r>
      </w:ins>
    </w:p>
    <w:p w14:paraId="442D7AB2" w14:textId="49101636" w:rsidR="009213B3" w:rsidRPr="00414670" w:rsidRDefault="009213B3" w:rsidP="009213B3">
      <w:pPr>
        <w:keepNext/>
        <w:keepLines/>
        <w:overflowPunct w:val="0"/>
        <w:autoSpaceDE w:val="0"/>
        <w:autoSpaceDN w:val="0"/>
        <w:adjustRightInd w:val="0"/>
        <w:spacing w:before="120"/>
        <w:ind w:left="1134" w:hanging="1134"/>
        <w:textAlignment w:val="baseline"/>
        <w:outlineLvl w:val="2"/>
        <w:rPr>
          <w:ins w:id="368" w:author="Qualcomm" w:date="2021-03-25T14:39:00Z"/>
          <w:rFonts w:ascii="Arial" w:hAnsi="Arial"/>
          <w:sz w:val="28"/>
          <w:lang w:eastAsia="zh-CN"/>
        </w:rPr>
      </w:pPr>
      <w:ins w:id="369" w:author="Qualcomm" w:date="2021-03-25T14:39:00Z">
        <w:r w:rsidRPr="00762E1F">
          <w:rPr>
            <w:rFonts w:ascii="Arial" w:hAnsi="Arial"/>
            <w:sz w:val="28"/>
            <w:highlight w:val="yellow"/>
          </w:rPr>
          <w:t>X</w:t>
        </w:r>
        <w:r>
          <w:rPr>
            <w:rFonts w:ascii="Arial" w:hAnsi="Arial"/>
            <w:sz w:val="28"/>
          </w:rPr>
          <w:t>.</w:t>
        </w:r>
      </w:ins>
      <w:ins w:id="370" w:author="Qualcomm" w:date="2021-03-25T14:40:00Z">
        <w:r>
          <w:rPr>
            <w:rFonts w:ascii="Arial" w:hAnsi="Arial"/>
            <w:sz w:val="28"/>
          </w:rPr>
          <w:t>3</w:t>
        </w:r>
      </w:ins>
      <w:ins w:id="371" w:author="Qualcomm" w:date="2021-03-25T14:39:00Z">
        <w:r w:rsidRPr="00414670">
          <w:rPr>
            <w:rFonts w:ascii="Arial" w:hAnsi="Arial"/>
            <w:sz w:val="28"/>
          </w:rPr>
          <w:t>.2.3</w:t>
        </w:r>
        <w:r w:rsidRPr="00414670">
          <w:rPr>
            <w:rFonts w:ascii="Arial" w:hAnsi="Arial"/>
            <w:sz w:val="28"/>
          </w:rPr>
          <w:tab/>
          <w:t>Technical Baseline</w:t>
        </w:r>
        <w:r w:rsidRPr="00414670">
          <w:rPr>
            <w:rFonts w:ascii="Arial" w:hAnsi="Arial" w:hint="eastAsia"/>
            <w:sz w:val="28"/>
            <w:lang w:eastAsia="zh-CN"/>
          </w:rPr>
          <w:t xml:space="preserve"> </w:t>
        </w:r>
      </w:ins>
    </w:p>
    <w:p w14:paraId="76BC4351" w14:textId="2CB92052" w:rsidR="009213B3" w:rsidRPr="00414670" w:rsidRDefault="009213B3" w:rsidP="009213B3">
      <w:pPr>
        <w:overflowPunct w:val="0"/>
        <w:autoSpaceDE w:val="0"/>
        <w:autoSpaceDN w:val="0"/>
        <w:adjustRightInd w:val="0"/>
        <w:textAlignment w:val="baseline"/>
        <w:rPr>
          <w:ins w:id="372" w:author="Qualcomm" w:date="2021-03-25T14:39:00Z"/>
        </w:rPr>
      </w:pPr>
      <w:ins w:id="373" w:author="Qualcomm" w:date="2021-03-25T14:39:00Z">
        <w:r w:rsidRPr="00414670">
          <w:t>The baseline technical requirements</w:t>
        </w:r>
      </w:ins>
      <w:ins w:id="374" w:author="Qualcomm" w:date="2021-03-25T14:41:00Z">
        <w:r>
          <w:t xml:space="preserve"> are </w:t>
        </w:r>
      </w:ins>
      <w:ins w:id="375" w:author="Qualcomm" w:date="2021-03-25T14:53:00Z">
        <w:r w:rsidR="0049459D" w:rsidRPr="0049459D">
          <w:t xml:space="preserve">identical to the ones for the gNB product class given in </w:t>
        </w:r>
      </w:ins>
      <w:ins w:id="376" w:author="Qualcomm" w:date="2021-03-25T14:41:00Z">
        <w:r>
          <w:t xml:space="preserve">clause </w:t>
        </w:r>
      </w:ins>
      <w:ins w:id="377" w:author="Qualcomm" w:date="2021-03-25T14:42:00Z">
        <w:r w:rsidR="00C5710B" w:rsidRPr="00C5710B">
          <w:t>4.2.3</w:t>
        </w:r>
      </w:ins>
      <w:ins w:id="378" w:author="Qualcomm" w:date="2021-03-25T14:39:00Z">
        <w:r w:rsidRPr="00414670">
          <w:t>.</w:t>
        </w:r>
      </w:ins>
    </w:p>
    <w:p w14:paraId="0E90C170" w14:textId="33DFEC5A" w:rsidR="009213B3" w:rsidRPr="00414670" w:rsidRDefault="009213B3" w:rsidP="009213B3">
      <w:pPr>
        <w:suppressLineNumbers/>
        <w:suppressAutoHyphens/>
        <w:overflowPunct w:val="0"/>
        <w:autoSpaceDE w:val="0"/>
        <w:autoSpaceDN w:val="0"/>
        <w:adjustRightInd w:val="0"/>
        <w:spacing w:before="120"/>
        <w:ind w:left="1134" w:hanging="1134"/>
        <w:textAlignment w:val="baseline"/>
        <w:outlineLvl w:val="2"/>
        <w:rPr>
          <w:ins w:id="379" w:author="Qualcomm" w:date="2021-03-25T14:39:00Z"/>
          <w:rFonts w:ascii="Arial" w:hAnsi="Arial"/>
          <w:sz w:val="28"/>
          <w:lang w:eastAsia="zh-CN"/>
        </w:rPr>
      </w:pPr>
      <w:ins w:id="380" w:author="Qualcomm" w:date="2021-03-25T14:39:00Z">
        <w:r w:rsidRPr="007A608E">
          <w:rPr>
            <w:rFonts w:ascii="Arial" w:hAnsi="Arial"/>
            <w:sz w:val="28"/>
            <w:highlight w:val="yellow"/>
          </w:rPr>
          <w:t>X</w:t>
        </w:r>
        <w:r>
          <w:rPr>
            <w:rFonts w:ascii="Arial" w:hAnsi="Arial"/>
            <w:sz w:val="28"/>
          </w:rPr>
          <w:t>.</w:t>
        </w:r>
      </w:ins>
      <w:ins w:id="381" w:author="Qualcomm" w:date="2021-03-25T14:45:00Z">
        <w:r w:rsidR="00C5710B">
          <w:rPr>
            <w:rFonts w:ascii="Arial" w:hAnsi="Arial"/>
            <w:sz w:val="28"/>
          </w:rPr>
          <w:t>3</w:t>
        </w:r>
      </w:ins>
      <w:ins w:id="382" w:author="Qualcomm" w:date="2021-03-25T14:39:00Z">
        <w:r w:rsidRPr="00414670">
          <w:rPr>
            <w:rFonts w:ascii="Arial" w:hAnsi="Arial"/>
            <w:sz w:val="28"/>
          </w:rPr>
          <w:t>.2.4</w:t>
        </w:r>
        <w:r w:rsidRPr="00414670">
          <w:rPr>
            <w:rFonts w:ascii="Arial" w:hAnsi="Arial"/>
            <w:sz w:val="28"/>
          </w:rPr>
          <w:tab/>
          <w:t>Operating systems</w:t>
        </w:r>
      </w:ins>
    </w:p>
    <w:p w14:paraId="2921BBB5" w14:textId="0CDECB5D" w:rsidR="009213B3" w:rsidRPr="00414670" w:rsidRDefault="0049459D" w:rsidP="00C5710B">
      <w:pPr>
        <w:rPr>
          <w:ins w:id="383" w:author="Qualcomm" w:date="2021-03-25T14:39:00Z"/>
          <w:lang w:eastAsia="zh-CN"/>
        </w:rPr>
      </w:pPr>
      <w:bookmarkStart w:id="384" w:name="_Hlk67575983"/>
      <w:ins w:id="385" w:author="Qualcomm" w:date="2021-03-25T14:53:00Z">
        <w:r w:rsidRPr="0049459D">
          <w:t xml:space="preserve">These are identical to the ones for the gNB product class given in clause </w:t>
        </w:r>
      </w:ins>
      <w:ins w:id="386" w:author="Qualcomm" w:date="2021-03-25T14:45:00Z">
        <w:r w:rsidR="00C5710B">
          <w:t>4.2.4.</w:t>
        </w:r>
      </w:ins>
    </w:p>
    <w:bookmarkEnd w:id="384"/>
    <w:p w14:paraId="0E2AE380" w14:textId="49191DEA" w:rsidR="009213B3" w:rsidRPr="00414670" w:rsidRDefault="009213B3" w:rsidP="009213B3">
      <w:pPr>
        <w:suppressLineNumbers/>
        <w:suppressAutoHyphens/>
        <w:overflowPunct w:val="0"/>
        <w:autoSpaceDE w:val="0"/>
        <w:autoSpaceDN w:val="0"/>
        <w:adjustRightInd w:val="0"/>
        <w:spacing w:before="120"/>
        <w:ind w:left="1134" w:hanging="1134"/>
        <w:textAlignment w:val="baseline"/>
        <w:outlineLvl w:val="2"/>
        <w:rPr>
          <w:ins w:id="387" w:author="Qualcomm" w:date="2021-03-25T14:39:00Z"/>
          <w:rFonts w:ascii="Arial" w:hAnsi="Arial"/>
          <w:sz w:val="28"/>
          <w:lang w:eastAsia="zh-CN"/>
        </w:rPr>
      </w:pPr>
      <w:ins w:id="388" w:author="Qualcomm" w:date="2021-03-25T14:39:00Z">
        <w:r w:rsidRPr="002B785D">
          <w:rPr>
            <w:rFonts w:ascii="Arial" w:hAnsi="Arial"/>
            <w:sz w:val="28"/>
            <w:highlight w:val="yellow"/>
          </w:rPr>
          <w:t>X</w:t>
        </w:r>
        <w:r>
          <w:rPr>
            <w:rFonts w:ascii="Arial" w:hAnsi="Arial"/>
            <w:sz w:val="28"/>
          </w:rPr>
          <w:t>.</w:t>
        </w:r>
      </w:ins>
      <w:ins w:id="389" w:author="Qualcomm" w:date="2021-03-25T14:46:00Z">
        <w:r w:rsidR="00C5710B">
          <w:rPr>
            <w:rFonts w:ascii="Arial" w:hAnsi="Arial"/>
            <w:sz w:val="28"/>
          </w:rPr>
          <w:t>3</w:t>
        </w:r>
      </w:ins>
      <w:ins w:id="390" w:author="Qualcomm" w:date="2021-03-25T14:39:00Z">
        <w:r w:rsidRPr="00414670">
          <w:rPr>
            <w:rFonts w:ascii="Arial" w:hAnsi="Arial"/>
            <w:sz w:val="28"/>
          </w:rPr>
          <w:t>.2.5</w:t>
        </w:r>
        <w:r w:rsidRPr="00414670">
          <w:rPr>
            <w:rFonts w:ascii="Arial" w:hAnsi="Arial"/>
            <w:sz w:val="28"/>
          </w:rPr>
          <w:tab/>
          <w:t>Web servers</w:t>
        </w:r>
        <w:r w:rsidRPr="00414670">
          <w:rPr>
            <w:rFonts w:ascii="Arial" w:hAnsi="Arial" w:hint="eastAsia"/>
            <w:sz w:val="28"/>
            <w:lang w:eastAsia="zh-CN"/>
          </w:rPr>
          <w:t xml:space="preserve"> </w:t>
        </w:r>
      </w:ins>
    </w:p>
    <w:p w14:paraId="360FA91E" w14:textId="323CE8BD" w:rsidR="00C5710B" w:rsidRDefault="0049459D" w:rsidP="009213B3">
      <w:pPr>
        <w:suppressLineNumbers/>
        <w:suppressAutoHyphens/>
        <w:overflowPunct w:val="0"/>
        <w:autoSpaceDE w:val="0"/>
        <w:autoSpaceDN w:val="0"/>
        <w:adjustRightInd w:val="0"/>
        <w:spacing w:before="120"/>
        <w:ind w:left="1134" w:hanging="1134"/>
        <w:textAlignment w:val="baseline"/>
        <w:outlineLvl w:val="2"/>
        <w:rPr>
          <w:ins w:id="391" w:author="Qualcomm" w:date="2021-03-25T14:46:00Z"/>
          <w:color w:val="000000"/>
        </w:rPr>
      </w:pPr>
      <w:ins w:id="392" w:author="Qualcomm" w:date="2021-03-25T14:53:00Z">
        <w:r w:rsidRPr="0049459D">
          <w:rPr>
            <w:color w:val="000000"/>
          </w:rPr>
          <w:t xml:space="preserve">These are identical to the ones for the gNB product class given in clause </w:t>
        </w:r>
      </w:ins>
      <w:ins w:id="393" w:author="Qualcomm" w:date="2021-03-25T14:46:00Z">
        <w:r w:rsidR="00C5710B" w:rsidRPr="00C5710B">
          <w:rPr>
            <w:color w:val="000000"/>
          </w:rPr>
          <w:t>4.2.</w:t>
        </w:r>
        <w:r w:rsidR="00C5710B">
          <w:rPr>
            <w:color w:val="000000"/>
          </w:rPr>
          <w:t>5</w:t>
        </w:r>
        <w:r w:rsidR="00C5710B" w:rsidRPr="00C5710B">
          <w:rPr>
            <w:color w:val="000000"/>
          </w:rPr>
          <w:t xml:space="preserve">. </w:t>
        </w:r>
      </w:ins>
    </w:p>
    <w:p w14:paraId="59F143A7" w14:textId="674E3F6B" w:rsidR="009213B3" w:rsidRDefault="009213B3" w:rsidP="009213B3">
      <w:pPr>
        <w:suppressLineNumbers/>
        <w:suppressAutoHyphens/>
        <w:overflowPunct w:val="0"/>
        <w:autoSpaceDE w:val="0"/>
        <w:autoSpaceDN w:val="0"/>
        <w:adjustRightInd w:val="0"/>
        <w:spacing w:before="120"/>
        <w:ind w:left="1134" w:hanging="1134"/>
        <w:textAlignment w:val="baseline"/>
        <w:outlineLvl w:val="2"/>
        <w:rPr>
          <w:ins w:id="394" w:author="Qualcomm" w:date="2021-03-25T14:46:00Z"/>
          <w:rFonts w:ascii="Arial" w:hAnsi="Arial"/>
          <w:sz w:val="28"/>
          <w:lang w:eastAsia="zh-CN"/>
        </w:rPr>
      </w:pPr>
      <w:ins w:id="395" w:author="Qualcomm" w:date="2021-03-25T14:39:00Z">
        <w:r w:rsidRPr="007A608E">
          <w:rPr>
            <w:rFonts w:ascii="Arial" w:hAnsi="Arial"/>
            <w:sz w:val="28"/>
            <w:highlight w:val="yellow"/>
          </w:rPr>
          <w:t>X</w:t>
        </w:r>
        <w:r>
          <w:rPr>
            <w:rFonts w:ascii="Arial" w:hAnsi="Arial"/>
            <w:sz w:val="28"/>
          </w:rPr>
          <w:t>.</w:t>
        </w:r>
      </w:ins>
      <w:ins w:id="396" w:author="Qualcomm" w:date="2021-03-25T14:46:00Z">
        <w:r w:rsidR="00C5710B">
          <w:rPr>
            <w:rFonts w:ascii="Arial" w:hAnsi="Arial"/>
            <w:sz w:val="28"/>
          </w:rPr>
          <w:t>3</w:t>
        </w:r>
      </w:ins>
      <w:ins w:id="397" w:author="Qualcomm" w:date="2021-03-25T14:39:00Z">
        <w:r w:rsidRPr="00414670">
          <w:rPr>
            <w:rFonts w:ascii="Arial" w:hAnsi="Arial"/>
            <w:sz w:val="28"/>
          </w:rPr>
          <w:t>.2.6</w:t>
        </w:r>
        <w:r w:rsidRPr="00414670">
          <w:rPr>
            <w:rFonts w:ascii="Arial" w:hAnsi="Arial"/>
            <w:sz w:val="28"/>
          </w:rPr>
          <w:tab/>
          <w:t>Network devices</w:t>
        </w:r>
        <w:r w:rsidRPr="00414670">
          <w:rPr>
            <w:rFonts w:ascii="Arial" w:hAnsi="Arial" w:hint="eastAsia"/>
            <w:sz w:val="28"/>
            <w:lang w:eastAsia="zh-CN"/>
          </w:rPr>
          <w:t xml:space="preserve"> </w:t>
        </w:r>
      </w:ins>
    </w:p>
    <w:p w14:paraId="3FE3E3FB" w14:textId="22664BD1" w:rsidR="00C5710B" w:rsidRPr="00414670" w:rsidRDefault="0049459D" w:rsidP="00C21837">
      <w:pPr>
        <w:rPr>
          <w:ins w:id="398" w:author="Qualcomm" w:date="2021-03-25T14:39:00Z"/>
          <w:lang w:eastAsia="zh-CN"/>
        </w:rPr>
      </w:pPr>
      <w:ins w:id="399" w:author="Qualcomm" w:date="2021-03-25T14:53:00Z">
        <w:r w:rsidRPr="0049459D">
          <w:rPr>
            <w:lang w:eastAsia="zh-CN"/>
          </w:rPr>
          <w:t xml:space="preserve">These are identical to the ones for the gNB product class given in clause </w:t>
        </w:r>
      </w:ins>
      <w:ins w:id="400" w:author="Qualcomm" w:date="2021-03-25T14:47:00Z">
        <w:r w:rsidR="00C5710B" w:rsidRPr="00C5710B">
          <w:rPr>
            <w:lang w:eastAsia="zh-CN"/>
          </w:rPr>
          <w:t>4.2.</w:t>
        </w:r>
        <w:r w:rsidR="00C5710B">
          <w:rPr>
            <w:lang w:eastAsia="zh-CN"/>
          </w:rPr>
          <w:t>6, except the clause</w:t>
        </w:r>
      </w:ins>
      <w:ins w:id="401" w:author="Qualcomm" w:date="2021-03-25T14:48:00Z">
        <w:r w:rsidR="00C5710B">
          <w:rPr>
            <w:lang w:eastAsia="zh-CN"/>
          </w:rPr>
          <w:t xml:space="preserve"> 4.2.6.2.4 </w:t>
        </w:r>
      </w:ins>
      <w:ins w:id="402" w:author="Qualcomm" w:date="2021-03-25T14:47:00Z">
        <w:r w:rsidR="00C5710B">
          <w:rPr>
            <w:lang w:eastAsia="zh-CN"/>
          </w:rPr>
          <w:t>on GTP-U filtering is not applicable to gNB-D</w:t>
        </w:r>
      </w:ins>
      <w:ins w:id="403" w:author="Qualcomm" w:date="2021-03-25T14:48:00Z">
        <w:r w:rsidR="00C5710B">
          <w:rPr>
            <w:lang w:eastAsia="zh-CN"/>
          </w:rPr>
          <w:t>U.</w:t>
        </w:r>
      </w:ins>
    </w:p>
    <w:p w14:paraId="7FA4B274" w14:textId="67341D76" w:rsidR="009213B3" w:rsidRPr="00414670" w:rsidRDefault="009213B3" w:rsidP="009213B3">
      <w:pPr>
        <w:suppressLineNumbers/>
        <w:suppressAutoHyphens/>
        <w:overflowPunct w:val="0"/>
        <w:autoSpaceDE w:val="0"/>
        <w:autoSpaceDN w:val="0"/>
        <w:adjustRightInd w:val="0"/>
        <w:spacing w:before="180"/>
        <w:ind w:left="1134" w:hanging="1134"/>
        <w:textAlignment w:val="baseline"/>
        <w:outlineLvl w:val="1"/>
        <w:rPr>
          <w:ins w:id="404" w:author="Qualcomm" w:date="2021-03-25T14:39:00Z"/>
          <w:rFonts w:ascii="Arial" w:hAnsi="Arial"/>
          <w:sz w:val="32"/>
        </w:rPr>
      </w:pPr>
      <w:ins w:id="405" w:author="Qualcomm" w:date="2021-03-25T14:39:00Z">
        <w:r w:rsidRPr="002B785D">
          <w:rPr>
            <w:rFonts w:ascii="Arial" w:hAnsi="Arial"/>
            <w:sz w:val="32"/>
            <w:highlight w:val="yellow"/>
          </w:rPr>
          <w:t>X</w:t>
        </w:r>
        <w:r>
          <w:rPr>
            <w:rFonts w:ascii="Arial" w:hAnsi="Arial"/>
            <w:sz w:val="32"/>
          </w:rPr>
          <w:t>.</w:t>
        </w:r>
      </w:ins>
      <w:ins w:id="406" w:author="Qualcomm" w:date="2021-03-25T14:49:00Z">
        <w:r w:rsidR="00C5710B">
          <w:rPr>
            <w:rFonts w:ascii="Arial" w:hAnsi="Arial"/>
            <w:sz w:val="32"/>
          </w:rPr>
          <w:t>3</w:t>
        </w:r>
      </w:ins>
      <w:ins w:id="407" w:author="Qualcomm" w:date="2021-03-25T14:39:00Z">
        <w:r w:rsidRPr="00414670">
          <w:rPr>
            <w:rFonts w:ascii="Arial" w:hAnsi="Arial"/>
            <w:sz w:val="32"/>
          </w:rPr>
          <w:t>.3</w:t>
        </w:r>
        <w:r w:rsidRPr="00414670">
          <w:rPr>
            <w:rFonts w:ascii="Arial" w:hAnsi="Arial"/>
            <w:sz w:val="32"/>
          </w:rPr>
          <w:tab/>
        </w:r>
        <w:r>
          <w:rPr>
            <w:rFonts w:ascii="Arial" w:hAnsi="Arial"/>
            <w:sz w:val="32"/>
          </w:rPr>
          <w:t>gNB-</w:t>
        </w:r>
      </w:ins>
      <w:ins w:id="408" w:author="Qualcomm" w:date="2021-03-25T14:54:00Z">
        <w:r w:rsidR="0049459D">
          <w:rPr>
            <w:rFonts w:ascii="Arial" w:hAnsi="Arial"/>
            <w:sz w:val="32"/>
            <w:lang w:eastAsia="zh-CN"/>
          </w:rPr>
          <w:t>D</w:t>
        </w:r>
      </w:ins>
      <w:ins w:id="409" w:author="Qualcomm" w:date="2021-03-25T14:39:00Z">
        <w:r>
          <w:rPr>
            <w:rFonts w:ascii="Arial" w:hAnsi="Arial"/>
            <w:sz w:val="32"/>
            <w:lang w:eastAsia="zh-CN"/>
          </w:rPr>
          <w:t>U</w:t>
        </w:r>
        <w:r w:rsidRPr="00414670">
          <w:rPr>
            <w:rFonts w:ascii="Arial" w:hAnsi="Arial"/>
            <w:sz w:val="32"/>
          </w:rPr>
          <w:t>-specific adaptations of hardening requirements and related test cases.</w:t>
        </w:r>
      </w:ins>
    </w:p>
    <w:p w14:paraId="147DA853" w14:textId="3ADBCF1A" w:rsidR="009213B3" w:rsidRPr="00414670" w:rsidRDefault="009213B3" w:rsidP="009213B3">
      <w:pPr>
        <w:overflowPunct w:val="0"/>
        <w:autoSpaceDE w:val="0"/>
        <w:autoSpaceDN w:val="0"/>
        <w:adjustRightInd w:val="0"/>
        <w:textAlignment w:val="baseline"/>
        <w:rPr>
          <w:ins w:id="410" w:author="Qualcomm" w:date="2021-03-25T14:39:00Z"/>
        </w:rPr>
      </w:pPr>
      <w:ins w:id="411" w:author="Qualcomm" w:date="2021-03-25T14:39:00Z">
        <w:r w:rsidRPr="00414670">
          <w:rPr>
            <w:lang w:eastAsia="zh-CN"/>
          </w:rPr>
          <w:t xml:space="preserve">The present clause contains </w:t>
        </w:r>
        <w:r>
          <w:rPr>
            <w:lang w:eastAsia="zh-CN"/>
          </w:rPr>
          <w:t>gNB-</w:t>
        </w:r>
      </w:ins>
      <w:ins w:id="412" w:author="Qualcomm" w:date="2021-04-30T18:47:00Z">
        <w:r w:rsidR="00113D48">
          <w:rPr>
            <w:lang w:eastAsia="zh-CN"/>
          </w:rPr>
          <w:t>D</w:t>
        </w:r>
      </w:ins>
      <w:ins w:id="413" w:author="Qualcomm" w:date="2021-03-25T14:39:00Z">
        <w:r>
          <w:rPr>
            <w:lang w:eastAsia="zh-CN"/>
          </w:rPr>
          <w:t>U</w:t>
        </w:r>
        <w:r w:rsidRPr="00414670">
          <w:t xml:space="preserve">-specific </w:t>
        </w:r>
        <w:r w:rsidRPr="00414670">
          <w:rPr>
            <w:rFonts w:hint="eastAsia"/>
            <w:lang w:eastAsia="zh-CN"/>
          </w:rPr>
          <w:t xml:space="preserve">adaptations of </w:t>
        </w:r>
        <w:r w:rsidRPr="00414670">
          <w:rPr>
            <w:lang w:eastAsia="zh-CN"/>
          </w:rPr>
          <w:t xml:space="preserve">hardening </w:t>
        </w:r>
        <w:r w:rsidRPr="00414670">
          <w:t>requirements</w:t>
        </w:r>
        <w:r w:rsidRPr="00414670">
          <w:rPr>
            <w:rFonts w:hint="eastAsia"/>
            <w:lang w:eastAsia="zh-CN"/>
          </w:rPr>
          <w:t xml:space="preserve"> and related test cases</w:t>
        </w:r>
        <w:r w:rsidRPr="00414670">
          <w:rPr>
            <w:lang w:eastAsia="zh-CN"/>
          </w:rPr>
          <w:t>.</w:t>
        </w:r>
      </w:ins>
      <w:ins w:id="414" w:author="Qualcomm" w:date="2021-03-25T14:50:00Z">
        <w:r w:rsidR="00C5710B" w:rsidRPr="00C5710B">
          <w:t xml:space="preserve"> </w:t>
        </w:r>
        <w:r w:rsidR="00C5710B" w:rsidRPr="00C5710B">
          <w:rPr>
            <w:lang w:eastAsia="zh-CN"/>
          </w:rPr>
          <w:t xml:space="preserve">These </w:t>
        </w:r>
      </w:ins>
      <w:ins w:id="415" w:author="Qualcomm" w:date="2021-03-25T14:52:00Z">
        <w:r w:rsidR="0049459D">
          <w:rPr>
            <w:lang w:eastAsia="zh-CN"/>
          </w:rPr>
          <w:t>are identical to the ones</w:t>
        </w:r>
      </w:ins>
      <w:ins w:id="416" w:author="Qualcomm" w:date="2021-03-25T14:50:00Z">
        <w:r w:rsidR="00C5710B" w:rsidRPr="00C5710B">
          <w:rPr>
            <w:lang w:eastAsia="zh-CN"/>
          </w:rPr>
          <w:t xml:space="preserve"> for the gNB </w:t>
        </w:r>
      </w:ins>
      <w:ins w:id="417" w:author="Qualcomm" w:date="2021-03-25T14:52:00Z">
        <w:r w:rsidR="0049459D">
          <w:rPr>
            <w:lang w:eastAsia="zh-CN"/>
          </w:rPr>
          <w:t xml:space="preserve">product class </w:t>
        </w:r>
      </w:ins>
      <w:ins w:id="418" w:author="Qualcomm" w:date="2021-03-25T14:50:00Z">
        <w:r w:rsidR="00C5710B" w:rsidRPr="00C5710B">
          <w:rPr>
            <w:lang w:eastAsia="zh-CN"/>
          </w:rPr>
          <w:t>given in clause 4.</w:t>
        </w:r>
      </w:ins>
      <w:ins w:id="419" w:author="Qualcomm" w:date="2021-03-25T14:51:00Z">
        <w:r w:rsidR="00C5710B">
          <w:rPr>
            <w:lang w:eastAsia="zh-CN"/>
          </w:rPr>
          <w:t>3</w:t>
        </w:r>
      </w:ins>
      <w:ins w:id="420" w:author="Qualcomm" w:date="2021-03-25T14:50:00Z">
        <w:r w:rsidR="00C5710B" w:rsidRPr="00C5710B">
          <w:rPr>
            <w:lang w:eastAsia="zh-CN"/>
          </w:rPr>
          <w:t>.</w:t>
        </w:r>
      </w:ins>
    </w:p>
    <w:p w14:paraId="4C7C88CF" w14:textId="66DB59BD" w:rsidR="009213B3" w:rsidRPr="00414670" w:rsidRDefault="009213B3" w:rsidP="009213B3">
      <w:pPr>
        <w:suppressLineNumbers/>
        <w:suppressAutoHyphens/>
        <w:overflowPunct w:val="0"/>
        <w:autoSpaceDE w:val="0"/>
        <w:autoSpaceDN w:val="0"/>
        <w:adjustRightInd w:val="0"/>
        <w:spacing w:before="180"/>
        <w:ind w:left="1134" w:hanging="1134"/>
        <w:textAlignment w:val="baseline"/>
        <w:outlineLvl w:val="1"/>
        <w:rPr>
          <w:ins w:id="421" w:author="Qualcomm" w:date="2021-03-25T14:39:00Z"/>
          <w:rFonts w:ascii="Arial" w:hAnsi="Arial"/>
          <w:sz w:val="32"/>
        </w:rPr>
      </w:pPr>
      <w:ins w:id="422" w:author="Qualcomm" w:date="2021-03-25T14:39:00Z">
        <w:r w:rsidRPr="002B785D">
          <w:rPr>
            <w:rFonts w:ascii="Arial" w:hAnsi="Arial"/>
            <w:sz w:val="32"/>
            <w:highlight w:val="yellow"/>
          </w:rPr>
          <w:t>X</w:t>
        </w:r>
        <w:r>
          <w:rPr>
            <w:rFonts w:ascii="Arial" w:hAnsi="Arial"/>
            <w:sz w:val="32"/>
          </w:rPr>
          <w:t>.</w:t>
        </w:r>
      </w:ins>
      <w:ins w:id="423" w:author="Qualcomm" w:date="2021-03-25T14:50:00Z">
        <w:r w:rsidR="00C5710B">
          <w:rPr>
            <w:rFonts w:ascii="Arial" w:hAnsi="Arial"/>
            <w:sz w:val="32"/>
          </w:rPr>
          <w:t>3</w:t>
        </w:r>
      </w:ins>
      <w:ins w:id="424" w:author="Qualcomm" w:date="2021-03-25T14:39:00Z">
        <w:r w:rsidRPr="00414670">
          <w:rPr>
            <w:rFonts w:ascii="Arial" w:hAnsi="Arial"/>
            <w:sz w:val="32"/>
          </w:rPr>
          <w:t>.4</w:t>
        </w:r>
        <w:r w:rsidRPr="00414670">
          <w:rPr>
            <w:rFonts w:ascii="Arial" w:hAnsi="Arial"/>
            <w:sz w:val="32"/>
          </w:rPr>
          <w:tab/>
        </w:r>
        <w:r w:rsidRPr="00414670">
          <w:rPr>
            <w:rFonts w:ascii="Arial" w:hAnsi="Arial"/>
            <w:sz w:val="32"/>
            <w:lang w:eastAsia="zh-CN"/>
          </w:rPr>
          <w:t>g</w:t>
        </w:r>
        <w:r w:rsidRPr="00414670">
          <w:rPr>
            <w:rFonts w:ascii="Arial" w:hAnsi="Arial" w:hint="eastAsia"/>
            <w:sz w:val="32"/>
            <w:lang w:eastAsia="zh-CN"/>
          </w:rPr>
          <w:t>NB</w:t>
        </w:r>
      </w:ins>
      <w:ins w:id="425" w:author="Qualcomm" w:date="2021-03-25T14:54:00Z">
        <w:r w:rsidR="0049459D">
          <w:rPr>
            <w:rFonts w:ascii="Arial" w:hAnsi="Arial"/>
            <w:sz w:val="32"/>
            <w:lang w:eastAsia="zh-CN"/>
          </w:rPr>
          <w:t>-DU</w:t>
        </w:r>
      </w:ins>
      <w:ins w:id="426" w:author="Qualcomm" w:date="2021-03-25T14:39:00Z">
        <w:r w:rsidRPr="00414670">
          <w:rPr>
            <w:rFonts w:ascii="Arial" w:hAnsi="Arial"/>
            <w:sz w:val="32"/>
          </w:rPr>
          <w:t>-specific adaptations of basic vulnerability testing requirements and related test cases</w:t>
        </w:r>
      </w:ins>
    </w:p>
    <w:p w14:paraId="7BB50D21" w14:textId="000ED846" w:rsidR="00F7650A" w:rsidRDefault="0049459D" w:rsidP="009213B3">
      <w:pPr>
        <w:keepNext/>
        <w:keepLines/>
        <w:overflowPunct w:val="0"/>
        <w:autoSpaceDE w:val="0"/>
        <w:autoSpaceDN w:val="0"/>
        <w:adjustRightInd w:val="0"/>
        <w:spacing w:before="120"/>
        <w:ind w:left="1701" w:hanging="1701"/>
        <w:textAlignment w:val="baseline"/>
        <w:outlineLvl w:val="4"/>
        <w:rPr>
          <w:ins w:id="427" w:author="Qualcomm" w:date="2021-03-26T10:54:00Z"/>
          <w:color w:val="000000"/>
        </w:rPr>
      </w:pPr>
      <w:ins w:id="428" w:author="Qualcomm" w:date="2021-03-25T14:52:00Z">
        <w:r w:rsidRPr="0049459D">
          <w:rPr>
            <w:color w:val="000000"/>
          </w:rPr>
          <w:t xml:space="preserve">These are identical to the ones for the gNB product class given in clause </w:t>
        </w:r>
      </w:ins>
      <w:ins w:id="429" w:author="Qualcomm" w:date="2021-03-25T14:51:00Z">
        <w:r w:rsidR="00C5710B" w:rsidRPr="00C5710B">
          <w:rPr>
            <w:color w:val="000000"/>
          </w:rPr>
          <w:t>4.</w:t>
        </w:r>
      </w:ins>
      <w:ins w:id="430" w:author="Qualcomm" w:date="2021-03-25T14:52:00Z">
        <w:r>
          <w:rPr>
            <w:color w:val="000000"/>
          </w:rPr>
          <w:t>4</w:t>
        </w:r>
      </w:ins>
      <w:ins w:id="431" w:author="Qualcomm" w:date="2021-03-25T14:51:00Z">
        <w:r w:rsidR="00C5710B" w:rsidRPr="00C5710B">
          <w:rPr>
            <w:color w:val="000000"/>
          </w:rPr>
          <w:t>.</w:t>
        </w:r>
      </w:ins>
    </w:p>
    <w:p w14:paraId="548BA2E9" w14:textId="77777777" w:rsidR="00947E96" w:rsidRPr="008A08AE" w:rsidRDefault="00947E96" w:rsidP="009213B3">
      <w:pPr>
        <w:keepNext/>
        <w:keepLines/>
        <w:overflowPunct w:val="0"/>
        <w:autoSpaceDE w:val="0"/>
        <w:autoSpaceDN w:val="0"/>
        <w:adjustRightInd w:val="0"/>
        <w:spacing w:before="120"/>
        <w:ind w:left="1701" w:hanging="1701"/>
        <w:textAlignment w:val="baseline"/>
        <w:outlineLvl w:val="4"/>
        <w:rPr>
          <w:ins w:id="432" w:author="Qualcomm" w:date="2021-03-19T16:42:00Z"/>
        </w:rPr>
      </w:pPr>
    </w:p>
    <w:p w14:paraId="676CD4F5" w14:textId="7A9B08F7" w:rsidR="001403BF" w:rsidRDefault="001403BF" w:rsidP="001403BF">
      <w:pPr>
        <w:pStyle w:val="Heading1"/>
        <w:rPr>
          <w:ins w:id="433" w:author="Qualcomm" w:date="2021-03-26T10:39:00Z"/>
        </w:rPr>
      </w:pPr>
      <w:ins w:id="434" w:author="Qualcomm" w:date="2021-03-26T10:39:00Z">
        <w:r w:rsidRPr="007A608E">
          <w:rPr>
            <w:highlight w:val="yellow"/>
          </w:rPr>
          <w:t>X</w:t>
        </w:r>
        <w:r>
          <w:t>.4</w:t>
        </w:r>
        <w:r>
          <w:tab/>
          <w:t>gNB-CU-CP</w:t>
        </w:r>
        <w:r w:rsidRPr="008A08AE">
          <w:t>-specific security requirements and related test cases</w:t>
        </w:r>
      </w:ins>
    </w:p>
    <w:p w14:paraId="5532B057" w14:textId="18E227FC" w:rsidR="001403BF" w:rsidRPr="00414670" w:rsidRDefault="001403BF" w:rsidP="001403BF">
      <w:pPr>
        <w:keepNext/>
        <w:keepLines/>
        <w:overflowPunct w:val="0"/>
        <w:autoSpaceDE w:val="0"/>
        <w:autoSpaceDN w:val="0"/>
        <w:adjustRightInd w:val="0"/>
        <w:spacing w:before="180"/>
        <w:ind w:left="1134" w:hanging="1134"/>
        <w:textAlignment w:val="baseline"/>
        <w:outlineLvl w:val="1"/>
        <w:rPr>
          <w:ins w:id="435" w:author="Qualcomm" w:date="2021-03-26T10:39:00Z"/>
          <w:rFonts w:ascii="Arial" w:hAnsi="Arial"/>
          <w:sz w:val="32"/>
        </w:rPr>
      </w:pPr>
      <w:ins w:id="436" w:author="Qualcomm" w:date="2021-03-26T10:39:00Z">
        <w:r w:rsidRPr="007A608E">
          <w:rPr>
            <w:rFonts w:ascii="Arial" w:hAnsi="Arial"/>
            <w:sz w:val="32"/>
            <w:highlight w:val="yellow"/>
          </w:rPr>
          <w:t>X</w:t>
        </w:r>
        <w:r>
          <w:rPr>
            <w:rFonts w:ascii="Arial" w:hAnsi="Arial"/>
            <w:sz w:val="32"/>
          </w:rPr>
          <w:t>.4</w:t>
        </w:r>
        <w:r w:rsidRPr="00414670">
          <w:rPr>
            <w:rFonts w:ascii="Arial" w:hAnsi="Arial"/>
            <w:sz w:val="32"/>
          </w:rPr>
          <w:t>.1</w:t>
        </w:r>
        <w:r w:rsidRPr="00414670">
          <w:rPr>
            <w:rFonts w:ascii="Arial" w:hAnsi="Arial"/>
            <w:sz w:val="32"/>
          </w:rPr>
          <w:tab/>
          <w:t>Introduction</w:t>
        </w:r>
      </w:ins>
    </w:p>
    <w:p w14:paraId="14A3E4AE" w14:textId="027F0C73" w:rsidR="001403BF" w:rsidRPr="005D1DBB" w:rsidRDefault="001403BF" w:rsidP="001403BF">
      <w:pPr>
        <w:keepNext/>
        <w:keepLines/>
        <w:overflowPunct w:val="0"/>
        <w:autoSpaceDE w:val="0"/>
        <w:autoSpaceDN w:val="0"/>
        <w:adjustRightInd w:val="0"/>
        <w:textAlignment w:val="baseline"/>
        <w:rPr>
          <w:ins w:id="437" w:author="Qualcomm" w:date="2021-03-26T10:39:00Z"/>
        </w:rPr>
      </w:pPr>
      <w:ins w:id="438" w:author="Qualcomm" w:date="2021-03-26T10:39:00Z">
        <w:r>
          <w:rPr>
            <w:color w:val="000000"/>
          </w:rPr>
          <w:t>gNB-</w:t>
        </w:r>
      </w:ins>
      <w:ins w:id="439" w:author="Qualcomm" w:date="2021-03-26T10:46:00Z">
        <w:r>
          <w:rPr>
            <w:color w:val="000000"/>
          </w:rPr>
          <w:t>C</w:t>
        </w:r>
      </w:ins>
      <w:ins w:id="440" w:author="Qualcomm" w:date="2021-03-26T10:39:00Z">
        <w:r>
          <w:rPr>
            <w:color w:val="000000"/>
          </w:rPr>
          <w:t>U</w:t>
        </w:r>
      </w:ins>
      <w:ins w:id="441" w:author="Qualcomm" w:date="2021-03-26T10:46:00Z">
        <w:r>
          <w:rPr>
            <w:color w:val="000000"/>
          </w:rPr>
          <w:t>-CP</w:t>
        </w:r>
      </w:ins>
      <w:ins w:id="442" w:author="Qualcomm" w:date="2021-03-26T10:39:00Z">
        <w:r w:rsidRPr="00414670">
          <w:rPr>
            <w:color w:val="000000"/>
          </w:rPr>
          <w:t xml:space="preserve">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6E88B057" w14:textId="040EE744" w:rsidR="001403BF" w:rsidRPr="00414670" w:rsidRDefault="001403BF" w:rsidP="001403BF">
      <w:pPr>
        <w:keepNext/>
        <w:keepLines/>
        <w:overflowPunct w:val="0"/>
        <w:autoSpaceDE w:val="0"/>
        <w:autoSpaceDN w:val="0"/>
        <w:adjustRightInd w:val="0"/>
        <w:spacing w:before="180"/>
        <w:ind w:left="1134" w:hanging="1134"/>
        <w:textAlignment w:val="baseline"/>
        <w:outlineLvl w:val="1"/>
        <w:rPr>
          <w:ins w:id="443" w:author="Qualcomm" w:date="2021-03-26T10:39:00Z"/>
          <w:rFonts w:ascii="Arial" w:hAnsi="Arial"/>
          <w:sz w:val="32"/>
        </w:rPr>
      </w:pPr>
      <w:ins w:id="444" w:author="Qualcomm" w:date="2021-03-26T10:39:00Z">
        <w:r w:rsidRPr="002F5643">
          <w:rPr>
            <w:rFonts w:ascii="Arial" w:hAnsi="Arial"/>
            <w:sz w:val="32"/>
            <w:highlight w:val="yellow"/>
          </w:rPr>
          <w:t>X</w:t>
        </w:r>
        <w:r>
          <w:rPr>
            <w:rFonts w:ascii="Arial" w:hAnsi="Arial"/>
            <w:sz w:val="32"/>
          </w:rPr>
          <w:t>.</w:t>
        </w:r>
      </w:ins>
      <w:ins w:id="445" w:author="Qualcomm" w:date="2021-03-26T10:40:00Z">
        <w:r>
          <w:rPr>
            <w:rFonts w:ascii="Arial" w:hAnsi="Arial"/>
            <w:sz w:val="32"/>
          </w:rPr>
          <w:t>4</w:t>
        </w:r>
      </w:ins>
      <w:ins w:id="446" w:author="Qualcomm" w:date="2021-03-26T10:39:00Z">
        <w:r w:rsidRPr="00414670">
          <w:rPr>
            <w:rFonts w:ascii="Arial" w:hAnsi="Arial"/>
            <w:sz w:val="32"/>
          </w:rPr>
          <w:t xml:space="preserve">.2 </w:t>
        </w:r>
        <w:r w:rsidRPr="00414670">
          <w:rPr>
            <w:rFonts w:ascii="Arial" w:hAnsi="Arial"/>
            <w:sz w:val="32"/>
          </w:rPr>
          <w:tab/>
        </w:r>
        <w:r>
          <w:rPr>
            <w:rFonts w:ascii="Arial" w:hAnsi="Arial"/>
            <w:sz w:val="32"/>
          </w:rPr>
          <w:t>gNB-</w:t>
        </w:r>
        <w:r>
          <w:rPr>
            <w:rFonts w:ascii="Arial" w:hAnsi="Arial"/>
            <w:sz w:val="32"/>
            <w:lang w:eastAsia="zh-CN"/>
          </w:rPr>
          <w:t>C</w:t>
        </w:r>
      </w:ins>
      <w:ins w:id="447" w:author="Qualcomm" w:date="2021-03-26T10:47:00Z">
        <w:r>
          <w:rPr>
            <w:rFonts w:ascii="Arial" w:hAnsi="Arial"/>
            <w:sz w:val="32"/>
            <w:lang w:eastAsia="zh-CN"/>
          </w:rPr>
          <w:t>U</w:t>
        </w:r>
      </w:ins>
      <w:ins w:id="448" w:author="Qualcomm" w:date="2021-03-26T10:39:00Z">
        <w:r>
          <w:rPr>
            <w:rFonts w:ascii="Arial" w:hAnsi="Arial"/>
            <w:sz w:val="32"/>
            <w:lang w:eastAsia="zh-CN"/>
          </w:rPr>
          <w:t>-CP</w:t>
        </w:r>
        <w:r w:rsidRPr="00414670">
          <w:rPr>
            <w:rFonts w:ascii="Arial" w:hAnsi="Arial"/>
            <w:sz w:val="32"/>
          </w:rPr>
          <w:t xml:space="preserve">-specific security functional </w:t>
        </w:r>
        <w:r w:rsidRPr="00414670">
          <w:rPr>
            <w:rFonts w:ascii="Arial" w:hAnsi="Arial" w:hint="eastAsia"/>
            <w:sz w:val="32"/>
            <w:lang w:eastAsia="zh-CN"/>
          </w:rPr>
          <w:t xml:space="preserve">adaptations of </w:t>
        </w:r>
        <w:r w:rsidRPr="00414670">
          <w:rPr>
            <w:rFonts w:ascii="Arial" w:hAnsi="Arial"/>
            <w:sz w:val="32"/>
          </w:rPr>
          <w:t>requirements</w:t>
        </w:r>
        <w:r w:rsidRPr="00414670">
          <w:rPr>
            <w:rFonts w:ascii="Arial" w:hAnsi="Arial" w:hint="eastAsia"/>
            <w:sz w:val="32"/>
            <w:lang w:eastAsia="zh-CN"/>
          </w:rPr>
          <w:t xml:space="preserve"> and related test cases</w:t>
        </w:r>
      </w:ins>
    </w:p>
    <w:p w14:paraId="0CE1DE3D" w14:textId="0DFC1F3A"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449" w:author="Qualcomm" w:date="2021-03-26T10:39:00Z"/>
          <w:rFonts w:ascii="Arial" w:hAnsi="Arial"/>
          <w:sz w:val="28"/>
          <w:lang w:eastAsia="zh-CN"/>
        </w:rPr>
      </w:pPr>
      <w:ins w:id="450" w:author="Qualcomm" w:date="2021-03-26T10:39:00Z">
        <w:r w:rsidRPr="002F5643">
          <w:rPr>
            <w:rFonts w:ascii="Arial" w:hAnsi="Arial"/>
            <w:sz w:val="28"/>
            <w:highlight w:val="yellow"/>
          </w:rPr>
          <w:t>X</w:t>
        </w:r>
        <w:r>
          <w:rPr>
            <w:rFonts w:ascii="Arial" w:hAnsi="Arial"/>
            <w:sz w:val="28"/>
          </w:rPr>
          <w:t>.</w:t>
        </w:r>
      </w:ins>
      <w:ins w:id="451" w:author="Qualcomm" w:date="2021-03-26T10:40:00Z">
        <w:r>
          <w:rPr>
            <w:rFonts w:ascii="Arial" w:hAnsi="Arial"/>
            <w:sz w:val="28"/>
          </w:rPr>
          <w:t>4</w:t>
        </w:r>
      </w:ins>
      <w:ins w:id="452" w:author="Qualcomm" w:date="2021-03-26T10:39:00Z">
        <w:r w:rsidRPr="00414670">
          <w:rPr>
            <w:rFonts w:ascii="Arial" w:hAnsi="Arial"/>
            <w:sz w:val="28"/>
          </w:rPr>
          <w:t>.2.1</w:t>
        </w:r>
        <w:r w:rsidRPr="00414670">
          <w:rPr>
            <w:rFonts w:ascii="Arial" w:hAnsi="Arial"/>
            <w:sz w:val="28"/>
          </w:rPr>
          <w:tab/>
          <w:t>Introduction</w:t>
        </w:r>
      </w:ins>
    </w:p>
    <w:p w14:paraId="50177B8A" w14:textId="1D161B9D" w:rsidR="001403BF" w:rsidRPr="00414670" w:rsidRDefault="001403BF" w:rsidP="001403BF">
      <w:pPr>
        <w:overflowPunct w:val="0"/>
        <w:autoSpaceDE w:val="0"/>
        <w:autoSpaceDN w:val="0"/>
        <w:adjustRightInd w:val="0"/>
        <w:textAlignment w:val="baseline"/>
        <w:rPr>
          <w:ins w:id="453" w:author="Qualcomm" w:date="2021-03-26T10:39:00Z"/>
        </w:rPr>
      </w:pPr>
      <w:ins w:id="454" w:author="Qualcomm" w:date="2021-03-26T10:39:00Z">
        <w:r w:rsidRPr="00414670">
          <w:rPr>
            <w:lang w:eastAsia="zh-CN"/>
          </w:rPr>
          <w:t xml:space="preserve">Present clause contains </w:t>
        </w:r>
      </w:ins>
      <w:ins w:id="455" w:author="Qualcomm" w:date="2021-03-26T10:46:00Z">
        <w:r>
          <w:rPr>
            <w:lang w:eastAsia="zh-CN"/>
          </w:rPr>
          <w:t>gNB-</w:t>
        </w:r>
      </w:ins>
      <w:ins w:id="456" w:author="Qualcomm" w:date="2021-03-26T10:39:00Z">
        <w:r>
          <w:rPr>
            <w:lang w:eastAsia="zh-CN"/>
          </w:rPr>
          <w:t>CU-CP</w:t>
        </w:r>
        <w:r w:rsidRPr="00414670">
          <w:t xml:space="preserve">-specific security functional </w:t>
        </w:r>
        <w:r w:rsidRPr="00414670">
          <w:rPr>
            <w:rFonts w:hint="eastAsia"/>
            <w:lang w:eastAsia="zh-CN"/>
          </w:rPr>
          <w:t xml:space="preserve">adaptations of </w:t>
        </w:r>
        <w:r w:rsidRPr="00414670">
          <w:t>requirements</w:t>
        </w:r>
        <w:r w:rsidRPr="00414670">
          <w:rPr>
            <w:rFonts w:hint="eastAsia"/>
            <w:lang w:eastAsia="zh-CN"/>
          </w:rPr>
          <w:t xml:space="preserve"> and related test cases</w:t>
        </w:r>
        <w:r w:rsidRPr="00414670">
          <w:rPr>
            <w:lang w:eastAsia="zh-CN"/>
          </w:rPr>
          <w:t>.</w:t>
        </w:r>
        <w:r>
          <w:rPr>
            <w:lang w:eastAsia="zh-CN"/>
          </w:rPr>
          <w:t xml:space="preserve"> Many of the security functional requires are directly inherited from the gNB product class.</w:t>
        </w:r>
      </w:ins>
    </w:p>
    <w:p w14:paraId="2FEB2B82" w14:textId="5EBBAA57"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457" w:author="Qualcomm" w:date="2021-03-26T10:39:00Z"/>
          <w:rFonts w:ascii="Arial" w:hAnsi="Arial"/>
          <w:sz w:val="28"/>
          <w:lang w:eastAsia="zh-CN"/>
        </w:rPr>
      </w:pPr>
      <w:ins w:id="458" w:author="Qualcomm" w:date="2021-03-26T10:39:00Z">
        <w:r w:rsidRPr="009828AA">
          <w:rPr>
            <w:rFonts w:ascii="Arial" w:hAnsi="Arial"/>
            <w:sz w:val="28"/>
            <w:highlight w:val="yellow"/>
          </w:rPr>
          <w:t>X</w:t>
        </w:r>
        <w:r>
          <w:rPr>
            <w:rFonts w:ascii="Arial" w:hAnsi="Arial"/>
            <w:sz w:val="28"/>
          </w:rPr>
          <w:t>.</w:t>
        </w:r>
      </w:ins>
      <w:ins w:id="459" w:author="Qualcomm" w:date="2021-03-26T10:40:00Z">
        <w:r>
          <w:rPr>
            <w:rFonts w:ascii="Arial" w:hAnsi="Arial"/>
            <w:sz w:val="28"/>
          </w:rPr>
          <w:t>4</w:t>
        </w:r>
      </w:ins>
      <w:ins w:id="460" w:author="Qualcomm" w:date="2021-03-26T10:39:00Z">
        <w:r w:rsidRPr="00414670">
          <w:rPr>
            <w:rFonts w:ascii="Arial" w:hAnsi="Arial"/>
            <w:sz w:val="28"/>
          </w:rPr>
          <w:t>.2.2</w:t>
        </w:r>
        <w:r w:rsidRPr="00414670">
          <w:rPr>
            <w:rFonts w:ascii="Arial" w:hAnsi="Arial"/>
            <w:sz w:val="28"/>
          </w:rPr>
          <w:tab/>
          <w:t xml:space="preserve">Security functional requirements on the </w:t>
        </w:r>
        <w:r>
          <w:rPr>
            <w:rFonts w:ascii="Arial" w:hAnsi="Arial"/>
            <w:sz w:val="28"/>
            <w:lang w:eastAsia="zh-CN"/>
          </w:rPr>
          <w:t>gNB-</w:t>
        </w:r>
      </w:ins>
      <w:ins w:id="461" w:author="Qualcomm" w:date="2021-03-26T10:40:00Z">
        <w:r>
          <w:rPr>
            <w:rFonts w:ascii="Arial" w:hAnsi="Arial"/>
            <w:sz w:val="28"/>
            <w:lang w:eastAsia="zh-CN"/>
          </w:rPr>
          <w:t>C</w:t>
        </w:r>
      </w:ins>
      <w:ins w:id="462" w:author="Qualcomm" w:date="2021-03-26T10:39:00Z">
        <w:r>
          <w:rPr>
            <w:rFonts w:ascii="Arial" w:hAnsi="Arial"/>
            <w:sz w:val="28"/>
            <w:lang w:eastAsia="zh-CN"/>
          </w:rPr>
          <w:t>U</w:t>
        </w:r>
      </w:ins>
      <w:ins w:id="463" w:author="Qualcomm" w:date="2021-03-26T10:40:00Z">
        <w:r>
          <w:rPr>
            <w:rFonts w:ascii="Arial" w:hAnsi="Arial"/>
            <w:sz w:val="28"/>
            <w:lang w:eastAsia="zh-CN"/>
          </w:rPr>
          <w:t>-CP</w:t>
        </w:r>
      </w:ins>
      <w:ins w:id="464" w:author="Qualcomm" w:date="2021-03-26T10:39:00Z">
        <w:r w:rsidRPr="00414670">
          <w:rPr>
            <w:rFonts w:ascii="Arial" w:hAnsi="Arial"/>
            <w:sz w:val="28"/>
          </w:rPr>
          <w:t xml:space="preserve"> deriving from 3GPP specifications and related test cases</w:t>
        </w:r>
        <w:r w:rsidRPr="00414670">
          <w:rPr>
            <w:rFonts w:ascii="Arial" w:hAnsi="Arial"/>
            <w:sz w:val="28"/>
            <w:lang w:eastAsia="zh-CN"/>
          </w:rPr>
          <w:t xml:space="preserve"> </w:t>
        </w:r>
      </w:ins>
    </w:p>
    <w:p w14:paraId="6BF0F3EA" w14:textId="0F3FD605" w:rsidR="001403BF" w:rsidRPr="00414670" w:rsidRDefault="001403BF" w:rsidP="001403BF">
      <w:pPr>
        <w:keepNext/>
        <w:keepLines/>
        <w:overflowPunct w:val="0"/>
        <w:autoSpaceDE w:val="0"/>
        <w:autoSpaceDN w:val="0"/>
        <w:adjustRightInd w:val="0"/>
        <w:spacing w:before="120"/>
        <w:ind w:left="1418" w:hanging="1418"/>
        <w:textAlignment w:val="baseline"/>
        <w:outlineLvl w:val="3"/>
        <w:rPr>
          <w:ins w:id="465" w:author="Qualcomm" w:date="2021-03-26T10:39:00Z"/>
          <w:rFonts w:ascii="Arial" w:hAnsi="Arial"/>
          <w:sz w:val="24"/>
          <w:lang w:eastAsia="zh-CN"/>
        </w:rPr>
      </w:pPr>
      <w:ins w:id="466" w:author="Qualcomm" w:date="2021-03-26T10:39:00Z">
        <w:r w:rsidRPr="009828AA">
          <w:rPr>
            <w:rFonts w:ascii="Arial" w:hAnsi="Arial"/>
            <w:sz w:val="24"/>
            <w:highlight w:val="yellow"/>
          </w:rPr>
          <w:t>X</w:t>
        </w:r>
        <w:r>
          <w:rPr>
            <w:rFonts w:ascii="Arial" w:hAnsi="Arial"/>
            <w:sz w:val="24"/>
          </w:rPr>
          <w:t>.</w:t>
        </w:r>
      </w:ins>
      <w:ins w:id="467" w:author="Qualcomm" w:date="2021-03-26T10:40:00Z">
        <w:r>
          <w:rPr>
            <w:rFonts w:ascii="Arial" w:hAnsi="Arial"/>
            <w:sz w:val="24"/>
          </w:rPr>
          <w:t>4</w:t>
        </w:r>
      </w:ins>
      <w:ins w:id="468" w:author="Qualcomm" w:date="2021-03-26T10:39:00Z">
        <w:r w:rsidRPr="00414670">
          <w:rPr>
            <w:rFonts w:ascii="Arial" w:hAnsi="Arial"/>
            <w:sz w:val="24"/>
          </w:rPr>
          <w:t>.2.2.1</w:t>
        </w:r>
        <w:r w:rsidRPr="00414670">
          <w:rPr>
            <w:rFonts w:ascii="Arial" w:hAnsi="Arial"/>
            <w:sz w:val="24"/>
          </w:rPr>
          <w:tab/>
          <w:t xml:space="preserve">Security functional requirements on the </w:t>
        </w:r>
        <w:r>
          <w:rPr>
            <w:rFonts w:ascii="Arial" w:hAnsi="Arial"/>
            <w:sz w:val="24"/>
          </w:rPr>
          <w:t>gNB-</w:t>
        </w:r>
      </w:ins>
      <w:ins w:id="469" w:author="Qualcomm" w:date="2021-03-26T10:40:00Z">
        <w:r>
          <w:rPr>
            <w:rFonts w:ascii="Arial" w:hAnsi="Arial"/>
            <w:sz w:val="24"/>
          </w:rPr>
          <w:t>C</w:t>
        </w:r>
      </w:ins>
      <w:ins w:id="470" w:author="Qualcomm" w:date="2021-03-26T10:39:00Z">
        <w:r>
          <w:rPr>
            <w:rFonts w:ascii="Arial" w:hAnsi="Arial"/>
            <w:sz w:val="24"/>
          </w:rPr>
          <w:t>U</w:t>
        </w:r>
      </w:ins>
      <w:ins w:id="471" w:author="Qualcomm" w:date="2021-03-26T10:40:00Z">
        <w:r>
          <w:rPr>
            <w:rFonts w:ascii="Arial" w:hAnsi="Arial"/>
            <w:sz w:val="24"/>
          </w:rPr>
          <w:t>-CP</w:t>
        </w:r>
      </w:ins>
      <w:ins w:id="472" w:author="Qualcomm" w:date="2021-03-26T10:39:00Z">
        <w:r w:rsidRPr="00414670">
          <w:rPr>
            <w:rFonts w:ascii="Arial" w:hAnsi="Arial"/>
            <w:sz w:val="24"/>
          </w:rPr>
          <w:t xml:space="preserve"> deriving from 3GPP specifications – </w:t>
        </w:r>
        <w:r w:rsidRPr="00414670">
          <w:rPr>
            <w:rFonts w:ascii="Arial" w:hAnsi="Arial"/>
            <w:sz w:val="24"/>
            <w:lang w:eastAsia="zh-CN"/>
          </w:rPr>
          <w:t>TS 33.501 [2]</w:t>
        </w:r>
      </w:ins>
    </w:p>
    <w:p w14:paraId="165B42E6" w14:textId="22A31B4F" w:rsidR="00561C4D" w:rsidRPr="00414670" w:rsidRDefault="00561C4D" w:rsidP="00561C4D">
      <w:pPr>
        <w:keepNext/>
        <w:keepLines/>
        <w:overflowPunct w:val="0"/>
        <w:autoSpaceDE w:val="0"/>
        <w:autoSpaceDN w:val="0"/>
        <w:adjustRightInd w:val="0"/>
        <w:spacing w:before="120"/>
        <w:ind w:left="1701" w:hanging="1701"/>
        <w:textAlignment w:val="baseline"/>
        <w:outlineLvl w:val="4"/>
        <w:rPr>
          <w:ins w:id="473" w:author="Qualcomm" w:date="2021-03-26T11:00:00Z"/>
          <w:rFonts w:ascii="Arial" w:hAnsi="Arial"/>
          <w:sz w:val="22"/>
        </w:rPr>
      </w:pPr>
      <w:ins w:id="474" w:author="Qualcomm" w:date="2021-03-26T11:00:00Z">
        <w:r w:rsidRPr="009828AA">
          <w:rPr>
            <w:rFonts w:ascii="Arial" w:hAnsi="Arial"/>
            <w:sz w:val="22"/>
            <w:highlight w:val="yellow"/>
          </w:rPr>
          <w:t>X</w:t>
        </w:r>
        <w:r>
          <w:rPr>
            <w:rFonts w:ascii="Arial" w:hAnsi="Arial"/>
            <w:sz w:val="22"/>
          </w:rPr>
          <w:t>.4</w:t>
        </w:r>
        <w:r w:rsidRPr="00414670">
          <w:rPr>
            <w:rFonts w:ascii="Arial" w:hAnsi="Arial"/>
            <w:sz w:val="22"/>
          </w:rPr>
          <w:t>.2.2.1.1</w:t>
        </w:r>
        <w:r w:rsidRPr="00414670">
          <w:rPr>
            <w:rFonts w:ascii="Arial" w:hAnsi="Arial"/>
            <w:sz w:val="22"/>
          </w:rPr>
          <w:tab/>
        </w:r>
        <w:r>
          <w:rPr>
            <w:rFonts w:ascii="Arial" w:hAnsi="Arial"/>
            <w:sz w:val="22"/>
          </w:rPr>
          <w:t>Security functional requirements inherited from gNB</w:t>
        </w:r>
      </w:ins>
    </w:p>
    <w:p w14:paraId="46221CF0" w14:textId="6A6B9FEC" w:rsidR="00561C4D" w:rsidRDefault="00561C4D" w:rsidP="00561C4D">
      <w:pPr>
        <w:rPr>
          <w:ins w:id="475" w:author="Qualcomm" w:date="2021-03-26T11:00:00Z"/>
        </w:rPr>
      </w:pPr>
      <w:ins w:id="476" w:author="Qualcomm" w:date="2021-03-26T11:00:00Z">
        <w:r>
          <w:t>The security functional requirements in the following clauses apply to the gNB-CU</w:t>
        </w:r>
      </w:ins>
      <w:ins w:id="477" w:author="Qualcomm" w:date="2021-03-26T11:28:00Z">
        <w:r w:rsidR="003E1A68">
          <w:t>-CP</w:t>
        </w:r>
      </w:ins>
      <w:ins w:id="478" w:author="Qualcomm" w:date="2021-03-26T11:00:00Z">
        <w:r>
          <w:t xml:space="preserve"> by changing the gNB to gNB-CU</w:t>
        </w:r>
      </w:ins>
      <w:ins w:id="479" w:author="Qualcomm" w:date="2021-03-26T11:28:00Z">
        <w:r w:rsidR="003E1A68">
          <w:t>-CP</w:t>
        </w:r>
      </w:ins>
      <w:ins w:id="480" w:author="Qualcomm" w:date="2021-03-26T11:00:00Z">
        <w:r>
          <w:t xml:space="preserve"> in the test cases: </w:t>
        </w:r>
      </w:ins>
    </w:p>
    <w:p w14:paraId="25BD038C" w14:textId="77777777" w:rsidR="00561C4D" w:rsidRPr="00FE598A" w:rsidRDefault="00561C4D" w:rsidP="00561C4D">
      <w:pPr>
        <w:pStyle w:val="ListBullet"/>
        <w:numPr>
          <w:ilvl w:val="0"/>
          <w:numId w:val="15"/>
        </w:numPr>
        <w:rPr>
          <w:ins w:id="481" w:author="Qualcomm" w:date="2021-03-26T11:00:00Z"/>
        </w:rPr>
      </w:pPr>
      <w:bookmarkStart w:id="482" w:name="_Hlk70352454"/>
      <w:ins w:id="483" w:author="Qualcomm" w:date="2021-03-26T11:00:00Z">
        <w:r w:rsidRPr="0057411E">
          <w:t>4.2.2.1.1</w:t>
        </w:r>
        <w:bookmarkEnd w:id="482"/>
        <w:r w:rsidRPr="0057411E">
          <w:tab/>
          <w:t>Integrity protection of RRC-signalling</w:t>
        </w:r>
        <w:r w:rsidRPr="00053E71">
          <w:t>;</w:t>
        </w:r>
      </w:ins>
    </w:p>
    <w:p w14:paraId="383FE661" w14:textId="77777777" w:rsidR="00561C4D" w:rsidRPr="00261D2C" w:rsidRDefault="00561C4D" w:rsidP="00561C4D">
      <w:pPr>
        <w:pStyle w:val="ListBullet"/>
        <w:numPr>
          <w:ilvl w:val="0"/>
          <w:numId w:val="15"/>
        </w:numPr>
        <w:rPr>
          <w:ins w:id="484" w:author="Qualcomm" w:date="2021-03-26T11:00:00Z"/>
        </w:rPr>
      </w:pPr>
      <w:ins w:id="485" w:author="Qualcomm" w:date="2021-03-26T11:00:00Z">
        <w:r w:rsidRPr="00FE598A">
          <w:t>4.2.2.1.4</w:t>
        </w:r>
        <w:r w:rsidRPr="00FE598A">
          <w:tab/>
          <w:t>RRC integrity check failure;</w:t>
        </w:r>
      </w:ins>
    </w:p>
    <w:p w14:paraId="73A61558" w14:textId="77777777" w:rsidR="00561C4D" w:rsidRPr="0057411E" w:rsidRDefault="00561C4D" w:rsidP="00561C4D">
      <w:pPr>
        <w:pStyle w:val="ListBullet"/>
        <w:numPr>
          <w:ilvl w:val="0"/>
          <w:numId w:val="15"/>
        </w:numPr>
        <w:rPr>
          <w:ins w:id="486" w:author="Qualcomm" w:date="2021-03-26T11:00:00Z"/>
        </w:rPr>
      </w:pPr>
      <w:ins w:id="487" w:author="Qualcomm" w:date="2021-03-26T11:00:00Z">
        <w:r w:rsidRPr="0057411E">
          <w:t>4.2.2.1.6</w:t>
        </w:r>
        <w:r w:rsidRPr="0057411E">
          <w:tab/>
          <w:t>Ciphering of RRC-signalling;</w:t>
        </w:r>
      </w:ins>
    </w:p>
    <w:p w14:paraId="3764E63D" w14:textId="77777777" w:rsidR="00561C4D" w:rsidRPr="0057411E" w:rsidRDefault="00561C4D" w:rsidP="00561C4D">
      <w:pPr>
        <w:pStyle w:val="ListBullet"/>
        <w:numPr>
          <w:ilvl w:val="0"/>
          <w:numId w:val="15"/>
        </w:numPr>
        <w:rPr>
          <w:ins w:id="488" w:author="Qualcomm" w:date="2021-03-26T11:00:00Z"/>
        </w:rPr>
      </w:pPr>
      <w:ins w:id="489" w:author="Qualcomm" w:date="2021-03-26T11:00:00Z">
        <w:r w:rsidRPr="0057411E">
          <w:t>4.2.2.1.9</w:t>
        </w:r>
        <w:r w:rsidRPr="0057411E">
          <w:tab/>
          <w:t>Replay protection of RRC-signalling;</w:t>
        </w:r>
      </w:ins>
    </w:p>
    <w:p w14:paraId="72ECDCF6" w14:textId="77777777" w:rsidR="00561C4D" w:rsidRPr="0057411E" w:rsidRDefault="00561C4D" w:rsidP="00561C4D">
      <w:pPr>
        <w:pStyle w:val="ListBullet"/>
        <w:numPr>
          <w:ilvl w:val="0"/>
          <w:numId w:val="15"/>
        </w:numPr>
        <w:rPr>
          <w:ins w:id="490" w:author="Qualcomm" w:date="2021-03-26T11:00:00Z"/>
        </w:rPr>
      </w:pPr>
      <w:ins w:id="491" w:author="Qualcomm" w:date="2021-03-26T11:00:00Z">
        <w:r w:rsidRPr="0057411E">
          <w:t>4.2.2.1.12</w:t>
        </w:r>
        <w:r w:rsidRPr="0057411E">
          <w:tab/>
          <w:t>AS algorithms selection</w:t>
        </w:r>
      </w:ins>
    </w:p>
    <w:p w14:paraId="214D598B" w14:textId="58C30792" w:rsidR="00561C4D" w:rsidRPr="0057411E" w:rsidRDefault="00561C4D" w:rsidP="00561C4D">
      <w:pPr>
        <w:pStyle w:val="ListBullet"/>
        <w:numPr>
          <w:ilvl w:val="0"/>
          <w:numId w:val="15"/>
        </w:numPr>
        <w:rPr>
          <w:ins w:id="492" w:author="Qualcomm" w:date="2021-03-26T11:00:00Z"/>
        </w:rPr>
      </w:pPr>
      <w:ins w:id="493" w:author="Qualcomm" w:date="2021-03-26T11:00:00Z">
        <w:r w:rsidRPr="0057411E">
          <w:t>4.2.2.1.14</w:t>
        </w:r>
        <w:r w:rsidRPr="0057411E">
          <w:tab/>
          <w:t>Bidding down prevention in Xn-handovers;</w:t>
        </w:r>
      </w:ins>
      <w:ins w:id="494" w:author="Qualcomm" w:date="2021-03-26T13:47:00Z">
        <w:r w:rsidR="0057411E" w:rsidRPr="0057411E">
          <w:t xml:space="preserve"> and</w:t>
        </w:r>
      </w:ins>
    </w:p>
    <w:p w14:paraId="2F70F9AC" w14:textId="41B68F14" w:rsidR="00561C4D" w:rsidRPr="0057411E" w:rsidRDefault="00561C4D" w:rsidP="00561C4D">
      <w:pPr>
        <w:pStyle w:val="ListBullet"/>
        <w:numPr>
          <w:ilvl w:val="0"/>
          <w:numId w:val="15"/>
        </w:numPr>
        <w:rPr>
          <w:ins w:id="495" w:author="Qualcomm" w:date="2021-03-26T11:00:00Z"/>
        </w:rPr>
      </w:pPr>
      <w:ins w:id="496" w:author="Qualcomm" w:date="2021-03-26T11:00:00Z">
        <w:r w:rsidRPr="0057411E">
          <w:t>4.2.2.1.15</w:t>
        </w:r>
        <w:r w:rsidRPr="0057411E">
          <w:tab/>
          <w:t>AS protection algorithm selection in gNB change</w:t>
        </w:r>
      </w:ins>
      <w:ins w:id="497" w:author="Qualcomm" w:date="2021-03-26T13:47:00Z">
        <w:r w:rsidR="0057411E" w:rsidRPr="0057411E">
          <w:t>.</w:t>
        </w:r>
      </w:ins>
    </w:p>
    <w:p w14:paraId="2B9AA633" w14:textId="583BD1D8" w:rsidR="006818D9" w:rsidRPr="006818D9" w:rsidRDefault="006818D9" w:rsidP="006818D9">
      <w:pPr>
        <w:keepNext/>
        <w:keepLines/>
        <w:overflowPunct w:val="0"/>
        <w:autoSpaceDE w:val="0"/>
        <w:autoSpaceDN w:val="0"/>
        <w:adjustRightInd w:val="0"/>
        <w:spacing w:before="120"/>
        <w:ind w:left="1701" w:hanging="1701"/>
        <w:textAlignment w:val="baseline"/>
        <w:outlineLvl w:val="4"/>
        <w:rPr>
          <w:ins w:id="498" w:author="Qualcomm" w:date="2021-03-26T12:30:00Z"/>
          <w:rFonts w:ascii="Arial" w:hAnsi="Arial"/>
          <w:sz w:val="22"/>
        </w:rPr>
      </w:pPr>
      <w:bookmarkStart w:id="499" w:name="_Toc19696871"/>
      <w:bookmarkStart w:id="500" w:name="_Toc26876865"/>
      <w:bookmarkStart w:id="501" w:name="_Toc35529495"/>
      <w:bookmarkStart w:id="502" w:name="_Toc35529585"/>
      <w:bookmarkStart w:id="503" w:name="_Toc51230254"/>
      <w:ins w:id="504" w:author="Qualcomm" w:date="2021-03-26T12:30:00Z">
        <w:r w:rsidRPr="0057411E">
          <w:rPr>
            <w:rFonts w:ascii="Arial" w:hAnsi="Arial"/>
            <w:sz w:val="22"/>
            <w:highlight w:val="yellow"/>
          </w:rPr>
          <w:t>X</w:t>
        </w:r>
        <w:r>
          <w:rPr>
            <w:rFonts w:ascii="Arial" w:hAnsi="Arial"/>
            <w:sz w:val="22"/>
          </w:rPr>
          <w:t>.</w:t>
        </w:r>
        <w:r w:rsidRPr="006818D9">
          <w:rPr>
            <w:rFonts w:ascii="Arial" w:hAnsi="Arial"/>
            <w:sz w:val="22"/>
          </w:rPr>
          <w:t>4.2.2.1.</w:t>
        </w:r>
      </w:ins>
      <w:ins w:id="505" w:author="Qualcomm" w:date="2021-03-26T12:32:00Z">
        <w:r>
          <w:rPr>
            <w:rFonts w:ascii="Arial" w:hAnsi="Arial"/>
            <w:sz w:val="22"/>
          </w:rPr>
          <w:t>2</w:t>
        </w:r>
      </w:ins>
      <w:ins w:id="506" w:author="Qualcomm" w:date="2021-03-26T12:30:00Z">
        <w:r w:rsidRPr="006818D9">
          <w:rPr>
            <w:rFonts w:ascii="Arial" w:hAnsi="Arial"/>
            <w:sz w:val="22"/>
          </w:rPr>
          <w:tab/>
          <w:t>Ciphering of user data based on the security policy sent by the SMF</w:t>
        </w:r>
        <w:bookmarkEnd w:id="499"/>
        <w:bookmarkEnd w:id="500"/>
        <w:bookmarkEnd w:id="501"/>
        <w:bookmarkEnd w:id="502"/>
        <w:bookmarkEnd w:id="503"/>
      </w:ins>
    </w:p>
    <w:p w14:paraId="66E6C339" w14:textId="77777777" w:rsidR="006818D9" w:rsidRPr="006818D9" w:rsidRDefault="006818D9" w:rsidP="006818D9">
      <w:pPr>
        <w:overflowPunct w:val="0"/>
        <w:autoSpaceDE w:val="0"/>
        <w:autoSpaceDN w:val="0"/>
        <w:adjustRightInd w:val="0"/>
        <w:textAlignment w:val="baseline"/>
        <w:rPr>
          <w:ins w:id="507" w:author="Qualcomm" w:date="2021-03-26T12:30:00Z"/>
          <w:strike/>
        </w:rPr>
      </w:pPr>
      <w:ins w:id="508" w:author="Qualcomm" w:date="2021-03-26T12:30:00Z">
        <w:r w:rsidRPr="006818D9">
          <w:rPr>
            <w:i/>
          </w:rPr>
          <w:t>Requirement Name:</w:t>
        </w:r>
        <w:r w:rsidRPr="006818D9">
          <w:t xml:space="preserve"> Ciphering of user data based on the security policy sent by the SMF</w:t>
        </w:r>
      </w:ins>
    </w:p>
    <w:p w14:paraId="3DDC5399" w14:textId="77777777" w:rsidR="006818D9" w:rsidRPr="006818D9" w:rsidRDefault="006818D9" w:rsidP="006818D9">
      <w:pPr>
        <w:overflowPunct w:val="0"/>
        <w:autoSpaceDE w:val="0"/>
        <w:autoSpaceDN w:val="0"/>
        <w:adjustRightInd w:val="0"/>
        <w:textAlignment w:val="baseline"/>
        <w:rPr>
          <w:ins w:id="509" w:author="Qualcomm" w:date="2021-03-26T12:30:00Z"/>
        </w:rPr>
      </w:pPr>
      <w:ins w:id="510" w:author="Qualcomm" w:date="2021-03-26T12:30:00Z">
        <w:r w:rsidRPr="006818D9">
          <w:rPr>
            <w:i/>
          </w:rPr>
          <w:t>Requirement Reference:</w:t>
        </w:r>
        <w:r w:rsidRPr="006818D9">
          <w:t xml:space="preserve"> TS 33.501 [2], clause 5.3.2</w:t>
        </w:r>
      </w:ins>
    </w:p>
    <w:p w14:paraId="487FF204" w14:textId="77777777" w:rsidR="006818D9" w:rsidRPr="006818D9" w:rsidRDefault="006818D9" w:rsidP="006818D9">
      <w:pPr>
        <w:overflowPunct w:val="0"/>
        <w:autoSpaceDE w:val="0"/>
        <w:autoSpaceDN w:val="0"/>
        <w:adjustRightInd w:val="0"/>
        <w:textAlignment w:val="baseline"/>
        <w:rPr>
          <w:ins w:id="511" w:author="Qualcomm" w:date="2021-03-26T12:30:00Z"/>
        </w:rPr>
      </w:pPr>
      <w:ins w:id="512" w:author="Qualcomm" w:date="2021-03-26T12:30:00Z">
        <w:r w:rsidRPr="006818D9">
          <w:rPr>
            <w:i/>
          </w:rPr>
          <w:t>Requirement Description: "The gNB shall activate ciphering of user data based on the security policy sent by the SMF"</w:t>
        </w:r>
        <w:r w:rsidRPr="006818D9">
          <w:t xml:space="preserve"> as specified in TS 33.501 [2], clause 5.3.2.</w:t>
        </w:r>
      </w:ins>
    </w:p>
    <w:p w14:paraId="6F7470B2" w14:textId="77777777" w:rsidR="006818D9" w:rsidRPr="006818D9" w:rsidRDefault="006818D9" w:rsidP="006818D9">
      <w:pPr>
        <w:overflowPunct w:val="0"/>
        <w:autoSpaceDE w:val="0"/>
        <w:autoSpaceDN w:val="0"/>
        <w:adjustRightInd w:val="0"/>
        <w:textAlignment w:val="baseline"/>
        <w:rPr>
          <w:ins w:id="513" w:author="Qualcomm" w:date="2021-03-26T12:30:00Z"/>
        </w:rPr>
      </w:pPr>
      <w:ins w:id="514" w:author="Qualcomm" w:date="2021-03-26T12:30:00Z">
        <w:r w:rsidRPr="006818D9">
          <w:rPr>
            <w:i/>
          </w:rPr>
          <w:t>Threat References:</w:t>
        </w:r>
        <w:r w:rsidRPr="006818D9">
          <w:t xml:space="preserve"> TR 33.926 [5], clause D.2.2.8 – Security Policy Enforcement.</w:t>
        </w:r>
      </w:ins>
    </w:p>
    <w:p w14:paraId="6114566C" w14:textId="77777777" w:rsidR="006818D9" w:rsidRPr="006818D9" w:rsidRDefault="006818D9" w:rsidP="006818D9">
      <w:pPr>
        <w:overflowPunct w:val="0"/>
        <w:autoSpaceDE w:val="0"/>
        <w:autoSpaceDN w:val="0"/>
        <w:adjustRightInd w:val="0"/>
        <w:textAlignment w:val="baseline"/>
        <w:rPr>
          <w:ins w:id="515" w:author="Qualcomm" w:date="2021-03-26T12:30:00Z"/>
          <w:i/>
        </w:rPr>
      </w:pPr>
      <w:ins w:id="516" w:author="Qualcomm" w:date="2021-03-26T12:30:00Z">
        <w:r w:rsidRPr="006818D9">
          <w:rPr>
            <w:b/>
            <w:i/>
          </w:rPr>
          <w:t>Test Case</w:t>
        </w:r>
        <w:r w:rsidRPr="006818D9">
          <w:rPr>
            <w:i/>
          </w:rPr>
          <w:t>:</w:t>
        </w:r>
      </w:ins>
    </w:p>
    <w:p w14:paraId="64444D84" w14:textId="497BF57C" w:rsidR="006818D9" w:rsidRPr="006818D9" w:rsidRDefault="006818D9" w:rsidP="006818D9">
      <w:pPr>
        <w:overflowPunct w:val="0"/>
        <w:autoSpaceDE w:val="0"/>
        <w:autoSpaceDN w:val="0"/>
        <w:adjustRightInd w:val="0"/>
        <w:textAlignment w:val="baseline"/>
        <w:rPr>
          <w:ins w:id="517" w:author="Qualcomm" w:date="2021-03-26T12:30:00Z"/>
          <w:b/>
        </w:rPr>
      </w:pPr>
      <w:ins w:id="518" w:author="Qualcomm" w:date="2021-03-26T12:30:00Z">
        <w:r w:rsidRPr="006818D9">
          <w:rPr>
            <w:b/>
          </w:rPr>
          <w:t xml:space="preserve">Test Name: </w:t>
        </w:r>
        <w:r w:rsidRPr="006818D9">
          <w:t>TC-UP-DATA-CIP-SMF</w:t>
        </w:r>
      </w:ins>
      <w:ins w:id="519" w:author="Qualcomm" w:date="2021-03-26T12:31:00Z">
        <w:r w:rsidRPr="00C21837">
          <w:rPr>
            <w:highlight w:val="cyan"/>
          </w:rPr>
          <w:t>-CU-CP</w:t>
        </w:r>
      </w:ins>
    </w:p>
    <w:p w14:paraId="2B5EAA74" w14:textId="77777777" w:rsidR="006818D9" w:rsidRPr="006818D9" w:rsidRDefault="006818D9" w:rsidP="006818D9">
      <w:pPr>
        <w:overflowPunct w:val="0"/>
        <w:autoSpaceDE w:val="0"/>
        <w:autoSpaceDN w:val="0"/>
        <w:adjustRightInd w:val="0"/>
        <w:textAlignment w:val="baseline"/>
        <w:rPr>
          <w:ins w:id="520" w:author="Qualcomm" w:date="2021-03-26T12:30:00Z"/>
          <w:b/>
        </w:rPr>
      </w:pPr>
      <w:ins w:id="521" w:author="Qualcomm" w:date="2021-03-26T12:30:00Z">
        <w:r w:rsidRPr="006818D9">
          <w:rPr>
            <w:b/>
          </w:rPr>
          <w:t xml:space="preserve">Purpose: </w:t>
        </w:r>
        <w:r w:rsidRPr="006818D9">
          <w:t>To</w:t>
        </w:r>
        <w:r w:rsidRPr="006818D9">
          <w:rPr>
            <w:b/>
          </w:rPr>
          <w:t xml:space="preserve"> </w:t>
        </w:r>
        <w:r w:rsidRPr="006818D9">
          <w:t>verify that the user data packets are confidentiality protected based on the security policy sent by the SMF via AMF</w:t>
        </w:r>
      </w:ins>
    </w:p>
    <w:p w14:paraId="69BDF463" w14:textId="77777777" w:rsidR="006818D9" w:rsidRPr="006818D9" w:rsidRDefault="006818D9" w:rsidP="006818D9">
      <w:pPr>
        <w:overflowPunct w:val="0"/>
        <w:autoSpaceDE w:val="0"/>
        <w:autoSpaceDN w:val="0"/>
        <w:adjustRightInd w:val="0"/>
        <w:textAlignment w:val="baseline"/>
        <w:rPr>
          <w:ins w:id="522" w:author="Qualcomm" w:date="2021-03-26T12:30:00Z"/>
          <w:b/>
        </w:rPr>
      </w:pPr>
      <w:ins w:id="523" w:author="Qualcomm" w:date="2021-03-26T12:30:00Z">
        <w:r w:rsidRPr="006818D9">
          <w:rPr>
            <w:b/>
          </w:rPr>
          <w:t xml:space="preserve">Pre-Condition: </w:t>
        </w:r>
      </w:ins>
    </w:p>
    <w:p w14:paraId="37556869" w14:textId="3833A470" w:rsidR="006818D9" w:rsidRPr="006818D9" w:rsidRDefault="006818D9" w:rsidP="006818D9">
      <w:pPr>
        <w:overflowPunct w:val="0"/>
        <w:autoSpaceDE w:val="0"/>
        <w:autoSpaceDN w:val="0"/>
        <w:adjustRightInd w:val="0"/>
        <w:ind w:left="568" w:hanging="284"/>
        <w:textAlignment w:val="baseline"/>
        <w:rPr>
          <w:ins w:id="524" w:author="Qualcomm" w:date="2021-03-26T12:30:00Z"/>
          <w:rFonts w:eastAsia="MS Mincho"/>
          <w:lang w:eastAsia="ja-JP"/>
        </w:rPr>
      </w:pPr>
      <w:ins w:id="525" w:author="Qualcomm" w:date="2021-03-26T12:30:00Z">
        <w:r w:rsidRPr="006818D9">
          <w:rPr>
            <w:rFonts w:eastAsia="MS Mincho"/>
            <w:lang w:eastAsia="ja-JP"/>
          </w:rPr>
          <w:t>-</w:t>
        </w:r>
        <w:r w:rsidRPr="006818D9">
          <w:rPr>
            <w:rFonts w:eastAsia="MS Mincho"/>
            <w:lang w:eastAsia="ja-JP"/>
          </w:rPr>
          <w:tab/>
          <w:t>The gNB</w:t>
        </w:r>
      </w:ins>
      <w:ins w:id="526" w:author="Qualcomm" w:date="2021-04-30T18:48:00Z">
        <w:r w:rsidR="00113D48" w:rsidRPr="00113D48">
          <w:rPr>
            <w:rFonts w:eastAsia="MS Mincho"/>
            <w:highlight w:val="cyan"/>
            <w:lang w:eastAsia="ja-JP"/>
          </w:rPr>
          <w:t>-CU-CP</w:t>
        </w:r>
      </w:ins>
      <w:ins w:id="527" w:author="Qualcomm" w:date="2021-03-26T12:30:00Z">
        <w:r w:rsidRPr="006818D9">
          <w:rPr>
            <w:rFonts w:eastAsia="MS Mincho"/>
            <w:lang w:eastAsia="ja-JP"/>
          </w:rPr>
          <w:t xml:space="preserve"> network product shall be connected in emulated/real network environments. The UE and the 5GC may be </w:t>
        </w:r>
        <w:r w:rsidRPr="006818D9">
          <w:rPr>
            <w:lang w:eastAsia="zh-CN"/>
          </w:rPr>
          <w:t>simulated.</w:t>
        </w:r>
      </w:ins>
    </w:p>
    <w:p w14:paraId="629353F1" w14:textId="77777777" w:rsidR="006818D9" w:rsidRPr="006818D9" w:rsidRDefault="006818D9" w:rsidP="006818D9">
      <w:pPr>
        <w:overflowPunct w:val="0"/>
        <w:autoSpaceDE w:val="0"/>
        <w:autoSpaceDN w:val="0"/>
        <w:adjustRightInd w:val="0"/>
        <w:ind w:left="568" w:hanging="284"/>
        <w:textAlignment w:val="baseline"/>
        <w:rPr>
          <w:ins w:id="528" w:author="Qualcomm" w:date="2021-03-26T12:30:00Z"/>
          <w:rFonts w:eastAsia="MS Mincho"/>
          <w:lang w:eastAsia="ja-JP"/>
        </w:rPr>
      </w:pPr>
      <w:ins w:id="529" w:author="Qualcomm" w:date="2021-03-26T12:30:00Z">
        <w:r w:rsidRPr="006818D9">
          <w:rPr>
            <w:rFonts w:eastAsia="MS Mincho"/>
            <w:lang w:eastAsia="ja-JP"/>
          </w:rPr>
          <w:t>-</w:t>
        </w:r>
        <w:r w:rsidRPr="006818D9">
          <w:rPr>
            <w:rFonts w:eastAsia="MS Mincho"/>
            <w:lang w:eastAsia="ja-JP"/>
          </w:rPr>
          <w:tab/>
          <w:t>The tester shall have access to the NG RAN air interface.</w:t>
        </w:r>
      </w:ins>
    </w:p>
    <w:p w14:paraId="49082F8C" w14:textId="77777777" w:rsidR="006818D9" w:rsidRPr="006818D9" w:rsidRDefault="006818D9" w:rsidP="006818D9">
      <w:pPr>
        <w:overflowPunct w:val="0"/>
        <w:autoSpaceDE w:val="0"/>
        <w:autoSpaceDN w:val="0"/>
        <w:adjustRightInd w:val="0"/>
        <w:ind w:left="568" w:hanging="284"/>
        <w:textAlignment w:val="baseline"/>
        <w:rPr>
          <w:ins w:id="530" w:author="Qualcomm" w:date="2021-03-26T12:30:00Z"/>
          <w:rFonts w:eastAsia="MS Mincho"/>
          <w:lang w:eastAsia="ja-JP"/>
        </w:rPr>
      </w:pPr>
      <w:ins w:id="531" w:author="Qualcomm" w:date="2021-03-26T12:30:00Z">
        <w:r w:rsidRPr="006818D9">
          <w:rPr>
            <w:rFonts w:eastAsia="MS Mincho"/>
            <w:lang w:eastAsia="ja-JP"/>
          </w:rPr>
          <w:t>-</w:t>
        </w:r>
        <w:r w:rsidRPr="006818D9">
          <w:rPr>
            <w:rFonts w:eastAsia="MS Mincho"/>
            <w:lang w:eastAsia="ja-JP"/>
          </w:rPr>
          <w:tab/>
          <w:t>The tester shall have knowledge of the RRC and UP ciphering algorithm and protection keys.</w:t>
        </w:r>
      </w:ins>
    </w:p>
    <w:p w14:paraId="5A14F662" w14:textId="02E316AD" w:rsidR="006818D9" w:rsidRPr="006818D9" w:rsidRDefault="006818D9" w:rsidP="006818D9">
      <w:pPr>
        <w:overflowPunct w:val="0"/>
        <w:autoSpaceDE w:val="0"/>
        <w:autoSpaceDN w:val="0"/>
        <w:adjustRightInd w:val="0"/>
        <w:ind w:left="568" w:hanging="284"/>
        <w:textAlignment w:val="baseline"/>
        <w:rPr>
          <w:ins w:id="532" w:author="Qualcomm" w:date="2021-03-26T12:30:00Z"/>
          <w:rFonts w:eastAsia="MS Mincho"/>
          <w:lang w:eastAsia="ja-JP"/>
        </w:rPr>
      </w:pPr>
      <w:ins w:id="533" w:author="Qualcomm" w:date="2021-03-26T12:30:00Z">
        <w:r w:rsidRPr="006818D9">
          <w:rPr>
            <w:rFonts w:eastAsia="MS Mincho"/>
            <w:lang w:eastAsia="ja-JP"/>
          </w:rPr>
          <w:t>-</w:t>
        </w:r>
        <w:r w:rsidRPr="006818D9">
          <w:rPr>
            <w:rFonts w:eastAsia="MS Mincho"/>
            <w:lang w:eastAsia="ja-JP"/>
          </w:rPr>
          <w:tab/>
          <w:t>RRC ciphering is already activated at the gNB</w:t>
        </w:r>
      </w:ins>
      <w:ins w:id="534" w:author="Qualcomm" w:date="2021-04-30T18:48:00Z">
        <w:r w:rsidR="00113D48">
          <w:rPr>
            <w:rFonts w:eastAsia="MS Mincho"/>
            <w:lang w:eastAsia="ja-JP"/>
          </w:rPr>
          <w:t>-</w:t>
        </w:r>
        <w:r w:rsidR="00113D48" w:rsidRPr="00113D48">
          <w:rPr>
            <w:rFonts w:eastAsia="MS Mincho"/>
            <w:highlight w:val="cyan"/>
            <w:lang w:eastAsia="ja-JP"/>
          </w:rPr>
          <w:t>CU-CP</w:t>
        </w:r>
      </w:ins>
      <w:ins w:id="535" w:author="Qualcomm" w:date="2021-03-26T12:30:00Z">
        <w:r w:rsidRPr="006818D9">
          <w:rPr>
            <w:rFonts w:eastAsia="MS Mincho"/>
            <w:lang w:eastAsia="ja-JP"/>
          </w:rPr>
          <w:t>.</w:t>
        </w:r>
      </w:ins>
    </w:p>
    <w:p w14:paraId="713CF659" w14:textId="77777777" w:rsidR="006818D9" w:rsidRPr="006818D9" w:rsidRDefault="006818D9" w:rsidP="006818D9">
      <w:pPr>
        <w:overflowPunct w:val="0"/>
        <w:autoSpaceDE w:val="0"/>
        <w:autoSpaceDN w:val="0"/>
        <w:adjustRightInd w:val="0"/>
        <w:textAlignment w:val="baseline"/>
        <w:rPr>
          <w:ins w:id="536" w:author="Qualcomm" w:date="2021-03-26T12:30:00Z"/>
          <w:b/>
        </w:rPr>
      </w:pPr>
      <w:ins w:id="537" w:author="Qualcomm" w:date="2021-03-26T12:30:00Z">
        <w:r w:rsidRPr="006818D9">
          <w:rPr>
            <w:b/>
          </w:rPr>
          <w:t xml:space="preserve">Execution Steps: </w:t>
        </w:r>
      </w:ins>
    </w:p>
    <w:p w14:paraId="4AC3B1FD" w14:textId="77777777" w:rsidR="006818D9" w:rsidRPr="006818D9" w:rsidRDefault="006818D9" w:rsidP="006818D9">
      <w:pPr>
        <w:overflowPunct w:val="0"/>
        <w:autoSpaceDE w:val="0"/>
        <w:autoSpaceDN w:val="0"/>
        <w:adjustRightInd w:val="0"/>
        <w:ind w:left="568" w:hanging="284"/>
        <w:textAlignment w:val="baseline"/>
        <w:rPr>
          <w:ins w:id="538" w:author="Qualcomm" w:date="2021-03-26T12:30:00Z"/>
          <w:rFonts w:eastAsia="MS Mincho"/>
          <w:lang w:eastAsia="ja-JP"/>
        </w:rPr>
      </w:pPr>
      <w:ins w:id="539" w:author="Qualcomm" w:date="2021-03-26T12:30:00Z">
        <w:r w:rsidRPr="006818D9">
          <w:rPr>
            <w:rFonts w:eastAsia="MS Mincho"/>
            <w:lang w:eastAsia="ja-JP"/>
          </w:rPr>
          <w:t>1.</w:t>
        </w:r>
        <w:r w:rsidRPr="006818D9">
          <w:rPr>
            <w:rFonts w:eastAsia="MS Mincho"/>
            <w:lang w:eastAsia="ja-JP"/>
          </w:rPr>
          <w:tab/>
          <w:t xml:space="preserve">The tester triggers PDU session establishment procedure by sending PDU session establishment request message. </w:t>
        </w:r>
      </w:ins>
    </w:p>
    <w:p w14:paraId="509001EA" w14:textId="21497D64" w:rsidR="006818D9" w:rsidRDefault="006818D9" w:rsidP="006818D9">
      <w:pPr>
        <w:overflowPunct w:val="0"/>
        <w:autoSpaceDE w:val="0"/>
        <w:autoSpaceDN w:val="0"/>
        <w:adjustRightInd w:val="0"/>
        <w:ind w:left="568" w:hanging="284"/>
        <w:textAlignment w:val="baseline"/>
        <w:rPr>
          <w:ins w:id="540" w:author="Qualcomm" w:date="2021-03-30T16:52:00Z"/>
          <w:rFonts w:eastAsia="MS Mincho"/>
          <w:lang w:eastAsia="ja-JP"/>
        </w:rPr>
      </w:pPr>
      <w:ins w:id="541" w:author="Qualcomm" w:date="2021-03-26T12:30:00Z">
        <w:r w:rsidRPr="006818D9">
          <w:rPr>
            <w:rFonts w:eastAsia="MS Mincho"/>
            <w:lang w:eastAsia="ja-JP"/>
          </w:rPr>
          <w:t>2.</w:t>
        </w:r>
        <w:r w:rsidRPr="006818D9">
          <w:rPr>
            <w:rFonts w:eastAsia="MS Mincho"/>
            <w:lang w:eastAsia="ja-JP"/>
          </w:rPr>
          <w:tab/>
          <w:t>Tester shall trigger the SMF to send the UP security policy with ciphering protection "required" to the gNB</w:t>
        </w:r>
      </w:ins>
      <w:ins w:id="542" w:author="Qualcomm" w:date="2021-04-30T18:49:00Z">
        <w:r w:rsidR="00113D48" w:rsidRPr="00113D48">
          <w:rPr>
            <w:rFonts w:eastAsia="MS Mincho"/>
            <w:highlight w:val="cyan"/>
            <w:lang w:eastAsia="ja-JP"/>
          </w:rPr>
          <w:t>-CU-CP</w:t>
        </w:r>
      </w:ins>
      <w:ins w:id="543" w:author="Qualcomm" w:date="2021-03-26T12:30:00Z">
        <w:r w:rsidRPr="006818D9">
          <w:rPr>
            <w:rFonts w:eastAsia="MS Mincho"/>
            <w:lang w:eastAsia="ja-JP"/>
          </w:rPr>
          <w:t>.</w:t>
        </w:r>
      </w:ins>
    </w:p>
    <w:p w14:paraId="1D00B8E6" w14:textId="77777777" w:rsidR="00EE0D87" w:rsidRPr="00C21837" w:rsidRDefault="00EE0D87" w:rsidP="00EE0D87">
      <w:pPr>
        <w:overflowPunct w:val="0"/>
        <w:autoSpaceDE w:val="0"/>
        <w:autoSpaceDN w:val="0"/>
        <w:adjustRightInd w:val="0"/>
        <w:ind w:left="568" w:hanging="284"/>
        <w:textAlignment w:val="baseline"/>
        <w:rPr>
          <w:ins w:id="544" w:author="Qualcomm" w:date="2021-03-30T16:52:00Z"/>
          <w:rFonts w:eastAsia="MS Mincho"/>
          <w:highlight w:val="cyan"/>
          <w:lang w:eastAsia="ja-JP"/>
        </w:rPr>
      </w:pPr>
      <w:ins w:id="545" w:author="Qualcomm" w:date="2021-03-30T16:52:00Z">
        <w:r w:rsidRPr="00C21837">
          <w:rPr>
            <w:rFonts w:eastAsia="MS Mincho"/>
            <w:highlight w:val="cyan"/>
            <w:lang w:eastAsia="ja-JP"/>
          </w:rPr>
          <w:t xml:space="preserve">3. </w:t>
        </w:r>
        <w:r w:rsidRPr="00C21837">
          <w:rPr>
            <w:rFonts w:eastAsia="MS Mincho"/>
            <w:highlight w:val="cyan"/>
            <w:lang w:eastAsia="ja-JP"/>
          </w:rPr>
          <w:tab/>
          <w:t>The tester shall capture the Bearer Context Setup Request message sent to the gNB-CU-UP over the E1 interface.</w:t>
        </w:r>
      </w:ins>
    </w:p>
    <w:p w14:paraId="6976E385" w14:textId="3FC20E45" w:rsidR="00EE0D87" w:rsidRPr="006818D9" w:rsidRDefault="00EE0D87" w:rsidP="00EE0D87">
      <w:pPr>
        <w:overflowPunct w:val="0"/>
        <w:autoSpaceDE w:val="0"/>
        <w:autoSpaceDN w:val="0"/>
        <w:adjustRightInd w:val="0"/>
        <w:ind w:left="568" w:hanging="284"/>
        <w:textAlignment w:val="baseline"/>
        <w:rPr>
          <w:ins w:id="546" w:author="Qualcomm" w:date="2021-03-26T12:30:00Z"/>
          <w:rFonts w:eastAsia="MS Mincho"/>
          <w:lang w:eastAsia="ja-JP"/>
        </w:rPr>
      </w:pPr>
      <w:ins w:id="547" w:author="Qualcomm" w:date="2021-03-30T16:52:00Z">
        <w:r w:rsidRPr="00C21837">
          <w:rPr>
            <w:rFonts w:eastAsia="MS Mincho"/>
            <w:highlight w:val="cyan"/>
            <w:lang w:eastAsia="ja-JP"/>
          </w:rPr>
          <w:t xml:space="preserve">4. </w:t>
        </w:r>
        <w:r w:rsidRPr="00C21837">
          <w:rPr>
            <w:rFonts w:eastAsia="MS Mincho"/>
            <w:highlight w:val="cyan"/>
            <w:lang w:eastAsia="ja-JP"/>
          </w:rPr>
          <w:tab/>
          <w:t>The tester shall decrypt the Bearer Context Setup Request message.</w:t>
        </w:r>
      </w:ins>
    </w:p>
    <w:p w14:paraId="3FA64107" w14:textId="1AEE39DB" w:rsidR="006818D9" w:rsidRPr="006818D9" w:rsidRDefault="006818D9" w:rsidP="006818D9">
      <w:pPr>
        <w:overflowPunct w:val="0"/>
        <w:autoSpaceDE w:val="0"/>
        <w:autoSpaceDN w:val="0"/>
        <w:adjustRightInd w:val="0"/>
        <w:ind w:left="568" w:hanging="284"/>
        <w:textAlignment w:val="baseline"/>
        <w:rPr>
          <w:ins w:id="548" w:author="Qualcomm" w:date="2021-03-26T12:30:00Z"/>
          <w:rFonts w:eastAsia="MS Mincho"/>
          <w:lang w:eastAsia="ja-JP"/>
        </w:rPr>
      </w:pPr>
      <w:ins w:id="549" w:author="Qualcomm" w:date="2021-03-26T12:30:00Z">
        <w:r w:rsidRPr="006818D9">
          <w:rPr>
            <w:rFonts w:eastAsia="MS Mincho"/>
            <w:lang w:eastAsia="ja-JP"/>
          </w:rPr>
          <w:t>3.</w:t>
        </w:r>
        <w:r w:rsidRPr="006818D9">
          <w:rPr>
            <w:rFonts w:eastAsia="MS Mincho"/>
            <w:lang w:eastAsia="ja-JP"/>
          </w:rPr>
          <w:tab/>
          <w:t>The tester shall capture the RRC connection reconfiguration procedure between gNB</w:t>
        </w:r>
      </w:ins>
      <w:ins w:id="550" w:author="Qualcomm" w:date="2021-03-30T16:53:00Z">
        <w:r w:rsidR="00EE0D87" w:rsidRPr="00C21837">
          <w:rPr>
            <w:rFonts w:eastAsia="MS Mincho"/>
            <w:highlight w:val="cyan"/>
            <w:lang w:eastAsia="ja-JP"/>
          </w:rPr>
          <w:t>-CU-CP</w:t>
        </w:r>
      </w:ins>
      <w:ins w:id="551" w:author="Qualcomm" w:date="2021-03-26T12:30:00Z">
        <w:r w:rsidRPr="006818D9">
          <w:rPr>
            <w:rFonts w:eastAsia="MS Mincho"/>
            <w:lang w:eastAsia="ja-JP"/>
          </w:rPr>
          <w:t xml:space="preserve"> to UE over NG RAN air interface. And filter the RRC connection reconfiguration message sent by gNB</w:t>
        </w:r>
      </w:ins>
      <w:ins w:id="552" w:author="Qualcomm" w:date="2021-03-30T16:53:00Z">
        <w:r w:rsidR="00EE0D87" w:rsidRPr="00C21837">
          <w:rPr>
            <w:rFonts w:eastAsia="MS Mincho"/>
            <w:highlight w:val="cyan"/>
            <w:lang w:eastAsia="ja-JP"/>
          </w:rPr>
          <w:t>-CU-CP</w:t>
        </w:r>
      </w:ins>
      <w:ins w:id="553" w:author="Qualcomm" w:date="2021-03-26T12:30:00Z">
        <w:r w:rsidRPr="006818D9">
          <w:rPr>
            <w:rFonts w:eastAsia="MS Mincho"/>
            <w:lang w:eastAsia="ja-JP"/>
          </w:rPr>
          <w:t xml:space="preserve"> to UE.</w:t>
        </w:r>
      </w:ins>
    </w:p>
    <w:p w14:paraId="68198D45" w14:textId="77777777" w:rsidR="006818D9" w:rsidRPr="006818D9" w:rsidRDefault="006818D9" w:rsidP="006818D9">
      <w:pPr>
        <w:overflowPunct w:val="0"/>
        <w:autoSpaceDE w:val="0"/>
        <w:autoSpaceDN w:val="0"/>
        <w:adjustRightInd w:val="0"/>
        <w:ind w:left="568" w:hanging="284"/>
        <w:textAlignment w:val="baseline"/>
        <w:rPr>
          <w:ins w:id="554" w:author="Qualcomm" w:date="2021-03-26T12:30:00Z"/>
          <w:rFonts w:eastAsia="MS Mincho"/>
          <w:lang w:eastAsia="ja-JP"/>
        </w:rPr>
      </w:pPr>
      <w:ins w:id="555" w:author="Qualcomm" w:date="2021-03-26T12:30:00Z">
        <w:r w:rsidRPr="006818D9">
          <w:rPr>
            <w:rFonts w:eastAsia="MS Mincho"/>
            <w:lang w:eastAsia="ja-JP"/>
          </w:rPr>
          <w:t>4.</w:t>
        </w:r>
        <w:r w:rsidRPr="006818D9">
          <w:rPr>
            <w:rFonts w:eastAsia="MS Mincho"/>
            <w:lang w:eastAsia="ja-JP"/>
          </w:rPr>
          <w:tab/>
          <w:t>The tester shall decrypt the RRC connection Reconfiguration message and retrieve the UP ciphering protection indication presenting in the decrypted message.</w:t>
        </w:r>
      </w:ins>
    </w:p>
    <w:p w14:paraId="19340C6A" w14:textId="77777777" w:rsidR="006818D9" w:rsidRPr="006818D9" w:rsidRDefault="006818D9" w:rsidP="006818D9">
      <w:pPr>
        <w:overflowPunct w:val="0"/>
        <w:autoSpaceDE w:val="0"/>
        <w:autoSpaceDN w:val="0"/>
        <w:adjustRightInd w:val="0"/>
        <w:textAlignment w:val="baseline"/>
        <w:rPr>
          <w:ins w:id="556" w:author="Qualcomm" w:date="2021-03-26T12:30:00Z"/>
          <w:b/>
        </w:rPr>
      </w:pPr>
      <w:ins w:id="557" w:author="Qualcomm" w:date="2021-03-26T12:30:00Z">
        <w:r w:rsidRPr="006818D9">
          <w:rPr>
            <w:b/>
          </w:rPr>
          <w:t xml:space="preserve">Expected Results:  </w:t>
        </w:r>
      </w:ins>
    </w:p>
    <w:p w14:paraId="5A45BF1B" w14:textId="7CF421CE" w:rsidR="00EE0D87" w:rsidRDefault="00EE0D87" w:rsidP="006818D9">
      <w:pPr>
        <w:overflowPunct w:val="0"/>
        <w:autoSpaceDE w:val="0"/>
        <w:autoSpaceDN w:val="0"/>
        <w:adjustRightInd w:val="0"/>
        <w:textAlignment w:val="baseline"/>
        <w:rPr>
          <w:ins w:id="558" w:author="Qualcomm" w:date="2021-03-30T16:54:00Z"/>
        </w:rPr>
      </w:pPr>
      <w:ins w:id="559" w:author="Qualcomm" w:date="2021-03-30T16:54:00Z">
        <w:r w:rsidRPr="00C21837">
          <w:rPr>
            <w:highlight w:val="cyan"/>
          </w:rPr>
          <w:t>Both the messages indicate that ciphering is to be used.</w:t>
        </w:r>
      </w:ins>
    </w:p>
    <w:p w14:paraId="61AD9134" w14:textId="7955590A" w:rsidR="006818D9" w:rsidRPr="006818D9" w:rsidRDefault="006818D9" w:rsidP="006818D9">
      <w:pPr>
        <w:overflowPunct w:val="0"/>
        <w:autoSpaceDE w:val="0"/>
        <w:autoSpaceDN w:val="0"/>
        <w:adjustRightInd w:val="0"/>
        <w:textAlignment w:val="baseline"/>
        <w:rPr>
          <w:ins w:id="560" w:author="Qualcomm" w:date="2021-03-26T12:30:00Z"/>
          <w:b/>
        </w:rPr>
      </w:pPr>
      <w:ins w:id="561" w:author="Qualcomm" w:date="2021-03-26T12:30:00Z">
        <w:r w:rsidRPr="006818D9">
          <w:rPr>
            <w:b/>
          </w:rPr>
          <w:t>Expected format of evidence:</w:t>
        </w:r>
      </w:ins>
    </w:p>
    <w:p w14:paraId="5AA85C5E" w14:textId="77777777" w:rsidR="006818D9" w:rsidRPr="006818D9" w:rsidRDefault="006818D9" w:rsidP="006818D9">
      <w:pPr>
        <w:overflowPunct w:val="0"/>
        <w:autoSpaceDE w:val="0"/>
        <w:autoSpaceDN w:val="0"/>
        <w:adjustRightInd w:val="0"/>
        <w:textAlignment w:val="baseline"/>
        <w:rPr>
          <w:ins w:id="562" w:author="Qualcomm" w:date="2021-03-26T12:30:00Z"/>
        </w:rPr>
      </w:pPr>
      <w:ins w:id="563" w:author="Qualcomm" w:date="2021-03-26T12:30:00Z">
        <w:r w:rsidRPr="006818D9">
          <w:t>Evidence suitable for the interface, e.g. Screenshot containing the operational results.</w:t>
        </w:r>
      </w:ins>
    </w:p>
    <w:p w14:paraId="07EC723F" w14:textId="7254E9DF" w:rsidR="006818D9" w:rsidRPr="006818D9" w:rsidRDefault="006818D9" w:rsidP="006818D9">
      <w:pPr>
        <w:keepNext/>
        <w:keepLines/>
        <w:overflowPunct w:val="0"/>
        <w:autoSpaceDE w:val="0"/>
        <w:autoSpaceDN w:val="0"/>
        <w:adjustRightInd w:val="0"/>
        <w:spacing w:before="120"/>
        <w:ind w:left="1701" w:hanging="1701"/>
        <w:textAlignment w:val="baseline"/>
        <w:outlineLvl w:val="4"/>
        <w:rPr>
          <w:ins w:id="564" w:author="Qualcomm" w:date="2021-03-26T12:30:00Z"/>
          <w:rFonts w:ascii="Arial" w:hAnsi="Arial"/>
          <w:sz w:val="22"/>
        </w:rPr>
      </w:pPr>
      <w:bookmarkStart w:id="565" w:name="_Toc19696872"/>
      <w:bookmarkStart w:id="566" w:name="_Toc26876866"/>
      <w:bookmarkStart w:id="567" w:name="_Toc35529496"/>
      <w:bookmarkStart w:id="568" w:name="_Toc35529586"/>
      <w:bookmarkStart w:id="569" w:name="_Toc51230255"/>
      <w:ins w:id="570" w:author="Qualcomm" w:date="2021-03-26T12:31:00Z">
        <w:r w:rsidRPr="00C21837">
          <w:rPr>
            <w:rFonts w:ascii="Arial" w:hAnsi="Arial"/>
            <w:sz w:val="22"/>
            <w:highlight w:val="yellow"/>
          </w:rPr>
          <w:t>X</w:t>
        </w:r>
        <w:r>
          <w:rPr>
            <w:rFonts w:ascii="Arial" w:hAnsi="Arial"/>
            <w:sz w:val="22"/>
          </w:rPr>
          <w:t>.</w:t>
        </w:r>
      </w:ins>
      <w:ins w:id="571" w:author="Qualcomm" w:date="2021-03-26T12:30:00Z">
        <w:r w:rsidRPr="006818D9">
          <w:rPr>
            <w:rFonts w:ascii="Arial" w:hAnsi="Arial"/>
            <w:sz w:val="22"/>
          </w:rPr>
          <w:t>4.2.2.1.</w:t>
        </w:r>
      </w:ins>
      <w:ins w:id="572" w:author="Qualcomm" w:date="2021-03-26T12:32:00Z">
        <w:r>
          <w:rPr>
            <w:rFonts w:ascii="Arial" w:hAnsi="Arial"/>
            <w:sz w:val="22"/>
          </w:rPr>
          <w:t>3</w:t>
        </w:r>
      </w:ins>
      <w:ins w:id="573" w:author="Qualcomm" w:date="2021-03-26T12:30:00Z">
        <w:r w:rsidRPr="006818D9">
          <w:rPr>
            <w:rFonts w:ascii="Arial" w:hAnsi="Arial"/>
            <w:sz w:val="22"/>
          </w:rPr>
          <w:tab/>
          <w:t>Integrity of user data based on the security policy sent by the SMF</w:t>
        </w:r>
        <w:bookmarkEnd w:id="565"/>
        <w:bookmarkEnd w:id="566"/>
        <w:bookmarkEnd w:id="567"/>
        <w:bookmarkEnd w:id="568"/>
        <w:bookmarkEnd w:id="569"/>
      </w:ins>
    </w:p>
    <w:p w14:paraId="14E7842D" w14:textId="77777777" w:rsidR="006818D9" w:rsidRPr="006818D9" w:rsidRDefault="006818D9" w:rsidP="006818D9">
      <w:pPr>
        <w:overflowPunct w:val="0"/>
        <w:autoSpaceDE w:val="0"/>
        <w:autoSpaceDN w:val="0"/>
        <w:adjustRightInd w:val="0"/>
        <w:textAlignment w:val="baseline"/>
        <w:rPr>
          <w:ins w:id="574" w:author="Qualcomm" w:date="2021-03-26T12:30:00Z"/>
          <w:strike/>
        </w:rPr>
      </w:pPr>
      <w:ins w:id="575" w:author="Qualcomm" w:date="2021-03-26T12:30:00Z">
        <w:r w:rsidRPr="006818D9">
          <w:rPr>
            <w:i/>
          </w:rPr>
          <w:t>Requirement Name:</w:t>
        </w:r>
        <w:r w:rsidRPr="006818D9">
          <w:t xml:space="preserve"> Integrity of user data based on the security policy sent by the SMF</w:t>
        </w:r>
      </w:ins>
    </w:p>
    <w:p w14:paraId="10C6690C" w14:textId="77777777" w:rsidR="006818D9" w:rsidRPr="006818D9" w:rsidRDefault="006818D9" w:rsidP="006818D9">
      <w:pPr>
        <w:overflowPunct w:val="0"/>
        <w:autoSpaceDE w:val="0"/>
        <w:autoSpaceDN w:val="0"/>
        <w:adjustRightInd w:val="0"/>
        <w:textAlignment w:val="baseline"/>
        <w:rPr>
          <w:ins w:id="576" w:author="Qualcomm" w:date="2021-03-26T12:30:00Z"/>
        </w:rPr>
      </w:pPr>
      <w:ins w:id="577" w:author="Qualcomm" w:date="2021-03-26T12:30:00Z">
        <w:r w:rsidRPr="006818D9">
          <w:rPr>
            <w:i/>
          </w:rPr>
          <w:t>Requirement Reference:</w:t>
        </w:r>
        <w:r w:rsidRPr="006818D9">
          <w:t xml:space="preserve"> TS 33.501 [2], clause 5.3.2</w:t>
        </w:r>
      </w:ins>
    </w:p>
    <w:p w14:paraId="26B8BBC4" w14:textId="77777777" w:rsidR="006818D9" w:rsidRPr="006818D9" w:rsidRDefault="006818D9" w:rsidP="006818D9">
      <w:pPr>
        <w:overflowPunct w:val="0"/>
        <w:autoSpaceDE w:val="0"/>
        <w:autoSpaceDN w:val="0"/>
        <w:adjustRightInd w:val="0"/>
        <w:textAlignment w:val="baseline"/>
        <w:rPr>
          <w:ins w:id="578" w:author="Qualcomm" w:date="2021-03-26T12:30:00Z"/>
        </w:rPr>
      </w:pPr>
      <w:ins w:id="579" w:author="Qualcomm" w:date="2021-03-26T12:30:00Z">
        <w:r w:rsidRPr="006818D9">
          <w:rPr>
            <w:i/>
          </w:rPr>
          <w:t>Requirement Description:</w:t>
        </w:r>
        <w:r w:rsidRPr="006818D9">
          <w:t xml:space="preserve"> </w:t>
        </w:r>
        <w:r w:rsidRPr="006818D9">
          <w:rPr>
            <w:i/>
          </w:rPr>
          <w:t>"The gNB shall provide integrity protection of user data based on the security policy sent by the SMF"</w:t>
        </w:r>
        <w:r w:rsidRPr="006818D9">
          <w:t xml:space="preserve"> as specified in TS 33.501 [2], clause 5.3.2.</w:t>
        </w:r>
      </w:ins>
    </w:p>
    <w:p w14:paraId="18080FD8" w14:textId="77777777" w:rsidR="006818D9" w:rsidRPr="006818D9" w:rsidRDefault="006818D9" w:rsidP="006818D9">
      <w:pPr>
        <w:overflowPunct w:val="0"/>
        <w:autoSpaceDE w:val="0"/>
        <w:autoSpaceDN w:val="0"/>
        <w:adjustRightInd w:val="0"/>
        <w:textAlignment w:val="baseline"/>
        <w:rPr>
          <w:ins w:id="580" w:author="Qualcomm" w:date="2021-03-26T12:30:00Z"/>
        </w:rPr>
      </w:pPr>
      <w:ins w:id="581" w:author="Qualcomm" w:date="2021-03-26T12:30:00Z">
        <w:r w:rsidRPr="006818D9">
          <w:rPr>
            <w:i/>
          </w:rPr>
          <w:t>Threat References:</w:t>
        </w:r>
        <w:r w:rsidRPr="006818D9">
          <w:t xml:space="preserve"> TR 33.926 [5], clause D.2.2.8 – Security Policy Enforcement.</w:t>
        </w:r>
      </w:ins>
    </w:p>
    <w:p w14:paraId="08548972" w14:textId="77777777" w:rsidR="006818D9" w:rsidRPr="00C21837" w:rsidRDefault="006818D9" w:rsidP="006818D9">
      <w:pPr>
        <w:keepNext/>
        <w:overflowPunct w:val="0"/>
        <w:autoSpaceDE w:val="0"/>
        <w:autoSpaceDN w:val="0"/>
        <w:adjustRightInd w:val="0"/>
        <w:textAlignment w:val="baseline"/>
        <w:rPr>
          <w:ins w:id="582" w:author="Qualcomm" w:date="2021-03-26T12:30:00Z"/>
          <w:bCs/>
          <w:i/>
        </w:rPr>
      </w:pPr>
      <w:ins w:id="583" w:author="Qualcomm" w:date="2021-03-26T12:30:00Z">
        <w:r w:rsidRPr="00C21837">
          <w:rPr>
            <w:bCs/>
            <w:i/>
          </w:rPr>
          <w:t>Test Case:</w:t>
        </w:r>
      </w:ins>
    </w:p>
    <w:p w14:paraId="2E2981D4" w14:textId="73074F7A" w:rsidR="006818D9" w:rsidRPr="006818D9" w:rsidRDefault="006818D9" w:rsidP="006818D9">
      <w:pPr>
        <w:overflowPunct w:val="0"/>
        <w:autoSpaceDE w:val="0"/>
        <w:autoSpaceDN w:val="0"/>
        <w:adjustRightInd w:val="0"/>
        <w:textAlignment w:val="baseline"/>
        <w:rPr>
          <w:ins w:id="584" w:author="Qualcomm" w:date="2021-03-26T12:30:00Z"/>
          <w:b/>
        </w:rPr>
      </w:pPr>
      <w:ins w:id="585" w:author="Qualcomm" w:date="2021-03-26T12:30:00Z">
        <w:r w:rsidRPr="006818D9">
          <w:rPr>
            <w:b/>
          </w:rPr>
          <w:t xml:space="preserve">Test Name: </w:t>
        </w:r>
        <w:r w:rsidRPr="006818D9">
          <w:t>TC-UP-DATA-INT-SMF</w:t>
        </w:r>
      </w:ins>
      <w:ins w:id="586" w:author="Qualcomm" w:date="2021-03-26T12:32:00Z">
        <w:r w:rsidRPr="000E64D5">
          <w:rPr>
            <w:highlight w:val="cyan"/>
          </w:rPr>
          <w:t>-CU-CP</w:t>
        </w:r>
      </w:ins>
    </w:p>
    <w:p w14:paraId="09666A53" w14:textId="77777777" w:rsidR="006818D9" w:rsidRPr="006818D9" w:rsidRDefault="006818D9" w:rsidP="006818D9">
      <w:pPr>
        <w:overflowPunct w:val="0"/>
        <w:autoSpaceDE w:val="0"/>
        <w:autoSpaceDN w:val="0"/>
        <w:adjustRightInd w:val="0"/>
        <w:textAlignment w:val="baseline"/>
        <w:rPr>
          <w:ins w:id="587" w:author="Qualcomm" w:date="2021-03-26T12:30:00Z"/>
          <w:b/>
        </w:rPr>
      </w:pPr>
      <w:ins w:id="588" w:author="Qualcomm" w:date="2021-03-26T12:30:00Z">
        <w:r w:rsidRPr="006818D9">
          <w:rPr>
            <w:b/>
          </w:rPr>
          <w:t xml:space="preserve">Purpose: </w:t>
        </w:r>
        <w:r w:rsidRPr="006818D9">
          <w:t>To</w:t>
        </w:r>
        <w:r w:rsidRPr="006818D9">
          <w:rPr>
            <w:b/>
          </w:rPr>
          <w:t xml:space="preserve"> </w:t>
        </w:r>
        <w:r w:rsidRPr="006818D9">
          <w:t>verify that the user data packets are integrity protected based on the security policy sent by the SMF.</w:t>
        </w:r>
      </w:ins>
    </w:p>
    <w:p w14:paraId="3909B07E" w14:textId="77777777" w:rsidR="006818D9" w:rsidRPr="006818D9" w:rsidRDefault="006818D9" w:rsidP="006818D9">
      <w:pPr>
        <w:keepNext/>
        <w:overflowPunct w:val="0"/>
        <w:autoSpaceDE w:val="0"/>
        <w:autoSpaceDN w:val="0"/>
        <w:adjustRightInd w:val="0"/>
        <w:textAlignment w:val="baseline"/>
        <w:rPr>
          <w:ins w:id="589" w:author="Qualcomm" w:date="2021-03-26T12:30:00Z"/>
          <w:b/>
        </w:rPr>
      </w:pPr>
      <w:ins w:id="590" w:author="Qualcomm" w:date="2021-03-26T12:30:00Z">
        <w:r w:rsidRPr="006818D9">
          <w:rPr>
            <w:b/>
          </w:rPr>
          <w:t xml:space="preserve">Pre-Condition: </w:t>
        </w:r>
      </w:ins>
    </w:p>
    <w:p w14:paraId="43C4B068" w14:textId="602C9765" w:rsidR="006818D9" w:rsidRPr="006818D9" w:rsidRDefault="006818D9" w:rsidP="006818D9">
      <w:pPr>
        <w:overflowPunct w:val="0"/>
        <w:autoSpaceDE w:val="0"/>
        <w:autoSpaceDN w:val="0"/>
        <w:adjustRightInd w:val="0"/>
        <w:ind w:left="568" w:hanging="284"/>
        <w:textAlignment w:val="baseline"/>
        <w:rPr>
          <w:ins w:id="591" w:author="Qualcomm" w:date="2021-03-26T12:30:00Z"/>
          <w:rFonts w:eastAsia="MS Mincho"/>
          <w:lang w:eastAsia="ja-JP"/>
        </w:rPr>
      </w:pPr>
      <w:ins w:id="592" w:author="Qualcomm" w:date="2021-03-26T12:30:00Z">
        <w:r w:rsidRPr="006818D9">
          <w:rPr>
            <w:rFonts w:eastAsia="MS Mincho"/>
            <w:lang w:eastAsia="ja-JP"/>
          </w:rPr>
          <w:t>-</w:t>
        </w:r>
        <w:r w:rsidRPr="006818D9">
          <w:rPr>
            <w:rFonts w:eastAsia="MS Mincho"/>
            <w:lang w:eastAsia="ja-JP"/>
          </w:rPr>
          <w:tab/>
          <w:t>The gNB</w:t>
        </w:r>
      </w:ins>
      <w:ins w:id="593" w:author="Qualcomm" w:date="2021-04-30T18:49:00Z">
        <w:r w:rsidR="00113D48" w:rsidRPr="00113D48">
          <w:rPr>
            <w:rFonts w:eastAsia="MS Mincho"/>
            <w:highlight w:val="cyan"/>
            <w:lang w:eastAsia="ja-JP"/>
          </w:rPr>
          <w:t>-CU-CP</w:t>
        </w:r>
      </w:ins>
      <w:ins w:id="594" w:author="Qualcomm" w:date="2021-03-26T12:30:00Z">
        <w:r w:rsidRPr="006818D9">
          <w:rPr>
            <w:rFonts w:eastAsia="MS Mincho"/>
            <w:lang w:eastAsia="ja-JP"/>
          </w:rPr>
          <w:t xml:space="preserve"> network product shall be connected in emulated/real network environments. The UE</w:t>
        </w:r>
      </w:ins>
      <w:ins w:id="595" w:author="Qualcomm" w:date="2021-03-30T16:46:00Z">
        <w:r w:rsidR="005E7ACB" w:rsidRPr="00C21837">
          <w:rPr>
            <w:rFonts w:eastAsia="MS Mincho"/>
            <w:highlight w:val="cyan"/>
            <w:lang w:eastAsia="ja-JP"/>
          </w:rPr>
          <w:t>, gNB-CU-UP</w:t>
        </w:r>
        <w:r w:rsidR="005E7ACB">
          <w:rPr>
            <w:rFonts w:eastAsia="MS Mincho"/>
            <w:lang w:eastAsia="ja-JP"/>
          </w:rPr>
          <w:t xml:space="preserve"> and </w:t>
        </w:r>
      </w:ins>
      <w:ins w:id="596" w:author="Qualcomm" w:date="2021-03-26T12:30:00Z">
        <w:r w:rsidRPr="006818D9">
          <w:rPr>
            <w:rFonts w:eastAsia="MS Mincho"/>
            <w:lang w:eastAsia="ja-JP"/>
          </w:rPr>
          <w:t xml:space="preserve">the 5GC may be </w:t>
        </w:r>
        <w:r w:rsidRPr="006818D9">
          <w:rPr>
            <w:lang w:eastAsia="zh-CN"/>
          </w:rPr>
          <w:t>simulated.</w:t>
        </w:r>
      </w:ins>
    </w:p>
    <w:p w14:paraId="6BB06F6E" w14:textId="22DF3FF2" w:rsidR="006818D9" w:rsidRPr="006818D9" w:rsidRDefault="006818D9" w:rsidP="006818D9">
      <w:pPr>
        <w:overflowPunct w:val="0"/>
        <w:autoSpaceDE w:val="0"/>
        <w:autoSpaceDN w:val="0"/>
        <w:adjustRightInd w:val="0"/>
        <w:ind w:left="568" w:hanging="284"/>
        <w:textAlignment w:val="baseline"/>
        <w:rPr>
          <w:ins w:id="597" w:author="Qualcomm" w:date="2021-03-26T12:30:00Z"/>
          <w:rFonts w:eastAsia="MS Mincho"/>
          <w:lang w:eastAsia="ja-JP"/>
        </w:rPr>
      </w:pPr>
      <w:ins w:id="598" w:author="Qualcomm" w:date="2021-03-26T12:30:00Z">
        <w:r w:rsidRPr="006818D9">
          <w:rPr>
            <w:rFonts w:eastAsia="MS Mincho"/>
            <w:lang w:eastAsia="ja-JP"/>
          </w:rPr>
          <w:t>-</w:t>
        </w:r>
        <w:r w:rsidRPr="006818D9">
          <w:rPr>
            <w:rFonts w:eastAsia="MS Mincho"/>
            <w:lang w:eastAsia="ja-JP"/>
          </w:rPr>
          <w:tab/>
          <w:t>The tester shall have access to the NG RAN air interface</w:t>
        </w:r>
      </w:ins>
      <w:ins w:id="599" w:author="Qualcomm" w:date="2021-03-30T16:47:00Z">
        <w:r w:rsidR="00EE0D87">
          <w:rPr>
            <w:rFonts w:eastAsia="MS Mincho"/>
            <w:lang w:eastAsia="ja-JP"/>
          </w:rPr>
          <w:t xml:space="preserve"> </w:t>
        </w:r>
        <w:r w:rsidR="00EE0D87" w:rsidRPr="00C21837">
          <w:rPr>
            <w:rFonts w:eastAsia="MS Mincho"/>
            <w:highlight w:val="cyan"/>
            <w:lang w:eastAsia="ja-JP"/>
          </w:rPr>
          <w:t>and E1 interface</w:t>
        </w:r>
      </w:ins>
      <w:ins w:id="600" w:author="Qualcomm" w:date="2021-03-26T12:30:00Z">
        <w:r w:rsidRPr="00C21837">
          <w:rPr>
            <w:rFonts w:eastAsia="MS Mincho"/>
            <w:highlight w:val="cyan"/>
            <w:lang w:eastAsia="ja-JP"/>
          </w:rPr>
          <w:t>.</w:t>
        </w:r>
      </w:ins>
    </w:p>
    <w:p w14:paraId="6AAFAD25" w14:textId="77777777" w:rsidR="006818D9" w:rsidRPr="006818D9" w:rsidRDefault="006818D9" w:rsidP="006818D9">
      <w:pPr>
        <w:overflowPunct w:val="0"/>
        <w:autoSpaceDE w:val="0"/>
        <w:autoSpaceDN w:val="0"/>
        <w:adjustRightInd w:val="0"/>
        <w:ind w:left="568" w:hanging="284"/>
        <w:textAlignment w:val="baseline"/>
        <w:rPr>
          <w:ins w:id="601" w:author="Qualcomm" w:date="2021-03-26T12:30:00Z"/>
          <w:rFonts w:eastAsia="MS Mincho"/>
          <w:lang w:eastAsia="ja-JP"/>
        </w:rPr>
      </w:pPr>
      <w:ins w:id="602" w:author="Qualcomm" w:date="2021-03-26T12:30:00Z">
        <w:r w:rsidRPr="006818D9">
          <w:rPr>
            <w:rFonts w:eastAsia="MS Mincho"/>
            <w:lang w:eastAsia="ja-JP"/>
          </w:rPr>
          <w:t>-</w:t>
        </w:r>
        <w:r w:rsidRPr="006818D9">
          <w:rPr>
            <w:rFonts w:eastAsia="MS Mincho"/>
            <w:lang w:eastAsia="ja-JP"/>
          </w:rPr>
          <w:tab/>
          <w:t>The tester shall have knowledge of the integrity algorithm and protection keys.</w:t>
        </w:r>
      </w:ins>
    </w:p>
    <w:p w14:paraId="70924AB7" w14:textId="77777777" w:rsidR="006818D9" w:rsidRPr="006818D9" w:rsidRDefault="006818D9" w:rsidP="006818D9">
      <w:pPr>
        <w:overflowPunct w:val="0"/>
        <w:autoSpaceDE w:val="0"/>
        <w:autoSpaceDN w:val="0"/>
        <w:adjustRightInd w:val="0"/>
        <w:ind w:left="568" w:hanging="284"/>
        <w:textAlignment w:val="baseline"/>
        <w:rPr>
          <w:ins w:id="603" w:author="Qualcomm" w:date="2021-03-26T12:30:00Z"/>
          <w:rFonts w:eastAsia="MS Mincho"/>
          <w:lang w:eastAsia="ja-JP"/>
        </w:rPr>
      </w:pPr>
      <w:ins w:id="604" w:author="Qualcomm" w:date="2021-03-26T12:30:00Z">
        <w:r w:rsidRPr="006818D9">
          <w:rPr>
            <w:rFonts w:eastAsia="MS Mincho"/>
            <w:lang w:eastAsia="ja-JP"/>
          </w:rPr>
          <w:t>-</w:t>
        </w:r>
        <w:r w:rsidRPr="006818D9">
          <w:rPr>
            <w:rFonts w:eastAsia="MS Mincho"/>
            <w:lang w:eastAsia="ja-JP"/>
          </w:rPr>
          <w:tab/>
          <w:t>RRC integrity is already activated at the gNB.</w:t>
        </w:r>
      </w:ins>
    </w:p>
    <w:p w14:paraId="37494C5C" w14:textId="77777777" w:rsidR="006818D9" w:rsidRPr="006818D9" w:rsidRDefault="006818D9" w:rsidP="006818D9">
      <w:pPr>
        <w:overflowPunct w:val="0"/>
        <w:autoSpaceDE w:val="0"/>
        <w:autoSpaceDN w:val="0"/>
        <w:adjustRightInd w:val="0"/>
        <w:spacing w:after="200" w:line="276" w:lineRule="auto"/>
        <w:ind w:left="1004"/>
        <w:contextualSpacing/>
        <w:textAlignment w:val="baseline"/>
        <w:rPr>
          <w:ins w:id="605" w:author="Qualcomm" w:date="2021-03-26T12:30:00Z"/>
          <w:rFonts w:eastAsia="MS Mincho"/>
          <w:lang w:eastAsia="ja-JP"/>
        </w:rPr>
      </w:pPr>
    </w:p>
    <w:p w14:paraId="12034542" w14:textId="77777777" w:rsidR="006818D9" w:rsidRPr="006818D9" w:rsidRDefault="006818D9" w:rsidP="006818D9">
      <w:pPr>
        <w:overflowPunct w:val="0"/>
        <w:autoSpaceDE w:val="0"/>
        <w:autoSpaceDN w:val="0"/>
        <w:adjustRightInd w:val="0"/>
        <w:textAlignment w:val="baseline"/>
        <w:rPr>
          <w:ins w:id="606" w:author="Qualcomm" w:date="2021-03-26T12:30:00Z"/>
          <w:b/>
        </w:rPr>
      </w:pPr>
      <w:ins w:id="607" w:author="Qualcomm" w:date="2021-03-26T12:30:00Z">
        <w:r w:rsidRPr="006818D9">
          <w:rPr>
            <w:b/>
          </w:rPr>
          <w:t xml:space="preserve">Execution Steps: </w:t>
        </w:r>
      </w:ins>
    </w:p>
    <w:p w14:paraId="2284B4AB" w14:textId="77777777" w:rsidR="006818D9" w:rsidRPr="006818D9" w:rsidRDefault="006818D9" w:rsidP="006818D9">
      <w:pPr>
        <w:overflowPunct w:val="0"/>
        <w:autoSpaceDE w:val="0"/>
        <w:autoSpaceDN w:val="0"/>
        <w:adjustRightInd w:val="0"/>
        <w:ind w:left="568" w:hanging="284"/>
        <w:textAlignment w:val="baseline"/>
        <w:rPr>
          <w:ins w:id="608" w:author="Qualcomm" w:date="2021-03-26T12:30:00Z"/>
          <w:rFonts w:eastAsia="MS Mincho"/>
          <w:lang w:eastAsia="ja-JP"/>
        </w:rPr>
      </w:pPr>
      <w:ins w:id="609" w:author="Qualcomm" w:date="2021-03-26T12:30:00Z">
        <w:r w:rsidRPr="006818D9">
          <w:rPr>
            <w:rFonts w:eastAsia="MS Mincho"/>
            <w:lang w:eastAsia="ja-JP"/>
          </w:rPr>
          <w:t>1.</w:t>
        </w:r>
        <w:r w:rsidRPr="006818D9">
          <w:rPr>
            <w:rFonts w:eastAsia="MS Mincho"/>
            <w:lang w:eastAsia="ja-JP"/>
          </w:rPr>
          <w:tab/>
          <w:t xml:space="preserve">The tester triggers PDU session establishment procedure by sending PDU session establishment request message. </w:t>
        </w:r>
      </w:ins>
    </w:p>
    <w:p w14:paraId="5813C6BB" w14:textId="3D9EF232" w:rsidR="006818D9" w:rsidRDefault="006818D9" w:rsidP="006818D9">
      <w:pPr>
        <w:overflowPunct w:val="0"/>
        <w:autoSpaceDE w:val="0"/>
        <w:autoSpaceDN w:val="0"/>
        <w:adjustRightInd w:val="0"/>
        <w:ind w:left="568" w:hanging="284"/>
        <w:textAlignment w:val="baseline"/>
        <w:rPr>
          <w:ins w:id="610" w:author="Qualcomm" w:date="2021-03-30T16:47:00Z"/>
          <w:rFonts w:eastAsia="MS Mincho"/>
          <w:lang w:eastAsia="ja-JP"/>
        </w:rPr>
      </w:pPr>
      <w:ins w:id="611" w:author="Qualcomm" w:date="2021-03-26T12:30:00Z">
        <w:r w:rsidRPr="006818D9">
          <w:rPr>
            <w:rFonts w:eastAsia="MS Mincho"/>
            <w:lang w:eastAsia="ja-JP"/>
          </w:rPr>
          <w:t>2.</w:t>
        </w:r>
        <w:r w:rsidRPr="006818D9">
          <w:rPr>
            <w:rFonts w:eastAsia="MS Mincho"/>
            <w:lang w:eastAsia="ja-JP"/>
          </w:rPr>
          <w:tab/>
          <w:t>Tester shall trigger the SMF to send find the UP security policy with integrity protection is "required" to the gNB.</w:t>
        </w:r>
      </w:ins>
    </w:p>
    <w:p w14:paraId="15BE35B8" w14:textId="7349FE49" w:rsidR="00EE0D87" w:rsidRPr="00C21837" w:rsidRDefault="00EE0D87" w:rsidP="006818D9">
      <w:pPr>
        <w:overflowPunct w:val="0"/>
        <w:autoSpaceDE w:val="0"/>
        <w:autoSpaceDN w:val="0"/>
        <w:adjustRightInd w:val="0"/>
        <w:ind w:left="568" w:hanging="284"/>
        <w:textAlignment w:val="baseline"/>
        <w:rPr>
          <w:ins w:id="612" w:author="Qualcomm" w:date="2021-03-30T16:49:00Z"/>
          <w:rFonts w:eastAsia="MS Mincho"/>
          <w:highlight w:val="cyan"/>
          <w:lang w:eastAsia="ja-JP"/>
        </w:rPr>
      </w:pPr>
      <w:ins w:id="613" w:author="Qualcomm" w:date="2021-03-30T16:47:00Z">
        <w:r w:rsidRPr="00C21837">
          <w:rPr>
            <w:rFonts w:eastAsia="MS Mincho"/>
            <w:highlight w:val="cyan"/>
            <w:lang w:eastAsia="ja-JP"/>
          </w:rPr>
          <w:t xml:space="preserve">3. </w:t>
        </w:r>
      </w:ins>
      <w:ins w:id="614" w:author="Qualcomm" w:date="2021-03-30T16:50:00Z">
        <w:r>
          <w:rPr>
            <w:rFonts w:eastAsia="MS Mincho"/>
            <w:highlight w:val="cyan"/>
            <w:lang w:eastAsia="ja-JP"/>
          </w:rPr>
          <w:tab/>
        </w:r>
      </w:ins>
      <w:ins w:id="615" w:author="Qualcomm" w:date="2021-03-30T16:47:00Z">
        <w:r w:rsidRPr="00C21837">
          <w:rPr>
            <w:rFonts w:eastAsia="MS Mincho"/>
            <w:highlight w:val="cyan"/>
            <w:lang w:eastAsia="ja-JP"/>
          </w:rPr>
          <w:t xml:space="preserve">The tester shall capture the </w:t>
        </w:r>
      </w:ins>
      <w:ins w:id="616" w:author="Qualcomm" w:date="2021-03-30T16:51:00Z">
        <w:r w:rsidRPr="00C21837">
          <w:rPr>
            <w:rFonts w:eastAsia="MS Mincho"/>
            <w:highlight w:val="cyan"/>
            <w:lang w:eastAsia="ja-JP"/>
          </w:rPr>
          <w:t>Bearer Context Setup Request</w:t>
        </w:r>
        <w:r w:rsidRPr="00EE0D87">
          <w:rPr>
            <w:rFonts w:eastAsia="MS Mincho"/>
            <w:lang w:eastAsia="ja-JP"/>
          </w:rPr>
          <w:t xml:space="preserve"> </w:t>
        </w:r>
      </w:ins>
      <w:ins w:id="617" w:author="Qualcomm" w:date="2021-03-30T16:48:00Z">
        <w:r w:rsidRPr="00C21837">
          <w:rPr>
            <w:rFonts w:eastAsia="MS Mincho"/>
            <w:highlight w:val="cyan"/>
            <w:lang w:eastAsia="ja-JP"/>
          </w:rPr>
          <w:t>message sent to the gNB-CU-UP over the E1 interface</w:t>
        </w:r>
      </w:ins>
      <w:ins w:id="618" w:author="Qualcomm" w:date="2021-03-30T16:49:00Z">
        <w:r w:rsidRPr="00C21837">
          <w:rPr>
            <w:rFonts w:eastAsia="MS Mincho"/>
            <w:highlight w:val="cyan"/>
            <w:lang w:eastAsia="ja-JP"/>
          </w:rPr>
          <w:t>.</w:t>
        </w:r>
      </w:ins>
    </w:p>
    <w:p w14:paraId="7B4FD006" w14:textId="4E5221DB" w:rsidR="00EE0D87" w:rsidRPr="006818D9" w:rsidRDefault="00EE0D87" w:rsidP="006818D9">
      <w:pPr>
        <w:overflowPunct w:val="0"/>
        <w:autoSpaceDE w:val="0"/>
        <w:autoSpaceDN w:val="0"/>
        <w:adjustRightInd w:val="0"/>
        <w:ind w:left="568" w:hanging="284"/>
        <w:textAlignment w:val="baseline"/>
        <w:rPr>
          <w:ins w:id="619" w:author="Qualcomm" w:date="2021-03-26T12:30:00Z"/>
          <w:rFonts w:eastAsia="MS Mincho"/>
          <w:lang w:eastAsia="ja-JP"/>
        </w:rPr>
      </w:pPr>
      <w:ins w:id="620" w:author="Qualcomm" w:date="2021-03-30T16:49:00Z">
        <w:r w:rsidRPr="00C21837">
          <w:rPr>
            <w:rFonts w:eastAsia="MS Mincho"/>
            <w:highlight w:val="cyan"/>
            <w:lang w:eastAsia="ja-JP"/>
          </w:rPr>
          <w:t xml:space="preserve">4. </w:t>
        </w:r>
      </w:ins>
      <w:ins w:id="621" w:author="Qualcomm" w:date="2021-03-30T16:50:00Z">
        <w:r>
          <w:rPr>
            <w:rFonts w:eastAsia="MS Mincho"/>
            <w:highlight w:val="cyan"/>
            <w:lang w:eastAsia="ja-JP"/>
          </w:rPr>
          <w:tab/>
          <w:t>T</w:t>
        </w:r>
      </w:ins>
      <w:ins w:id="622" w:author="Qualcomm" w:date="2021-03-30T16:49:00Z">
        <w:r w:rsidRPr="00C21837">
          <w:rPr>
            <w:rFonts w:eastAsia="MS Mincho"/>
            <w:highlight w:val="cyan"/>
            <w:lang w:eastAsia="ja-JP"/>
          </w:rPr>
          <w:t xml:space="preserve">he tester shall decrypt the </w:t>
        </w:r>
      </w:ins>
      <w:ins w:id="623" w:author="Qualcomm" w:date="2021-03-30T16:51:00Z">
        <w:r w:rsidRPr="00C21837">
          <w:rPr>
            <w:rFonts w:eastAsia="MS Mincho"/>
            <w:highlight w:val="cyan"/>
            <w:lang w:eastAsia="ja-JP"/>
          </w:rPr>
          <w:t>Bearer Context Setup Request</w:t>
        </w:r>
        <w:r w:rsidRPr="00EE0D87">
          <w:rPr>
            <w:rFonts w:eastAsia="MS Mincho"/>
            <w:highlight w:val="cyan"/>
            <w:lang w:eastAsia="ja-JP"/>
          </w:rPr>
          <w:t xml:space="preserve"> </w:t>
        </w:r>
      </w:ins>
      <w:ins w:id="624" w:author="Qualcomm" w:date="2021-03-30T16:49:00Z">
        <w:r w:rsidRPr="00C21837">
          <w:rPr>
            <w:rFonts w:eastAsia="MS Mincho"/>
            <w:highlight w:val="cyan"/>
            <w:lang w:eastAsia="ja-JP"/>
          </w:rPr>
          <w:t>message.</w:t>
        </w:r>
      </w:ins>
    </w:p>
    <w:p w14:paraId="09BBE022" w14:textId="3B02F1C6" w:rsidR="006818D9" w:rsidRPr="006818D9" w:rsidRDefault="00EE0D87" w:rsidP="006818D9">
      <w:pPr>
        <w:overflowPunct w:val="0"/>
        <w:autoSpaceDE w:val="0"/>
        <w:autoSpaceDN w:val="0"/>
        <w:adjustRightInd w:val="0"/>
        <w:ind w:left="568" w:hanging="284"/>
        <w:textAlignment w:val="baseline"/>
        <w:rPr>
          <w:ins w:id="625" w:author="Qualcomm" w:date="2021-03-26T12:30:00Z"/>
          <w:rFonts w:eastAsia="MS Mincho"/>
          <w:lang w:eastAsia="ja-JP"/>
        </w:rPr>
      </w:pPr>
      <w:ins w:id="626" w:author="Qualcomm" w:date="2021-03-30T16:48:00Z">
        <w:r>
          <w:rPr>
            <w:rFonts w:eastAsia="MS Mincho"/>
            <w:lang w:eastAsia="ja-JP"/>
          </w:rPr>
          <w:t>5</w:t>
        </w:r>
      </w:ins>
      <w:ins w:id="627" w:author="Qualcomm" w:date="2021-03-26T12:30:00Z">
        <w:r w:rsidR="006818D9" w:rsidRPr="006818D9">
          <w:rPr>
            <w:rFonts w:eastAsia="MS Mincho"/>
            <w:lang w:eastAsia="ja-JP"/>
          </w:rPr>
          <w:t>.</w:t>
        </w:r>
        <w:r w:rsidR="006818D9" w:rsidRPr="006818D9">
          <w:rPr>
            <w:rFonts w:eastAsia="MS Mincho"/>
            <w:lang w:eastAsia="ja-JP"/>
          </w:rPr>
          <w:tab/>
          <w:t>The tester shall capture the RRC connection reconfiguration message sent by gNB</w:t>
        </w:r>
      </w:ins>
      <w:ins w:id="628" w:author="Qualcomm" w:date="2021-03-30T16:49:00Z">
        <w:r w:rsidRPr="00C21837">
          <w:rPr>
            <w:rFonts w:eastAsia="MS Mincho"/>
            <w:highlight w:val="cyan"/>
            <w:lang w:eastAsia="ja-JP"/>
          </w:rPr>
          <w:t>-CU-CP</w:t>
        </w:r>
      </w:ins>
      <w:ins w:id="629" w:author="Qualcomm" w:date="2021-03-26T12:30:00Z">
        <w:r w:rsidR="006818D9" w:rsidRPr="006818D9">
          <w:rPr>
            <w:rFonts w:eastAsia="MS Mincho"/>
            <w:lang w:eastAsia="ja-JP"/>
          </w:rPr>
          <w:t xml:space="preserve"> to UE over NG RAN air interface.</w:t>
        </w:r>
      </w:ins>
    </w:p>
    <w:p w14:paraId="37C8E563" w14:textId="0E227C82" w:rsidR="006818D9" w:rsidRPr="006818D9" w:rsidRDefault="00EE0D87" w:rsidP="00C21837">
      <w:pPr>
        <w:overflowPunct w:val="0"/>
        <w:autoSpaceDE w:val="0"/>
        <w:autoSpaceDN w:val="0"/>
        <w:adjustRightInd w:val="0"/>
        <w:ind w:left="568" w:hanging="284"/>
        <w:textAlignment w:val="baseline"/>
        <w:rPr>
          <w:ins w:id="630" w:author="Qualcomm" w:date="2021-03-26T12:30:00Z"/>
          <w:rFonts w:eastAsia="MS Mincho"/>
          <w:lang w:eastAsia="ja-JP"/>
        </w:rPr>
      </w:pPr>
      <w:ins w:id="631" w:author="Qualcomm" w:date="2021-03-30T16:48:00Z">
        <w:r>
          <w:rPr>
            <w:rFonts w:eastAsia="MS Mincho"/>
            <w:lang w:eastAsia="ja-JP"/>
          </w:rPr>
          <w:t>6</w:t>
        </w:r>
      </w:ins>
      <w:ins w:id="632" w:author="Qualcomm" w:date="2021-03-26T12:30:00Z">
        <w:r w:rsidR="006818D9" w:rsidRPr="006818D9">
          <w:rPr>
            <w:rFonts w:eastAsia="MS Mincho"/>
            <w:lang w:eastAsia="ja-JP"/>
          </w:rPr>
          <w:t>.</w:t>
        </w:r>
        <w:r w:rsidR="006818D9" w:rsidRPr="006818D9">
          <w:rPr>
            <w:rFonts w:eastAsia="MS Mincho"/>
            <w:lang w:eastAsia="ja-JP"/>
          </w:rPr>
          <w:tab/>
          <w:t>The tester shall decrypt the RRC connection reconfiguration message and retrieve the UP integrity protection indication presenting in the decrypted message.</w:t>
        </w:r>
      </w:ins>
    </w:p>
    <w:p w14:paraId="3114E66D" w14:textId="77777777" w:rsidR="006818D9" w:rsidRPr="006818D9" w:rsidRDefault="006818D9" w:rsidP="006818D9">
      <w:pPr>
        <w:overflowPunct w:val="0"/>
        <w:autoSpaceDE w:val="0"/>
        <w:autoSpaceDN w:val="0"/>
        <w:adjustRightInd w:val="0"/>
        <w:spacing w:after="200" w:line="276" w:lineRule="auto"/>
        <w:contextualSpacing/>
        <w:textAlignment w:val="baseline"/>
        <w:rPr>
          <w:ins w:id="633" w:author="Qualcomm" w:date="2021-03-26T12:30:00Z"/>
          <w:rFonts w:eastAsia="MS Mincho"/>
          <w:b/>
          <w:lang w:eastAsia="ja-JP"/>
        </w:rPr>
      </w:pPr>
      <w:ins w:id="634" w:author="Qualcomm" w:date="2021-03-26T12:30:00Z">
        <w:r w:rsidRPr="006818D9">
          <w:rPr>
            <w:rFonts w:eastAsia="MS Mincho"/>
            <w:b/>
            <w:lang w:eastAsia="ja-JP"/>
          </w:rPr>
          <w:t xml:space="preserve">Expected Results:  </w:t>
        </w:r>
      </w:ins>
    </w:p>
    <w:p w14:paraId="09D8A6D0" w14:textId="33C5755F" w:rsidR="006818D9" w:rsidRPr="006818D9" w:rsidRDefault="00EE0D87" w:rsidP="006818D9">
      <w:pPr>
        <w:overflowPunct w:val="0"/>
        <w:autoSpaceDE w:val="0"/>
        <w:autoSpaceDN w:val="0"/>
        <w:adjustRightInd w:val="0"/>
        <w:textAlignment w:val="baseline"/>
        <w:rPr>
          <w:ins w:id="635" w:author="Qualcomm" w:date="2021-03-26T12:30:00Z"/>
        </w:rPr>
      </w:pPr>
      <w:ins w:id="636" w:author="Qualcomm" w:date="2021-03-30T16:50:00Z">
        <w:r w:rsidRPr="00C21837">
          <w:rPr>
            <w:highlight w:val="cyan"/>
          </w:rPr>
          <w:t>Both the messages indicate that integrity protection is to be used.</w:t>
        </w:r>
      </w:ins>
    </w:p>
    <w:p w14:paraId="57842A6A" w14:textId="77777777" w:rsidR="006818D9" w:rsidRPr="006818D9" w:rsidRDefault="006818D9" w:rsidP="006818D9">
      <w:pPr>
        <w:overflowPunct w:val="0"/>
        <w:autoSpaceDE w:val="0"/>
        <w:autoSpaceDN w:val="0"/>
        <w:adjustRightInd w:val="0"/>
        <w:textAlignment w:val="baseline"/>
        <w:rPr>
          <w:ins w:id="637" w:author="Qualcomm" w:date="2021-03-26T12:30:00Z"/>
          <w:b/>
        </w:rPr>
      </w:pPr>
      <w:ins w:id="638" w:author="Qualcomm" w:date="2021-03-26T12:30:00Z">
        <w:r w:rsidRPr="006818D9">
          <w:rPr>
            <w:b/>
          </w:rPr>
          <w:t>Expected format of evidence:</w:t>
        </w:r>
      </w:ins>
    </w:p>
    <w:p w14:paraId="045C0ED6" w14:textId="77777777" w:rsidR="006818D9" w:rsidRPr="006818D9" w:rsidRDefault="006818D9" w:rsidP="006818D9">
      <w:pPr>
        <w:overflowPunct w:val="0"/>
        <w:autoSpaceDE w:val="0"/>
        <w:autoSpaceDN w:val="0"/>
        <w:adjustRightInd w:val="0"/>
        <w:textAlignment w:val="baseline"/>
        <w:rPr>
          <w:ins w:id="639" w:author="Qualcomm" w:date="2021-03-26T12:30:00Z"/>
        </w:rPr>
      </w:pPr>
      <w:ins w:id="640" w:author="Qualcomm" w:date="2021-03-26T12:30:00Z">
        <w:r w:rsidRPr="006818D9">
          <w:t>Evidence suitable for the interface, e.g. Screenshot containing the operational results.</w:t>
        </w:r>
      </w:ins>
    </w:p>
    <w:p w14:paraId="3B57CA57" w14:textId="6C605FA5" w:rsidR="00A70BED" w:rsidRPr="00A70BED" w:rsidRDefault="00195A4F" w:rsidP="00A70BED">
      <w:pPr>
        <w:keepNext/>
        <w:keepLines/>
        <w:overflowPunct w:val="0"/>
        <w:autoSpaceDE w:val="0"/>
        <w:autoSpaceDN w:val="0"/>
        <w:adjustRightInd w:val="0"/>
        <w:spacing w:before="120"/>
        <w:ind w:left="1701" w:hanging="1701"/>
        <w:textAlignment w:val="baseline"/>
        <w:outlineLvl w:val="4"/>
        <w:rPr>
          <w:ins w:id="641" w:author="Qualcomm" w:date="2021-03-26T12:50:00Z"/>
          <w:rFonts w:ascii="Arial" w:hAnsi="Arial"/>
          <w:color w:val="FF0000"/>
          <w:sz w:val="22"/>
        </w:rPr>
      </w:pPr>
      <w:bookmarkStart w:id="642" w:name="_Toc19696874"/>
      <w:bookmarkStart w:id="643" w:name="_Toc26876868"/>
      <w:bookmarkStart w:id="644" w:name="_Toc35529498"/>
      <w:bookmarkStart w:id="645" w:name="_Toc35529588"/>
      <w:bookmarkStart w:id="646" w:name="_Toc51230257"/>
      <w:ins w:id="647" w:author="Qualcomm" w:date="2021-03-26T12:50:00Z">
        <w:r>
          <w:rPr>
            <w:rFonts w:ascii="Arial" w:hAnsi="Arial"/>
            <w:sz w:val="22"/>
          </w:rPr>
          <w:t>X.</w:t>
        </w:r>
        <w:r w:rsidR="00A70BED" w:rsidRPr="00A70BED">
          <w:rPr>
            <w:rFonts w:ascii="Arial" w:hAnsi="Arial"/>
            <w:sz w:val="22"/>
          </w:rPr>
          <w:t>4.2.2.1.</w:t>
        </w:r>
        <w:r>
          <w:rPr>
            <w:rFonts w:ascii="Arial" w:hAnsi="Arial"/>
            <w:sz w:val="22"/>
          </w:rPr>
          <w:t>4</w:t>
        </w:r>
        <w:r w:rsidR="00A70BED" w:rsidRPr="00A70BED">
          <w:rPr>
            <w:rFonts w:ascii="Arial" w:hAnsi="Arial"/>
            <w:sz w:val="22"/>
          </w:rPr>
          <w:tab/>
        </w:r>
        <w:r w:rsidR="00A70BED" w:rsidRPr="00A70BED">
          <w:rPr>
            <w:rFonts w:ascii="Arial" w:hAnsi="Arial"/>
            <w:sz w:val="22"/>
            <w:lang w:eastAsia="zh-CN"/>
          </w:rPr>
          <w:t>Key refresh at the gNB</w:t>
        </w:r>
      </w:ins>
      <w:bookmarkEnd w:id="642"/>
      <w:bookmarkEnd w:id="643"/>
      <w:bookmarkEnd w:id="644"/>
      <w:bookmarkEnd w:id="645"/>
      <w:bookmarkEnd w:id="646"/>
      <w:ins w:id="648" w:author="Qualcomm" w:date="2021-03-26T14:06:00Z">
        <w:r w:rsidR="00053E71" w:rsidRPr="00C21837">
          <w:rPr>
            <w:rFonts w:ascii="Arial" w:hAnsi="Arial"/>
            <w:sz w:val="22"/>
            <w:highlight w:val="cyan"/>
            <w:lang w:eastAsia="zh-CN"/>
          </w:rPr>
          <w:t>-CU-</w:t>
        </w:r>
      </w:ins>
      <w:ins w:id="649" w:author="Qualcomm" w:date="2021-03-26T14:07:00Z">
        <w:r w:rsidR="00053E71" w:rsidRPr="00C21837">
          <w:rPr>
            <w:rFonts w:ascii="Arial" w:hAnsi="Arial"/>
            <w:sz w:val="22"/>
            <w:highlight w:val="cyan"/>
            <w:lang w:eastAsia="zh-CN"/>
          </w:rPr>
          <w:t>CP</w:t>
        </w:r>
      </w:ins>
    </w:p>
    <w:p w14:paraId="31FA4B11" w14:textId="77777777" w:rsidR="00A70BED" w:rsidRPr="00A70BED" w:rsidRDefault="00A70BED" w:rsidP="00053E71">
      <w:pPr>
        <w:overflowPunct w:val="0"/>
        <w:autoSpaceDE w:val="0"/>
        <w:autoSpaceDN w:val="0"/>
        <w:adjustRightInd w:val="0"/>
        <w:textAlignment w:val="baseline"/>
        <w:rPr>
          <w:ins w:id="650" w:author="Qualcomm" w:date="2021-03-26T12:50:00Z"/>
          <w:lang w:eastAsia="zh-CN"/>
        </w:rPr>
      </w:pPr>
      <w:ins w:id="651" w:author="Qualcomm" w:date="2021-03-26T12:50:00Z">
        <w:r w:rsidRPr="00A70BED">
          <w:rPr>
            <w:i/>
          </w:rPr>
          <w:t>Requirement Name</w:t>
        </w:r>
        <w:r w:rsidRPr="00A70BED">
          <w:t xml:space="preserve">: </w:t>
        </w:r>
        <w:r w:rsidRPr="00A70BED">
          <w:rPr>
            <w:lang w:eastAsia="zh-CN"/>
          </w:rPr>
          <w:t>Key refresh at the gNB</w:t>
        </w:r>
      </w:ins>
    </w:p>
    <w:p w14:paraId="6A1E8E62" w14:textId="77777777" w:rsidR="00A70BED" w:rsidRPr="00A70BED" w:rsidRDefault="00A70BED" w:rsidP="00053E71">
      <w:pPr>
        <w:overflowPunct w:val="0"/>
        <w:autoSpaceDE w:val="0"/>
        <w:autoSpaceDN w:val="0"/>
        <w:adjustRightInd w:val="0"/>
        <w:textAlignment w:val="baseline"/>
        <w:rPr>
          <w:ins w:id="652" w:author="Qualcomm" w:date="2021-03-26T12:50:00Z"/>
        </w:rPr>
      </w:pPr>
      <w:ins w:id="653" w:author="Qualcomm" w:date="2021-03-26T12:50:00Z">
        <w:r w:rsidRPr="00A70BED">
          <w:rPr>
            <w:i/>
          </w:rPr>
          <w:t xml:space="preserve">Requirement Reference: </w:t>
        </w:r>
        <w:r w:rsidRPr="00A70BED">
          <w:t>TS 33.501 [2], clause 6.9.4.1</w:t>
        </w:r>
        <w:r w:rsidRPr="00A70BED">
          <w:rPr>
            <w:lang w:eastAsia="zh-CN"/>
          </w:rPr>
          <w:t>;</w:t>
        </w:r>
        <w:r w:rsidRPr="00A70BED">
          <w:t xml:space="preserve"> </w:t>
        </w:r>
        <w:r w:rsidRPr="00A70BED">
          <w:rPr>
            <w:lang w:eastAsia="zh-CN"/>
          </w:rPr>
          <w:t>TS 38.331 [6], clause 5.3.1.2</w:t>
        </w:r>
        <w:r w:rsidRPr="00A70BED">
          <w:t xml:space="preserve"> </w:t>
        </w:r>
      </w:ins>
    </w:p>
    <w:p w14:paraId="3149432F" w14:textId="77777777" w:rsidR="00A70BED" w:rsidRPr="00A70BED" w:rsidRDefault="00A70BED" w:rsidP="00053E71">
      <w:pPr>
        <w:overflowPunct w:val="0"/>
        <w:autoSpaceDE w:val="0"/>
        <w:autoSpaceDN w:val="0"/>
        <w:adjustRightInd w:val="0"/>
        <w:textAlignment w:val="baseline"/>
        <w:rPr>
          <w:ins w:id="654" w:author="Qualcomm" w:date="2021-03-26T12:50:00Z"/>
          <w:lang w:eastAsia="zh-CN"/>
        </w:rPr>
      </w:pPr>
      <w:ins w:id="655" w:author="Qualcomm" w:date="2021-03-26T12:50:00Z">
        <w:r w:rsidRPr="00A70BED">
          <w:rPr>
            <w:i/>
          </w:rPr>
          <w:t>Requirement Description</w:t>
        </w:r>
        <w:r w:rsidRPr="00A70BED">
          <w:t xml:space="preserve">: </w:t>
        </w:r>
        <w:r w:rsidRPr="00A70BED">
          <w:rPr>
            <w:i/>
          </w:rPr>
          <w:t>"Key refresh shall be possible for K</w:t>
        </w:r>
        <w:r w:rsidRPr="00A70BED">
          <w:rPr>
            <w:i/>
            <w:vertAlign w:val="subscript"/>
          </w:rPr>
          <w:t>gNB</w:t>
        </w:r>
        <w:r w:rsidRPr="00A70BED">
          <w:rPr>
            <w:i/>
          </w:rPr>
          <w:t>, K</w:t>
        </w:r>
        <w:r w:rsidRPr="00A70BED">
          <w:rPr>
            <w:i/>
            <w:vertAlign w:val="subscript"/>
          </w:rPr>
          <w:t>RRC-enc</w:t>
        </w:r>
        <w:r w:rsidRPr="00A70BED">
          <w:rPr>
            <w:i/>
          </w:rPr>
          <w:t>, K</w:t>
        </w:r>
        <w:r w:rsidRPr="00A70BED">
          <w:rPr>
            <w:i/>
            <w:vertAlign w:val="subscript"/>
          </w:rPr>
          <w:t>RRC-int</w:t>
        </w:r>
        <w:r w:rsidRPr="00A70BED">
          <w:rPr>
            <w:i/>
          </w:rPr>
          <w:t>, K</w:t>
        </w:r>
        <w:r w:rsidRPr="00A70BED">
          <w:rPr>
            <w:i/>
            <w:vertAlign w:val="subscript"/>
          </w:rPr>
          <w:t>UP-int</w:t>
        </w:r>
        <w:r w:rsidRPr="00A70BED">
          <w:rPr>
            <w:i/>
          </w:rPr>
          <w:t>, and K</w:t>
        </w:r>
        <w:r w:rsidRPr="00A70BED">
          <w:rPr>
            <w:i/>
            <w:vertAlign w:val="subscript"/>
          </w:rPr>
          <w:t>UP-enc</w:t>
        </w:r>
        <w:r w:rsidRPr="00A70BED">
          <w:rPr>
            <w:i/>
          </w:rPr>
          <w:t xml:space="preserve"> and shall be initiated by the gNB when a PDCP COUNTs are about to be re-used with the same Radio Bearer identity and with the same K</w:t>
        </w:r>
        <w:r w:rsidRPr="00A70BED">
          <w:rPr>
            <w:i/>
            <w:vertAlign w:val="subscript"/>
          </w:rPr>
          <w:t>gNB</w:t>
        </w:r>
        <w:r w:rsidRPr="00A70BED">
          <w:rPr>
            <w:i/>
          </w:rPr>
          <w:t>."</w:t>
        </w:r>
        <w:r w:rsidRPr="00A70BED">
          <w:rPr>
            <w:lang w:eastAsia="zh-CN"/>
          </w:rPr>
          <w:t xml:space="preserve"> as specified in </w:t>
        </w:r>
        <w:r w:rsidRPr="00A70BED">
          <w:t xml:space="preserve">TS 33.501 </w:t>
        </w:r>
        <w:r w:rsidRPr="00A70BED">
          <w:rPr>
            <w:lang w:eastAsia="zh-CN"/>
          </w:rPr>
          <w:t>[2]</w:t>
        </w:r>
        <w:r w:rsidRPr="00A70BED">
          <w:t>, clause 6.9.4.1</w:t>
        </w:r>
        <w:r w:rsidRPr="00A70BED">
          <w:rPr>
            <w:lang w:eastAsia="zh-CN"/>
          </w:rPr>
          <w:t>.</w:t>
        </w:r>
      </w:ins>
    </w:p>
    <w:p w14:paraId="62A32608" w14:textId="77777777" w:rsidR="00A70BED" w:rsidRPr="00A70BED" w:rsidRDefault="00A70BED" w:rsidP="00053E71">
      <w:pPr>
        <w:overflowPunct w:val="0"/>
        <w:autoSpaceDE w:val="0"/>
        <w:autoSpaceDN w:val="0"/>
        <w:adjustRightInd w:val="0"/>
        <w:textAlignment w:val="baseline"/>
        <w:rPr>
          <w:ins w:id="656" w:author="Qualcomm" w:date="2021-03-26T12:50:00Z"/>
          <w:lang w:eastAsia="zh-CN"/>
        </w:rPr>
      </w:pPr>
      <w:ins w:id="657" w:author="Qualcomm" w:date="2021-03-26T12:50:00Z">
        <w:r w:rsidRPr="00A70BED">
          <w:t>"</w:t>
        </w:r>
        <w:r w:rsidRPr="00A70BED">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r w:rsidRPr="00A70BED">
          <w:t>"</w:t>
        </w:r>
        <w:r w:rsidRPr="00A70BED">
          <w:rPr>
            <w:lang w:eastAsia="zh-CN"/>
          </w:rPr>
          <w:t xml:space="preserve"> as specified in TS 38.331 [6], clause 5.3.1.2.</w:t>
        </w:r>
      </w:ins>
    </w:p>
    <w:p w14:paraId="27F6F772" w14:textId="77777777" w:rsidR="00A70BED" w:rsidRPr="00A70BED" w:rsidRDefault="00A70BED" w:rsidP="00053E71">
      <w:pPr>
        <w:keepNext/>
        <w:overflowPunct w:val="0"/>
        <w:autoSpaceDE w:val="0"/>
        <w:autoSpaceDN w:val="0"/>
        <w:adjustRightInd w:val="0"/>
        <w:textAlignment w:val="baseline"/>
        <w:rPr>
          <w:ins w:id="658" w:author="Qualcomm" w:date="2021-03-26T12:50:00Z"/>
        </w:rPr>
      </w:pPr>
      <w:ins w:id="659" w:author="Qualcomm" w:date="2021-03-26T12:50:00Z">
        <w:r w:rsidRPr="00A70BED">
          <w:rPr>
            <w:i/>
          </w:rPr>
          <w:t>Threat References</w:t>
        </w:r>
        <w:r w:rsidRPr="00A70BED">
          <w:t>: TR 33.926 [5], clause D.2.2.7 Key Reuse</w:t>
        </w:r>
      </w:ins>
    </w:p>
    <w:p w14:paraId="487F9187" w14:textId="77777777" w:rsidR="00A70BED" w:rsidRPr="00A70BED" w:rsidRDefault="00A70BED" w:rsidP="00053E71">
      <w:pPr>
        <w:keepNext/>
        <w:overflowPunct w:val="0"/>
        <w:autoSpaceDE w:val="0"/>
        <w:autoSpaceDN w:val="0"/>
        <w:adjustRightInd w:val="0"/>
        <w:textAlignment w:val="baseline"/>
        <w:rPr>
          <w:ins w:id="660" w:author="Qualcomm" w:date="2021-03-26T12:50:00Z"/>
          <w:lang w:eastAsia="zh-CN"/>
        </w:rPr>
      </w:pPr>
      <w:ins w:id="661" w:author="Qualcomm" w:date="2021-03-26T12:50:00Z">
        <w:r w:rsidRPr="00053E71">
          <w:rPr>
            <w:b/>
            <w:bCs/>
            <w:i/>
          </w:rPr>
          <w:t>Test Case 1</w:t>
        </w:r>
        <w:r w:rsidRPr="00A70BED">
          <w:t xml:space="preserve">: </w:t>
        </w:r>
      </w:ins>
    </w:p>
    <w:p w14:paraId="60FEBBF6" w14:textId="73C376CE" w:rsidR="00A70BED" w:rsidRPr="00A70BED" w:rsidRDefault="00A70BED" w:rsidP="00A70BED">
      <w:pPr>
        <w:overflowPunct w:val="0"/>
        <w:autoSpaceDE w:val="0"/>
        <w:autoSpaceDN w:val="0"/>
        <w:adjustRightInd w:val="0"/>
        <w:textAlignment w:val="baseline"/>
        <w:rPr>
          <w:ins w:id="662" w:author="Qualcomm" w:date="2021-03-26T12:50:00Z"/>
          <w:rFonts w:cs="Arial"/>
          <w:b/>
          <w:i/>
          <w:color w:val="000000"/>
        </w:rPr>
      </w:pPr>
      <w:ins w:id="663" w:author="Qualcomm" w:date="2021-03-26T12:50:00Z">
        <w:r w:rsidRPr="00A70BED">
          <w:rPr>
            <w:rFonts w:cs="Arial"/>
            <w:b/>
            <w:color w:val="000000"/>
          </w:rPr>
          <w:t xml:space="preserve">Test Name: </w:t>
        </w:r>
        <w:r w:rsidRPr="00A70BED">
          <w:t>TC_GNB</w:t>
        </w:r>
      </w:ins>
      <w:ins w:id="664" w:author="Qualcomm" w:date="2021-03-26T14:07:00Z">
        <w:r w:rsidR="00053E71" w:rsidRPr="00261D2C">
          <w:rPr>
            <w:highlight w:val="cyan"/>
          </w:rPr>
          <w:t>-CU-CP</w:t>
        </w:r>
      </w:ins>
      <w:ins w:id="665" w:author="Qualcomm" w:date="2021-03-26T12:50:00Z">
        <w:r w:rsidRPr="00A70BED">
          <w:t xml:space="preserve">_KEY_REFRESH_ </w:t>
        </w:r>
      </w:ins>
      <w:ins w:id="666" w:author="Qualcomm" w:date="2021-03-26T14:12:00Z">
        <w:r w:rsidR="00053E71" w:rsidRPr="00261D2C">
          <w:rPr>
            <w:highlight w:val="cyan"/>
          </w:rPr>
          <w:t>RRC_</w:t>
        </w:r>
      </w:ins>
      <w:ins w:id="667" w:author="Qualcomm" w:date="2021-03-26T12:50:00Z">
        <w:r w:rsidRPr="00A70BED">
          <w:t>PDCP_COUNT</w:t>
        </w:r>
      </w:ins>
    </w:p>
    <w:p w14:paraId="277DB6FE" w14:textId="77777777" w:rsidR="00A70BED" w:rsidRPr="00A70BED" w:rsidRDefault="00A70BED" w:rsidP="00A70BED">
      <w:pPr>
        <w:overflowPunct w:val="0"/>
        <w:autoSpaceDE w:val="0"/>
        <w:autoSpaceDN w:val="0"/>
        <w:adjustRightInd w:val="0"/>
        <w:textAlignment w:val="baseline"/>
        <w:rPr>
          <w:ins w:id="668" w:author="Qualcomm" w:date="2021-03-26T12:50:00Z"/>
          <w:b/>
          <w:lang w:eastAsia="zh-CN"/>
        </w:rPr>
      </w:pPr>
      <w:ins w:id="669" w:author="Qualcomm" w:date="2021-03-26T12:50:00Z">
        <w:r w:rsidRPr="00A70BED">
          <w:rPr>
            <w:b/>
            <w:lang w:eastAsia="zh-CN"/>
          </w:rPr>
          <w:t>Purpose:</w:t>
        </w:r>
      </w:ins>
    </w:p>
    <w:p w14:paraId="1CE1F3F6" w14:textId="762B6A00" w:rsidR="00A70BED" w:rsidRPr="00A70BED" w:rsidRDefault="00A70BED" w:rsidP="00A70BED">
      <w:pPr>
        <w:overflowPunct w:val="0"/>
        <w:autoSpaceDE w:val="0"/>
        <w:autoSpaceDN w:val="0"/>
        <w:adjustRightInd w:val="0"/>
        <w:textAlignment w:val="baseline"/>
        <w:rPr>
          <w:ins w:id="670" w:author="Qualcomm" w:date="2021-03-26T12:50:00Z"/>
          <w:lang w:eastAsia="zh-CN"/>
        </w:rPr>
      </w:pPr>
      <w:ins w:id="671" w:author="Qualcomm" w:date="2021-03-26T12:50:00Z">
        <w:r w:rsidRPr="00A70BED">
          <w:rPr>
            <w:lang w:eastAsia="zh-CN"/>
          </w:rPr>
          <w:t>Verify that the gNB</w:t>
        </w:r>
      </w:ins>
      <w:ins w:id="672" w:author="Qualcomm" w:date="2021-03-30T16:01:00Z">
        <w:r w:rsidR="00002A73" w:rsidRPr="00C21837">
          <w:rPr>
            <w:highlight w:val="cyan"/>
            <w:lang w:eastAsia="zh-CN"/>
          </w:rPr>
          <w:t>-CU-CP</w:t>
        </w:r>
      </w:ins>
      <w:ins w:id="673" w:author="Qualcomm" w:date="2021-03-26T12:50:00Z">
        <w:r w:rsidRPr="00A70BED">
          <w:rPr>
            <w:lang w:eastAsia="zh-CN"/>
          </w:rPr>
          <w:t xml:space="preserve"> performs </w:t>
        </w:r>
        <w:r w:rsidRPr="00A70BED">
          <w:t>K</w:t>
        </w:r>
        <w:r w:rsidRPr="00A70BED">
          <w:rPr>
            <w:vertAlign w:val="subscript"/>
          </w:rPr>
          <w:t>gNB</w:t>
        </w:r>
        <w:r w:rsidRPr="00A70BED">
          <w:t xml:space="preserve"> refresh</w:t>
        </w:r>
        <w:r w:rsidRPr="00A70BED">
          <w:rPr>
            <w:lang w:eastAsia="zh-CN"/>
          </w:rPr>
          <w:t xml:space="preserve"> </w:t>
        </w:r>
        <w:r w:rsidRPr="00A70BED">
          <w:t>when PDCP COUNTs are about to wrap around</w:t>
        </w:r>
        <w:r w:rsidRPr="00A70BED">
          <w:rPr>
            <w:lang w:eastAsia="zh-CN"/>
          </w:rPr>
          <w:t>.</w:t>
        </w:r>
      </w:ins>
    </w:p>
    <w:p w14:paraId="2358D4FF" w14:textId="77777777" w:rsidR="00A70BED" w:rsidRPr="00A70BED" w:rsidRDefault="00A70BED" w:rsidP="00A70BED">
      <w:pPr>
        <w:overflowPunct w:val="0"/>
        <w:autoSpaceDE w:val="0"/>
        <w:autoSpaceDN w:val="0"/>
        <w:adjustRightInd w:val="0"/>
        <w:textAlignment w:val="baseline"/>
        <w:rPr>
          <w:ins w:id="674" w:author="Qualcomm" w:date="2021-03-26T12:50:00Z"/>
          <w:b/>
          <w:lang w:eastAsia="zh-CN"/>
        </w:rPr>
      </w:pPr>
      <w:ins w:id="675" w:author="Qualcomm" w:date="2021-03-26T12:50:00Z">
        <w:r w:rsidRPr="00A70BED">
          <w:rPr>
            <w:b/>
            <w:lang w:eastAsia="zh-CN"/>
          </w:rPr>
          <w:t>Pre-Conditions:</w:t>
        </w:r>
      </w:ins>
    </w:p>
    <w:p w14:paraId="21F0100F" w14:textId="77777777" w:rsidR="00A70BED" w:rsidRPr="00A70BED" w:rsidRDefault="00A70BED" w:rsidP="00A70BED">
      <w:pPr>
        <w:overflowPunct w:val="0"/>
        <w:autoSpaceDE w:val="0"/>
        <w:autoSpaceDN w:val="0"/>
        <w:adjustRightInd w:val="0"/>
        <w:textAlignment w:val="baseline"/>
        <w:rPr>
          <w:ins w:id="676" w:author="Qualcomm" w:date="2021-03-26T12:50:00Z"/>
          <w:lang w:eastAsia="zh-CN"/>
        </w:rPr>
      </w:pPr>
      <w:ins w:id="677" w:author="Qualcomm" w:date="2021-03-26T12:50:00Z">
        <w:r w:rsidRPr="00A70BED">
          <w:rPr>
            <w:lang w:eastAsia="zh-CN"/>
          </w:rPr>
          <w:t>The UE may be simulated.</w:t>
        </w:r>
      </w:ins>
    </w:p>
    <w:p w14:paraId="11A4C5A0" w14:textId="77777777" w:rsidR="00A70BED" w:rsidRPr="00A70BED" w:rsidRDefault="00A70BED" w:rsidP="00A70BED">
      <w:pPr>
        <w:overflowPunct w:val="0"/>
        <w:autoSpaceDE w:val="0"/>
        <w:autoSpaceDN w:val="0"/>
        <w:adjustRightInd w:val="0"/>
        <w:textAlignment w:val="baseline"/>
        <w:rPr>
          <w:ins w:id="678" w:author="Qualcomm" w:date="2021-03-26T12:50:00Z"/>
          <w:b/>
          <w:lang w:eastAsia="zh-CN"/>
        </w:rPr>
      </w:pPr>
      <w:ins w:id="679" w:author="Qualcomm" w:date="2021-03-26T12:50:00Z">
        <w:r w:rsidRPr="00A70BED">
          <w:rPr>
            <w:b/>
            <w:lang w:eastAsia="zh-CN"/>
          </w:rPr>
          <w:t>Execution Steps</w:t>
        </w:r>
      </w:ins>
    </w:p>
    <w:p w14:paraId="793E4B1C" w14:textId="7343CED0" w:rsidR="00A70BED" w:rsidRPr="00A70BED" w:rsidRDefault="00A70BED" w:rsidP="00A70BED">
      <w:pPr>
        <w:overflowPunct w:val="0"/>
        <w:autoSpaceDE w:val="0"/>
        <w:autoSpaceDN w:val="0"/>
        <w:adjustRightInd w:val="0"/>
        <w:ind w:left="284" w:hanging="284"/>
        <w:textAlignment w:val="baseline"/>
        <w:rPr>
          <w:ins w:id="680" w:author="Qualcomm" w:date="2021-03-26T12:50:00Z"/>
          <w:lang w:eastAsia="zh-CN"/>
        </w:rPr>
      </w:pPr>
      <w:ins w:id="681" w:author="Qualcomm" w:date="2021-03-26T12:50:00Z">
        <w:r w:rsidRPr="00A70BED">
          <w:rPr>
            <w:lang w:eastAsia="zh-CN"/>
          </w:rPr>
          <w:t>1)</w:t>
        </w:r>
        <w:r w:rsidRPr="00A70BED">
          <w:rPr>
            <w:lang w:eastAsia="zh-CN"/>
          </w:rPr>
          <w:tab/>
          <w:t>The gNB</w:t>
        </w:r>
      </w:ins>
      <w:ins w:id="682" w:author="Qualcomm" w:date="2021-03-26T14:08:00Z">
        <w:r w:rsidR="00053E71">
          <w:rPr>
            <w:lang w:eastAsia="zh-CN"/>
          </w:rPr>
          <w:t>-CU-CP</w:t>
        </w:r>
      </w:ins>
      <w:ins w:id="683" w:author="Qualcomm" w:date="2021-03-26T12:50:00Z">
        <w:r w:rsidRPr="00A70BED">
          <w:rPr>
            <w:lang w:eastAsia="zh-CN"/>
          </w:rPr>
          <w:t xml:space="preserve"> sends the AS Security Mode Command message to the UE, and the UE responds with the AS Security Mode Complete message.</w:t>
        </w:r>
      </w:ins>
    </w:p>
    <w:p w14:paraId="65D47605" w14:textId="56E77653" w:rsidR="00A70BED" w:rsidRPr="00A70BED" w:rsidRDefault="00A70BED" w:rsidP="00A70BED">
      <w:pPr>
        <w:overflowPunct w:val="0"/>
        <w:autoSpaceDE w:val="0"/>
        <w:autoSpaceDN w:val="0"/>
        <w:adjustRightInd w:val="0"/>
        <w:ind w:left="284" w:hanging="284"/>
        <w:textAlignment w:val="baseline"/>
        <w:rPr>
          <w:ins w:id="684" w:author="Qualcomm" w:date="2021-03-26T12:50:00Z"/>
          <w:lang w:eastAsia="zh-CN"/>
        </w:rPr>
      </w:pPr>
      <w:ins w:id="685" w:author="Qualcomm" w:date="2021-03-26T12:50:00Z">
        <w:r w:rsidRPr="00A70BED">
          <w:rPr>
            <w:lang w:eastAsia="zh-CN"/>
          </w:rPr>
          <w:t>2)</w:t>
        </w:r>
        <w:r w:rsidRPr="00A70BED">
          <w:rPr>
            <w:lang w:eastAsia="zh-CN"/>
          </w:rPr>
          <w:tab/>
          <w:t>The UE sends RRC messages</w:t>
        </w:r>
        <w:commentRangeStart w:id="686"/>
        <w:r w:rsidRPr="00A70BED">
          <w:rPr>
            <w:lang w:eastAsia="zh-CN"/>
          </w:rPr>
          <w:t xml:space="preserve"> </w:t>
        </w:r>
      </w:ins>
      <w:commentRangeEnd w:id="686"/>
      <w:ins w:id="687" w:author="Qualcomm" w:date="2021-03-26T14:08:00Z">
        <w:r w:rsidR="00053E71">
          <w:rPr>
            <w:rStyle w:val="CommentReference"/>
          </w:rPr>
          <w:commentReference w:id="686"/>
        </w:r>
      </w:ins>
      <w:ins w:id="688" w:author="Qualcomm" w:date="2021-03-26T12:50:00Z">
        <w:r w:rsidRPr="00A70BED">
          <w:rPr>
            <w:lang w:eastAsia="zh-CN"/>
          </w:rPr>
          <w:t xml:space="preserve">to the </w:t>
        </w:r>
      </w:ins>
      <w:ins w:id="689" w:author="Qualcomm" w:date="2021-03-26T14:08:00Z">
        <w:r w:rsidR="00053E71" w:rsidRPr="00053E71">
          <w:rPr>
            <w:highlight w:val="cyan"/>
            <w:lang w:eastAsia="zh-CN"/>
          </w:rPr>
          <w:t>g</w:t>
        </w:r>
      </w:ins>
      <w:ins w:id="690" w:author="Qualcomm" w:date="2021-03-26T12:50:00Z">
        <w:r w:rsidRPr="00A70BED">
          <w:rPr>
            <w:lang w:eastAsia="zh-CN"/>
          </w:rPr>
          <w:t>NB</w:t>
        </w:r>
      </w:ins>
      <w:ins w:id="691" w:author="Qualcomm" w:date="2021-03-26T14:08:00Z">
        <w:r w:rsidR="00053E71" w:rsidRPr="00053E71">
          <w:rPr>
            <w:highlight w:val="cyan"/>
            <w:lang w:eastAsia="zh-CN"/>
          </w:rPr>
          <w:t>-CU-CP</w:t>
        </w:r>
      </w:ins>
      <w:ins w:id="692" w:author="Qualcomm" w:date="2021-03-26T12:50:00Z">
        <w:r w:rsidRPr="00A70BED">
          <w:rPr>
            <w:lang w:eastAsia="zh-CN"/>
          </w:rPr>
          <w:t xml:space="preserve"> with an increasing PDCP COUNT until the value wraps around. </w:t>
        </w:r>
      </w:ins>
    </w:p>
    <w:p w14:paraId="22C0799B" w14:textId="77777777" w:rsidR="00A70BED" w:rsidRPr="00A70BED" w:rsidRDefault="00A70BED" w:rsidP="00A70BED">
      <w:pPr>
        <w:overflowPunct w:val="0"/>
        <w:autoSpaceDE w:val="0"/>
        <w:autoSpaceDN w:val="0"/>
        <w:adjustRightInd w:val="0"/>
        <w:textAlignment w:val="baseline"/>
        <w:rPr>
          <w:ins w:id="693" w:author="Qualcomm" w:date="2021-03-26T12:50:00Z"/>
          <w:b/>
          <w:lang w:eastAsia="zh-CN"/>
        </w:rPr>
      </w:pPr>
      <w:ins w:id="694" w:author="Qualcomm" w:date="2021-03-26T12:50:00Z">
        <w:r w:rsidRPr="00A70BED">
          <w:rPr>
            <w:b/>
            <w:lang w:eastAsia="zh-CN"/>
          </w:rPr>
          <w:t>Expected Results:</w:t>
        </w:r>
      </w:ins>
    </w:p>
    <w:p w14:paraId="4D05F657" w14:textId="7CC4FFF4" w:rsidR="00A70BED" w:rsidRPr="00A70BED" w:rsidRDefault="00A70BED" w:rsidP="00A70BED">
      <w:pPr>
        <w:overflowPunct w:val="0"/>
        <w:autoSpaceDE w:val="0"/>
        <w:autoSpaceDN w:val="0"/>
        <w:adjustRightInd w:val="0"/>
        <w:textAlignment w:val="baseline"/>
        <w:rPr>
          <w:ins w:id="695" w:author="Qualcomm" w:date="2021-03-26T12:50:00Z"/>
          <w:lang w:eastAsia="zh-CN"/>
        </w:rPr>
      </w:pPr>
      <w:ins w:id="696" w:author="Qualcomm" w:date="2021-03-26T12:50:00Z">
        <w:r w:rsidRPr="00A70BED">
          <w:rPr>
            <w:lang w:eastAsia="zh-CN"/>
          </w:rPr>
          <w:t>The gNB</w:t>
        </w:r>
      </w:ins>
      <w:ins w:id="697" w:author="Qualcomm" w:date="2021-03-26T14:09:00Z">
        <w:r w:rsidR="00053E71" w:rsidRPr="00053E71">
          <w:rPr>
            <w:highlight w:val="cyan"/>
            <w:lang w:eastAsia="zh-CN"/>
          </w:rPr>
          <w:t>-CU-CP</w:t>
        </w:r>
      </w:ins>
      <w:ins w:id="698" w:author="Qualcomm" w:date="2021-03-26T12:50:00Z">
        <w:r w:rsidRPr="00A70BED">
          <w:rPr>
            <w:lang w:eastAsia="zh-CN"/>
          </w:rPr>
          <w:t xml:space="preserve"> triggers an </w:t>
        </w:r>
        <w:r w:rsidRPr="00A70BED">
          <w:t>intra-cell handover</w:t>
        </w:r>
        <w:r w:rsidRPr="00A70BED">
          <w:rPr>
            <w:lang w:eastAsia="zh-CN"/>
          </w:rPr>
          <w:t xml:space="preserve"> and takes a new </w:t>
        </w:r>
        <w:r w:rsidRPr="00A70BED">
          <w:t>K</w:t>
        </w:r>
        <w:r w:rsidRPr="00A70BED">
          <w:rPr>
            <w:vertAlign w:val="subscript"/>
          </w:rPr>
          <w:t>gNB</w:t>
        </w:r>
        <w:r w:rsidRPr="00A70BED">
          <w:rPr>
            <w:lang w:eastAsia="zh-CN"/>
          </w:rPr>
          <w:t xml:space="preserve"> into use.</w:t>
        </w:r>
      </w:ins>
    </w:p>
    <w:p w14:paraId="78C848EF" w14:textId="77777777" w:rsidR="00A70BED" w:rsidRPr="00A70BED" w:rsidRDefault="00A70BED" w:rsidP="00A70BED">
      <w:pPr>
        <w:overflowPunct w:val="0"/>
        <w:autoSpaceDE w:val="0"/>
        <w:autoSpaceDN w:val="0"/>
        <w:adjustRightInd w:val="0"/>
        <w:textAlignment w:val="baseline"/>
        <w:rPr>
          <w:ins w:id="699" w:author="Qualcomm" w:date="2021-03-26T12:50:00Z"/>
          <w:b/>
          <w:lang w:eastAsia="zh-CN"/>
        </w:rPr>
      </w:pPr>
      <w:ins w:id="700" w:author="Qualcomm" w:date="2021-03-26T12:50:00Z">
        <w:r w:rsidRPr="00A70BED">
          <w:rPr>
            <w:b/>
            <w:lang w:eastAsia="zh-CN"/>
          </w:rPr>
          <w:t>Expected format of evidence:</w:t>
        </w:r>
      </w:ins>
    </w:p>
    <w:p w14:paraId="36A2F727" w14:textId="5519A774" w:rsidR="00A70BED" w:rsidRPr="00A70BED" w:rsidRDefault="00A70BED" w:rsidP="00A70BED">
      <w:pPr>
        <w:overflowPunct w:val="0"/>
        <w:autoSpaceDE w:val="0"/>
        <w:autoSpaceDN w:val="0"/>
        <w:adjustRightInd w:val="0"/>
        <w:textAlignment w:val="baseline"/>
        <w:rPr>
          <w:ins w:id="701" w:author="Qualcomm" w:date="2021-03-26T12:50:00Z"/>
          <w:lang w:eastAsia="zh-CN"/>
        </w:rPr>
      </w:pPr>
      <w:ins w:id="702" w:author="Qualcomm" w:date="2021-03-26T12:50:00Z">
        <w:r w:rsidRPr="00A70BED">
          <w:rPr>
            <w:lang w:eastAsia="zh-CN"/>
          </w:rPr>
          <w:t>Part of log that shows the PDCP COUNT wrap</w:t>
        </w:r>
      </w:ins>
      <w:ins w:id="703" w:author="Qualcomm" w:date="2021-05-10T13:22:00Z">
        <w:r w:rsidR="00106C90">
          <w:rPr>
            <w:lang w:eastAsia="zh-CN"/>
          </w:rPr>
          <w:t>p</w:t>
        </w:r>
      </w:ins>
      <w:ins w:id="704" w:author="Qualcomm" w:date="2021-03-26T12:50:00Z">
        <w:r w:rsidRPr="00A70BED">
          <w:rPr>
            <w:lang w:eastAsia="zh-CN"/>
          </w:rPr>
          <w:t>ing around and the intra-cell handover. This part can be presented, for example, as a screenshot.</w:t>
        </w:r>
      </w:ins>
    </w:p>
    <w:p w14:paraId="24F0769A" w14:textId="77777777" w:rsidR="00A70BED" w:rsidRPr="00A70BED" w:rsidRDefault="00A70BED" w:rsidP="00A70BED">
      <w:pPr>
        <w:keepNext/>
        <w:overflowPunct w:val="0"/>
        <w:autoSpaceDE w:val="0"/>
        <w:autoSpaceDN w:val="0"/>
        <w:adjustRightInd w:val="0"/>
        <w:textAlignment w:val="baseline"/>
        <w:rPr>
          <w:ins w:id="705" w:author="Qualcomm" w:date="2021-03-26T12:50:00Z"/>
          <w:i/>
        </w:rPr>
      </w:pPr>
      <w:ins w:id="706" w:author="Qualcomm" w:date="2021-03-26T12:50:00Z">
        <w:r w:rsidRPr="00053E71">
          <w:rPr>
            <w:b/>
            <w:bCs/>
            <w:i/>
          </w:rPr>
          <w:t>Test Case 2</w:t>
        </w:r>
        <w:r w:rsidRPr="00A70BED">
          <w:rPr>
            <w:i/>
          </w:rPr>
          <w:t xml:space="preserve">: </w:t>
        </w:r>
      </w:ins>
    </w:p>
    <w:p w14:paraId="3802A6D8" w14:textId="2B9D0373" w:rsidR="00A70BED" w:rsidRPr="00A70BED" w:rsidRDefault="00A70BED" w:rsidP="00A70BED">
      <w:pPr>
        <w:overflowPunct w:val="0"/>
        <w:autoSpaceDE w:val="0"/>
        <w:autoSpaceDN w:val="0"/>
        <w:adjustRightInd w:val="0"/>
        <w:textAlignment w:val="baseline"/>
        <w:rPr>
          <w:ins w:id="707" w:author="Qualcomm" w:date="2021-03-26T12:50:00Z"/>
          <w:rFonts w:cs="Arial"/>
          <w:b/>
          <w:i/>
          <w:color w:val="000000"/>
        </w:rPr>
      </w:pPr>
      <w:ins w:id="708" w:author="Qualcomm" w:date="2021-03-26T12:50:00Z">
        <w:r w:rsidRPr="00A70BED">
          <w:rPr>
            <w:rFonts w:cs="Arial"/>
            <w:b/>
            <w:color w:val="000000"/>
          </w:rPr>
          <w:t xml:space="preserve">Test Name: </w:t>
        </w:r>
        <w:r w:rsidRPr="00A70BED">
          <w:t>TC_GNB</w:t>
        </w:r>
      </w:ins>
      <w:ins w:id="709" w:author="Qualcomm" w:date="2021-03-26T14:10:00Z">
        <w:r w:rsidR="00053E71" w:rsidRPr="00261D2C">
          <w:rPr>
            <w:highlight w:val="cyan"/>
          </w:rPr>
          <w:t>-CU-CP</w:t>
        </w:r>
      </w:ins>
      <w:ins w:id="710" w:author="Qualcomm" w:date="2021-03-26T12:50:00Z">
        <w:r w:rsidRPr="00A70BED">
          <w:t>_KEY_REFRESH_DRB_ID</w:t>
        </w:r>
      </w:ins>
    </w:p>
    <w:p w14:paraId="58C78F73" w14:textId="77777777" w:rsidR="00A70BED" w:rsidRPr="00A70BED" w:rsidRDefault="00A70BED" w:rsidP="00A70BED">
      <w:pPr>
        <w:overflowPunct w:val="0"/>
        <w:autoSpaceDE w:val="0"/>
        <w:autoSpaceDN w:val="0"/>
        <w:adjustRightInd w:val="0"/>
        <w:textAlignment w:val="baseline"/>
        <w:rPr>
          <w:ins w:id="711" w:author="Qualcomm" w:date="2021-03-26T12:50:00Z"/>
          <w:b/>
          <w:lang w:eastAsia="zh-CN"/>
        </w:rPr>
      </w:pPr>
      <w:ins w:id="712" w:author="Qualcomm" w:date="2021-03-26T12:50:00Z">
        <w:r w:rsidRPr="00A70BED">
          <w:rPr>
            <w:b/>
            <w:lang w:eastAsia="zh-CN"/>
          </w:rPr>
          <w:t>Purpose:</w:t>
        </w:r>
      </w:ins>
    </w:p>
    <w:p w14:paraId="7AD70697" w14:textId="23C162F9" w:rsidR="00A70BED" w:rsidRPr="00A70BED" w:rsidRDefault="00A70BED" w:rsidP="00A70BED">
      <w:pPr>
        <w:overflowPunct w:val="0"/>
        <w:autoSpaceDE w:val="0"/>
        <w:autoSpaceDN w:val="0"/>
        <w:adjustRightInd w:val="0"/>
        <w:textAlignment w:val="baseline"/>
        <w:rPr>
          <w:ins w:id="713" w:author="Qualcomm" w:date="2021-03-26T12:50:00Z"/>
          <w:lang w:eastAsia="zh-CN"/>
        </w:rPr>
      </w:pPr>
      <w:ins w:id="714" w:author="Qualcomm" w:date="2021-03-26T12:50:00Z">
        <w:r w:rsidRPr="00A70BED">
          <w:rPr>
            <w:lang w:eastAsia="zh-CN"/>
          </w:rPr>
          <w:t>Verify that the gNB</w:t>
        </w:r>
      </w:ins>
      <w:ins w:id="715" w:author="Qualcomm" w:date="2021-03-26T14:10:00Z">
        <w:r w:rsidR="00053E71" w:rsidRPr="00261D2C">
          <w:rPr>
            <w:highlight w:val="cyan"/>
            <w:lang w:eastAsia="zh-CN"/>
          </w:rPr>
          <w:t>-CU-CP</w:t>
        </w:r>
      </w:ins>
      <w:ins w:id="716" w:author="Qualcomm" w:date="2021-03-26T12:50:00Z">
        <w:r w:rsidRPr="00A70BED">
          <w:rPr>
            <w:lang w:eastAsia="zh-CN"/>
          </w:rPr>
          <w:t xml:space="preserve"> performs </w:t>
        </w:r>
        <w:r w:rsidRPr="00A70BED">
          <w:t>K</w:t>
        </w:r>
        <w:r w:rsidRPr="00A70BED">
          <w:rPr>
            <w:vertAlign w:val="subscript"/>
          </w:rPr>
          <w:t>gNB</w:t>
        </w:r>
        <w:r w:rsidRPr="00A70BED">
          <w:rPr>
            <w:lang w:eastAsia="zh-CN"/>
          </w:rPr>
          <w:t xml:space="preserve"> refresh when </w:t>
        </w:r>
        <w:r w:rsidRPr="00A70BED">
          <w:t>DRB-IDs are about to be reused under the following conditions</w:t>
        </w:r>
        <w:r w:rsidRPr="00A70BED">
          <w:rPr>
            <w:lang w:eastAsia="zh-CN"/>
          </w:rPr>
          <w:t xml:space="preserve">:  </w:t>
        </w:r>
      </w:ins>
    </w:p>
    <w:p w14:paraId="2624CA90" w14:textId="77777777" w:rsidR="00A70BED" w:rsidRPr="00A70BED" w:rsidRDefault="00A70BED" w:rsidP="00A70BED">
      <w:pPr>
        <w:overflowPunct w:val="0"/>
        <w:autoSpaceDE w:val="0"/>
        <w:autoSpaceDN w:val="0"/>
        <w:adjustRightInd w:val="0"/>
        <w:ind w:left="568" w:hanging="284"/>
        <w:textAlignment w:val="baseline"/>
        <w:rPr>
          <w:ins w:id="717" w:author="Qualcomm" w:date="2021-03-26T12:50:00Z"/>
          <w:rFonts w:eastAsia="MS Mincho"/>
          <w:lang w:eastAsia="zh-CN"/>
        </w:rPr>
      </w:pPr>
      <w:ins w:id="718" w:author="Qualcomm" w:date="2021-03-26T12:50:00Z">
        <w:r w:rsidRPr="00A70BED">
          <w:rPr>
            <w:rFonts w:eastAsia="MS Mincho"/>
            <w:lang w:eastAsia="zh-CN"/>
          </w:rPr>
          <w:t>-</w:t>
        </w:r>
        <w:r w:rsidRPr="00A70BED">
          <w:rPr>
            <w:rFonts w:eastAsia="MS Mincho"/>
            <w:lang w:eastAsia="zh-CN"/>
          </w:rPr>
          <w:tab/>
          <w:t xml:space="preserve">the successive Radio Bearer establishment uses the same RB identity while the </w:t>
        </w:r>
        <w:r w:rsidRPr="00A70BED">
          <w:t>PDCP COUNT</w:t>
        </w:r>
        <w:r w:rsidRPr="00A70BED">
          <w:rPr>
            <w:rFonts w:eastAsia="MS Mincho"/>
            <w:lang w:eastAsia="zh-CN"/>
          </w:rPr>
          <w:t xml:space="preserve"> is reset to 0, or</w:t>
        </w:r>
      </w:ins>
    </w:p>
    <w:p w14:paraId="6C7BCBF4" w14:textId="77777777" w:rsidR="00A70BED" w:rsidRPr="00A70BED" w:rsidRDefault="00A70BED" w:rsidP="00A70BED">
      <w:pPr>
        <w:overflowPunct w:val="0"/>
        <w:autoSpaceDE w:val="0"/>
        <w:autoSpaceDN w:val="0"/>
        <w:adjustRightInd w:val="0"/>
        <w:ind w:left="568" w:hanging="284"/>
        <w:textAlignment w:val="baseline"/>
        <w:rPr>
          <w:ins w:id="719" w:author="Qualcomm" w:date="2021-03-26T12:50:00Z"/>
          <w:rFonts w:eastAsia="MS Mincho"/>
          <w:lang w:eastAsia="zh-CN"/>
        </w:rPr>
      </w:pPr>
      <w:ins w:id="720" w:author="Qualcomm" w:date="2021-03-26T12:50:00Z">
        <w:r w:rsidRPr="00A70BED">
          <w:t>-</w:t>
        </w:r>
        <w:r w:rsidRPr="00A70BED">
          <w:tab/>
          <w:t xml:space="preserve">the PDCP COUNT is reset to 0 but the </w:t>
        </w:r>
        <w:r w:rsidRPr="00A70BED">
          <w:rPr>
            <w:rFonts w:eastAsia="MS Mincho"/>
            <w:lang w:eastAsia="zh-CN"/>
          </w:rPr>
          <w:t xml:space="preserve">RB identity </w:t>
        </w:r>
        <w:r w:rsidRPr="00A70BED">
          <w:t>is increased after multiple calls and wraps around.</w:t>
        </w:r>
      </w:ins>
    </w:p>
    <w:p w14:paraId="644C4115" w14:textId="77777777" w:rsidR="00A70BED" w:rsidRPr="00A70BED" w:rsidRDefault="00A70BED" w:rsidP="00A70BED">
      <w:pPr>
        <w:overflowPunct w:val="0"/>
        <w:autoSpaceDE w:val="0"/>
        <w:autoSpaceDN w:val="0"/>
        <w:adjustRightInd w:val="0"/>
        <w:textAlignment w:val="baseline"/>
        <w:rPr>
          <w:ins w:id="721" w:author="Qualcomm" w:date="2021-03-26T12:50:00Z"/>
          <w:rFonts w:eastAsia="SimSun"/>
          <w:b/>
          <w:lang w:eastAsia="zh-CN"/>
        </w:rPr>
      </w:pPr>
      <w:ins w:id="722" w:author="Qualcomm" w:date="2021-03-26T12:50:00Z">
        <w:r w:rsidRPr="00A70BED">
          <w:rPr>
            <w:b/>
            <w:lang w:eastAsia="zh-CN"/>
          </w:rPr>
          <w:t>Pre-Conditions:</w:t>
        </w:r>
      </w:ins>
    </w:p>
    <w:p w14:paraId="5C699CC4" w14:textId="77777777" w:rsidR="00A70BED" w:rsidRPr="00A70BED" w:rsidRDefault="00A70BED" w:rsidP="00A70BED">
      <w:pPr>
        <w:overflowPunct w:val="0"/>
        <w:autoSpaceDE w:val="0"/>
        <w:autoSpaceDN w:val="0"/>
        <w:adjustRightInd w:val="0"/>
        <w:textAlignment w:val="baseline"/>
        <w:rPr>
          <w:ins w:id="723" w:author="Qualcomm" w:date="2021-03-26T12:50:00Z"/>
          <w:lang w:eastAsia="zh-CN"/>
        </w:rPr>
      </w:pPr>
      <w:ins w:id="724" w:author="Qualcomm" w:date="2021-03-26T12:50:00Z">
        <w:r w:rsidRPr="00A70BED">
          <w:rPr>
            <w:lang w:eastAsia="zh-CN"/>
          </w:rPr>
          <w:t>The UE, AMF and SMF may be simulated.</w:t>
        </w:r>
      </w:ins>
    </w:p>
    <w:p w14:paraId="5AAFF8BF" w14:textId="77777777" w:rsidR="00A70BED" w:rsidRPr="00A70BED" w:rsidRDefault="00A70BED" w:rsidP="00A70BED">
      <w:pPr>
        <w:overflowPunct w:val="0"/>
        <w:autoSpaceDE w:val="0"/>
        <w:autoSpaceDN w:val="0"/>
        <w:adjustRightInd w:val="0"/>
        <w:textAlignment w:val="baseline"/>
        <w:rPr>
          <w:ins w:id="725" w:author="Qualcomm" w:date="2021-03-26T12:50:00Z"/>
          <w:b/>
          <w:lang w:eastAsia="zh-CN"/>
        </w:rPr>
      </w:pPr>
      <w:ins w:id="726" w:author="Qualcomm" w:date="2021-03-26T12:50:00Z">
        <w:r w:rsidRPr="00A70BED">
          <w:rPr>
            <w:b/>
            <w:lang w:eastAsia="zh-CN"/>
          </w:rPr>
          <w:t>Execution Steps</w:t>
        </w:r>
      </w:ins>
    </w:p>
    <w:p w14:paraId="2BE6A6A8" w14:textId="023A5E52" w:rsidR="00A70BED" w:rsidRPr="00A70BED" w:rsidRDefault="00A70BED" w:rsidP="00A70BED">
      <w:pPr>
        <w:overflowPunct w:val="0"/>
        <w:autoSpaceDE w:val="0"/>
        <w:autoSpaceDN w:val="0"/>
        <w:adjustRightInd w:val="0"/>
        <w:ind w:left="284" w:hanging="284"/>
        <w:textAlignment w:val="baseline"/>
        <w:rPr>
          <w:ins w:id="727" w:author="Qualcomm" w:date="2021-03-26T12:50:00Z"/>
          <w:lang w:eastAsia="zh-CN"/>
        </w:rPr>
      </w:pPr>
      <w:ins w:id="728" w:author="Qualcomm" w:date="2021-03-26T12:50:00Z">
        <w:r w:rsidRPr="00A70BED">
          <w:rPr>
            <w:lang w:eastAsia="zh-CN"/>
          </w:rPr>
          <w:t>1)  The gNB</w:t>
        </w:r>
      </w:ins>
      <w:ins w:id="729" w:author="Qualcomm" w:date="2021-03-26T14:10:00Z">
        <w:r w:rsidR="00053E71" w:rsidRPr="00261D2C">
          <w:rPr>
            <w:highlight w:val="cyan"/>
            <w:lang w:eastAsia="zh-CN"/>
          </w:rPr>
          <w:t>-CU-</w:t>
        </w:r>
      </w:ins>
      <w:ins w:id="730" w:author="Qualcomm" w:date="2021-03-30T16:02:00Z">
        <w:r w:rsidR="00002A73">
          <w:rPr>
            <w:highlight w:val="cyan"/>
            <w:lang w:eastAsia="zh-CN"/>
          </w:rPr>
          <w:t>C</w:t>
        </w:r>
      </w:ins>
      <w:ins w:id="731" w:author="Qualcomm" w:date="2021-03-26T14:10:00Z">
        <w:r w:rsidR="00053E71" w:rsidRPr="00261D2C">
          <w:rPr>
            <w:highlight w:val="cyan"/>
            <w:lang w:eastAsia="zh-CN"/>
          </w:rPr>
          <w:t>P</w:t>
        </w:r>
      </w:ins>
      <w:ins w:id="732" w:author="Qualcomm" w:date="2021-03-26T12:50:00Z">
        <w:r w:rsidRPr="00A70BED">
          <w:rPr>
            <w:lang w:eastAsia="zh-CN"/>
          </w:rPr>
          <w:t xml:space="preserve"> sends the AS Security Mode Command message to the UE.</w:t>
        </w:r>
      </w:ins>
    </w:p>
    <w:p w14:paraId="4A944AC1" w14:textId="77777777" w:rsidR="00A70BED" w:rsidRPr="00A70BED" w:rsidRDefault="00A70BED" w:rsidP="00A70BED">
      <w:pPr>
        <w:overflowPunct w:val="0"/>
        <w:autoSpaceDE w:val="0"/>
        <w:autoSpaceDN w:val="0"/>
        <w:adjustRightInd w:val="0"/>
        <w:textAlignment w:val="baseline"/>
        <w:rPr>
          <w:ins w:id="733" w:author="Qualcomm" w:date="2021-03-26T12:50:00Z"/>
          <w:lang w:eastAsia="zh-CN"/>
        </w:rPr>
      </w:pPr>
      <w:ins w:id="734" w:author="Qualcomm" w:date="2021-03-26T12:50:00Z">
        <w:r w:rsidRPr="00A70BED">
          <w:rPr>
            <w:lang w:eastAsia="zh-CN"/>
          </w:rPr>
          <w:t>2)</w:t>
        </w:r>
        <w:r w:rsidRPr="00A70BED">
          <w:rPr>
            <w:lang w:eastAsia="zh-CN"/>
          </w:rPr>
          <w:tab/>
          <w:t>The UE responds with the AS Security Mode Complete message.</w:t>
        </w:r>
      </w:ins>
    </w:p>
    <w:p w14:paraId="3604B225" w14:textId="77777777" w:rsidR="00A70BED" w:rsidRPr="00A70BED" w:rsidRDefault="00A70BED" w:rsidP="00A70BED">
      <w:pPr>
        <w:overflowPunct w:val="0"/>
        <w:autoSpaceDE w:val="0"/>
        <w:autoSpaceDN w:val="0"/>
        <w:adjustRightInd w:val="0"/>
        <w:ind w:left="284" w:hanging="284"/>
        <w:textAlignment w:val="baseline"/>
        <w:rPr>
          <w:ins w:id="735" w:author="Qualcomm" w:date="2021-03-26T12:50:00Z"/>
          <w:lang w:eastAsia="zh-CN"/>
        </w:rPr>
      </w:pPr>
      <w:ins w:id="736" w:author="Qualcomm" w:date="2021-03-26T12:50:00Z">
        <w:r w:rsidRPr="00A70BED">
          <w:rPr>
            <w:lang w:eastAsia="zh-CN"/>
          </w:rPr>
          <w:t>3)</w:t>
        </w:r>
        <w:r w:rsidRPr="00A70BED">
          <w:rPr>
            <w:lang w:eastAsia="zh-CN"/>
          </w:rPr>
          <w:tab/>
          <w:t>A DRB is set up.</w:t>
        </w:r>
      </w:ins>
    </w:p>
    <w:p w14:paraId="6D32FBB9" w14:textId="77777777" w:rsidR="00A70BED" w:rsidRPr="00A70BED" w:rsidRDefault="00A70BED" w:rsidP="00A70BED">
      <w:pPr>
        <w:overflowPunct w:val="0"/>
        <w:autoSpaceDE w:val="0"/>
        <w:autoSpaceDN w:val="0"/>
        <w:adjustRightInd w:val="0"/>
        <w:ind w:left="284" w:hanging="284"/>
        <w:textAlignment w:val="baseline"/>
        <w:rPr>
          <w:ins w:id="737" w:author="Qualcomm" w:date="2021-03-26T12:50:00Z"/>
          <w:lang w:eastAsia="zh-CN"/>
        </w:rPr>
      </w:pPr>
      <w:ins w:id="738" w:author="Qualcomm" w:date="2021-03-26T12:50:00Z">
        <w:r w:rsidRPr="00A70BED">
          <w:rPr>
            <w:lang w:eastAsia="zh-CN"/>
          </w:rPr>
          <w:t>4)</w:t>
        </w:r>
        <w:r w:rsidRPr="00A70BED">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rsidRPr="00A70BED">
          <w:t>DRB ID is reused</w:t>
        </w:r>
        <w:r w:rsidRPr="00A70BED">
          <w:rPr>
            <w:lang w:eastAsia="zh-CN"/>
          </w:rPr>
          <w:t>.</w:t>
        </w:r>
      </w:ins>
    </w:p>
    <w:p w14:paraId="57EFD095" w14:textId="77777777" w:rsidR="00A70BED" w:rsidRPr="00A70BED" w:rsidRDefault="00A70BED" w:rsidP="00A70BED">
      <w:pPr>
        <w:overflowPunct w:val="0"/>
        <w:autoSpaceDE w:val="0"/>
        <w:autoSpaceDN w:val="0"/>
        <w:adjustRightInd w:val="0"/>
        <w:textAlignment w:val="baseline"/>
        <w:rPr>
          <w:ins w:id="739" w:author="Qualcomm" w:date="2021-03-26T12:50:00Z"/>
          <w:b/>
          <w:lang w:eastAsia="zh-CN"/>
        </w:rPr>
      </w:pPr>
      <w:ins w:id="740" w:author="Qualcomm" w:date="2021-03-26T12:50:00Z">
        <w:r w:rsidRPr="00A70BED">
          <w:rPr>
            <w:b/>
            <w:lang w:eastAsia="zh-CN"/>
          </w:rPr>
          <w:t>Expected Results:</w:t>
        </w:r>
      </w:ins>
    </w:p>
    <w:p w14:paraId="2621BF05" w14:textId="22E70E63" w:rsidR="00A70BED" w:rsidRPr="00A70BED" w:rsidRDefault="00A70BED" w:rsidP="00A70BED">
      <w:pPr>
        <w:overflowPunct w:val="0"/>
        <w:autoSpaceDE w:val="0"/>
        <w:autoSpaceDN w:val="0"/>
        <w:adjustRightInd w:val="0"/>
        <w:textAlignment w:val="baseline"/>
        <w:rPr>
          <w:ins w:id="741" w:author="Qualcomm" w:date="2021-03-26T12:50:00Z"/>
          <w:lang w:eastAsia="zh-CN"/>
        </w:rPr>
      </w:pPr>
      <w:ins w:id="742" w:author="Qualcomm" w:date="2021-03-26T12:50:00Z">
        <w:r w:rsidRPr="00A70BED">
          <w:t xml:space="preserve">Before DRB ID reuse, </w:t>
        </w:r>
        <w:r w:rsidRPr="00A70BED">
          <w:rPr>
            <w:lang w:eastAsia="zh-CN"/>
          </w:rPr>
          <w:t>the gNB</w:t>
        </w:r>
      </w:ins>
      <w:ins w:id="743" w:author="Qualcomm" w:date="2021-03-26T14:10:00Z">
        <w:r w:rsidR="00053E71" w:rsidRPr="00261D2C">
          <w:rPr>
            <w:highlight w:val="cyan"/>
            <w:lang w:eastAsia="zh-CN"/>
          </w:rPr>
          <w:t>-CU-</w:t>
        </w:r>
      </w:ins>
      <w:ins w:id="744" w:author="Qualcomm" w:date="2021-03-30T16:02:00Z">
        <w:r w:rsidR="00002A73">
          <w:rPr>
            <w:highlight w:val="cyan"/>
            <w:lang w:eastAsia="zh-CN"/>
          </w:rPr>
          <w:t>C</w:t>
        </w:r>
      </w:ins>
      <w:ins w:id="745" w:author="Qualcomm" w:date="2021-03-26T14:10:00Z">
        <w:r w:rsidR="00053E71" w:rsidRPr="00261D2C">
          <w:rPr>
            <w:highlight w:val="cyan"/>
            <w:lang w:eastAsia="zh-CN"/>
          </w:rPr>
          <w:t>P</w:t>
        </w:r>
      </w:ins>
      <w:ins w:id="746" w:author="Qualcomm" w:date="2021-03-26T12:50:00Z">
        <w:r w:rsidRPr="00A70BED">
          <w:rPr>
            <w:lang w:eastAsia="zh-CN"/>
          </w:rPr>
          <w:t xml:space="preserve"> takes a new </w:t>
        </w:r>
        <w:r w:rsidRPr="00A70BED">
          <w:t>K</w:t>
        </w:r>
        <w:r w:rsidRPr="00A70BED">
          <w:rPr>
            <w:vertAlign w:val="subscript"/>
          </w:rPr>
          <w:t>gNB</w:t>
        </w:r>
        <w:r w:rsidRPr="00A70BED">
          <w:rPr>
            <w:lang w:eastAsia="zh-CN"/>
          </w:rPr>
          <w:t xml:space="preserve"> into use by e.g. triggering an </w:t>
        </w:r>
        <w:r w:rsidRPr="00A70BED">
          <w:t>intra-cell handover</w:t>
        </w:r>
        <w:r w:rsidRPr="00A70BED">
          <w:rPr>
            <w:lang w:eastAsia="zh-CN"/>
          </w:rPr>
          <w:t xml:space="preserve"> or triggering a transition from RRC_CONNECTED to RRC_IDLE or RRC_INACTIVE and then back to RRC_CONNECTED.</w:t>
        </w:r>
      </w:ins>
    </w:p>
    <w:p w14:paraId="77A9E2F4" w14:textId="77777777" w:rsidR="00A70BED" w:rsidRPr="00A70BED" w:rsidRDefault="00A70BED" w:rsidP="00A70BED">
      <w:pPr>
        <w:overflowPunct w:val="0"/>
        <w:autoSpaceDE w:val="0"/>
        <w:autoSpaceDN w:val="0"/>
        <w:adjustRightInd w:val="0"/>
        <w:textAlignment w:val="baseline"/>
        <w:rPr>
          <w:ins w:id="747" w:author="Qualcomm" w:date="2021-03-26T12:50:00Z"/>
          <w:b/>
          <w:lang w:eastAsia="zh-CN"/>
        </w:rPr>
      </w:pPr>
      <w:ins w:id="748" w:author="Qualcomm" w:date="2021-03-26T12:50:00Z">
        <w:r w:rsidRPr="00A70BED">
          <w:rPr>
            <w:b/>
            <w:lang w:eastAsia="zh-CN"/>
          </w:rPr>
          <w:t>Expected format of evidence:</w:t>
        </w:r>
      </w:ins>
    </w:p>
    <w:p w14:paraId="1AB1B4C6" w14:textId="2CB1AB5B" w:rsidR="00053E71" w:rsidRPr="00053E71" w:rsidRDefault="00A70BED" w:rsidP="0057411E">
      <w:pPr>
        <w:overflowPunct w:val="0"/>
        <w:autoSpaceDE w:val="0"/>
        <w:autoSpaceDN w:val="0"/>
        <w:adjustRightInd w:val="0"/>
        <w:textAlignment w:val="baseline"/>
        <w:rPr>
          <w:ins w:id="749" w:author="Qualcomm" w:date="2021-03-26T10:40:00Z"/>
          <w:lang w:eastAsia="zh-CN"/>
        </w:rPr>
      </w:pPr>
      <w:ins w:id="750" w:author="Qualcomm" w:date="2021-03-26T12:50:00Z">
        <w:r w:rsidRPr="00A70BED">
          <w:rPr>
            <w:lang w:eastAsia="zh-CN"/>
          </w:rPr>
          <w:t>Part of log that shows all the DRB identities and the intra-cell handover or the transition from RRC_CONNECTED to RRC_IDLE or RRC_INACTIVE and then back to RRC_CONNECTED. This part can be presented, for example, as a screenshot.</w:t>
        </w:r>
      </w:ins>
    </w:p>
    <w:p w14:paraId="3BC0544E" w14:textId="26B391CF" w:rsidR="00C662B0" w:rsidRPr="00261D2C" w:rsidRDefault="00C662B0" w:rsidP="00C662B0">
      <w:pPr>
        <w:keepNext/>
        <w:overflowPunct w:val="0"/>
        <w:autoSpaceDE w:val="0"/>
        <w:autoSpaceDN w:val="0"/>
        <w:adjustRightInd w:val="0"/>
        <w:textAlignment w:val="baseline"/>
        <w:rPr>
          <w:ins w:id="751" w:author="Qualcomm" w:date="2021-03-26T14:33:00Z"/>
          <w:highlight w:val="cyan"/>
          <w:lang w:eastAsia="zh-CN"/>
        </w:rPr>
      </w:pPr>
      <w:ins w:id="752" w:author="Qualcomm" w:date="2021-03-26T14:33:00Z">
        <w:r w:rsidRPr="00261D2C">
          <w:rPr>
            <w:b/>
            <w:bCs/>
            <w:i/>
            <w:highlight w:val="cyan"/>
          </w:rPr>
          <w:t xml:space="preserve">Test Case </w:t>
        </w:r>
      </w:ins>
      <w:ins w:id="753" w:author="Qualcomm" w:date="2021-03-26T14:36:00Z">
        <w:r w:rsidRPr="00261D2C">
          <w:rPr>
            <w:b/>
            <w:bCs/>
            <w:i/>
            <w:highlight w:val="cyan"/>
          </w:rPr>
          <w:t>3</w:t>
        </w:r>
      </w:ins>
      <w:ins w:id="754" w:author="Qualcomm" w:date="2021-03-26T14:33:00Z">
        <w:r w:rsidRPr="00261D2C">
          <w:rPr>
            <w:highlight w:val="cyan"/>
          </w:rPr>
          <w:t xml:space="preserve">: </w:t>
        </w:r>
      </w:ins>
    </w:p>
    <w:p w14:paraId="5C6F0A6D" w14:textId="38589D86" w:rsidR="00C662B0" w:rsidRPr="00261D2C" w:rsidRDefault="00C662B0" w:rsidP="00C662B0">
      <w:pPr>
        <w:overflowPunct w:val="0"/>
        <w:autoSpaceDE w:val="0"/>
        <w:autoSpaceDN w:val="0"/>
        <w:adjustRightInd w:val="0"/>
        <w:textAlignment w:val="baseline"/>
        <w:rPr>
          <w:ins w:id="755" w:author="Qualcomm" w:date="2021-03-26T14:33:00Z"/>
          <w:rFonts w:cs="Arial"/>
          <w:b/>
          <w:i/>
          <w:color w:val="000000"/>
          <w:highlight w:val="cyan"/>
        </w:rPr>
      </w:pPr>
      <w:ins w:id="756" w:author="Qualcomm" w:date="2021-03-26T14:33:00Z">
        <w:r w:rsidRPr="00261D2C">
          <w:rPr>
            <w:rFonts w:cs="Arial"/>
            <w:b/>
            <w:color w:val="000000"/>
            <w:highlight w:val="cyan"/>
          </w:rPr>
          <w:t xml:space="preserve">Test Name: </w:t>
        </w:r>
        <w:r w:rsidRPr="00261D2C">
          <w:rPr>
            <w:highlight w:val="cyan"/>
          </w:rPr>
          <w:t>TC_GNB</w:t>
        </w:r>
        <w:r w:rsidRPr="00C662B0">
          <w:rPr>
            <w:highlight w:val="cyan"/>
          </w:rPr>
          <w:t>-CU-CP</w:t>
        </w:r>
        <w:r w:rsidRPr="00261D2C">
          <w:rPr>
            <w:highlight w:val="cyan"/>
          </w:rPr>
          <w:t xml:space="preserve">_KEY_REFRESH_ </w:t>
        </w:r>
      </w:ins>
      <w:ins w:id="757" w:author="Qualcomm" w:date="2021-03-26T14:35:00Z">
        <w:r w:rsidRPr="00C662B0">
          <w:rPr>
            <w:highlight w:val="cyan"/>
          </w:rPr>
          <w:t>UP</w:t>
        </w:r>
      </w:ins>
      <w:ins w:id="758" w:author="Qualcomm" w:date="2021-03-26T14:33:00Z">
        <w:r w:rsidRPr="00FE598A">
          <w:rPr>
            <w:highlight w:val="cyan"/>
          </w:rPr>
          <w:t>_</w:t>
        </w:r>
        <w:r w:rsidRPr="00261D2C">
          <w:rPr>
            <w:highlight w:val="cyan"/>
          </w:rPr>
          <w:t>PDCP_COUNT</w:t>
        </w:r>
      </w:ins>
    </w:p>
    <w:p w14:paraId="2AEFEC7D" w14:textId="77777777" w:rsidR="00C662B0" w:rsidRPr="00261D2C" w:rsidRDefault="00C662B0" w:rsidP="00C662B0">
      <w:pPr>
        <w:overflowPunct w:val="0"/>
        <w:autoSpaceDE w:val="0"/>
        <w:autoSpaceDN w:val="0"/>
        <w:adjustRightInd w:val="0"/>
        <w:textAlignment w:val="baseline"/>
        <w:rPr>
          <w:ins w:id="759" w:author="Qualcomm" w:date="2021-03-26T14:33:00Z"/>
          <w:b/>
          <w:highlight w:val="cyan"/>
          <w:lang w:eastAsia="zh-CN"/>
        </w:rPr>
      </w:pPr>
      <w:ins w:id="760" w:author="Qualcomm" w:date="2021-03-26T14:33:00Z">
        <w:r w:rsidRPr="00261D2C">
          <w:rPr>
            <w:b/>
            <w:highlight w:val="cyan"/>
            <w:lang w:eastAsia="zh-CN"/>
          </w:rPr>
          <w:t>Purpose:</w:t>
        </w:r>
      </w:ins>
    </w:p>
    <w:p w14:paraId="515038AC" w14:textId="380A0A23" w:rsidR="00C662B0" w:rsidRPr="00261D2C" w:rsidRDefault="00C662B0" w:rsidP="00C662B0">
      <w:pPr>
        <w:overflowPunct w:val="0"/>
        <w:autoSpaceDE w:val="0"/>
        <w:autoSpaceDN w:val="0"/>
        <w:adjustRightInd w:val="0"/>
        <w:textAlignment w:val="baseline"/>
        <w:rPr>
          <w:ins w:id="761" w:author="Qualcomm" w:date="2021-03-26T14:33:00Z"/>
          <w:highlight w:val="cyan"/>
          <w:lang w:eastAsia="zh-CN"/>
        </w:rPr>
      </w:pPr>
      <w:ins w:id="762" w:author="Qualcomm" w:date="2021-03-26T14:33:00Z">
        <w:r w:rsidRPr="00261D2C">
          <w:rPr>
            <w:highlight w:val="cyan"/>
            <w:lang w:eastAsia="zh-CN"/>
          </w:rPr>
          <w:t>Verify that the gNB</w:t>
        </w:r>
      </w:ins>
      <w:ins w:id="763" w:author="Qualcomm" w:date="2021-03-26T14:39:00Z">
        <w:r w:rsidRPr="00261D2C">
          <w:rPr>
            <w:highlight w:val="cyan"/>
            <w:lang w:eastAsia="zh-CN"/>
          </w:rPr>
          <w:t>-CU-CP</w:t>
        </w:r>
      </w:ins>
      <w:ins w:id="764" w:author="Qualcomm" w:date="2021-03-26T14:33:00Z">
        <w:r w:rsidRPr="00261D2C">
          <w:rPr>
            <w:highlight w:val="cyan"/>
            <w:lang w:eastAsia="zh-CN"/>
          </w:rPr>
          <w:t xml:space="preserve"> performs </w:t>
        </w:r>
        <w:r w:rsidRPr="00261D2C">
          <w:rPr>
            <w:highlight w:val="cyan"/>
          </w:rPr>
          <w:t>K</w:t>
        </w:r>
        <w:r w:rsidRPr="00261D2C">
          <w:rPr>
            <w:highlight w:val="cyan"/>
            <w:vertAlign w:val="subscript"/>
          </w:rPr>
          <w:t>gNB</w:t>
        </w:r>
        <w:r w:rsidRPr="00261D2C">
          <w:rPr>
            <w:highlight w:val="cyan"/>
          </w:rPr>
          <w:t xml:space="preserve"> refresh</w:t>
        </w:r>
        <w:r w:rsidRPr="00261D2C">
          <w:rPr>
            <w:highlight w:val="cyan"/>
            <w:lang w:eastAsia="zh-CN"/>
          </w:rPr>
          <w:t xml:space="preserve"> </w:t>
        </w:r>
        <w:r w:rsidRPr="00261D2C">
          <w:rPr>
            <w:highlight w:val="cyan"/>
          </w:rPr>
          <w:t xml:space="preserve">when </w:t>
        </w:r>
      </w:ins>
      <w:ins w:id="765" w:author="Qualcomm" w:date="2021-03-26T14:35:00Z">
        <w:r w:rsidRPr="00261D2C">
          <w:rPr>
            <w:highlight w:val="cyan"/>
          </w:rPr>
          <w:t xml:space="preserve">requested by the gNB-CU-UP due to </w:t>
        </w:r>
      </w:ins>
      <w:ins w:id="766" w:author="Qualcomm" w:date="2021-03-26T14:33:00Z">
        <w:r w:rsidRPr="00261D2C">
          <w:rPr>
            <w:highlight w:val="cyan"/>
          </w:rPr>
          <w:t>PDCP COUNTs are about to wrap around</w:t>
        </w:r>
        <w:r w:rsidRPr="00261D2C">
          <w:rPr>
            <w:highlight w:val="cyan"/>
            <w:lang w:eastAsia="zh-CN"/>
          </w:rPr>
          <w:t>.</w:t>
        </w:r>
      </w:ins>
    </w:p>
    <w:p w14:paraId="0D9B0058" w14:textId="77777777" w:rsidR="00C662B0" w:rsidRPr="00261D2C" w:rsidRDefault="00C662B0" w:rsidP="00C662B0">
      <w:pPr>
        <w:overflowPunct w:val="0"/>
        <w:autoSpaceDE w:val="0"/>
        <w:autoSpaceDN w:val="0"/>
        <w:adjustRightInd w:val="0"/>
        <w:textAlignment w:val="baseline"/>
        <w:rPr>
          <w:ins w:id="767" w:author="Qualcomm" w:date="2021-03-26T14:33:00Z"/>
          <w:b/>
          <w:highlight w:val="cyan"/>
          <w:lang w:eastAsia="zh-CN"/>
        </w:rPr>
      </w:pPr>
      <w:ins w:id="768" w:author="Qualcomm" w:date="2021-03-26T14:33:00Z">
        <w:r w:rsidRPr="00261D2C">
          <w:rPr>
            <w:b/>
            <w:highlight w:val="cyan"/>
            <w:lang w:eastAsia="zh-CN"/>
          </w:rPr>
          <w:t>Pre-Conditions:</w:t>
        </w:r>
      </w:ins>
    </w:p>
    <w:p w14:paraId="0E68EBFD" w14:textId="29A8D71B" w:rsidR="00C662B0" w:rsidRPr="00261D2C" w:rsidRDefault="00C662B0" w:rsidP="00C662B0">
      <w:pPr>
        <w:overflowPunct w:val="0"/>
        <w:autoSpaceDE w:val="0"/>
        <w:autoSpaceDN w:val="0"/>
        <w:adjustRightInd w:val="0"/>
        <w:textAlignment w:val="baseline"/>
        <w:rPr>
          <w:ins w:id="769" w:author="Qualcomm" w:date="2021-03-26T14:33:00Z"/>
          <w:highlight w:val="cyan"/>
          <w:lang w:eastAsia="zh-CN"/>
        </w:rPr>
      </w:pPr>
      <w:ins w:id="770" w:author="Qualcomm" w:date="2021-03-26T14:33:00Z">
        <w:r w:rsidRPr="00261D2C">
          <w:rPr>
            <w:highlight w:val="cyan"/>
            <w:lang w:eastAsia="zh-CN"/>
          </w:rPr>
          <w:t xml:space="preserve">The </w:t>
        </w:r>
      </w:ins>
      <w:ins w:id="771" w:author="Qualcomm" w:date="2021-03-26T14:36:00Z">
        <w:r w:rsidRPr="00261D2C">
          <w:rPr>
            <w:highlight w:val="cyan"/>
            <w:lang w:eastAsia="zh-CN"/>
          </w:rPr>
          <w:t>gNB-CU-UP</w:t>
        </w:r>
      </w:ins>
      <w:ins w:id="772" w:author="Qualcomm" w:date="2021-03-26T14:47:00Z">
        <w:r w:rsidR="00FE598A">
          <w:rPr>
            <w:highlight w:val="cyan"/>
            <w:lang w:eastAsia="zh-CN"/>
          </w:rPr>
          <w:t xml:space="preserve"> and UE</w:t>
        </w:r>
      </w:ins>
      <w:ins w:id="773" w:author="Qualcomm" w:date="2021-03-26T14:36:00Z">
        <w:r w:rsidRPr="00261D2C">
          <w:rPr>
            <w:highlight w:val="cyan"/>
            <w:lang w:eastAsia="zh-CN"/>
          </w:rPr>
          <w:t xml:space="preserve"> </w:t>
        </w:r>
      </w:ins>
      <w:ins w:id="774" w:author="Qualcomm" w:date="2021-03-26T14:33:00Z">
        <w:r w:rsidRPr="00261D2C">
          <w:rPr>
            <w:highlight w:val="cyan"/>
            <w:lang w:eastAsia="zh-CN"/>
          </w:rPr>
          <w:t>may be simulated.</w:t>
        </w:r>
      </w:ins>
    </w:p>
    <w:p w14:paraId="6A320F57" w14:textId="77777777" w:rsidR="00C662B0" w:rsidRPr="00261D2C" w:rsidRDefault="00C662B0" w:rsidP="00C662B0">
      <w:pPr>
        <w:overflowPunct w:val="0"/>
        <w:autoSpaceDE w:val="0"/>
        <w:autoSpaceDN w:val="0"/>
        <w:adjustRightInd w:val="0"/>
        <w:textAlignment w:val="baseline"/>
        <w:rPr>
          <w:ins w:id="775" w:author="Qualcomm" w:date="2021-03-26T14:33:00Z"/>
          <w:b/>
          <w:highlight w:val="cyan"/>
          <w:lang w:eastAsia="zh-CN"/>
        </w:rPr>
      </w:pPr>
      <w:ins w:id="776" w:author="Qualcomm" w:date="2021-03-26T14:33:00Z">
        <w:r w:rsidRPr="00261D2C">
          <w:rPr>
            <w:b/>
            <w:highlight w:val="cyan"/>
            <w:lang w:eastAsia="zh-CN"/>
          </w:rPr>
          <w:t>Execution Steps</w:t>
        </w:r>
      </w:ins>
    </w:p>
    <w:p w14:paraId="1D8372EB" w14:textId="14CD294B" w:rsidR="00C662B0" w:rsidRPr="00261D2C" w:rsidRDefault="00C662B0" w:rsidP="00C662B0">
      <w:pPr>
        <w:overflowPunct w:val="0"/>
        <w:autoSpaceDE w:val="0"/>
        <w:autoSpaceDN w:val="0"/>
        <w:adjustRightInd w:val="0"/>
        <w:ind w:left="284" w:hanging="284"/>
        <w:textAlignment w:val="baseline"/>
        <w:rPr>
          <w:ins w:id="777" w:author="Qualcomm" w:date="2021-03-26T14:33:00Z"/>
          <w:highlight w:val="cyan"/>
          <w:lang w:eastAsia="zh-CN"/>
        </w:rPr>
      </w:pPr>
      <w:ins w:id="778" w:author="Qualcomm" w:date="2021-03-26T14:33:00Z">
        <w:r w:rsidRPr="00261D2C">
          <w:rPr>
            <w:highlight w:val="cyan"/>
            <w:lang w:eastAsia="zh-CN"/>
          </w:rPr>
          <w:t>1)</w:t>
        </w:r>
        <w:r w:rsidRPr="00261D2C">
          <w:rPr>
            <w:highlight w:val="cyan"/>
            <w:lang w:eastAsia="zh-CN"/>
          </w:rPr>
          <w:tab/>
          <w:t>The gNB-CU-</w:t>
        </w:r>
      </w:ins>
      <w:ins w:id="779" w:author="Qualcomm" w:date="2021-03-26T15:18:00Z">
        <w:r w:rsidR="00F162AD">
          <w:rPr>
            <w:highlight w:val="cyan"/>
            <w:lang w:eastAsia="zh-CN"/>
          </w:rPr>
          <w:t>U</w:t>
        </w:r>
      </w:ins>
      <w:ins w:id="780" w:author="Qualcomm" w:date="2021-03-26T14:33:00Z">
        <w:r w:rsidRPr="00261D2C">
          <w:rPr>
            <w:highlight w:val="cyan"/>
            <w:lang w:eastAsia="zh-CN"/>
          </w:rPr>
          <w:t xml:space="preserve">P sends </w:t>
        </w:r>
      </w:ins>
      <w:ins w:id="781" w:author="Qualcomm" w:date="2021-03-26T14:38:00Z">
        <w:r w:rsidRPr="00261D2C">
          <w:rPr>
            <w:highlight w:val="cyan"/>
            <w:lang w:eastAsia="zh-CN"/>
          </w:rPr>
          <w:t xml:space="preserve">a </w:t>
        </w:r>
      </w:ins>
      <w:ins w:id="782" w:author="Qualcomm" w:date="2021-03-30T16:45:00Z">
        <w:r w:rsidR="005E7ACB" w:rsidRPr="00C21837">
          <w:rPr>
            <w:highlight w:val="cyan"/>
            <w:lang w:eastAsia="zh-CN"/>
          </w:rPr>
          <w:t>Bearer Context Modification Required</w:t>
        </w:r>
      </w:ins>
      <w:ins w:id="783" w:author="Qualcomm" w:date="2021-03-26T14:33:00Z">
        <w:r w:rsidRPr="005E7ACB">
          <w:rPr>
            <w:highlight w:val="cyan"/>
            <w:lang w:eastAsia="zh-CN"/>
          </w:rPr>
          <w:t xml:space="preserve"> </w:t>
        </w:r>
        <w:r w:rsidRPr="00261D2C">
          <w:rPr>
            <w:highlight w:val="cyan"/>
            <w:lang w:eastAsia="zh-CN"/>
          </w:rPr>
          <w:t xml:space="preserve">message to the </w:t>
        </w:r>
      </w:ins>
      <w:ins w:id="784" w:author="Qualcomm" w:date="2021-03-26T14:38:00Z">
        <w:r w:rsidRPr="00261D2C">
          <w:rPr>
            <w:highlight w:val="cyan"/>
            <w:lang w:eastAsia="zh-CN"/>
          </w:rPr>
          <w:t>gNB-CU-CP to request a K</w:t>
        </w:r>
        <w:r w:rsidRPr="00261D2C">
          <w:rPr>
            <w:highlight w:val="cyan"/>
            <w:vertAlign w:val="subscript"/>
            <w:lang w:eastAsia="zh-CN"/>
          </w:rPr>
          <w:t>gNB</w:t>
        </w:r>
        <w:r w:rsidRPr="00261D2C">
          <w:rPr>
            <w:highlight w:val="cyan"/>
            <w:lang w:eastAsia="zh-CN"/>
          </w:rPr>
          <w:t xml:space="preserve"> change</w:t>
        </w:r>
      </w:ins>
      <w:ins w:id="785" w:author="Qualcomm" w:date="2021-03-26T14:33:00Z">
        <w:r w:rsidRPr="00261D2C">
          <w:rPr>
            <w:highlight w:val="cyan"/>
            <w:lang w:eastAsia="zh-CN"/>
          </w:rPr>
          <w:t>.</w:t>
        </w:r>
      </w:ins>
    </w:p>
    <w:p w14:paraId="6258C4D5" w14:textId="77777777" w:rsidR="00C662B0" w:rsidRPr="00261D2C" w:rsidRDefault="00C662B0" w:rsidP="00C662B0">
      <w:pPr>
        <w:overflowPunct w:val="0"/>
        <w:autoSpaceDE w:val="0"/>
        <w:autoSpaceDN w:val="0"/>
        <w:adjustRightInd w:val="0"/>
        <w:textAlignment w:val="baseline"/>
        <w:rPr>
          <w:ins w:id="786" w:author="Qualcomm" w:date="2021-03-26T14:33:00Z"/>
          <w:b/>
          <w:highlight w:val="cyan"/>
          <w:lang w:eastAsia="zh-CN"/>
        </w:rPr>
      </w:pPr>
      <w:ins w:id="787" w:author="Qualcomm" w:date="2021-03-26T14:33:00Z">
        <w:r w:rsidRPr="00261D2C">
          <w:rPr>
            <w:b/>
            <w:highlight w:val="cyan"/>
            <w:lang w:eastAsia="zh-CN"/>
          </w:rPr>
          <w:t>Expected Results:</w:t>
        </w:r>
      </w:ins>
    </w:p>
    <w:p w14:paraId="028408E2" w14:textId="77777777" w:rsidR="00C662B0" w:rsidRPr="00261D2C" w:rsidRDefault="00C662B0" w:rsidP="00C662B0">
      <w:pPr>
        <w:overflowPunct w:val="0"/>
        <w:autoSpaceDE w:val="0"/>
        <w:autoSpaceDN w:val="0"/>
        <w:adjustRightInd w:val="0"/>
        <w:textAlignment w:val="baseline"/>
        <w:rPr>
          <w:ins w:id="788" w:author="Qualcomm" w:date="2021-03-26T14:33:00Z"/>
          <w:highlight w:val="cyan"/>
          <w:lang w:eastAsia="zh-CN"/>
        </w:rPr>
      </w:pPr>
      <w:ins w:id="789" w:author="Qualcomm" w:date="2021-03-26T14:33:00Z">
        <w:r w:rsidRPr="00261D2C">
          <w:rPr>
            <w:highlight w:val="cyan"/>
            <w:lang w:eastAsia="zh-CN"/>
          </w:rPr>
          <w:t>The gNB</w:t>
        </w:r>
        <w:r w:rsidRPr="00C662B0">
          <w:rPr>
            <w:highlight w:val="cyan"/>
            <w:lang w:eastAsia="zh-CN"/>
          </w:rPr>
          <w:t>-CU-CP</w:t>
        </w:r>
        <w:r w:rsidRPr="00261D2C">
          <w:rPr>
            <w:highlight w:val="cyan"/>
            <w:lang w:eastAsia="zh-CN"/>
          </w:rPr>
          <w:t xml:space="preserve"> triggers an </w:t>
        </w:r>
        <w:r w:rsidRPr="00261D2C">
          <w:rPr>
            <w:highlight w:val="cyan"/>
          </w:rPr>
          <w:t>intra-cell handover</w:t>
        </w:r>
        <w:r w:rsidRPr="00261D2C">
          <w:rPr>
            <w:highlight w:val="cyan"/>
            <w:lang w:eastAsia="zh-CN"/>
          </w:rPr>
          <w:t xml:space="preserve"> and takes a new </w:t>
        </w:r>
        <w:r w:rsidRPr="00261D2C">
          <w:rPr>
            <w:highlight w:val="cyan"/>
          </w:rPr>
          <w:t>K</w:t>
        </w:r>
        <w:r w:rsidRPr="00261D2C">
          <w:rPr>
            <w:highlight w:val="cyan"/>
            <w:vertAlign w:val="subscript"/>
          </w:rPr>
          <w:t>gNB</w:t>
        </w:r>
        <w:r w:rsidRPr="00261D2C">
          <w:rPr>
            <w:highlight w:val="cyan"/>
            <w:lang w:eastAsia="zh-CN"/>
          </w:rPr>
          <w:t xml:space="preserve"> into use.</w:t>
        </w:r>
      </w:ins>
    </w:p>
    <w:p w14:paraId="1E556FFD" w14:textId="77777777" w:rsidR="00C662B0" w:rsidRPr="00261D2C" w:rsidRDefault="00C662B0" w:rsidP="00C662B0">
      <w:pPr>
        <w:overflowPunct w:val="0"/>
        <w:autoSpaceDE w:val="0"/>
        <w:autoSpaceDN w:val="0"/>
        <w:adjustRightInd w:val="0"/>
        <w:textAlignment w:val="baseline"/>
        <w:rPr>
          <w:ins w:id="790" w:author="Qualcomm" w:date="2021-03-26T14:33:00Z"/>
          <w:b/>
          <w:highlight w:val="cyan"/>
          <w:lang w:eastAsia="zh-CN"/>
        </w:rPr>
      </w:pPr>
      <w:ins w:id="791" w:author="Qualcomm" w:date="2021-03-26T14:33:00Z">
        <w:r w:rsidRPr="00261D2C">
          <w:rPr>
            <w:b/>
            <w:highlight w:val="cyan"/>
            <w:lang w:eastAsia="zh-CN"/>
          </w:rPr>
          <w:t>Expected format of evidence:</w:t>
        </w:r>
      </w:ins>
    </w:p>
    <w:p w14:paraId="1DC46EFC" w14:textId="0700A99F" w:rsidR="00053E71" w:rsidRPr="00C662B0" w:rsidRDefault="00C662B0" w:rsidP="00C662B0">
      <w:pPr>
        <w:overflowPunct w:val="0"/>
        <w:autoSpaceDE w:val="0"/>
        <w:autoSpaceDN w:val="0"/>
        <w:adjustRightInd w:val="0"/>
        <w:textAlignment w:val="baseline"/>
        <w:rPr>
          <w:ins w:id="792" w:author="Qualcomm" w:date="2021-03-26T14:14:00Z"/>
          <w:lang w:eastAsia="zh-CN"/>
        </w:rPr>
      </w:pPr>
      <w:ins w:id="793" w:author="Qualcomm" w:date="2021-03-26T14:33:00Z">
        <w:r w:rsidRPr="00261D2C">
          <w:rPr>
            <w:highlight w:val="cyan"/>
            <w:lang w:eastAsia="zh-CN"/>
          </w:rPr>
          <w:t xml:space="preserve">Part of log that shows the </w:t>
        </w:r>
      </w:ins>
      <w:ins w:id="794" w:author="Qualcomm" w:date="2021-03-26T14:34:00Z">
        <w:r w:rsidRPr="00261D2C">
          <w:rPr>
            <w:highlight w:val="cyan"/>
            <w:lang w:eastAsia="zh-CN"/>
          </w:rPr>
          <w:t xml:space="preserve">message requesting the </w:t>
        </w:r>
      </w:ins>
      <w:ins w:id="795" w:author="Qualcomm" w:date="2021-03-26T14:35:00Z">
        <w:r w:rsidRPr="00261D2C">
          <w:rPr>
            <w:highlight w:val="cyan"/>
            <w:lang w:eastAsia="zh-CN"/>
          </w:rPr>
          <w:t>K</w:t>
        </w:r>
      </w:ins>
      <w:ins w:id="796" w:author="Qualcomm" w:date="2021-03-26T14:34:00Z">
        <w:r w:rsidRPr="00261D2C">
          <w:rPr>
            <w:highlight w:val="cyan"/>
            <w:vertAlign w:val="subscript"/>
            <w:lang w:eastAsia="zh-CN"/>
          </w:rPr>
          <w:t>gNB</w:t>
        </w:r>
        <w:r w:rsidRPr="00261D2C">
          <w:rPr>
            <w:highlight w:val="cyan"/>
            <w:lang w:eastAsia="zh-CN"/>
          </w:rPr>
          <w:t xml:space="preserve"> refresh and the intra-cell handover</w:t>
        </w:r>
      </w:ins>
      <w:ins w:id="797" w:author="Qualcomm" w:date="2021-03-26T14:33:00Z">
        <w:r w:rsidRPr="00261D2C">
          <w:rPr>
            <w:highlight w:val="cyan"/>
            <w:lang w:eastAsia="zh-CN"/>
          </w:rPr>
          <w:t>. This part can be presented, for example, as a screenshot.</w:t>
        </w:r>
      </w:ins>
    </w:p>
    <w:p w14:paraId="57FBD88B" w14:textId="3C8036D5" w:rsidR="001403BF" w:rsidRPr="00AD3081" w:rsidRDefault="001403BF" w:rsidP="001403BF">
      <w:pPr>
        <w:keepNext/>
        <w:keepLines/>
        <w:overflowPunct w:val="0"/>
        <w:autoSpaceDE w:val="0"/>
        <w:autoSpaceDN w:val="0"/>
        <w:adjustRightInd w:val="0"/>
        <w:spacing w:before="120"/>
        <w:ind w:left="1701" w:hanging="1701"/>
        <w:textAlignment w:val="baseline"/>
        <w:outlineLvl w:val="4"/>
        <w:rPr>
          <w:ins w:id="798" w:author="Qualcomm" w:date="2021-03-26T10:45:00Z"/>
          <w:rFonts w:ascii="Arial" w:hAnsi="Arial"/>
          <w:sz w:val="22"/>
        </w:rPr>
      </w:pPr>
      <w:ins w:id="799" w:author="Qualcomm" w:date="2021-03-26T10:39:00Z">
        <w:r w:rsidRPr="009828AA">
          <w:rPr>
            <w:rFonts w:ascii="Arial" w:hAnsi="Arial"/>
            <w:sz w:val="22"/>
            <w:highlight w:val="yellow"/>
          </w:rPr>
          <w:t>X</w:t>
        </w:r>
        <w:r>
          <w:rPr>
            <w:rFonts w:ascii="Arial" w:hAnsi="Arial"/>
            <w:sz w:val="22"/>
          </w:rPr>
          <w:t>.</w:t>
        </w:r>
      </w:ins>
      <w:ins w:id="800" w:author="Qualcomm" w:date="2021-03-26T10:41:00Z">
        <w:r>
          <w:rPr>
            <w:rFonts w:ascii="Arial" w:hAnsi="Arial"/>
            <w:sz w:val="22"/>
          </w:rPr>
          <w:t>4</w:t>
        </w:r>
      </w:ins>
      <w:ins w:id="801" w:author="Qualcomm" w:date="2021-03-26T10:39:00Z">
        <w:r w:rsidRPr="00414670">
          <w:rPr>
            <w:rFonts w:ascii="Arial" w:hAnsi="Arial"/>
            <w:sz w:val="22"/>
          </w:rPr>
          <w:t>.2.2.1.</w:t>
        </w:r>
      </w:ins>
      <w:ins w:id="802" w:author="Qualcomm" w:date="2021-03-26T13:46:00Z">
        <w:r w:rsidR="0057411E">
          <w:rPr>
            <w:rFonts w:ascii="Arial" w:hAnsi="Arial"/>
            <w:sz w:val="22"/>
          </w:rPr>
          <w:t>5</w:t>
        </w:r>
      </w:ins>
      <w:ins w:id="803" w:author="Qualcomm" w:date="2021-03-26T10:39:00Z">
        <w:r w:rsidRPr="00414670">
          <w:rPr>
            <w:rFonts w:ascii="Arial" w:hAnsi="Arial"/>
            <w:sz w:val="22"/>
          </w:rPr>
          <w:tab/>
        </w:r>
        <w:r w:rsidRPr="00AD3081">
          <w:rPr>
            <w:rFonts w:ascii="Arial" w:hAnsi="Arial"/>
            <w:sz w:val="22"/>
          </w:rPr>
          <w:t xml:space="preserve">Control plane data confidentiality protection over </w:t>
        </w:r>
      </w:ins>
      <w:ins w:id="804" w:author="Qualcomm" w:date="2021-03-26T10:45:00Z">
        <w:r w:rsidRPr="00AD3081">
          <w:rPr>
            <w:rFonts w:ascii="Arial" w:hAnsi="Arial"/>
            <w:sz w:val="22"/>
          </w:rPr>
          <w:t>N2/Xn</w:t>
        </w:r>
        <w:r>
          <w:rPr>
            <w:rFonts w:ascii="Arial" w:hAnsi="Arial"/>
            <w:sz w:val="22"/>
          </w:rPr>
          <w:t>/F1-C/E1</w:t>
        </w:r>
        <w:r w:rsidRPr="00AD3081">
          <w:rPr>
            <w:rFonts w:ascii="Arial" w:hAnsi="Arial"/>
            <w:sz w:val="22"/>
          </w:rPr>
          <w:t xml:space="preserve"> interface</w:t>
        </w:r>
      </w:ins>
    </w:p>
    <w:p w14:paraId="73AF3578" w14:textId="1893DCAC" w:rsidR="001403BF" w:rsidRPr="00AD3081" w:rsidRDefault="001403BF" w:rsidP="001403BF">
      <w:pPr>
        <w:rPr>
          <w:ins w:id="805" w:author="Qualcomm" w:date="2021-03-26T10:45:00Z"/>
          <w:strike/>
        </w:rPr>
      </w:pPr>
      <w:ins w:id="806" w:author="Qualcomm" w:date="2021-03-26T10:45:00Z">
        <w:r w:rsidRPr="00AD3081">
          <w:rPr>
            <w:i/>
          </w:rPr>
          <w:t>Requirement Name:</w:t>
        </w:r>
        <w:r w:rsidRPr="00AD3081">
          <w:t xml:space="preserve"> Control plane data confidentiality protection over N2/Xn</w:t>
        </w:r>
        <w:r>
          <w:t>/F1-C</w:t>
        </w:r>
      </w:ins>
      <w:ins w:id="807" w:author="Qualcomm" w:date="2021-03-26T10:49:00Z">
        <w:r w:rsidR="00947E96">
          <w:t>/E1</w:t>
        </w:r>
      </w:ins>
      <w:ins w:id="808" w:author="Qualcomm" w:date="2021-03-26T10:45:00Z">
        <w:r w:rsidRPr="00AD3081">
          <w:t xml:space="preserve"> interface</w:t>
        </w:r>
      </w:ins>
    </w:p>
    <w:p w14:paraId="23A328CB" w14:textId="77777777" w:rsidR="001403BF" w:rsidRPr="00AD3081" w:rsidRDefault="001403BF" w:rsidP="001403BF">
      <w:pPr>
        <w:rPr>
          <w:ins w:id="809" w:author="Qualcomm" w:date="2021-03-26T10:45:00Z"/>
        </w:rPr>
      </w:pPr>
      <w:ins w:id="810" w:author="Qualcomm" w:date="2021-03-26T10:45:00Z">
        <w:r w:rsidRPr="00AD3081">
          <w:rPr>
            <w:i/>
          </w:rPr>
          <w:t>Requirement Reference:</w:t>
        </w:r>
        <w:r w:rsidRPr="00AD3081">
          <w:t xml:space="preserve"> TS 33.501 [2], clauses </w:t>
        </w:r>
        <w:r>
          <w:t xml:space="preserve">5.3.9, </w:t>
        </w:r>
        <w:r w:rsidRPr="00AD3081">
          <w:t>9.2 and 9.4</w:t>
        </w:r>
      </w:ins>
    </w:p>
    <w:p w14:paraId="4560B250" w14:textId="0DE22187" w:rsidR="001403BF" w:rsidRPr="00AD3081" w:rsidRDefault="001403BF" w:rsidP="001403BF">
      <w:pPr>
        <w:rPr>
          <w:ins w:id="811" w:author="Qualcomm" w:date="2021-03-26T10:45:00Z"/>
        </w:rPr>
      </w:pPr>
      <w:ins w:id="812" w:author="Qualcomm" w:date="2021-03-26T10:45:00Z">
        <w:r w:rsidRPr="00AD3081">
          <w:rPr>
            <w:i/>
          </w:rPr>
          <w:t>Requirement Description:</w:t>
        </w:r>
        <w:r w:rsidRPr="00AD3081">
          <w:t xml:space="preserve"> </w:t>
        </w:r>
        <w:r w:rsidRPr="005D5699">
          <w:rPr>
            <w:i/>
            <w:iCs/>
          </w:rPr>
          <w:t>"F1-C interface shall support confidentiality, integrity and replay protection."</w:t>
        </w:r>
        <w:r>
          <w:t>,</w:t>
        </w:r>
        <w:r w:rsidRPr="005D5699">
          <w:t xml:space="preserve"> </w:t>
        </w:r>
      </w:ins>
      <w:ins w:id="813" w:author="Qualcomm" w:date="2021-03-26T10:58:00Z">
        <w:r w:rsidR="00947E96" w:rsidRPr="00947E96">
          <w:rPr>
            <w:i/>
          </w:rPr>
          <w:t xml:space="preserve">"The E1 interface between CU-CP and CU-UP shall be confidentiality, integrity and replay protected.", "The transport of control plane data over N2 shall be integrity, confidentiality and replay-protected." "The transport of control plane data and user data over Xn shall be integrity, confidentiality and replay-protected." as specified in TS 33.501 [2], clauses 5.3.9, 5.3.10, 9.2 and 9.4.  </w:t>
        </w:r>
      </w:ins>
    </w:p>
    <w:p w14:paraId="29A5743E" w14:textId="77777777" w:rsidR="001403BF" w:rsidRPr="00AD3081" w:rsidRDefault="001403BF" w:rsidP="001403BF">
      <w:pPr>
        <w:rPr>
          <w:ins w:id="814" w:author="Qualcomm" w:date="2021-03-26T10:45:00Z"/>
        </w:rPr>
      </w:pPr>
      <w:ins w:id="815" w:author="Qualcomm" w:date="2021-03-26T10:45:00Z">
        <w:r w:rsidRPr="00AD3081">
          <w:rPr>
            <w:i/>
          </w:rPr>
          <w:t>Threat References:</w:t>
        </w:r>
        <w:r w:rsidRPr="00AD3081">
          <w:t xml:space="preserve"> TR 33.926 [5], clause D.2.2.1 – Control plane data confidentiality protection.</w:t>
        </w:r>
      </w:ins>
    </w:p>
    <w:p w14:paraId="5F542D98" w14:textId="4ABB7A1F" w:rsidR="001403BF" w:rsidRPr="00AD3081" w:rsidRDefault="001403BF" w:rsidP="00561C4D">
      <w:pPr>
        <w:rPr>
          <w:ins w:id="816" w:author="Qualcomm" w:date="2021-03-26T10:39:00Z"/>
          <w:i/>
        </w:rPr>
      </w:pPr>
      <w:ins w:id="817" w:author="Qualcomm" w:date="2021-03-26T10:45:00Z">
        <w:r w:rsidRPr="005D5699">
          <w:rPr>
            <w:b/>
            <w:bCs/>
            <w:i/>
          </w:rPr>
          <w:t>Test Case</w:t>
        </w:r>
        <w:r w:rsidRPr="00AD3081">
          <w:rPr>
            <w:i/>
          </w:rPr>
          <w:t xml:space="preserve">: </w:t>
        </w:r>
        <w:r w:rsidRPr="00AD3081">
          <w:rPr>
            <w:lang w:eastAsia="zh-CN"/>
          </w:rPr>
          <w:t xml:space="preserve">the test case in subclause </w:t>
        </w:r>
        <w:r w:rsidRPr="00AD3081">
          <w:t xml:space="preserve">4.2.2.1.1 </w:t>
        </w:r>
        <w:r w:rsidRPr="00AD3081">
          <w:rPr>
            <w:lang w:eastAsia="zh-CN"/>
          </w:rPr>
          <w:t>of TS 33.216 [4]</w:t>
        </w:r>
      </w:ins>
    </w:p>
    <w:p w14:paraId="3B6617F4" w14:textId="46B5EDE8" w:rsidR="001403BF" w:rsidRPr="009213B3" w:rsidRDefault="001403BF" w:rsidP="001403BF">
      <w:pPr>
        <w:keepNext/>
        <w:keepLines/>
        <w:overflowPunct w:val="0"/>
        <w:autoSpaceDE w:val="0"/>
        <w:autoSpaceDN w:val="0"/>
        <w:adjustRightInd w:val="0"/>
        <w:spacing w:before="120"/>
        <w:ind w:left="1701" w:hanging="1701"/>
        <w:textAlignment w:val="baseline"/>
        <w:outlineLvl w:val="4"/>
        <w:rPr>
          <w:ins w:id="818" w:author="Qualcomm" w:date="2021-03-26T10:39:00Z"/>
          <w:rFonts w:ascii="Arial" w:hAnsi="Arial"/>
          <w:sz w:val="22"/>
        </w:rPr>
      </w:pPr>
      <w:ins w:id="819" w:author="Qualcomm" w:date="2021-03-26T10:39:00Z">
        <w:r w:rsidRPr="009213B3">
          <w:rPr>
            <w:rFonts w:ascii="Arial" w:hAnsi="Arial"/>
            <w:sz w:val="22"/>
            <w:highlight w:val="yellow"/>
          </w:rPr>
          <w:t>X</w:t>
        </w:r>
        <w:r>
          <w:rPr>
            <w:rFonts w:ascii="Arial" w:hAnsi="Arial"/>
            <w:sz w:val="22"/>
          </w:rPr>
          <w:t>.</w:t>
        </w:r>
      </w:ins>
      <w:ins w:id="820" w:author="Qualcomm" w:date="2021-03-26T10:41:00Z">
        <w:r>
          <w:rPr>
            <w:rFonts w:ascii="Arial" w:hAnsi="Arial"/>
            <w:sz w:val="22"/>
          </w:rPr>
          <w:t>4</w:t>
        </w:r>
      </w:ins>
      <w:ins w:id="821" w:author="Qualcomm" w:date="2021-03-26T10:39:00Z">
        <w:r w:rsidRPr="009213B3">
          <w:rPr>
            <w:rFonts w:ascii="Arial" w:hAnsi="Arial"/>
            <w:sz w:val="22"/>
          </w:rPr>
          <w:t>.2.2.1.</w:t>
        </w:r>
      </w:ins>
      <w:ins w:id="822" w:author="Qualcomm" w:date="2021-03-26T13:46:00Z">
        <w:r w:rsidR="0057411E">
          <w:rPr>
            <w:rFonts w:ascii="Arial" w:hAnsi="Arial"/>
            <w:sz w:val="22"/>
          </w:rPr>
          <w:t>6</w:t>
        </w:r>
      </w:ins>
      <w:ins w:id="823" w:author="Qualcomm" w:date="2021-03-26T10:39:00Z">
        <w:r w:rsidRPr="009213B3">
          <w:rPr>
            <w:rFonts w:ascii="Arial" w:hAnsi="Arial"/>
            <w:sz w:val="22"/>
          </w:rPr>
          <w:tab/>
          <w:t xml:space="preserve">Control plane data integrity protection over </w:t>
        </w:r>
      </w:ins>
      <w:ins w:id="824" w:author="Qualcomm" w:date="2021-03-26T10:43:00Z">
        <w:r w:rsidRPr="001403BF">
          <w:rPr>
            <w:rFonts w:ascii="Arial" w:hAnsi="Arial"/>
            <w:sz w:val="22"/>
          </w:rPr>
          <w:t>N2/Xn/F1-C</w:t>
        </w:r>
        <w:r>
          <w:rPr>
            <w:rFonts w:ascii="Arial" w:hAnsi="Arial"/>
            <w:sz w:val="22"/>
          </w:rPr>
          <w:t xml:space="preserve">/E1 </w:t>
        </w:r>
      </w:ins>
      <w:ins w:id="825" w:author="Qualcomm" w:date="2021-03-26T10:39:00Z">
        <w:r w:rsidRPr="009213B3">
          <w:rPr>
            <w:rFonts w:ascii="Arial" w:hAnsi="Arial"/>
            <w:sz w:val="22"/>
          </w:rPr>
          <w:t>interface</w:t>
        </w:r>
      </w:ins>
    </w:p>
    <w:p w14:paraId="36EB9FDB" w14:textId="3064587A" w:rsidR="001403BF" w:rsidRPr="009213B3" w:rsidRDefault="001403BF" w:rsidP="001403BF">
      <w:pPr>
        <w:rPr>
          <w:ins w:id="826" w:author="Qualcomm" w:date="2021-03-26T10:42:00Z"/>
          <w:strike/>
        </w:rPr>
      </w:pPr>
      <w:ins w:id="827" w:author="Qualcomm" w:date="2021-03-26T10:42:00Z">
        <w:r w:rsidRPr="009213B3">
          <w:rPr>
            <w:i/>
          </w:rPr>
          <w:t>Requirement Name:</w:t>
        </w:r>
        <w:r w:rsidRPr="009213B3">
          <w:t xml:space="preserve"> Control plane data integrity protection over N2/Xn</w:t>
        </w:r>
        <w:r>
          <w:t>/F1-C</w:t>
        </w:r>
      </w:ins>
      <w:ins w:id="828" w:author="Qualcomm" w:date="2021-03-26T10:43:00Z">
        <w:r>
          <w:t>/E1</w:t>
        </w:r>
      </w:ins>
      <w:ins w:id="829" w:author="Qualcomm" w:date="2021-03-26T10:42:00Z">
        <w:r w:rsidRPr="009213B3">
          <w:t xml:space="preserve"> interface</w:t>
        </w:r>
      </w:ins>
    </w:p>
    <w:p w14:paraId="08605F31" w14:textId="77777777" w:rsidR="001403BF" w:rsidRPr="009213B3" w:rsidRDefault="001403BF" w:rsidP="001403BF">
      <w:pPr>
        <w:rPr>
          <w:ins w:id="830" w:author="Qualcomm" w:date="2021-03-26T10:42:00Z"/>
        </w:rPr>
      </w:pPr>
      <w:bookmarkStart w:id="831" w:name="_Hlk67648297"/>
      <w:ins w:id="832" w:author="Qualcomm" w:date="2021-03-26T10:42:00Z">
        <w:r w:rsidRPr="009213B3">
          <w:t xml:space="preserve">Requirement Reference: TS 33.501[2], clauses </w:t>
        </w:r>
        <w:r>
          <w:t xml:space="preserve">5.3.9, </w:t>
        </w:r>
        <w:r w:rsidRPr="009213B3">
          <w:t>9.2 and 9.4</w:t>
        </w:r>
      </w:ins>
    </w:p>
    <w:p w14:paraId="74308AFA" w14:textId="266E0B2F" w:rsidR="001403BF" w:rsidRPr="009213B3" w:rsidRDefault="001403BF" w:rsidP="001403BF">
      <w:pPr>
        <w:rPr>
          <w:ins w:id="833" w:author="Qualcomm" w:date="2021-03-26T10:42:00Z"/>
          <w:lang w:eastAsia="zh-CN"/>
        </w:rPr>
      </w:pPr>
      <w:ins w:id="834" w:author="Qualcomm" w:date="2021-03-26T10:42:00Z">
        <w:r w:rsidRPr="009213B3">
          <w:rPr>
            <w:i/>
          </w:rPr>
          <w:t>Requirement Description:</w:t>
        </w:r>
        <w:r w:rsidRPr="009213B3">
          <w:t xml:space="preserve"> </w:t>
        </w:r>
        <w:r w:rsidRPr="009213B3">
          <w:rPr>
            <w:i/>
            <w:iCs/>
          </w:rPr>
          <w:t>"F1-C interface shall support confidentiality, integrity and replay protection.",</w:t>
        </w:r>
        <w:r w:rsidRPr="009213B3">
          <w:t xml:space="preserve"> </w:t>
        </w:r>
      </w:ins>
      <w:ins w:id="835" w:author="Qualcomm" w:date="2021-03-26T10:57:00Z">
        <w:r w:rsidR="00947E96" w:rsidRPr="00561C4D">
          <w:rPr>
            <w:i/>
            <w:iCs/>
          </w:rPr>
          <w:t>"The E1 interface between CU-CP and CU-UP shall be confidentiality, integrity and replay protected.</w:t>
        </w:r>
      </w:ins>
      <w:ins w:id="836" w:author="Qualcomm" w:date="2021-03-26T10:58:00Z">
        <w:r w:rsidR="00947E96" w:rsidRPr="00561C4D">
          <w:rPr>
            <w:i/>
            <w:iCs/>
          </w:rPr>
          <w:t>"</w:t>
        </w:r>
        <w:r w:rsidR="00947E96">
          <w:t xml:space="preserve">, </w:t>
        </w:r>
      </w:ins>
      <w:ins w:id="837" w:author="Qualcomm" w:date="2021-03-26T10:42:00Z">
        <w:r w:rsidRPr="009213B3">
          <w:rPr>
            <w:i/>
          </w:rPr>
          <w:t>"The transport of control plane data over N2 shall be integrity, confidentiality and replay-protected." "The transport of control plane data and user data over Xn shall be integrity, confidentiality and replay-protected."</w:t>
        </w:r>
        <w:r w:rsidRPr="009213B3">
          <w:t xml:space="preserve"> as specified in TS 33.501 [2], clauses </w:t>
        </w:r>
        <w:r>
          <w:t xml:space="preserve">5.3.9, </w:t>
        </w:r>
      </w:ins>
      <w:ins w:id="838" w:author="Qualcomm" w:date="2021-03-26T10:58:00Z">
        <w:r w:rsidR="00947E96">
          <w:t xml:space="preserve">5.3.10, </w:t>
        </w:r>
      </w:ins>
      <w:ins w:id="839" w:author="Qualcomm" w:date="2021-03-26T10:42:00Z">
        <w:r w:rsidRPr="009213B3">
          <w:t xml:space="preserve">9.2 and 9.4.  </w:t>
        </w:r>
      </w:ins>
    </w:p>
    <w:p w14:paraId="05509129" w14:textId="77777777" w:rsidR="001403BF" w:rsidRPr="009213B3" w:rsidRDefault="001403BF" w:rsidP="001403BF">
      <w:pPr>
        <w:rPr>
          <w:ins w:id="840" w:author="Qualcomm" w:date="2021-03-26T10:42:00Z"/>
        </w:rPr>
      </w:pPr>
      <w:ins w:id="841" w:author="Qualcomm" w:date="2021-03-26T10:42:00Z">
        <w:r w:rsidRPr="009213B3">
          <w:rPr>
            <w:i/>
          </w:rPr>
          <w:t>Threat References:</w:t>
        </w:r>
        <w:r w:rsidRPr="009213B3">
          <w:t xml:space="preserve"> TR 33.926 [5], clause D.2.2.2 – Control plane data integrity protection.</w:t>
        </w:r>
      </w:ins>
    </w:p>
    <w:p w14:paraId="7EDD7A94" w14:textId="394E9A52" w:rsidR="001403BF" w:rsidRDefault="001403BF" w:rsidP="001403BF">
      <w:pPr>
        <w:rPr>
          <w:ins w:id="842" w:author="Qualcomm" w:date="2021-03-26T12:00:00Z"/>
          <w:lang w:eastAsia="zh-CN"/>
        </w:rPr>
      </w:pPr>
      <w:ins w:id="843" w:author="Qualcomm" w:date="2021-03-26T10:42:00Z">
        <w:r w:rsidRPr="009213B3">
          <w:rPr>
            <w:b/>
            <w:bCs/>
            <w:i/>
          </w:rPr>
          <w:t>Test Case</w:t>
        </w:r>
        <w:r w:rsidRPr="009213B3">
          <w:rPr>
            <w:i/>
          </w:rPr>
          <w:t xml:space="preserve">: </w:t>
        </w:r>
        <w:r w:rsidRPr="009213B3">
          <w:rPr>
            <w:lang w:eastAsia="zh-CN"/>
          </w:rPr>
          <w:t xml:space="preserve">the test case in subclause </w:t>
        </w:r>
        <w:r w:rsidRPr="009213B3">
          <w:t xml:space="preserve">4.2.2.1.2 </w:t>
        </w:r>
        <w:r w:rsidRPr="009213B3">
          <w:rPr>
            <w:lang w:eastAsia="zh-CN"/>
          </w:rPr>
          <w:t>of TS 33.216 [4].</w:t>
        </w:r>
      </w:ins>
    </w:p>
    <w:p w14:paraId="39B995A7" w14:textId="1303DA98" w:rsidR="0057411E" w:rsidRPr="0057411E" w:rsidRDefault="0057411E" w:rsidP="0057411E">
      <w:pPr>
        <w:keepNext/>
        <w:keepLines/>
        <w:overflowPunct w:val="0"/>
        <w:autoSpaceDE w:val="0"/>
        <w:autoSpaceDN w:val="0"/>
        <w:adjustRightInd w:val="0"/>
        <w:spacing w:before="120"/>
        <w:ind w:left="1701" w:hanging="1701"/>
        <w:textAlignment w:val="baseline"/>
        <w:outlineLvl w:val="4"/>
        <w:rPr>
          <w:ins w:id="844" w:author="Qualcomm" w:date="2021-03-26T13:45:00Z"/>
          <w:rFonts w:ascii="Arial" w:hAnsi="Arial"/>
          <w:color w:val="FF0000"/>
          <w:sz w:val="22"/>
        </w:rPr>
      </w:pPr>
      <w:bookmarkStart w:id="845" w:name="_Toc35529593"/>
      <w:bookmarkStart w:id="846" w:name="_Toc51230262"/>
      <w:ins w:id="847" w:author="Qualcomm" w:date="2021-03-26T13:45:00Z">
        <w:r w:rsidRPr="00C21837">
          <w:rPr>
            <w:rFonts w:ascii="Arial" w:hAnsi="Arial"/>
            <w:sz w:val="22"/>
            <w:highlight w:val="yellow"/>
          </w:rPr>
          <w:t>X</w:t>
        </w:r>
        <w:r>
          <w:rPr>
            <w:rFonts w:ascii="Arial" w:hAnsi="Arial"/>
            <w:sz w:val="22"/>
          </w:rPr>
          <w:t>.</w:t>
        </w:r>
        <w:r w:rsidRPr="0057411E">
          <w:rPr>
            <w:rFonts w:ascii="Arial" w:hAnsi="Arial"/>
            <w:sz w:val="22"/>
          </w:rPr>
          <w:t>4.2.2.1.</w:t>
        </w:r>
      </w:ins>
      <w:ins w:id="848" w:author="Qualcomm" w:date="2021-03-26T13:46:00Z">
        <w:r>
          <w:rPr>
            <w:rFonts w:ascii="Arial" w:hAnsi="Arial"/>
            <w:sz w:val="22"/>
          </w:rPr>
          <w:t>7</w:t>
        </w:r>
      </w:ins>
      <w:ins w:id="849" w:author="Qualcomm" w:date="2021-03-26T13:45:00Z">
        <w:r w:rsidRPr="0057411E">
          <w:rPr>
            <w:rFonts w:ascii="Arial" w:hAnsi="Arial"/>
            <w:sz w:val="22"/>
          </w:rPr>
          <w:tab/>
          <w:t>Key</w:t>
        </w:r>
        <w:r w:rsidRPr="0057411E">
          <w:rPr>
            <w:rFonts w:ascii="Arial" w:hAnsi="Arial"/>
            <w:sz w:val="22"/>
            <w:lang w:eastAsia="zh-CN"/>
          </w:rPr>
          <w:t xml:space="preserve"> update at the gNB</w:t>
        </w:r>
      </w:ins>
      <w:ins w:id="850" w:author="Qualcomm" w:date="2021-03-26T14:40:00Z">
        <w:r w:rsidR="00C662B0" w:rsidRPr="00C21837">
          <w:rPr>
            <w:rFonts w:ascii="Arial" w:hAnsi="Arial"/>
            <w:sz w:val="22"/>
            <w:highlight w:val="cyan"/>
            <w:lang w:eastAsia="zh-CN"/>
          </w:rPr>
          <w:t>-CU-CP</w:t>
        </w:r>
      </w:ins>
      <w:ins w:id="851" w:author="Qualcomm" w:date="2021-03-26T13:45:00Z">
        <w:r w:rsidRPr="0057411E">
          <w:rPr>
            <w:rFonts w:ascii="Arial" w:hAnsi="Arial"/>
            <w:sz w:val="22"/>
            <w:lang w:eastAsia="zh-CN"/>
          </w:rPr>
          <w:t xml:space="preserve"> on dual connectivity</w:t>
        </w:r>
        <w:bookmarkEnd w:id="845"/>
        <w:bookmarkEnd w:id="846"/>
      </w:ins>
    </w:p>
    <w:p w14:paraId="1FAF0362" w14:textId="0854A7AA" w:rsidR="0057411E" w:rsidRPr="0057411E" w:rsidRDefault="0057411E" w:rsidP="0057411E">
      <w:pPr>
        <w:overflowPunct w:val="0"/>
        <w:autoSpaceDE w:val="0"/>
        <w:autoSpaceDN w:val="0"/>
        <w:adjustRightInd w:val="0"/>
        <w:textAlignment w:val="baseline"/>
        <w:rPr>
          <w:ins w:id="852" w:author="Qualcomm" w:date="2021-03-26T13:45:00Z"/>
          <w:lang w:eastAsia="zh-CN"/>
        </w:rPr>
      </w:pPr>
      <w:ins w:id="853" w:author="Qualcomm" w:date="2021-03-26T13:45:00Z">
        <w:r w:rsidRPr="0057411E">
          <w:rPr>
            <w:i/>
          </w:rPr>
          <w:t>Requirement Name</w:t>
        </w:r>
        <w:r w:rsidRPr="0057411E">
          <w:t>: Key</w:t>
        </w:r>
        <w:r w:rsidRPr="0057411E">
          <w:rPr>
            <w:lang w:eastAsia="zh-CN"/>
          </w:rPr>
          <w:t xml:space="preserve"> update at the gNB</w:t>
        </w:r>
      </w:ins>
      <w:ins w:id="854" w:author="Qualcomm" w:date="2021-03-26T14:40:00Z">
        <w:r w:rsidR="00C662B0" w:rsidRPr="00C21837">
          <w:rPr>
            <w:highlight w:val="cyan"/>
            <w:lang w:eastAsia="zh-CN"/>
          </w:rPr>
          <w:t>-CU-CP</w:t>
        </w:r>
      </w:ins>
      <w:ins w:id="855" w:author="Qualcomm" w:date="2021-03-26T13:45:00Z">
        <w:r w:rsidRPr="0057411E">
          <w:rPr>
            <w:lang w:eastAsia="zh-CN"/>
          </w:rPr>
          <w:t xml:space="preserve"> on dual connectivity</w:t>
        </w:r>
      </w:ins>
    </w:p>
    <w:p w14:paraId="182186AB" w14:textId="77777777" w:rsidR="0057411E" w:rsidRPr="0057411E" w:rsidRDefault="0057411E" w:rsidP="0057411E">
      <w:pPr>
        <w:overflowPunct w:val="0"/>
        <w:autoSpaceDE w:val="0"/>
        <w:autoSpaceDN w:val="0"/>
        <w:adjustRightInd w:val="0"/>
        <w:textAlignment w:val="baseline"/>
        <w:rPr>
          <w:ins w:id="856" w:author="Qualcomm" w:date="2021-03-26T13:45:00Z"/>
        </w:rPr>
      </w:pPr>
      <w:ins w:id="857" w:author="Qualcomm" w:date="2021-03-26T13:45:00Z">
        <w:r w:rsidRPr="0057411E">
          <w:rPr>
            <w:i/>
          </w:rPr>
          <w:t xml:space="preserve">Requirement Reference: </w:t>
        </w:r>
        <w:r w:rsidRPr="0057411E">
          <w:t>TS 33.501 [2], clause 6.10.2.1</w:t>
        </w:r>
        <w:r w:rsidRPr="0057411E">
          <w:rPr>
            <w:lang w:eastAsia="zh-CN"/>
          </w:rPr>
          <w:t>;</w:t>
        </w:r>
        <w:r w:rsidRPr="0057411E">
          <w:t xml:space="preserve"> </w:t>
        </w:r>
        <w:r w:rsidRPr="0057411E">
          <w:rPr>
            <w:lang w:eastAsia="zh-CN"/>
          </w:rPr>
          <w:t>clause 6.10.2.2.1.</w:t>
        </w:r>
        <w:r w:rsidRPr="0057411E">
          <w:t xml:space="preserve"> </w:t>
        </w:r>
      </w:ins>
    </w:p>
    <w:p w14:paraId="59380D36" w14:textId="77777777" w:rsidR="0057411E" w:rsidRPr="0057411E" w:rsidRDefault="0057411E" w:rsidP="0057411E">
      <w:pPr>
        <w:overflowPunct w:val="0"/>
        <w:autoSpaceDE w:val="0"/>
        <w:autoSpaceDN w:val="0"/>
        <w:adjustRightInd w:val="0"/>
        <w:textAlignment w:val="baseline"/>
        <w:rPr>
          <w:ins w:id="858" w:author="Qualcomm" w:date="2021-03-26T13:45:00Z"/>
          <w:lang w:eastAsia="zh-CN"/>
        </w:rPr>
      </w:pPr>
      <w:ins w:id="859" w:author="Qualcomm" w:date="2021-03-26T13:45:00Z">
        <w:r w:rsidRPr="0057411E">
          <w:rPr>
            <w:i/>
          </w:rPr>
          <w:t>Requirement Description</w:t>
        </w:r>
        <w:r w:rsidRPr="0057411E">
          <w:t>: "When executing the procedure for adding subsequent radio bearer(s) to the same SN, the MN shall, for each new radio bearer, assign a radio bearer identity that has not previously been used since the last K</w:t>
        </w:r>
        <w:r w:rsidRPr="0057411E">
          <w:rPr>
            <w:vertAlign w:val="subscript"/>
          </w:rPr>
          <w:t>SN</w:t>
        </w:r>
        <w:r w:rsidRPr="0057411E">
          <w:t xml:space="preserve"> change. If the MN cannot allocate an </w:t>
        </w:r>
        <w:bookmarkStart w:id="860" w:name="_Hlk33108833"/>
        <w:r w:rsidRPr="0057411E">
          <w:t xml:space="preserve">unused radio bearer identity </w:t>
        </w:r>
        <w:bookmarkEnd w:id="860"/>
        <w:r w:rsidRPr="0057411E">
          <w:t>for a new radio bearer in the SN, due to radio bearer identity space exhaustion, the MN shall increment the SN Counter and compute a fresh K</w:t>
        </w:r>
        <w:r w:rsidRPr="0057411E">
          <w:rPr>
            <w:vertAlign w:val="subscript"/>
          </w:rPr>
          <w:t>SN</w:t>
        </w:r>
        <w:r w:rsidRPr="0057411E">
          <w:t>, and then shall perform a SN Modification procedure to update the K</w:t>
        </w:r>
        <w:r w:rsidRPr="0057411E">
          <w:rPr>
            <w:vertAlign w:val="subscript"/>
          </w:rPr>
          <w:t>SN</w:t>
        </w:r>
        <w:r w:rsidRPr="0057411E">
          <w:t>"</w:t>
        </w:r>
        <w:r w:rsidRPr="0057411E">
          <w:rPr>
            <w:lang w:eastAsia="zh-CN"/>
          </w:rPr>
          <w:t xml:space="preserve"> as specified in </w:t>
        </w:r>
        <w:r w:rsidRPr="0057411E">
          <w:t xml:space="preserve">TS 33.501 </w:t>
        </w:r>
        <w:r w:rsidRPr="0057411E">
          <w:rPr>
            <w:lang w:eastAsia="zh-CN"/>
          </w:rPr>
          <w:t>[2]</w:t>
        </w:r>
        <w:r w:rsidRPr="0057411E">
          <w:t>, clause 6.10.2.1</w:t>
        </w:r>
        <w:r w:rsidRPr="0057411E">
          <w:rPr>
            <w:lang w:eastAsia="zh-CN"/>
          </w:rPr>
          <w:t>.</w:t>
        </w:r>
      </w:ins>
    </w:p>
    <w:p w14:paraId="565FA835" w14:textId="77777777" w:rsidR="0057411E" w:rsidRPr="0057411E" w:rsidRDefault="0057411E" w:rsidP="0057411E">
      <w:pPr>
        <w:overflowPunct w:val="0"/>
        <w:autoSpaceDE w:val="0"/>
        <w:autoSpaceDN w:val="0"/>
        <w:adjustRightInd w:val="0"/>
        <w:textAlignment w:val="baseline"/>
        <w:rPr>
          <w:ins w:id="861" w:author="Qualcomm" w:date="2021-03-26T13:45:00Z"/>
          <w:lang w:eastAsia="zh-CN"/>
        </w:rPr>
      </w:pPr>
      <w:ins w:id="862" w:author="Qualcomm" w:date="2021-03-26T13:45:00Z">
        <w:r w:rsidRPr="0057411E">
          <w:t>"The SN shall request the Master Node to update the K</w:t>
        </w:r>
        <w:r w:rsidRPr="0057411E">
          <w:rPr>
            <w:vertAlign w:val="subscript"/>
          </w:rPr>
          <w:t>SN</w:t>
        </w:r>
        <w:r w:rsidRPr="0057411E">
          <w:t xml:space="preserve"> over the Xn-C, when uplink and/or downlink PDCP COUNTs are about to wrap around for any of the SCG DRBs or SCG SRB"</w:t>
        </w:r>
        <w:r w:rsidRPr="0057411E">
          <w:rPr>
            <w:lang w:eastAsia="zh-CN"/>
          </w:rPr>
          <w:t xml:space="preserve"> as specified in </w:t>
        </w:r>
        <w:r w:rsidRPr="0057411E">
          <w:t xml:space="preserve">TS 33.501 </w:t>
        </w:r>
        <w:r w:rsidRPr="0057411E">
          <w:rPr>
            <w:lang w:eastAsia="zh-CN"/>
          </w:rPr>
          <w:t>[2]</w:t>
        </w:r>
        <w:r w:rsidRPr="0057411E">
          <w:t xml:space="preserve">, </w:t>
        </w:r>
        <w:r w:rsidRPr="0057411E">
          <w:rPr>
            <w:lang w:eastAsia="zh-CN"/>
          </w:rPr>
          <w:t>clause 6.10.2.2.1.</w:t>
        </w:r>
      </w:ins>
    </w:p>
    <w:p w14:paraId="2EC4E00F" w14:textId="77777777" w:rsidR="0057411E" w:rsidRPr="0057411E" w:rsidRDefault="0057411E" w:rsidP="0057411E">
      <w:pPr>
        <w:keepLines/>
        <w:overflowPunct w:val="0"/>
        <w:autoSpaceDE w:val="0"/>
        <w:autoSpaceDN w:val="0"/>
        <w:adjustRightInd w:val="0"/>
        <w:ind w:left="1135" w:hanging="851"/>
        <w:textAlignment w:val="baseline"/>
        <w:rPr>
          <w:ins w:id="863" w:author="Qualcomm" w:date="2021-03-26T13:45:00Z"/>
          <w:lang w:eastAsia="zh-CN"/>
        </w:rPr>
      </w:pPr>
      <w:ins w:id="864" w:author="Qualcomm" w:date="2021-03-26T13:45:00Z">
        <w:r w:rsidRPr="0057411E">
          <w:rPr>
            <w:lang w:eastAsia="zh-CN"/>
          </w:rPr>
          <w:t>NOTE:</w:t>
        </w:r>
        <w:r w:rsidRPr="0057411E">
          <w:rPr>
            <w:lang w:eastAsia="zh-CN"/>
          </w:rPr>
          <w:tab/>
          <w:t>The following testcases are only tested when the NR-NR DC, NE-DC and EN-DC scenarios are deployed.</w:t>
        </w:r>
      </w:ins>
    </w:p>
    <w:p w14:paraId="51D45B04" w14:textId="77777777" w:rsidR="0057411E" w:rsidRPr="0057411E" w:rsidRDefault="0057411E" w:rsidP="0057411E">
      <w:pPr>
        <w:keepNext/>
        <w:overflowPunct w:val="0"/>
        <w:autoSpaceDE w:val="0"/>
        <w:autoSpaceDN w:val="0"/>
        <w:adjustRightInd w:val="0"/>
        <w:textAlignment w:val="baseline"/>
        <w:rPr>
          <w:ins w:id="865" w:author="Qualcomm" w:date="2021-03-26T13:45:00Z"/>
        </w:rPr>
      </w:pPr>
      <w:ins w:id="866" w:author="Qualcomm" w:date="2021-03-26T13:45:00Z">
        <w:r w:rsidRPr="0057411E">
          <w:rPr>
            <w:i/>
          </w:rPr>
          <w:t>Threat References</w:t>
        </w:r>
        <w:r w:rsidRPr="0057411E">
          <w:t>: TR 33.926 [5], clause D.2.2.7 Key Reuse</w:t>
        </w:r>
      </w:ins>
    </w:p>
    <w:p w14:paraId="5AB491CD" w14:textId="77777777" w:rsidR="0057411E" w:rsidRPr="0057411E" w:rsidRDefault="0057411E" w:rsidP="0057411E">
      <w:pPr>
        <w:keepNext/>
        <w:overflowPunct w:val="0"/>
        <w:autoSpaceDE w:val="0"/>
        <w:autoSpaceDN w:val="0"/>
        <w:adjustRightInd w:val="0"/>
        <w:textAlignment w:val="baseline"/>
        <w:rPr>
          <w:ins w:id="867" w:author="Qualcomm" w:date="2021-03-26T13:45:00Z"/>
          <w:i/>
        </w:rPr>
      </w:pPr>
      <w:ins w:id="868" w:author="Qualcomm" w:date="2021-03-26T13:45:00Z">
        <w:r w:rsidRPr="00C21837">
          <w:rPr>
            <w:i/>
          </w:rPr>
          <w:t>Test Case 1</w:t>
        </w:r>
        <w:r w:rsidRPr="0057411E">
          <w:rPr>
            <w:i/>
          </w:rPr>
          <w:t xml:space="preserve">: </w:t>
        </w:r>
      </w:ins>
    </w:p>
    <w:p w14:paraId="5C4A4E25" w14:textId="6DFD678E" w:rsidR="0057411E" w:rsidRPr="0057411E" w:rsidRDefault="0057411E" w:rsidP="0057411E">
      <w:pPr>
        <w:overflowPunct w:val="0"/>
        <w:autoSpaceDE w:val="0"/>
        <w:autoSpaceDN w:val="0"/>
        <w:adjustRightInd w:val="0"/>
        <w:textAlignment w:val="baseline"/>
        <w:rPr>
          <w:ins w:id="869" w:author="Qualcomm" w:date="2021-03-26T13:45:00Z"/>
          <w:rFonts w:cs="Arial"/>
          <w:b/>
          <w:i/>
          <w:color w:val="000000"/>
        </w:rPr>
      </w:pPr>
      <w:ins w:id="870" w:author="Qualcomm" w:date="2021-03-26T13:45:00Z">
        <w:r w:rsidRPr="0057411E">
          <w:rPr>
            <w:rFonts w:cs="Arial"/>
            <w:b/>
            <w:color w:val="000000"/>
          </w:rPr>
          <w:t xml:space="preserve">Test Name: </w:t>
        </w:r>
        <w:r w:rsidRPr="0057411E">
          <w:t>TC_GNB</w:t>
        </w:r>
      </w:ins>
      <w:ins w:id="871" w:author="Qualcomm" w:date="2021-03-26T14:40:00Z">
        <w:r w:rsidR="00C662B0" w:rsidRPr="00D91293">
          <w:rPr>
            <w:highlight w:val="cyan"/>
          </w:rPr>
          <w:t>-CU-CP</w:t>
        </w:r>
      </w:ins>
      <w:ins w:id="872" w:author="Qualcomm" w:date="2021-03-26T13:45:00Z">
        <w:r w:rsidRPr="0057411E">
          <w:t>_DC_KEY_UPDATE_DRB_ID</w:t>
        </w:r>
      </w:ins>
    </w:p>
    <w:p w14:paraId="29A4D821" w14:textId="77777777" w:rsidR="0057411E" w:rsidRPr="0057411E" w:rsidRDefault="0057411E" w:rsidP="0057411E">
      <w:pPr>
        <w:overflowPunct w:val="0"/>
        <w:autoSpaceDE w:val="0"/>
        <w:autoSpaceDN w:val="0"/>
        <w:adjustRightInd w:val="0"/>
        <w:textAlignment w:val="baseline"/>
        <w:rPr>
          <w:ins w:id="873" w:author="Qualcomm" w:date="2021-03-26T13:45:00Z"/>
          <w:b/>
          <w:lang w:eastAsia="zh-CN"/>
        </w:rPr>
      </w:pPr>
      <w:ins w:id="874" w:author="Qualcomm" w:date="2021-03-26T13:45:00Z">
        <w:r w:rsidRPr="0057411E">
          <w:rPr>
            <w:b/>
            <w:lang w:eastAsia="zh-CN"/>
          </w:rPr>
          <w:t>Purpose:</w:t>
        </w:r>
      </w:ins>
    </w:p>
    <w:p w14:paraId="3404390A" w14:textId="352F0079" w:rsidR="0057411E" w:rsidRPr="0057411E" w:rsidRDefault="0057411E" w:rsidP="0057411E">
      <w:pPr>
        <w:overflowPunct w:val="0"/>
        <w:autoSpaceDE w:val="0"/>
        <w:autoSpaceDN w:val="0"/>
        <w:adjustRightInd w:val="0"/>
        <w:textAlignment w:val="baseline"/>
        <w:rPr>
          <w:ins w:id="875" w:author="Qualcomm" w:date="2021-03-26T13:45:00Z"/>
          <w:lang w:eastAsia="zh-CN"/>
        </w:rPr>
      </w:pPr>
      <w:ins w:id="876" w:author="Qualcomm" w:date="2021-03-26T13:45:00Z">
        <w:r w:rsidRPr="0057411E">
          <w:rPr>
            <w:lang w:eastAsia="zh-CN"/>
          </w:rPr>
          <w:t>Verify that the gNB</w:t>
        </w:r>
      </w:ins>
      <w:ins w:id="877" w:author="Qualcomm" w:date="2021-03-26T14:41:00Z">
        <w:r w:rsidR="00C662B0" w:rsidRPr="00C21837">
          <w:rPr>
            <w:highlight w:val="cyan"/>
            <w:lang w:eastAsia="zh-CN"/>
          </w:rPr>
          <w:t>-CU-CP</w:t>
        </w:r>
      </w:ins>
      <w:ins w:id="878" w:author="Qualcomm" w:date="2021-03-26T13:45:00Z">
        <w:r w:rsidRPr="0057411E">
          <w:rPr>
            <w:lang w:eastAsia="zh-CN"/>
          </w:rPr>
          <w:t xml:space="preserve"> under test acting as a Master Node (MN) performs </w:t>
        </w:r>
        <w:r w:rsidRPr="0057411E">
          <w:t>K</w:t>
        </w:r>
        <w:r w:rsidRPr="0057411E">
          <w:rPr>
            <w:vertAlign w:val="subscript"/>
          </w:rPr>
          <w:t>SN</w:t>
        </w:r>
        <w:r w:rsidRPr="0057411E">
          <w:rPr>
            <w:lang w:eastAsia="zh-CN"/>
          </w:rPr>
          <w:t xml:space="preserve"> update when </w:t>
        </w:r>
        <w:r w:rsidRPr="0057411E">
          <w:t>DRB-IDs are about to be reused.</w:t>
        </w:r>
        <w:r w:rsidRPr="0057411E">
          <w:rPr>
            <w:lang w:eastAsia="zh-CN"/>
          </w:rPr>
          <w:t xml:space="preserve">  </w:t>
        </w:r>
      </w:ins>
    </w:p>
    <w:p w14:paraId="210D0050" w14:textId="77777777" w:rsidR="0057411E" w:rsidRPr="0057411E" w:rsidRDefault="0057411E" w:rsidP="0057411E">
      <w:pPr>
        <w:overflowPunct w:val="0"/>
        <w:autoSpaceDE w:val="0"/>
        <w:autoSpaceDN w:val="0"/>
        <w:adjustRightInd w:val="0"/>
        <w:textAlignment w:val="baseline"/>
        <w:rPr>
          <w:ins w:id="879" w:author="Qualcomm" w:date="2021-03-26T13:45:00Z"/>
          <w:b/>
          <w:lang w:eastAsia="zh-CN"/>
        </w:rPr>
      </w:pPr>
      <w:ins w:id="880" w:author="Qualcomm" w:date="2021-03-26T13:45:00Z">
        <w:r w:rsidRPr="0057411E">
          <w:rPr>
            <w:b/>
            <w:lang w:eastAsia="zh-CN"/>
          </w:rPr>
          <w:t>Pre-Conditions:</w:t>
        </w:r>
      </w:ins>
    </w:p>
    <w:p w14:paraId="0AD1C213" w14:textId="77777777" w:rsidR="0057411E" w:rsidRPr="0057411E" w:rsidRDefault="0057411E" w:rsidP="0057411E">
      <w:pPr>
        <w:overflowPunct w:val="0"/>
        <w:autoSpaceDE w:val="0"/>
        <w:autoSpaceDN w:val="0"/>
        <w:adjustRightInd w:val="0"/>
        <w:ind w:left="568" w:hanging="284"/>
        <w:textAlignment w:val="baseline"/>
        <w:rPr>
          <w:ins w:id="881" w:author="Qualcomm" w:date="2021-03-26T13:45:00Z"/>
        </w:rPr>
      </w:pPr>
      <w:ins w:id="882" w:author="Qualcomm" w:date="2021-03-26T13:45:00Z">
        <w:r w:rsidRPr="0057411E">
          <w:t>-</w:t>
        </w:r>
        <w:r w:rsidRPr="0057411E">
          <w:tab/>
          <w:t>Test environment with a gNB or ng-eNB acting as the Secondary Node (SN), which may be simulated</w:t>
        </w:r>
      </w:ins>
    </w:p>
    <w:p w14:paraId="2C0F118B" w14:textId="77777777" w:rsidR="0057411E" w:rsidRPr="0057411E" w:rsidRDefault="0057411E" w:rsidP="0057411E">
      <w:pPr>
        <w:overflowPunct w:val="0"/>
        <w:autoSpaceDE w:val="0"/>
        <w:autoSpaceDN w:val="0"/>
        <w:adjustRightInd w:val="0"/>
        <w:ind w:left="568" w:hanging="284"/>
        <w:textAlignment w:val="baseline"/>
        <w:rPr>
          <w:ins w:id="883" w:author="Qualcomm" w:date="2021-03-26T13:45:00Z"/>
        </w:rPr>
      </w:pPr>
      <w:ins w:id="884" w:author="Qualcomm" w:date="2021-03-26T13:45:00Z">
        <w:r w:rsidRPr="0057411E">
          <w:t>-</w:t>
        </w:r>
        <w:r w:rsidRPr="0057411E">
          <w:tab/>
          <w:t>Test environment with a UE, SMF and AMF, which may be simulated</w:t>
        </w:r>
      </w:ins>
    </w:p>
    <w:p w14:paraId="5920D5A4" w14:textId="77777777" w:rsidR="0057411E" w:rsidRPr="0057411E" w:rsidRDefault="0057411E" w:rsidP="0057411E">
      <w:pPr>
        <w:overflowPunct w:val="0"/>
        <w:autoSpaceDE w:val="0"/>
        <w:autoSpaceDN w:val="0"/>
        <w:adjustRightInd w:val="0"/>
        <w:textAlignment w:val="baseline"/>
        <w:rPr>
          <w:ins w:id="885" w:author="Qualcomm" w:date="2021-03-26T13:45:00Z"/>
          <w:b/>
          <w:lang w:eastAsia="zh-CN"/>
        </w:rPr>
      </w:pPr>
      <w:ins w:id="886" w:author="Qualcomm" w:date="2021-03-26T13:45:00Z">
        <w:r w:rsidRPr="0057411E">
          <w:rPr>
            <w:b/>
            <w:lang w:eastAsia="zh-CN"/>
          </w:rPr>
          <w:t>Execution Steps</w:t>
        </w:r>
      </w:ins>
    </w:p>
    <w:p w14:paraId="5BB0CDBE" w14:textId="712A123B" w:rsidR="0057411E" w:rsidRPr="0057411E" w:rsidRDefault="0057411E" w:rsidP="0057411E">
      <w:pPr>
        <w:overflowPunct w:val="0"/>
        <w:autoSpaceDE w:val="0"/>
        <w:autoSpaceDN w:val="0"/>
        <w:adjustRightInd w:val="0"/>
        <w:ind w:left="568" w:hanging="284"/>
        <w:textAlignment w:val="baseline"/>
        <w:rPr>
          <w:ins w:id="887" w:author="Qualcomm" w:date="2021-03-26T13:45:00Z"/>
        </w:rPr>
      </w:pPr>
      <w:ins w:id="888" w:author="Qualcomm" w:date="2021-03-26T13:45:00Z">
        <w:r w:rsidRPr="0057411E">
          <w:t>1.</w:t>
        </w:r>
        <w:r w:rsidRPr="0057411E">
          <w:tab/>
          <w:t xml:space="preserve">The </w:t>
        </w:r>
        <w:r w:rsidRPr="0057411E">
          <w:rPr>
            <w:lang w:eastAsia="zh-CN"/>
          </w:rPr>
          <w:t>gNB</w:t>
        </w:r>
      </w:ins>
      <w:ins w:id="889" w:author="Qualcomm" w:date="2021-03-26T14:41:00Z">
        <w:r w:rsidR="00FE598A" w:rsidRPr="00C21837">
          <w:rPr>
            <w:highlight w:val="cyan"/>
            <w:lang w:eastAsia="zh-CN"/>
          </w:rPr>
          <w:t>-CU-UP</w:t>
        </w:r>
      </w:ins>
      <w:ins w:id="890" w:author="Qualcomm" w:date="2021-03-26T13:45:00Z">
        <w:r w:rsidRPr="0057411E">
          <w:rPr>
            <w:lang w:eastAsia="zh-CN"/>
          </w:rPr>
          <w:t xml:space="preserve"> under test</w:t>
        </w:r>
        <w:r w:rsidRPr="0057411E">
          <w:t xml:space="preserve"> establishes RRC connection and AS security context with the UE.</w:t>
        </w:r>
      </w:ins>
    </w:p>
    <w:p w14:paraId="28D1D1B5" w14:textId="3EA0379E" w:rsidR="0057411E" w:rsidRPr="0057411E" w:rsidRDefault="0057411E" w:rsidP="0057411E">
      <w:pPr>
        <w:overflowPunct w:val="0"/>
        <w:autoSpaceDE w:val="0"/>
        <w:autoSpaceDN w:val="0"/>
        <w:adjustRightInd w:val="0"/>
        <w:ind w:left="568" w:hanging="284"/>
        <w:textAlignment w:val="baseline"/>
        <w:rPr>
          <w:ins w:id="891" w:author="Qualcomm" w:date="2021-03-26T13:45:00Z"/>
        </w:rPr>
      </w:pPr>
      <w:ins w:id="892" w:author="Qualcomm" w:date="2021-03-26T13:45:00Z">
        <w:r w:rsidRPr="0057411E">
          <w:t>2.</w:t>
        </w:r>
        <w:r w:rsidRPr="0057411E">
          <w:tab/>
          <w:t xml:space="preserve">The </w:t>
        </w:r>
        <w:r w:rsidRPr="0057411E">
          <w:rPr>
            <w:lang w:eastAsia="zh-CN"/>
          </w:rPr>
          <w:t>gNB</w:t>
        </w:r>
      </w:ins>
      <w:ins w:id="893" w:author="Qualcomm" w:date="2021-03-26T14:41:00Z">
        <w:r w:rsidR="00FE598A" w:rsidRPr="00C21837">
          <w:rPr>
            <w:highlight w:val="cyan"/>
            <w:lang w:eastAsia="zh-CN"/>
          </w:rPr>
          <w:t>-CU-UP</w:t>
        </w:r>
      </w:ins>
      <w:ins w:id="894" w:author="Qualcomm" w:date="2021-03-26T13:45:00Z">
        <w:r w:rsidRPr="0057411E">
          <w:rPr>
            <w:lang w:eastAsia="zh-CN"/>
          </w:rPr>
          <w:t xml:space="preserve"> under test</w:t>
        </w:r>
        <w:r w:rsidRPr="0057411E">
          <w:t xml:space="preserve"> establishes security context between the UE and the SN for the given AS security context shared between the </w:t>
        </w:r>
        <w:r w:rsidRPr="0057411E">
          <w:rPr>
            <w:lang w:eastAsia="zh-CN"/>
          </w:rPr>
          <w:t>gNB under test</w:t>
        </w:r>
        <w:r w:rsidRPr="0057411E">
          <w:t xml:space="preserve"> and the UE; and generates a K</w:t>
        </w:r>
        <w:r w:rsidRPr="0057411E">
          <w:rPr>
            <w:vertAlign w:val="subscript"/>
          </w:rPr>
          <w:t>SN</w:t>
        </w:r>
        <w:r w:rsidRPr="0057411E">
          <w:t xml:space="preserve"> sent to the SN.</w:t>
        </w:r>
      </w:ins>
    </w:p>
    <w:p w14:paraId="1466E4DF" w14:textId="77777777" w:rsidR="0057411E" w:rsidRPr="0057411E" w:rsidRDefault="0057411E" w:rsidP="0057411E">
      <w:pPr>
        <w:overflowPunct w:val="0"/>
        <w:autoSpaceDE w:val="0"/>
        <w:autoSpaceDN w:val="0"/>
        <w:adjustRightInd w:val="0"/>
        <w:ind w:left="568" w:hanging="284"/>
        <w:textAlignment w:val="baseline"/>
        <w:rPr>
          <w:ins w:id="895" w:author="Qualcomm" w:date="2021-03-26T13:45:00Z"/>
        </w:rPr>
      </w:pPr>
      <w:ins w:id="896" w:author="Qualcomm" w:date="2021-03-26T13:45:00Z">
        <w:r w:rsidRPr="0057411E">
          <w:t>3.</w:t>
        </w:r>
        <w:r w:rsidRPr="0057411E">
          <w:tab/>
          <w:t>A SCG bearer is set up between the UE and the SN.</w:t>
        </w:r>
      </w:ins>
    </w:p>
    <w:p w14:paraId="4A6709DD" w14:textId="08DCD35D" w:rsidR="0057411E" w:rsidRPr="0057411E" w:rsidRDefault="0057411E" w:rsidP="0057411E">
      <w:pPr>
        <w:overflowPunct w:val="0"/>
        <w:autoSpaceDE w:val="0"/>
        <w:autoSpaceDN w:val="0"/>
        <w:adjustRightInd w:val="0"/>
        <w:ind w:left="568" w:hanging="284"/>
        <w:textAlignment w:val="baseline"/>
        <w:rPr>
          <w:ins w:id="897" w:author="Qualcomm" w:date="2021-03-26T13:45:00Z"/>
        </w:rPr>
      </w:pPr>
      <w:ins w:id="898" w:author="Qualcomm" w:date="2021-03-26T13:45:00Z">
        <w:r w:rsidRPr="0057411E">
          <w:t>4.</w:t>
        </w:r>
        <w:r w:rsidRPr="0057411E">
          <w:tab/>
          <w:t xml:space="preserve">The </w:t>
        </w:r>
        <w:r w:rsidRPr="0057411E">
          <w:rPr>
            <w:lang w:eastAsia="zh-CN"/>
          </w:rPr>
          <w:t>gNB</w:t>
        </w:r>
      </w:ins>
      <w:ins w:id="899" w:author="Qualcomm" w:date="2021-03-26T14:41:00Z">
        <w:r w:rsidR="00FE598A" w:rsidRPr="00C21837">
          <w:rPr>
            <w:highlight w:val="cyan"/>
            <w:lang w:eastAsia="zh-CN"/>
          </w:rPr>
          <w:t>-CU-CP</w:t>
        </w:r>
      </w:ins>
      <w:ins w:id="900" w:author="Qualcomm" w:date="2021-03-26T13:45:00Z">
        <w:r w:rsidRPr="0057411E">
          <w:rPr>
            <w:lang w:eastAsia="zh-CN"/>
          </w:rPr>
          <w:t xml:space="preserve"> under test</w:t>
        </w:r>
        <w:r w:rsidRPr="0057411E">
          <w:t xml:space="preserve"> is triggered to execute the SN Modification procedure to provide additional available DRB IDs to be used for SN terminated bearers (</w:t>
        </w:r>
        <w:r w:rsidRPr="0057411E">
          <w:rPr>
            <w:lang w:eastAsia="zh-CN"/>
          </w:rPr>
          <w:t>e.g. by the UE making multiple IMS calls, or by the SMF requesting PDU session modification and deactivation via the AMF),</w:t>
        </w:r>
        <w:r w:rsidRPr="0057411E">
          <w:t xml:space="preserve"> until the DRB IDs are reused,</w:t>
        </w:r>
      </w:ins>
    </w:p>
    <w:p w14:paraId="6DF24EBB" w14:textId="77777777" w:rsidR="0057411E" w:rsidRPr="0057411E" w:rsidRDefault="0057411E" w:rsidP="0057411E">
      <w:pPr>
        <w:overflowPunct w:val="0"/>
        <w:autoSpaceDE w:val="0"/>
        <w:autoSpaceDN w:val="0"/>
        <w:adjustRightInd w:val="0"/>
        <w:textAlignment w:val="baseline"/>
        <w:rPr>
          <w:ins w:id="901" w:author="Qualcomm" w:date="2021-03-26T13:45:00Z"/>
          <w:b/>
          <w:lang w:eastAsia="zh-CN"/>
        </w:rPr>
      </w:pPr>
      <w:ins w:id="902" w:author="Qualcomm" w:date="2021-03-26T13:45:00Z">
        <w:r w:rsidRPr="0057411E">
          <w:rPr>
            <w:b/>
            <w:lang w:eastAsia="zh-CN"/>
          </w:rPr>
          <w:t>Expected Results:</w:t>
        </w:r>
      </w:ins>
    </w:p>
    <w:p w14:paraId="03C347E9" w14:textId="4052C6E8" w:rsidR="0057411E" w:rsidRPr="0057411E" w:rsidRDefault="0057411E" w:rsidP="00FE598A">
      <w:pPr>
        <w:rPr>
          <w:ins w:id="903" w:author="Qualcomm" w:date="2021-03-26T13:45:00Z"/>
        </w:rPr>
      </w:pPr>
      <w:ins w:id="904" w:author="Qualcomm" w:date="2021-03-26T13:45:00Z">
        <w:r w:rsidRPr="0057411E">
          <w:t>Before DRB ID reuse, the gNB</w:t>
        </w:r>
      </w:ins>
      <w:ins w:id="905" w:author="Qualcomm" w:date="2021-03-26T14:42:00Z">
        <w:r w:rsidR="00FE598A" w:rsidRPr="00C21837">
          <w:rPr>
            <w:highlight w:val="cyan"/>
          </w:rPr>
          <w:t>-CU-CP</w:t>
        </w:r>
      </w:ins>
      <w:ins w:id="906" w:author="Qualcomm" w:date="2021-03-26T13:45:00Z">
        <w:r w:rsidRPr="0057411E">
          <w:t xml:space="preserve"> under test generates a new K</w:t>
        </w:r>
        <w:r w:rsidRPr="0057411E">
          <w:rPr>
            <w:vertAlign w:val="subscript"/>
          </w:rPr>
          <w:t>SN</w:t>
        </w:r>
        <w:r w:rsidRPr="0057411E">
          <w:t xml:space="preserve"> and sends it via the SN Modification Request message to the SN.</w:t>
        </w:r>
      </w:ins>
    </w:p>
    <w:p w14:paraId="75AA5F60" w14:textId="77777777" w:rsidR="0057411E" w:rsidRPr="0057411E" w:rsidRDefault="0057411E" w:rsidP="0057411E">
      <w:pPr>
        <w:overflowPunct w:val="0"/>
        <w:autoSpaceDE w:val="0"/>
        <w:autoSpaceDN w:val="0"/>
        <w:adjustRightInd w:val="0"/>
        <w:textAlignment w:val="baseline"/>
        <w:rPr>
          <w:ins w:id="907" w:author="Qualcomm" w:date="2021-03-26T13:45:00Z"/>
          <w:b/>
          <w:lang w:eastAsia="zh-CN"/>
        </w:rPr>
      </w:pPr>
      <w:ins w:id="908" w:author="Qualcomm" w:date="2021-03-26T13:45:00Z">
        <w:r w:rsidRPr="0057411E">
          <w:rPr>
            <w:b/>
            <w:lang w:eastAsia="zh-CN"/>
          </w:rPr>
          <w:t>Expected format of evidence:</w:t>
        </w:r>
      </w:ins>
    </w:p>
    <w:p w14:paraId="2419ECBF" w14:textId="77777777" w:rsidR="0057411E" w:rsidRPr="0057411E" w:rsidRDefault="0057411E" w:rsidP="0057411E">
      <w:pPr>
        <w:overflowPunct w:val="0"/>
        <w:autoSpaceDE w:val="0"/>
        <w:autoSpaceDN w:val="0"/>
        <w:adjustRightInd w:val="0"/>
        <w:textAlignment w:val="baseline"/>
        <w:rPr>
          <w:ins w:id="909" w:author="Qualcomm" w:date="2021-03-26T13:45:00Z"/>
          <w:lang w:eastAsia="zh-CN"/>
        </w:rPr>
      </w:pPr>
      <w:ins w:id="910" w:author="Qualcomm" w:date="2021-03-26T13:45:00Z">
        <w:r w:rsidRPr="0057411E">
          <w:rPr>
            <w:lang w:eastAsia="zh-CN"/>
          </w:rPr>
          <w:t xml:space="preserve">Evidence suitable for the interface, e.g. text representation of the captured </w:t>
        </w:r>
        <w:r w:rsidRPr="0057411E">
          <w:t xml:space="preserve">SN Modification Request </w:t>
        </w:r>
        <w:r w:rsidRPr="0057411E">
          <w:rPr>
            <w:lang w:eastAsia="zh-CN"/>
          </w:rPr>
          <w:t>message.</w:t>
        </w:r>
      </w:ins>
    </w:p>
    <w:p w14:paraId="119C336E" w14:textId="77777777" w:rsidR="0057411E" w:rsidRPr="00C21837" w:rsidRDefault="0057411E" w:rsidP="0057411E">
      <w:pPr>
        <w:keepNext/>
        <w:overflowPunct w:val="0"/>
        <w:autoSpaceDE w:val="0"/>
        <w:autoSpaceDN w:val="0"/>
        <w:adjustRightInd w:val="0"/>
        <w:textAlignment w:val="baseline"/>
        <w:rPr>
          <w:ins w:id="911" w:author="Qualcomm" w:date="2021-03-26T13:45:00Z"/>
          <w:lang w:eastAsia="zh-CN"/>
        </w:rPr>
      </w:pPr>
      <w:ins w:id="912" w:author="Qualcomm" w:date="2021-03-26T13:45:00Z">
        <w:r w:rsidRPr="00C21837">
          <w:rPr>
            <w:i/>
          </w:rPr>
          <w:t>Test Case 2</w:t>
        </w:r>
        <w:r w:rsidRPr="00C21837">
          <w:t xml:space="preserve">: </w:t>
        </w:r>
      </w:ins>
    </w:p>
    <w:p w14:paraId="306DC6D9" w14:textId="65F3AD2A" w:rsidR="0057411E" w:rsidRPr="0057411E" w:rsidRDefault="0057411E" w:rsidP="0057411E">
      <w:pPr>
        <w:overflowPunct w:val="0"/>
        <w:autoSpaceDE w:val="0"/>
        <w:autoSpaceDN w:val="0"/>
        <w:adjustRightInd w:val="0"/>
        <w:textAlignment w:val="baseline"/>
        <w:rPr>
          <w:ins w:id="913" w:author="Qualcomm" w:date="2021-03-26T13:45:00Z"/>
          <w:rFonts w:cs="Arial"/>
          <w:b/>
          <w:i/>
          <w:color w:val="000000"/>
        </w:rPr>
      </w:pPr>
      <w:ins w:id="914" w:author="Qualcomm" w:date="2021-03-26T13:45:00Z">
        <w:r w:rsidRPr="0057411E">
          <w:rPr>
            <w:rFonts w:cs="Arial"/>
            <w:b/>
            <w:color w:val="000000"/>
          </w:rPr>
          <w:t xml:space="preserve">Test Name: </w:t>
        </w:r>
        <w:r w:rsidRPr="0057411E">
          <w:t>TC_GNB</w:t>
        </w:r>
      </w:ins>
      <w:ins w:id="915" w:author="Qualcomm" w:date="2021-03-26T14:45:00Z">
        <w:r w:rsidR="00FE598A" w:rsidRPr="00C21837">
          <w:rPr>
            <w:highlight w:val="cyan"/>
          </w:rPr>
          <w:t>-C</w:t>
        </w:r>
      </w:ins>
      <w:ins w:id="916" w:author="Qualcomm" w:date="2021-03-30T16:06:00Z">
        <w:r w:rsidR="00002A73">
          <w:rPr>
            <w:highlight w:val="cyan"/>
          </w:rPr>
          <w:t>U</w:t>
        </w:r>
      </w:ins>
      <w:ins w:id="917" w:author="Qualcomm" w:date="2021-03-26T14:45:00Z">
        <w:r w:rsidR="00FE598A" w:rsidRPr="00C21837">
          <w:rPr>
            <w:highlight w:val="cyan"/>
          </w:rPr>
          <w:t>-</w:t>
        </w:r>
      </w:ins>
      <w:ins w:id="918" w:author="Qualcomm" w:date="2021-03-30T16:06:00Z">
        <w:r w:rsidR="00002A73">
          <w:rPr>
            <w:highlight w:val="cyan"/>
          </w:rPr>
          <w:t>C</w:t>
        </w:r>
      </w:ins>
      <w:ins w:id="919" w:author="Qualcomm" w:date="2021-03-26T14:45:00Z">
        <w:r w:rsidR="00FE598A" w:rsidRPr="00C21837">
          <w:rPr>
            <w:highlight w:val="cyan"/>
          </w:rPr>
          <w:t>P</w:t>
        </w:r>
      </w:ins>
      <w:ins w:id="920" w:author="Qualcomm" w:date="2021-03-26T13:45:00Z">
        <w:r w:rsidRPr="0057411E">
          <w:t>_DC_KEY_UPDATE_ PDCP_COUNT</w:t>
        </w:r>
      </w:ins>
    </w:p>
    <w:p w14:paraId="7E723C09" w14:textId="77777777" w:rsidR="0057411E" w:rsidRPr="0057411E" w:rsidRDefault="0057411E" w:rsidP="0057411E">
      <w:pPr>
        <w:overflowPunct w:val="0"/>
        <w:autoSpaceDE w:val="0"/>
        <w:autoSpaceDN w:val="0"/>
        <w:adjustRightInd w:val="0"/>
        <w:textAlignment w:val="baseline"/>
        <w:rPr>
          <w:ins w:id="921" w:author="Qualcomm" w:date="2021-03-26T13:45:00Z"/>
          <w:b/>
          <w:lang w:eastAsia="zh-CN"/>
        </w:rPr>
      </w:pPr>
      <w:ins w:id="922" w:author="Qualcomm" w:date="2021-03-26T13:45:00Z">
        <w:r w:rsidRPr="0057411E">
          <w:rPr>
            <w:b/>
            <w:lang w:eastAsia="zh-CN"/>
          </w:rPr>
          <w:t>Purpose:</w:t>
        </w:r>
      </w:ins>
    </w:p>
    <w:p w14:paraId="7F7610DD" w14:textId="4BA2582F" w:rsidR="0057411E" w:rsidRPr="0057411E" w:rsidRDefault="0057411E" w:rsidP="0057411E">
      <w:pPr>
        <w:overflowPunct w:val="0"/>
        <w:autoSpaceDE w:val="0"/>
        <w:autoSpaceDN w:val="0"/>
        <w:adjustRightInd w:val="0"/>
        <w:textAlignment w:val="baseline"/>
        <w:rPr>
          <w:ins w:id="923" w:author="Qualcomm" w:date="2021-03-26T13:45:00Z"/>
          <w:lang w:eastAsia="zh-CN"/>
        </w:rPr>
      </w:pPr>
      <w:ins w:id="924" w:author="Qualcomm" w:date="2021-03-26T13:45:00Z">
        <w:r w:rsidRPr="0057411E">
          <w:rPr>
            <w:lang w:eastAsia="zh-CN"/>
          </w:rPr>
          <w:t>Verify that</w:t>
        </w:r>
        <w:r w:rsidRPr="0057411E">
          <w:rPr>
            <w:rFonts w:hint="eastAsia"/>
            <w:lang w:eastAsia="zh-CN"/>
          </w:rPr>
          <w:t xml:space="preserve"> </w:t>
        </w:r>
        <w:r w:rsidRPr="0057411E">
          <w:rPr>
            <w:lang w:eastAsia="zh-CN"/>
          </w:rPr>
          <w:t>the g</w:t>
        </w:r>
        <w:r w:rsidRPr="0057411E">
          <w:rPr>
            <w:rFonts w:hint="eastAsia"/>
            <w:lang w:eastAsia="zh-CN"/>
          </w:rPr>
          <w:t>NB</w:t>
        </w:r>
      </w:ins>
      <w:ins w:id="925" w:author="Qualcomm" w:date="2021-03-26T14:43:00Z">
        <w:r w:rsidR="00FE598A" w:rsidRPr="00C21837">
          <w:rPr>
            <w:highlight w:val="cyan"/>
            <w:lang w:eastAsia="zh-CN"/>
          </w:rPr>
          <w:t>-CU-CP</w:t>
        </w:r>
      </w:ins>
      <w:ins w:id="926" w:author="Qualcomm" w:date="2021-03-26T13:45:00Z">
        <w:r w:rsidRPr="0057411E">
          <w:rPr>
            <w:lang w:eastAsia="zh-CN"/>
          </w:rPr>
          <w:t xml:space="preserve"> under test</w:t>
        </w:r>
        <w:r w:rsidRPr="0057411E">
          <w:rPr>
            <w:rFonts w:hint="eastAsia"/>
            <w:lang w:eastAsia="zh-CN"/>
          </w:rPr>
          <w:t xml:space="preserve"> </w:t>
        </w:r>
        <w:r w:rsidRPr="0057411E">
          <w:rPr>
            <w:lang w:eastAsia="zh-CN"/>
          </w:rPr>
          <w:t>acting as a Secondary Node (SN) requests</w:t>
        </w:r>
        <w:r w:rsidRPr="0057411E">
          <w:rPr>
            <w:rFonts w:hint="eastAsia"/>
            <w:lang w:eastAsia="zh-CN"/>
          </w:rPr>
          <w:t xml:space="preserve"> </w:t>
        </w:r>
        <w:r w:rsidRPr="0057411E">
          <w:t>K</w:t>
        </w:r>
        <w:r w:rsidRPr="0057411E">
          <w:rPr>
            <w:vertAlign w:val="subscript"/>
          </w:rPr>
          <w:t>SN</w:t>
        </w:r>
        <w:r w:rsidRPr="0057411E">
          <w:t xml:space="preserve"> update</w:t>
        </w:r>
        <w:r w:rsidRPr="0057411E">
          <w:rPr>
            <w:rFonts w:hint="eastAsia"/>
            <w:lang w:eastAsia="zh-CN"/>
          </w:rPr>
          <w:t xml:space="preserve"> </w:t>
        </w:r>
        <w:r w:rsidRPr="00C21837">
          <w:rPr>
            <w:highlight w:val="cyan"/>
          </w:rPr>
          <w:t xml:space="preserve">when </w:t>
        </w:r>
      </w:ins>
      <w:ins w:id="927" w:author="Qualcomm" w:date="2021-03-26T14:45:00Z">
        <w:r w:rsidR="00FE598A" w:rsidRPr="00C21837">
          <w:rPr>
            <w:highlight w:val="cyan"/>
          </w:rPr>
          <w:t>requested by the S</w:t>
        </w:r>
      </w:ins>
      <w:ins w:id="928" w:author="Qualcomm" w:date="2021-03-26T14:46:00Z">
        <w:r w:rsidR="00FE598A" w:rsidRPr="00C21837">
          <w:rPr>
            <w:highlight w:val="cyan"/>
          </w:rPr>
          <w:t>gNB-CU-UP</w:t>
        </w:r>
        <w:r w:rsidR="00FE598A">
          <w:t xml:space="preserve"> due to the </w:t>
        </w:r>
      </w:ins>
      <w:ins w:id="929" w:author="Qualcomm" w:date="2021-03-26T13:45:00Z">
        <w:r w:rsidRPr="0057411E">
          <w:t>PDCP COUNTs are about to wrap around</w:t>
        </w:r>
        <w:r w:rsidRPr="0057411E">
          <w:rPr>
            <w:rFonts w:hint="eastAsia"/>
            <w:lang w:eastAsia="zh-CN"/>
          </w:rPr>
          <w:t>.</w:t>
        </w:r>
      </w:ins>
    </w:p>
    <w:p w14:paraId="6F71E831" w14:textId="77777777" w:rsidR="0057411E" w:rsidRPr="0057411E" w:rsidRDefault="0057411E" w:rsidP="0057411E">
      <w:pPr>
        <w:overflowPunct w:val="0"/>
        <w:autoSpaceDE w:val="0"/>
        <w:autoSpaceDN w:val="0"/>
        <w:adjustRightInd w:val="0"/>
        <w:textAlignment w:val="baseline"/>
        <w:rPr>
          <w:ins w:id="930" w:author="Qualcomm" w:date="2021-03-26T13:45:00Z"/>
          <w:b/>
          <w:lang w:eastAsia="zh-CN"/>
        </w:rPr>
      </w:pPr>
      <w:ins w:id="931" w:author="Qualcomm" w:date="2021-03-26T13:45:00Z">
        <w:r w:rsidRPr="0057411E">
          <w:rPr>
            <w:b/>
            <w:lang w:eastAsia="zh-CN"/>
          </w:rPr>
          <w:t>Pre-Conditions:</w:t>
        </w:r>
      </w:ins>
    </w:p>
    <w:p w14:paraId="7FE58E04" w14:textId="77777777" w:rsidR="0057411E" w:rsidRPr="0057411E" w:rsidRDefault="0057411E" w:rsidP="0057411E">
      <w:pPr>
        <w:overflowPunct w:val="0"/>
        <w:autoSpaceDE w:val="0"/>
        <w:autoSpaceDN w:val="0"/>
        <w:adjustRightInd w:val="0"/>
        <w:ind w:left="568" w:hanging="284"/>
        <w:textAlignment w:val="baseline"/>
        <w:rPr>
          <w:ins w:id="932" w:author="Qualcomm" w:date="2021-03-26T13:45:00Z"/>
        </w:rPr>
      </w:pPr>
      <w:ins w:id="933" w:author="Qualcomm" w:date="2021-03-26T13:45:00Z">
        <w:r w:rsidRPr="0057411E">
          <w:t>-</w:t>
        </w:r>
        <w:r w:rsidRPr="0057411E">
          <w:tab/>
          <w:t>Test environment with an ng-eNB or gNB acting as the Master Node (MN), which may be simulated.</w:t>
        </w:r>
      </w:ins>
    </w:p>
    <w:p w14:paraId="24863726" w14:textId="1820803C" w:rsidR="0057411E" w:rsidRPr="0057411E" w:rsidRDefault="0057411E" w:rsidP="0057411E">
      <w:pPr>
        <w:overflowPunct w:val="0"/>
        <w:autoSpaceDE w:val="0"/>
        <w:autoSpaceDN w:val="0"/>
        <w:adjustRightInd w:val="0"/>
        <w:ind w:left="568" w:hanging="284"/>
        <w:textAlignment w:val="baseline"/>
        <w:rPr>
          <w:ins w:id="934" w:author="Qualcomm" w:date="2021-03-26T13:45:00Z"/>
        </w:rPr>
      </w:pPr>
      <w:ins w:id="935" w:author="Qualcomm" w:date="2021-03-26T13:45:00Z">
        <w:r w:rsidRPr="0057411E">
          <w:t>-</w:t>
        </w:r>
        <w:r w:rsidRPr="0057411E">
          <w:tab/>
        </w:r>
        <w:r w:rsidRPr="00C21837">
          <w:rPr>
            <w:highlight w:val="cyan"/>
          </w:rPr>
          <w:t xml:space="preserve">Test environment with a </w:t>
        </w:r>
      </w:ins>
      <w:ins w:id="936" w:author="Qualcomm" w:date="2021-03-26T14:47:00Z">
        <w:r w:rsidR="00FE598A" w:rsidRPr="00C21837">
          <w:rPr>
            <w:highlight w:val="cyan"/>
          </w:rPr>
          <w:t>SgNB-CU-UP</w:t>
        </w:r>
      </w:ins>
      <w:ins w:id="937" w:author="Qualcomm" w:date="2021-03-26T13:45:00Z">
        <w:r w:rsidRPr="00C21837">
          <w:rPr>
            <w:highlight w:val="cyan"/>
          </w:rPr>
          <w:t xml:space="preserve"> which may be simulated.</w:t>
        </w:r>
      </w:ins>
    </w:p>
    <w:p w14:paraId="4BFE84D8" w14:textId="77777777" w:rsidR="0057411E" w:rsidRPr="0057411E" w:rsidRDefault="0057411E" w:rsidP="0057411E">
      <w:pPr>
        <w:overflowPunct w:val="0"/>
        <w:autoSpaceDE w:val="0"/>
        <w:autoSpaceDN w:val="0"/>
        <w:adjustRightInd w:val="0"/>
        <w:textAlignment w:val="baseline"/>
        <w:rPr>
          <w:ins w:id="938" w:author="Qualcomm" w:date="2021-03-26T13:45:00Z"/>
          <w:b/>
          <w:lang w:eastAsia="zh-CN"/>
        </w:rPr>
      </w:pPr>
      <w:ins w:id="939" w:author="Qualcomm" w:date="2021-03-26T13:45:00Z">
        <w:r w:rsidRPr="0057411E">
          <w:rPr>
            <w:b/>
            <w:lang w:eastAsia="zh-CN"/>
          </w:rPr>
          <w:t>Execution Steps</w:t>
        </w:r>
      </w:ins>
    </w:p>
    <w:p w14:paraId="7E3B3CB7" w14:textId="77777777" w:rsidR="0057411E" w:rsidRPr="0057411E" w:rsidRDefault="0057411E" w:rsidP="0057411E">
      <w:pPr>
        <w:overflowPunct w:val="0"/>
        <w:autoSpaceDE w:val="0"/>
        <w:autoSpaceDN w:val="0"/>
        <w:adjustRightInd w:val="0"/>
        <w:ind w:left="568" w:hanging="284"/>
        <w:textAlignment w:val="baseline"/>
        <w:rPr>
          <w:ins w:id="940" w:author="Qualcomm" w:date="2021-03-26T13:45:00Z"/>
        </w:rPr>
      </w:pPr>
      <w:ins w:id="941" w:author="Qualcomm" w:date="2021-03-26T13:45:00Z">
        <w:r w:rsidRPr="0057411E">
          <w:t>1.</w:t>
        </w:r>
        <w:r w:rsidRPr="0057411E">
          <w:tab/>
          <w:t xml:space="preserve">The </w:t>
        </w:r>
        <w:r w:rsidRPr="0057411E">
          <w:rPr>
            <w:lang w:eastAsia="zh-CN"/>
          </w:rPr>
          <w:t>MN</w:t>
        </w:r>
        <w:r w:rsidRPr="0057411E">
          <w:t xml:space="preserve"> establishes RRC connection and AS security context with the UE.</w:t>
        </w:r>
      </w:ins>
    </w:p>
    <w:p w14:paraId="4195280D" w14:textId="6D786EB3" w:rsidR="0057411E" w:rsidRPr="0057411E" w:rsidRDefault="0057411E" w:rsidP="0057411E">
      <w:pPr>
        <w:overflowPunct w:val="0"/>
        <w:autoSpaceDE w:val="0"/>
        <w:autoSpaceDN w:val="0"/>
        <w:adjustRightInd w:val="0"/>
        <w:ind w:left="568" w:hanging="284"/>
        <w:textAlignment w:val="baseline"/>
        <w:rPr>
          <w:ins w:id="942" w:author="Qualcomm" w:date="2021-03-26T13:45:00Z"/>
        </w:rPr>
      </w:pPr>
      <w:ins w:id="943" w:author="Qualcomm" w:date="2021-03-26T13:45:00Z">
        <w:r w:rsidRPr="0057411E">
          <w:t>2.</w:t>
        </w:r>
        <w:r w:rsidRPr="0057411E">
          <w:tab/>
          <w:t xml:space="preserve">The </w:t>
        </w:r>
        <w:r w:rsidRPr="0057411E">
          <w:rPr>
            <w:lang w:eastAsia="zh-CN"/>
          </w:rPr>
          <w:t>MN</w:t>
        </w:r>
        <w:r w:rsidRPr="0057411E">
          <w:t xml:space="preserve"> establishes security context between the UE and the </w:t>
        </w:r>
        <w:r w:rsidRPr="0057411E">
          <w:rPr>
            <w:lang w:eastAsia="zh-CN"/>
          </w:rPr>
          <w:t>g</w:t>
        </w:r>
        <w:r w:rsidRPr="0057411E">
          <w:rPr>
            <w:rFonts w:hint="eastAsia"/>
            <w:lang w:eastAsia="zh-CN"/>
          </w:rPr>
          <w:t>NB</w:t>
        </w:r>
      </w:ins>
      <w:ins w:id="944" w:author="Qualcomm" w:date="2021-03-26T14:43:00Z">
        <w:r w:rsidR="00FE598A" w:rsidRPr="00C21837">
          <w:rPr>
            <w:highlight w:val="cyan"/>
            <w:lang w:eastAsia="zh-CN"/>
          </w:rPr>
          <w:t>-CU-CP</w:t>
        </w:r>
      </w:ins>
      <w:ins w:id="945" w:author="Qualcomm" w:date="2021-03-26T13:45:00Z">
        <w:r w:rsidRPr="0057411E">
          <w:rPr>
            <w:lang w:eastAsia="zh-CN"/>
          </w:rPr>
          <w:t xml:space="preserve"> under test</w:t>
        </w:r>
        <w:r w:rsidRPr="0057411E">
          <w:t xml:space="preserve"> for the given AS security context shared between the </w:t>
        </w:r>
        <w:r w:rsidRPr="0057411E">
          <w:rPr>
            <w:lang w:eastAsia="zh-CN"/>
          </w:rPr>
          <w:t>MN</w:t>
        </w:r>
        <w:r w:rsidRPr="0057411E">
          <w:t xml:space="preserve"> and the UE; and generates a K</w:t>
        </w:r>
        <w:r w:rsidRPr="0057411E">
          <w:rPr>
            <w:vertAlign w:val="subscript"/>
          </w:rPr>
          <w:t>SN</w:t>
        </w:r>
        <w:r w:rsidRPr="0057411E">
          <w:t xml:space="preserve"> sent to the </w:t>
        </w:r>
        <w:r w:rsidRPr="0057411E">
          <w:rPr>
            <w:lang w:eastAsia="zh-CN"/>
          </w:rPr>
          <w:t>g</w:t>
        </w:r>
        <w:r w:rsidRPr="0057411E">
          <w:rPr>
            <w:rFonts w:hint="eastAsia"/>
            <w:lang w:eastAsia="zh-CN"/>
          </w:rPr>
          <w:t>NB</w:t>
        </w:r>
      </w:ins>
      <w:ins w:id="946" w:author="Qualcomm" w:date="2021-03-30T16:08:00Z">
        <w:r w:rsidR="00002A73" w:rsidRPr="00C21837">
          <w:rPr>
            <w:highlight w:val="cyan"/>
            <w:lang w:eastAsia="zh-CN"/>
          </w:rPr>
          <w:t>-CU-CP</w:t>
        </w:r>
      </w:ins>
      <w:ins w:id="947" w:author="Qualcomm" w:date="2021-03-26T13:45:00Z">
        <w:r w:rsidRPr="0057411E">
          <w:rPr>
            <w:lang w:eastAsia="zh-CN"/>
          </w:rPr>
          <w:t xml:space="preserve"> under test</w:t>
        </w:r>
        <w:r w:rsidRPr="0057411E">
          <w:t>.</w:t>
        </w:r>
      </w:ins>
    </w:p>
    <w:p w14:paraId="122E4009" w14:textId="5F4D1736" w:rsidR="0057411E" w:rsidRPr="0057411E" w:rsidRDefault="0057411E" w:rsidP="0057411E">
      <w:pPr>
        <w:overflowPunct w:val="0"/>
        <w:autoSpaceDE w:val="0"/>
        <w:autoSpaceDN w:val="0"/>
        <w:adjustRightInd w:val="0"/>
        <w:ind w:left="568" w:hanging="284"/>
        <w:textAlignment w:val="baseline"/>
        <w:rPr>
          <w:ins w:id="948" w:author="Qualcomm" w:date="2021-03-26T13:45:00Z"/>
        </w:rPr>
      </w:pPr>
      <w:ins w:id="949" w:author="Qualcomm" w:date="2021-03-26T13:45:00Z">
        <w:r w:rsidRPr="0057411E">
          <w:t>3.</w:t>
        </w:r>
        <w:r w:rsidRPr="0057411E">
          <w:tab/>
          <w:t xml:space="preserve">A SCG bearer is set up between the UE and the </w:t>
        </w:r>
      </w:ins>
      <w:ins w:id="950" w:author="Qualcomm" w:date="2021-03-30T16:55:00Z">
        <w:r w:rsidR="00EC1BCC" w:rsidRPr="00C21837">
          <w:rPr>
            <w:highlight w:val="cyan"/>
          </w:rPr>
          <w:t>S</w:t>
        </w:r>
      </w:ins>
      <w:ins w:id="951" w:author="Qualcomm" w:date="2021-03-26T13:45:00Z">
        <w:r w:rsidRPr="00C21837">
          <w:rPr>
            <w:highlight w:val="cyan"/>
          </w:rPr>
          <w:t>gNB</w:t>
        </w:r>
      </w:ins>
      <w:ins w:id="952" w:author="Qualcomm" w:date="2021-03-30T16:08:00Z">
        <w:r w:rsidR="00002A73" w:rsidRPr="00C21837">
          <w:rPr>
            <w:highlight w:val="cyan"/>
          </w:rPr>
          <w:t>-CU-</w:t>
        </w:r>
      </w:ins>
      <w:ins w:id="953" w:author="Qualcomm" w:date="2021-03-30T16:09:00Z">
        <w:r w:rsidR="00002A73" w:rsidRPr="00C21837">
          <w:rPr>
            <w:highlight w:val="cyan"/>
          </w:rPr>
          <w:t>U</w:t>
        </w:r>
      </w:ins>
      <w:ins w:id="954" w:author="Qualcomm" w:date="2021-03-30T16:08:00Z">
        <w:r w:rsidR="00002A73" w:rsidRPr="00C21837">
          <w:rPr>
            <w:highlight w:val="cyan"/>
          </w:rPr>
          <w:t>P</w:t>
        </w:r>
      </w:ins>
      <w:ins w:id="955" w:author="Qualcomm" w:date="2021-03-26T13:45:00Z">
        <w:r w:rsidRPr="0057411E">
          <w:t>.</w:t>
        </w:r>
      </w:ins>
    </w:p>
    <w:p w14:paraId="135B4D6C" w14:textId="2E0A935E" w:rsidR="0057411E" w:rsidRPr="0057411E" w:rsidRDefault="0057411E" w:rsidP="0057411E">
      <w:pPr>
        <w:overflowPunct w:val="0"/>
        <w:autoSpaceDE w:val="0"/>
        <w:autoSpaceDN w:val="0"/>
        <w:adjustRightInd w:val="0"/>
        <w:ind w:left="568" w:hanging="284"/>
        <w:textAlignment w:val="baseline"/>
        <w:rPr>
          <w:ins w:id="956" w:author="Qualcomm" w:date="2021-03-26T13:45:00Z"/>
        </w:rPr>
      </w:pPr>
      <w:ins w:id="957" w:author="Qualcomm" w:date="2021-03-26T13:45:00Z">
        <w:r w:rsidRPr="00C21837">
          <w:rPr>
            <w:highlight w:val="cyan"/>
          </w:rPr>
          <w:t>4.</w:t>
        </w:r>
        <w:r w:rsidRPr="00C21837">
          <w:rPr>
            <w:highlight w:val="cyan"/>
          </w:rPr>
          <w:tab/>
        </w:r>
      </w:ins>
      <w:ins w:id="958" w:author="Qualcomm" w:date="2021-03-30T16:56:00Z">
        <w:r w:rsidR="00EC1BCC" w:rsidRPr="00C21837">
          <w:rPr>
            <w:highlight w:val="cyan"/>
            <w:lang w:eastAsia="zh-CN"/>
          </w:rPr>
          <w:t xml:space="preserve">The SgNB-CU-UP informs the </w:t>
        </w:r>
      </w:ins>
      <w:ins w:id="959" w:author="Qualcomm" w:date="2021-03-30T16:57:00Z">
        <w:r w:rsidR="00FA619A" w:rsidRPr="00C21837">
          <w:rPr>
            <w:highlight w:val="cyan"/>
            <w:lang w:eastAsia="zh-CN"/>
          </w:rPr>
          <w:t>gNB-CU-CP that the PDCP COUNT is about to wrap.</w:t>
        </w:r>
      </w:ins>
    </w:p>
    <w:p w14:paraId="30B5EBE5" w14:textId="77777777" w:rsidR="0057411E" w:rsidRPr="0057411E" w:rsidRDefault="0057411E" w:rsidP="0057411E">
      <w:pPr>
        <w:overflowPunct w:val="0"/>
        <w:autoSpaceDE w:val="0"/>
        <w:autoSpaceDN w:val="0"/>
        <w:adjustRightInd w:val="0"/>
        <w:textAlignment w:val="baseline"/>
        <w:rPr>
          <w:ins w:id="960" w:author="Qualcomm" w:date="2021-03-26T13:45:00Z"/>
          <w:b/>
          <w:lang w:eastAsia="zh-CN"/>
        </w:rPr>
      </w:pPr>
      <w:ins w:id="961" w:author="Qualcomm" w:date="2021-03-26T13:45:00Z">
        <w:r w:rsidRPr="0057411E">
          <w:rPr>
            <w:b/>
            <w:lang w:eastAsia="zh-CN"/>
          </w:rPr>
          <w:t>Expected Results:</w:t>
        </w:r>
      </w:ins>
    </w:p>
    <w:p w14:paraId="4E278ADB" w14:textId="2682AA6B" w:rsidR="0057411E" w:rsidRPr="0057411E" w:rsidRDefault="00FE598A" w:rsidP="00FA619A">
      <w:pPr>
        <w:rPr>
          <w:ins w:id="962" w:author="Qualcomm" w:date="2021-03-26T13:45:00Z"/>
        </w:rPr>
      </w:pPr>
      <w:ins w:id="963" w:author="Qualcomm" w:date="2021-03-26T14:48:00Z">
        <w:r w:rsidRPr="00C21837">
          <w:rPr>
            <w:highlight w:val="cyan"/>
          </w:rPr>
          <w:t xml:space="preserve">When requested by the SgNB-CU-CP (due to </w:t>
        </w:r>
      </w:ins>
      <w:ins w:id="964" w:author="Qualcomm" w:date="2021-03-26T13:45:00Z">
        <w:r w:rsidR="0057411E" w:rsidRPr="00C21837">
          <w:rPr>
            <w:highlight w:val="cyan"/>
          </w:rPr>
          <w:t>PDCP COUNT wraps around</w:t>
        </w:r>
      </w:ins>
      <w:ins w:id="965" w:author="Qualcomm" w:date="2021-03-26T14:48:00Z">
        <w:r w:rsidRPr="00C21837">
          <w:rPr>
            <w:highlight w:val="cyan"/>
          </w:rPr>
          <w:t>)</w:t>
        </w:r>
      </w:ins>
      <w:ins w:id="966" w:author="Qualcomm" w:date="2021-03-26T13:45:00Z">
        <w:r w:rsidR="0057411E" w:rsidRPr="00C21837">
          <w:rPr>
            <w:highlight w:val="cyan"/>
          </w:rPr>
          <w:t>, the gNB</w:t>
        </w:r>
      </w:ins>
      <w:ins w:id="967" w:author="Qualcomm" w:date="2021-03-26T14:49:00Z">
        <w:r w:rsidRPr="00C21837">
          <w:rPr>
            <w:highlight w:val="cyan"/>
          </w:rPr>
          <w:t>-CU-CP</w:t>
        </w:r>
      </w:ins>
      <w:ins w:id="968" w:author="Qualcomm" w:date="2021-03-26T13:45:00Z">
        <w:r w:rsidR="0057411E" w:rsidRPr="0057411E">
          <w:t xml:space="preserve"> under test sends a SN Modification Required message including a K</w:t>
        </w:r>
        <w:r w:rsidR="0057411E" w:rsidRPr="0057411E">
          <w:rPr>
            <w:vertAlign w:val="subscript"/>
          </w:rPr>
          <w:t>SN</w:t>
        </w:r>
        <w:r w:rsidR="0057411E" w:rsidRPr="0057411E">
          <w:t xml:space="preserve"> update indication to the MN.</w:t>
        </w:r>
      </w:ins>
    </w:p>
    <w:p w14:paraId="5E06C527" w14:textId="77777777" w:rsidR="0057411E" w:rsidRPr="0057411E" w:rsidRDefault="0057411E" w:rsidP="0057411E">
      <w:pPr>
        <w:overflowPunct w:val="0"/>
        <w:autoSpaceDE w:val="0"/>
        <w:autoSpaceDN w:val="0"/>
        <w:adjustRightInd w:val="0"/>
        <w:textAlignment w:val="baseline"/>
        <w:rPr>
          <w:ins w:id="969" w:author="Qualcomm" w:date="2021-03-26T13:45:00Z"/>
          <w:b/>
          <w:lang w:eastAsia="zh-CN"/>
        </w:rPr>
      </w:pPr>
      <w:ins w:id="970" w:author="Qualcomm" w:date="2021-03-26T13:45:00Z">
        <w:r w:rsidRPr="0057411E">
          <w:rPr>
            <w:b/>
            <w:lang w:eastAsia="zh-CN"/>
          </w:rPr>
          <w:t>Expected format of evidence:</w:t>
        </w:r>
      </w:ins>
    </w:p>
    <w:p w14:paraId="17831F26" w14:textId="2B2DE8D4" w:rsidR="00522FDC" w:rsidRPr="0057411E" w:rsidRDefault="0057411E" w:rsidP="0057411E">
      <w:pPr>
        <w:overflowPunct w:val="0"/>
        <w:autoSpaceDE w:val="0"/>
        <w:autoSpaceDN w:val="0"/>
        <w:adjustRightInd w:val="0"/>
        <w:textAlignment w:val="baseline"/>
        <w:rPr>
          <w:ins w:id="971" w:author="Qualcomm" w:date="2021-03-26T10:42:00Z"/>
          <w:lang w:eastAsia="zh-CN"/>
        </w:rPr>
      </w:pPr>
      <w:ins w:id="972" w:author="Qualcomm" w:date="2021-03-26T13:45:00Z">
        <w:r w:rsidRPr="0057411E">
          <w:rPr>
            <w:lang w:eastAsia="zh-CN"/>
          </w:rPr>
          <w:t xml:space="preserve">Evidence suitable for the interfaces. Protocol traces of the </w:t>
        </w:r>
      </w:ins>
      <w:ins w:id="973" w:author="Qualcomm" w:date="2021-03-30T16:57:00Z">
        <w:r w:rsidR="00FA619A" w:rsidRPr="00C21837">
          <w:rPr>
            <w:highlight w:val="cyan"/>
            <w:lang w:eastAsia="zh-CN"/>
          </w:rPr>
          <w:t>E1 and</w:t>
        </w:r>
        <w:r w:rsidR="00FA619A">
          <w:rPr>
            <w:lang w:eastAsia="zh-CN"/>
          </w:rPr>
          <w:t xml:space="preserve"> </w:t>
        </w:r>
      </w:ins>
      <w:ins w:id="974" w:author="Qualcomm" w:date="2021-03-26T13:45:00Z">
        <w:r w:rsidRPr="0057411E">
          <w:rPr>
            <w:lang w:eastAsia="zh-CN"/>
          </w:rPr>
          <w:t xml:space="preserve">Xn interface including the captured </w:t>
        </w:r>
        <w:r w:rsidRPr="0057411E">
          <w:t xml:space="preserve">SN Modification Required </w:t>
        </w:r>
        <w:r w:rsidRPr="0057411E">
          <w:rPr>
            <w:lang w:eastAsia="zh-CN"/>
          </w:rPr>
          <w:t>message. The protocol traces need to be synchronized.</w:t>
        </w:r>
      </w:ins>
    </w:p>
    <w:bookmarkEnd w:id="831"/>
    <w:p w14:paraId="755D8B3A" w14:textId="4E36ADB7"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975" w:author="Qualcomm" w:date="2021-03-26T10:39:00Z"/>
          <w:rFonts w:ascii="Arial" w:hAnsi="Arial"/>
          <w:sz w:val="28"/>
          <w:lang w:eastAsia="zh-CN"/>
        </w:rPr>
      </w:pPr>
      <w:ins w:id="976" w:author="Qualcomm" w:date="2021-03-26T10:39:00Z">
        <w:r w:rsidRPr="00762E1F">
          <w:rPr>
            <w:rFonts w:ascii="Arial" w:hAnsi="Arial"/>
            <w:sz w:val="28"/>
            <w:highlight w:val="yellow"/>
          </w:rPr>
          <w:t>X</w:t>
        </w:r>
        <w:r>
          <w:rPr>
            <w:rFonts w:ascii="Arial" w:hAnsi="Arial"/>
            <w:sz w:val="28"/>
          </w:rPr>
          <w:t>.</w:t>
        </w:r>
      </w:ins>
      <w:ins w:id="977" w:author="Qualcomm" w:date="2021-03-26T10:41:00Z">
        <w:r>
          <w:rPr>
            <w:rFonts w:ascii="Arial" w:hAnsi="Arial"/>
            <w:sz w:val="28"/>
          </w:rPr>
          <w:t>4</w:t>
        </w:r>
      </w:ins>
      <w:ins w:id="978" w:author="Qualcomm" w:date="2021-03-26T10:39:00Z">
        <w:r w:rsidRPr="00414670">
          <w:rPr>
            <w:rFonts w:ascii="Arial" w:hAnsi="Arial"/>
            <w:sz w:val="28"/>
          </w:rPr>
          <w:t>.2.3</w:t>
        </w:r>
        <w:r w:rsidRPr="00414670">
          <w:rPr>
            <w:rFonts w:ascii="Arial" w:hAnsi="Arial"/>
            <w:sz w:val="28"/>
          </w:rPr>
          <w:tab/>
          <w:t>Technical Baseline</w:t>
        </w:r>
        <w:r w:rsidRPr="00414670">
          <w:rPr>
            <w:rFonts w:ascii="Arial" w:hAnsi="Arial" w:hint="eastAsia"/>
            <w:sz w:val="28"/>
            <w:lang w:eastAsia="zh-CN"/>
          </w:rPr>
          <w:t xml:space="preserve"> </w:t>
        </w:r>
      </w:ins>
    </w:p>
    <w:p w14:paraId="20B32629" w14:textId="22E5ED87" w:rsidR="001403BF" w:rsidRPr="00414670" w:rsidRDefault="001403BF" w:rsidP="001403BF">
      <w:pPr>
        <w:overflowPunct w:val="0"/>
        <w:autoSpaceDE w:val="0"/>
        <w:autoSpaceDN w:val="0"/>
        <w:adjustRightInd w:val="0"/>
        <w:textAlignment w:val="baseline"/>
        <w:rPr>
          <w:ins w:id="979" w:author="Qualcomm" w:date="2021-03-26T10:39:00Z"/>
        </w:rPr>
      </w:pPr>
      <w:ins w:id="980" w:author="Qualcomm" w:date="2021-03-26T10:39:00Z">
        <w:r w:rsidRPr="00414670">
          <w:t>The baseline technical requirements</w:t>
        </w:r>
        <w:r>
          <w:t xml:space="preserve"> are </w:t>
        </w:r>
        <w:r w:rsidRPr="0049459D">
          <w:t xml:space="preserve">identical to the ones for the gNB product class given in </w:t>
        </w:r>
        <w:r>
          <w:t xml:space="preserve">clause </w:t>
        </w:r>
        <w:r w:rsidRPr="00C5710B">
          <w:t>4.2.3</w:t>
        </w:r>
        <w:r w:rsidRPr="00414670">
          <w:t>.</w:t>
        </w:r>
      </w:ins>
    </w:p>
    <w:p w14:paraId="13CBB090" w14:textId="4F1583D2" w:rsidR="001403BF" w:rsidRPr="00414670" w:rsidRDefault="001403BF" w:rsidP="001403BF">
      <w:pPr>
        <w:suppressLineNumbers/>
        <w:suppressAutoHyphens/>
        <w:overflowPunct w:val="0"/>
        <w:autoSpaceDE w:val="0"/>
        <w:autoSpaceDN w:val="0"/>
        <w:adjustRightInd w:val="0"/>
        <w:spacing w:before="120"/>
        <w:ind w:left="1134" w:hanging="1134"/>
        <w:textAlignment w:val="baseline"/>
        <w:outlineLvl w:val="2"/>
        <w:rPr>
          <w:ins w:id="981" w:author="Qualcomm" w:date="2021-03-26T10:39:00Z"/>
          <w:rFonts w:ascii="Arial" w:hAnsi="Arial"/>
          <w:sz w:val="28"/>
          <w:lang w:eastAsia="zh-CN"/>
        </w:rPr>
      </w:pPr>
      <w:ins w:id="982" w:author="Qualcomm" w:date="2021-03-26T10:39:00Z">
        <w:r w:rsidRPr="007A608E">
          <w:rPr>
            <w:rFonts w:ascii="Arial" w:hAnsi="Arial"/>
            <w:sz w:val="28"/>
            <w:highlight w:val="yellow"/>
          </w:rPr>
          <w:t>X</w:t>
        </w:r>
        <w:r>
          <w:rPr>
            <w:rFonts w:ascii="Arial" w:hAnsi="Arial"/>
            <w:sz w:val="28"/>
          </w:rPr>
          <w:t>.</w:t>
        </w:r>
      </w:ins>
      <w:ins w:id="983" w:author="Qualcomm" w:date="2021-03-26T10:41:00Z">
        <w:r>
          <w:rPr>
            <w:rFonts w:ascii="Arial" w:hAnsi="Arial"/>
            <w:sz w:val="28"/>
          </w:rPr>
          <w:t>4</w:t>
        </w:r>
      </w:ins>
      <w:ins w:id="984" w:author="Qualcomm" w:date="2021-03-26T10:39:00Z">
        <w:r w:rsidRPr="00414670">
          <w:rPr>
            <w:rFonts w:ascii="Arial" w:hAnsi="Arial"/>
            <w:sz w:val="28"/>
          </w:rPr>
          <w:t>.2.4</w:t>
        </w:r>
        <w:r w:rsidRPr="00414670">
          <w:rPr>
            <w:rFonts w:ascii="Arial" w:hAnsi="Arial"/>
            <w:sz w:val="28"/>
          </w:rPr>
          <w:tab/>
          <w:t>Operating systems</w:t>
        </w:r>
      </w:ins>
    </w:p>
    <w:p w14:paraId="164B7713" w14:textId="77777777" w:rsidR="004068BE" w:rsidRDefault="004068BE" w:rsidP="004068BE">
      <w:pPr>
        <w:overflowPunct w:val="0"/>
        <w:autoSpaceDE w:val="0"/>
        <w:autoSpaceDN w:val="0"/>
        <w:adjustRightInd w:val="0"/>
        <w:textAlignment w:val="baseline"/>
        <w:rPr>
          <w:ins w:id="985" w:author="Qualcomm" w:date="2021-04-27T11:49:00Z"/>
          <w:lang w:eastAsia="zh-CN"/>
        </w:rPr>
      </w:pPr>
      <w:ins w:id="986" w:author="Qualcomm" w:date="2021-04-27T11:49:00Z">
        <w:r>
          <w:rPr>
            <w:color w:val="000000"/>
          </w:rPr>
          <w:t xml:space="preserve">There </w:t>
        </w:r>
        <w:r w:rsidRPr="00414670">
          <w:rPr>
            <w:lang w:eastAsia="zh-CN"/>
          </w:rPr>
          <w:t xml:space="preserve">are no </w:t>
        </w:r>
        <w:r>
          <w:rPr>
            <w:lang w:eastAsia="zh-CN"/>
          </w:rPr>
          <w:t>gNB-CU</w:t>
        </w:r>
        <w:r w:rsidRPr="00414670">
          <w:rPr>
            <w:lang w:eastAsia="zh-CN"/>
          </w:rPr>
          <w:t>-specific additions to clause 4.2.4 of TS 33.117 [3].</w:t>
        </w:r>
      </w:ins>
    </w:p>
    <w:p w14:paraId="6823DD7B" w14:textId="7FFCEF05" w:rsidR="004068BE" w:rsidRPr="00414670" w:rsidRDefault="004068BE" w:rsidP="004068BE">
      <w:pPr>
        <w:pStyle w:val="NO"/>
        <w:rPr>
          <w:ins w:id="987" w:author="Qualcomm" w:date="2021-04-27T11:49:00Z"/>
          <w:lang w:eastAsia="zh-CN"/>
        </w:rPr>
      </w:pPr>
      <w:ins w:id="988" w:author="Qualcomm" w:date="2021-04-27T11:49:00Z">
        <w:r>
          <w:rPr>
            <w:lang w:eastAsia="zh-CN"/>
          </w:rPr>
          <w:t xml:space="preserve">NOTE: </w:t>
        </w:r>
      </w:ins>
      <w:ins w:id="989" w:author="Qualcomm" w:date="2021-05-09T21:39:00Z">
        <w:r w:rsidR="000C5386" w:rsidRPr="000C5386">
          <w:rPr>
            <w:lang w:eastAsia="zh-CN"/>
          </w:rPr>
          <w:t>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4BD79198" w14:textId="442371F9" w:rsidR="001403BF" w:rsidRPr="00414670" w:rsidRDefault="001403BF" w:rsidP="001403BF">
      <w:pPr>
        <w:suppressLineNumbers/>
        <w:suppressAutoHyphens/>
        <w:overflowPunct w:val="0"/>
        <w:autoSpaceDE w:val="0"/>
        <w:autoSpaceDN w:val="0"/>
        <w:adjustRightInd w:val="0"/>
        <w:spacing w:before="120"/>
        <w:ind w:left="1134" w:hanging="1134"/>
        <w:textAlignment w:val="baseline"/>
        <w:outlineLvl w:val="2"/>
        <w:rPr>
          <w:ins w:id="990" w:author="Qualcomm" w:date="2021-03-26T10:39:00Z"/>
          <w:rFonts w:ascii="Arial" w:hAnsi="Arial"/>
          <w:sz w:val="28"/>
          <w:lang w:eastAsia="zh-CN"/>
        </w:rPr>
      </w:pPr>
      <w:ins w:id="991" w:author="Qualcomm" w:date="2021-03-26T10:39:00Z">
        <w:r w:rsidRPr="002B785D">
          <w:rPr>
            <w:rFonts w:ascii="Arial" w:hAnsi="Arial"/>
            <w:sz w:val="28"/>
            <w:highlight w:val="yellow"/>
          </w:rPr>
          <w:t>X</w:t>
        </w:r>
        <w:r>
          <w:rPr>
            <w:rFonts w:ascii="Arial" w:hAnsi="Arial"/>
            <w:sz w:val="28"/>
          </w:rPr>
          <w:t>.</w:t>
        </w:r>
      </w:ins>
      <w:ins w:id="992" w:author="Qualcomm" w:date="2021-03-26T10:41:00Z">
        <w:r>
          <w:rPr>
            <w:rFonts w:ascii="Arial" w:hAnsi="Arial"/>
            <w:sz w:val="28"/>
          </w:rPr>
          <w:t>4</w:t>
        </w:r>
      </w:ins>
      <w:ins w:id="993" w:author="Qualcomm" w:date="2021-03-26T10:39:00Z">
        <w:r w:rsidRPr="00414670">
          <w:rPr>
            <w:rFonts w:ascii="Arial" w:hAnsi="Arial"/>
            <w:sz w:val="28"/>
          </w:rPr>
          <w:t>.2.5</w:t>
        </w:r>
        <w:r w:rsidRPr="00414670">
          <w:rPr>
            <w:rFonts w:ascii="Arial" w:hAnsi="Arial"/>
            <w:sz w:val="28"/>
          </w:rPr>
          <w:tab/>
          <w:t>Web servers</w:t>
        </w:r>
        <w:r w:rsidRPr="00414670">
          <w:rPr>
            <w:rFonts w:ascii="Arial" w:hAnsi="Arial" w:hint="eastAsia"/>
            <w:sz w:val="28"/>
            <w:lang w:eastAsia="zh-CN"/>
          </w:rPr>
          <w:t xml:space="preserve"> </w:t>
        </w:r>
      </w:ins>
    </w:p>
    <w:p w14:paraId="27F94F09" w14:textId="77777777" w:rsidR="001403BF" w:rsidRDefault="001403BF" w:rsidP="001403BF">
      <w:pPr>
        <w:suppressLineNumbers/>
        <w:suppressAutoHyphens/>
        <w:overflowPunct w:val="0"/>
        <w:autoSpaceDE w:val="0"/>
        <w:autoSpaceDN w:val="0"/>
        <w:adjustRightInd w:val="0"/>
        <w:spacing w:before="120"/>
        <w:ind w:left="1134" w:hanging="1134"/>
        <w:textAlignment w:val="baseline"/>
        <w:outlineLvl w:val="2"/>
        <w:rPr>
          <w:ins w:id="994" w:author="Qualcomm" w:date="2021-03-26T10:39:00Z"/>
          <w:color w:val="000000"/>
        </w:rPr>
      </w:pPr>
      <w:ins w:id="995" w:author="Qualcomm" w:date="2021-03-26T10:39:00Z">
        <w:r w:rsidRPr="0049459D">
          <w:rPr>
            <w:color w:val="000000"/>
          </w:rPr>
          <w:t xml:space="preserve">These are identical to the ones for the gNB product class given in clause </w:t>
        </w:r>
        <w:r w:rsidRPr="00C5710B">
          <w:rPr>
            <w:color w:val="000000"/>
          </w:rPr>
          <w:t>4.2.</w:t>
        </w:r>
        <w:r>
          <w:rPr>
            <w:color w:val="000000"/>
          </w:rPr>
          <w:t>5</w:t>
        </w:r>
        <w:r w:rsidRPr="00C5710B">
          <w:rPr>
            <w:color w:val="000000"/>
          </w:rPr>
          <w:t xml:space="preserve">. </w:t>
        </w:r>
      </w:ins>
    </w:p>
    <w:p w14:paraId="2259C571" w14:textId="60D798BC" w:rsidR="001403BF" w:rsidRDefault="001403BF" w:rsidP="001403BF">
      <w:pPr>
        <w:suppressLineNumbers/>
        <w:suppressAutoHyphens/>
        <w:overflowPunct w:val="0"/>
        <w:autoSpaceDE w:val="0"/>
        <w:autoSpaceDN w:val="0"/>
        <w:adjustRightInd w:val="0"/>
        <w:spacing w:before="120"/>
        <w:ind w:left="1134" w:hanging="1134"/>
        <w:textAlignment w:val="baseline"/>
        <w:outlineLvl w:val="2"/>
        <w:rPr>
          <w:ins w:id="996" w:author="Qualcomm" w:date="2021-03-26T10:39:00Z"/>
          <w:rFonts w:ascii="Arial" w:hAnsi="Arial"/>
          <w:sz w:val="28"/>
          <w:lang w:eastAsia="zh-CN"/>
        </w:rPr>
      </w:pPr>
      <w:ins w:id="997" w:author="Qualcomm" w:date="2021-03-26T10:39:00Z">
        <w:r w:rsidRPr="007A608E">
          <w:rPr>
            <w:rFonts w:ascii="Arial" w:hAnsi="Arial"/>
            <w:sz w:val="28"/>
            <w:highlight w:val="yellow"/>
          </w:rPr>
          <w:t>X</w:t>
        </w:r>
        <w:r>
          <w:rPr>
            <w:rFonts w:ascii="Arial" w:hAnsi="Arial"/>
            <w:sz w:val="28"/>
          </w:rPr>
          <w:t>.</w:t>
        </w:r>
      </w:ins>
      <w:ins w:id="998" w:author="Qualcomm" w:date="2021-03-26T10:41:00Z">
        <w:r>
          <w:rPr>
            <w:rFonts w:ascii="Arial" w:hAnsi="Arial"/>
            <w:sz w:val="28"/>
          </w:rPr>
          <w:t>4</w:t>
        </w:r>
      </w:ins>
      <w:ins w:id="999" w:author="Qualcomm" w:date="2021-03-26T10:39:00Z">
        <w:r w:rsidRPr="00414670">
          <w:rPr>
            <w:rFonts w:ascii="Arial" w:hAnsi="Arial"/>
            <w:sz w:val="28"/>
          </w:rPr>
          <w:t>.2.6</w:t>
        </w:r>
        <w:r w:rsidRPr="00414670">
          <w:rPr>
            <w:rFonts w:ascii="Arial" w:hAnsi="Arial"/>
            <w:sz w:val="28"/>
          </w:rPr>
          <w:tab/>
          <w:t>Network devices</w:t>
        </w:r>
        <w:r w:rsidRPr="00414670">
          <w:rPr>
            <w:rFonts w:ascii="Arial" w:hAnsi="Arial" w:hint="eastAsia"/>
            <w:sz w:val="28"/>
            <w:lang w:eastAsia="zh-CN"/>
          </w:rPr>
          <w:t xml:space="preserve"> </w:t>
        </w:r>
      </w:ins>
    </w:p>
    <w:p w14:paraId="68F84A3A" w14:textId="15AF2DE9" w:rsidR="001403BF" w:rsidRPr="00414670" w:rsidRDefault="001403BF" w:rsidP="001403BF">
      <w:pPr>
        <w:rPr>
          <w:ins w:id="1000" w:author="Qualcomm" w:date="2021-03-26T10:39:00Z"/>
          <w:lang w:eastAsia="zh-CN"/>
        </w:rPr>
      </w:pPr>
      <w:ins w:id="1001" w:author="Qualcomm" w:date="2021-03-26T10:39:00Z">
        <w:r w:rsidRPr="0049459D">
          <w:rPr>
            <w:lang w:eastAsia="zh-CN"/>
          </w:rPr>
          <w:t xml:space="preserve">These are identical to the ones for the gNB product class given in clause </w:t>
        </w:r>
        <w:r w:rsidRPr="00C5710B">
          <w:rPr>
            <w:lang w:eastAsia="zh-CN"/>
          </w:rPr>
          <w:t>4.2.</w:t>
        </w:r>
        <w:r>
          <w:rPr>
            <w:lang w:eastAsia="zh-CN"/>
          </w:rPr>
          <w:t>6, except the clause 4.2.6.2.4 on GTP-U filtering is not applicable to gNB-</w:t>
        </w:r>
      </w:ins>
      <w:ins w:id="1002" w:author="Qualcomm" w:date="2021-03-26T10:41:00Z">
        <w:r>
          <w:rPr>
            <w:lang w:eastAsia="zh-CN"/>
          </w:rPr>
          <w:t>C</w:t>
        </w:r>
      </w:ins>
      <w:ins w:id="1003" w:author="Qualcomm" w:date="2021-03-26T10:39:00Z">
        <w:r>
          <w:rPr>
            <w:lang w:eastAsia="zh-CN"/>
          </w:rPr>
          <w:t>U</w:t>
        </w:r>
      </w:ins>
      <w:ins w:id="1004" w:author="Qualcomm" w:date="2021-03-26T10:41:00Z">
        <w:r>
          <w:rPr>
            <w:lang w:eastAsia="zh-CN"/>
          </w:rPr>
          <w:t>-CP</w:t>
        </w:r>
      </w:ins>
      <w:ins w:id="1005" w:author="Qualcomm" w:date="2021-03-26T10:39:00Z">
        <w:r>
          <w:rPr>
            <w:lang w:eastAsia="zh-CN"/>
          </w:rPr>
          <w:t>.</w:t>
        </w:r>
      </w:ins>
    </w:p>
    <w:p w14:paraId="18448C88" w14:textId="53368CC0" w:rsidR="001403BF" w:rsidRPr="00414670" w:rsidRDefault="001403BF" w:rsidP="001403BF">
      <w:pPr>
        <w:suppressLineNumbers/>
        <w:suppressAutoHyphens/>
        <w:overflowPunct w:val="0"/>
        <w:autoSpaceDE w:val="0"/>
        <w:autoSpaceDN w:val="0"/>
        <w:adjustRightInd w:val="0"/>
        <w:spacing w:before="180"/>
        <w:ind w:left="1134" w:hanging="1134"/>
        <w:textAlignment w:val="baseline"/>
        <w:outlineLvl w:val="1"/>
        <w:rPr>
          <w:ins w:id="1006" w:author="Qualcomm" w:date="2021-03-26T10:39:00Z"/>
          <w:rFonts w:ascii="Arial" w:hAnsi="Arial"/>
          <w:sz w:val="32"/>
        </w:rPr>
      </w:pPr>
      <w:ins w:id="1007" w:author="Qualcomm" w:date="2021-03-26T10:39:00Z">
        <w:r w:rsidRPr="002B785D">
          <w:rPr>
            <w:rFonts w:ascii="Arial" w:hAnsi="Arial"/>
            <w:sz w:val="32"/>
            <w:highlight w:val="yellow"/>
          </w:rPr>
          <w:t>X</w:t>
        </w:r>
        <w:r>
          <w:rPr>
            <w:rFonts w:ascii="Arial" w:hAnsi="Arial"/>
            <w:sz w:val="32"/>
          </w:rPr>
          <w:t>.</w:t>
        </w:r>
      </w:ins>
      <w:ins w:id="1008" w:author="Qualcomm" w:date="2021-03-26T10:41:00Z">
        <w:r>
          <w:rPr>
            <w:rFonts w:ascii="Arial" w:hAnsi="Arial"/>
            <w:sz w:val="32"/>
          </w:rPr>
          <w:t>4</w:t>
        </w:r>
      </w:ins>
      <w:ins w:id="1009" w:author="Qualcomm" w:date="2021-03-26T10:39:00Z">
        <w:r w:rsidRPr="00414670">
          <w:rPr>
            <w:rFonts w:ascii="Arial" w:hAnsi="Arial"/>
            <w:sz w:val="32"/>
          </w:rPr>
          <w:t>.3</w:t>
        </w:r>
        <w:r w:rsidRPr="00414670">
          <w:rPr>
            <w:rFonts w:ascii="Arial" w:hAnsi="Arial"/>
            <w:sz w:val="32"/>
          </w:rPr>
          <w:tab/>
        </w:r>
        <w:r>
          <w:rPr>
            <w:rFonts w:ascii="Arial" w:hAnsi="Arial"/>
            <w:sz w:val="32"/>
          </w:rPr>
          <w:t>gNB-</w:t>
        </w:r>
      </w:ins>
      <w:ins w:id="1010" w:author="Qualcomm" w:date="2021-03-26T10:41:00Z">
        <w:r>
          <w:rPr>
            <w:rFonts w:ascii="Arial" w:hAnsi="Arial"/>
            <w:sz w:val="32"/>
            <w:lang w:eastAsia="zh-CN"/>
          </w:rPr>
          <w:t>C</w:t>
        </w:r>
      </w:ins>
      <w:ins w:id="1011" w:author="Qualcomm" w:date="2021-03-26T10:39:00Z">
        <w:r>
          <w:rPr>
            <w:rFonts w:ascii="Arial" w:hAnsi="Arial"/>
            <w:sz w:val="32"/>
            <w:lang w:eastAsia="zh-CN"/>
          </w:rPr>
          <w:t>U</w:t>
        </w:r>
      </w:ins>
      <w:ins w:id="1012" w:author="Qualcomm" w:date="2021-03-26T10:41:00Z">
        <w:r>
          <w:rPr>
            <w:rFonts w:ascii="Arial" w:hAnsi="Arial"/>
            <w:sz w:val="32"/>
            <w:lang w:eastAsia="zh-CN"/>
          </w:rPr>
          <w:t>-CP</w:t>
        </w:r>
      </w:ins>
      <w:ins w:id="1013" w:author="Qualcomm" w:date="2021-03-26T10:39:00Z">
        <w:r w:rsidRPr="00414670">
          <w:rPr>
            <w:rFonts w:ascii="Arial" w:hAnsi="Arial"/>
            <w:sz w:val="32"/>
          </w:rPr>
          <w:t>-specific adaptations of hardening requirements and related test cases.</w:t>
        </w:r>
      </w:ins>
    </w:p>
    <w:p w14:paraId="18D001BE" w14:textId="407FA44F" w:rsidR="001403BF" w:rsidRPr="00414670" w:rsidRDefault="001403BF" w:rsidP="001403BF">
      <w:pPr>
        <w:overflowPunct w:val="0"/>
        <w:autoSpaceDE w:val="0"/>
        <w:autoSpaceDN w:val="0"/>
        <w:adjustRightInd w:val="0"/>
        <w:textAlignment w:val="baseline"/>
        <w:rPr>
          <w:ins w:id="1014" w:author="Qualcomm" w:date="2021-03-26T10:39:00Z"/>
        </w:rPr>
      </w:pPr>
      <w:ins w:id="1015" w:author="Qualcomm" w:date="2021-03-26T10:39:00Z">
        <w:r w:rsidRPr="00414670">
          <w:rPr>
            <w:lang w:eastAsia="zh-CN"/>
          </w:rPr>
          <w:t xml:space="preserve">The present clause contains </w:t>
        </w:r>
        <w:r>
          <w:rPr>
            <w:lang w:eastAsia="zh-CN"/>
          </w:rPr>
          <w:t>gNB-CU</w:t>
        </w:r>
      </w:ins>
      <w:ins w:id="1016" w:author="Qualcomm" w:date="2021-03-26T10:48:00Z">
        <w:r w:rsidR="00947E96">
          <w:rPr>
            <w:lang w:eastAsia="zh-CN"/>
          </w:rPr>
          <w:t>-CP</w:t>
        </w:r>
      </w:ins>
      <w:ins w:id="1017" w:author="Qualcomm" w:date="2021-03-26T10:39:00Z">
        <w:r w:rsidRPr="00414670">
          <w:t xml:space="preserve">-specific </w:t>
        </w:r>
        <w:r w:rsidRPr="00414670">
          <w:rPr>
            <w:rFonts w:hint="eastAsia"/>
            <w:lang w:eastAsia="zh-CN"/>
          </w:rPr>
          <w:t xml:space="preserve">adaptations of </w:t>
        </w:r>
        <w:r w:rsidRPr="00414670">
          <w:rPr>
            <w:lang w:eastAsia="zh-CN"/>
          </w:rPr>
          <w:t xml:space="preserve">hardening </w:t>
        </w:r>
        <w:r w:rsidRPr="00414670">
          <w:t>requirements</w:t>
        </w:r>
        <w:r w:rsidRPr="00414670">
          <w:rPr>
            <w:rFonts w:hint="eastAsia"/>
            <w:lang w:eastAsia="zh-CN"/>
          </w:rPr>
          <w:t xml:space="preserve"> and related test cases</w:t>
        </w:r>
        <w:r w:rsidRPr="00414670">
          <w:rPr>
            <w:lang w:eastAsia="zh-CN"/>
          </w:rPr>
          <w:t>.</w:t>
        </w:r>
        <w:r w:rsidRPr="00C5710B">
          <w:t xml:space="preserve"> </w:t>
        </w:r>
        <w:r w:rsidRPr="00C5710B">
          <w:rPr>
            <w:lang w:eastAsia="zh-CN"/>
          </w:rPr>
          <w:t xml:space="preserve">These </w:t>
        </w:r>
        <w:r>
          <w:rPr>
            <w:lang w:eastAsia="zh-CN"/>
          </w:rPr>
          <w:t>are identical to the ones</w:t>
        </w:r>
        <w:r w:rsidRPr="00C5710B">
          <w:rPr>
            <w:lang w:eastAsia="zh-CN"/>
          </w:rPr>
          <w:t xml:space="preserve"> for the gNB </w:t>
        </w:r>
        <w:r>
          <w:rPr>
            <w:lang w:eastAsia="zh-CN"/>
          </w:rPr>
          <w:t xml:space="preserve">product class </w:t>
        </w:r>
        <w:r w:rsidRPr="00C5710B">
          <w:rPr>
            <w:lang w:eastAsia="zh-CN"/>
          </w:rPr>
          <w:t>given in clause 4.</w:t>
        </w:r>
        <w:r>
          <w:rPr>
            <w:lang w:eastAsia="zh-CN"/>
          </w:rPr>
          <w:t>3</w:t>
        </w:r>
        <w:r w:rsidRPr="00C5710B">
          <w:rPr>
            <w:lang w:eastAsia="zh-CN"/>
          </w:rPr>
          <w:t>.</w:t>
        </w:r>
      </w:ins>
    </w:p>
    <w:p w14:paraId="7EDFA2AC" w14:textId="510D800D" w:rsidR="001403BF" w:rsidRPr="00414670" w:rsidRDefault="001403BF" w:rsidP="001403BF">
      <w:pPr>
        <w:suppressLineNumbers/>
        <w:suppressAutoHyphens/>
        <w:overflowPunct w:val="0"/>
        <w:autoSpaceDE w:val="0"/>
        <w:autoSpaceDN w:val="0"/>
        <w:adjustRightInd w:val="0"/>
        <w:spacing w:before="180"/>
        <w:ind w:left="1134" w:hanging="1134"/>
        <w:textAlignment w:val="baseline"/>
        <w:outlineLvl w:val="1"/>
        <w:rPr>
          <w:ins w:id="1018" w:author="Qualcomm" w:date="2021-03-26T10:39:00Z"/>
          <w:rFonts w:ascii="Arial" w:hAnsi="Arial"/>
          <w:sz w:val="32"/>
        </w:rPr>
      </w:pPr>
      <w:ins w:id="1019" w:author="Qualcomm" w:date="2021-03-26T10:39:00Z">
        <w:r w:rsidRPr="002B785D">
          <w:rPr>
            <w:rFonts w:ascii="Arial" w:hAnsi="Arial"/>
            <w:sz w:val="32"/>
            <w:highlight w:val="yellow"/>
          </w:rPr>
          <w:t>X</w:t>
        </w:r>
        <w:r>
          <w:rPr>
            <w:rFonts w:ascii="Arial" w:hAnsi="Arial"/>
            <w:sz w:val="32"/>
          </w:rPr>
          <w:t>.</w:t>
        </w:r>
      </w:ins>
      <w:ins w:id="1020" w:author="Qualcomm" w:date="2021-03-26T10:41:00Z">
        <w:r>
          <w:rPr>
            <w:rFonts w:ascii="Arial" w:hAnsi="Arial"/>
            <w:sz w:val="32"/>
          </w:rPr>
          <w:t>4</w:t>
        </w:r>
      </w:ins>
      <w:ins w:id="1021" w:author="Qualcomm" w:date="2021-03-26T10:39:00Z">
        <w:r w:rsidRPr="00414670">
          <w:rPr>
            <w:rFonts w:ascii="Arial" w:hAnsi="Arial"/>
            <w:sz w:val="32"/>
          </w:rPr>
          <w:t>.4</w:t>
        </w:r>
        <w:r w:rsidRPr="00414670">
          <w:rPr>
            <w:rFonts w:ascii="Arial" w:hAnsi="Arial"/>
            <w:sz w:val="32"/>
          </w:rPr>
          <w:tab/>
        </w:r>
        <w:r w:rsidRPr="00414670">
          <w:rPr>
            <w:rFonts w:ascii="Arial" w:hAnsi="Arial"/>
            <w:sz w:val="32"/>
            <w:lang w:eastAsia="zh-CN"/>
          </w:rPr>
          <w:t>g</w:t>
        </w:r>
        <w:r w:rsidRPr="00414670">
          <w:rPr>
            <w:rFonts w:ascii="Arial" w:hAnsi="Arial" w:hint="eastAsia"/>
            <w:sz w:val="32"/>
            <w:lang w:eastAsia="zh-CN"/>
          </w:rPr>
          <w:t>NB</w:t>
        </w:r>
        <w:r>
          <w:rPr>
            <w:rFonts w:ascii="Arial" w:hAnsi="Arial"/>
            <w:sz w:val="32"/>
            <w:lang w:eastAsia="zh-CN"/>
          </w:rPr>
          <w:t>-</w:t>
        </w:r>
      </w:ins>
      <w:ins w:id="1022" w:author="Qualcomm" w:date="2021-03-26T10:41:00Z">
        <w:r>
          <w:rPr>
            <w:rFonts w:ascii="Arial" w:hAnsi="Arial"/>
            <w:sz w:val="32"/>
            <w:lang w:eastAsia="zh-CN"/>
          </w:rPr>
          <w:t>C</w:t>
        </w:r>
      </w:ins>
      <w:ins w:id="1023" w:author="Qualcomm" w:date="2021-03-26T10:39:00Z">
        <w:r>
          <w:rPr>
            <w:rFonts w:ascii="Arial" w:hAnsi="Arial"/>
            <w:sz w:val="32"/>
            <w:lang w:eastAsia="zh-CN"/>
          </w:rPr>
          <w:t>U</w:t>
        </w:r>
        <w:r w:rsidRPr="00414670">
          <w:rPr>
            <w:rFonts w:ascii="Arial" w:hAnsi="Arial"/>
            <w:sz w:val="32"/>
          </w:rPr>
          <w:t>-</w:t>
        </w:r>
      </w:ins>
      <w:ins w:id="1024" w:author="Qualcomm" w:date="2021-03-26T10:41:00Z">
        <w:r>
          <w:rPr>
            <w:rFonts w:ascii="Arial" w:hAnsi="Arial"/>
            <w:sz w:val="32"/>
          </w:rPr>
          <w:t>C</w:t>
        </w:r>
      </w:ins>
      <w:ins w:id="1025" w:author="Qualcomm" w:date="2021-03-26T10:42:00Z">
        <w:r>
          <w:rPr>
            <w:rFonts w:ascii="Arial" w:hAnsi="Arial"/>
            <w:sz w:val="32"/>
          </w:rPr>
          <w:t>P-</w:t>
        </w:r>
      </w:ins>
      <w:ins w:id="1026" w:author="Qualcomm" w:date="2021-03-26T10:39:00Z">
        <w:r w:rsidRPr="00414670">
          <w:rPr>
            <w:rFonts w:ascii="Arial" w:hAnsi="Arial"/>
            <w:sz w:val="32"/>
          </w:rPr>
          <w:t>specific adaptations of basic vulnerability testing requirements and related test cases</w:t>
        </w:r>
      </w:ins>
    </w:p>
    <w:p w14:paraId="647099B7" w14:textId="77777777" w:rsidR="001403BF" w:rsidRPr="008A08AE" w:rsidRDefault="001403BF" w:rsidP="001403BF">
      <w:pPr>
        <w:keepNext/>
        <w:keepLines/>
        <w:overflowPunct w:val="0"/>
        <w:autoSpaceDE w:val="0"/>
        <w:autoSpaceDN w:val="0"/>
        <w:adjustRightInd w:val="0"/>
        <w:spacing w:before="120"/>
        <w:ind w:left="1701" w:hanging="1701"/>
        <w:textAlignment w:val="baseline"/>
        <w:outlineLvl w:val="4"/>
        <w:rPr>
          <w:ins w:id="1027" w:author="Qualcomm" w:date="2021-03-26T10:39:00Z"/>
        </w:rPr>
      </w:pPr>
      <w:ins w:id="1028" w:author="Qualcomm" w:date="2021-03-26T10:39:00Z">
        <w:r w:rsidRPr="0049459D">
          <w:rPr>
            <w:color w:val="000000"/>
          </w:rPr>
          <w:t xml:space="preserve">These are identical to the ones for the gNB product class given in clause </w:t>
        </w:r>
        <w:r w:rsidRPr="00C5710B">
          <w:rPr>
            <w:color w:val="000000"/>
          </w:rPr>
          <w:t>4.</w:t>
        </w:r>
        <w:r>
          <w:rPr>
            <w:color w:val="000000"/>
          </w:rPr>
          <w:t>4</w:t>
        </w:r>
        <w:r w:rsidRPr="00C5710B">
          <w:rPr>
            <w:color w:val="000000"/>
          </w:rPr>
          <w:t>.</w:t>
        </w:r>
      </w:ins>
    </w:p>
    <w:p w14:paraId="5B1482A5" w14:textId="409C4D3A" w:rsidR="008A08AE" w:rsidRDefault="008A08AE" w:rsidP="008A08AE">
      <w:pPr>
        <w:rPr>
          <w:ins w:id="1029" w:author="Qualcomm" w:date="2021-03-26T10:47:00Z"/>
        </w:rPr>
      </w:pPr>
    </w:p>
    <w:p w14:paraId="474B91FF" w14:textId="77777777" w:rsidR="001403BF" w:rsidRPr="00C35525" w:rsidRDefault="001403BF" w:rsidP="008A08AE"/>
    <w:p w14:paraId="2078881C" w14:textId="453F18A9" w:rsidR="001403BF" w:rsidRDefault="001403BF" w:rsidP="001403BF">
      <w:pPr>
        <w:pStyle w:val="Heading1"/>
        <w:rPr>
          <w:ins w:id="1030" w:author="Qualcomm" w:date="2021-03-26T10:46:00Z"/>
        </w:rPr>
      </w:pPr>
      <w:ins w:id="1031" w:author="Qualcomm" w:date="2021-03-26T10:46:00Z">
        <w:r w:rsidRPr="007A608E">
          <w:rPr>
            <w:highlight w:val="yellow"/>
          </w:rPr>
          <w:t>X</w:t>
        </w:r>
        <w:r>
          <w:t>.5</w:t>
        </w:r>
        <w:r>
          <w:tab/>
          <w:t>gNB-CU-UP</w:t>
        </w:r>
        <w:r w:rsidRPr="008A08AE">
          <w:t>-specific security requirements and related test cases</w:t>
        </w:r>
      </w:ins>
    </w:p>
    <w:p w14:paraId="4B0A4B66" w14:textId="7D7F64FE" w:rsidR="001403BF" w:rsidRPr="00414670" w:rsidRDefault="001403BF" w:rsidP="001403BF">
      <w:pPr>
        <w:keepNext/>
        <w:keepLines/>
        <w:overflowPunct w:val="0"/>
        <w:autoSpaceDE w:val="0"/>
        <w:autoSpaceDN w:val="0"/>
        <w:adjustRightInd w:val="0"/>
        <w:spacing w:before="180"/>
        <w:ind w:left="1134" w:hanging="1134"/>
        <w:textAlignment w:val="baseline"/>
        <w:outlineLvl w:val="1"/>
        <w:rPr>
          <w:ins w:id="1032" w:author="Qualcomm" w:date="2021-03-26T10:46:00Z"/>
          <w:rFonts w:ascii="Arial" w:hAnsi="Arial"/>
          <w:sz w:val="32"/>
        </w:rPr>
      </w:pPr>
      <w:ins w:id="1033" w:author="Qualcomm" w:date="2021-03-26T10:46:00Z">
        <w:r w:rsidRPr="007A608E">
          <w:rPr>
            <w:rFonts w:ascii="Arial" w:hAnsi="Arial"/>
            <w:sz w:val="32"/>
            <w:highlight w:val="yellow"/>
          </w:rPr>
          <w:t>X</w:t>
        </w:r>
        <w:r>
          <w:rPr>
            <w:rFonts w:ascii="Arial" w:hAnsi="Arial"/>
            <w:sz w:val="32"/>
          </w:rPr>
          <w:t>.5</w:t>
        </w:r>
        <w:r w:rsidRPr="00414670">
          <w:rPr>
            <w:rFonts w:ascii="Arial" w:hAnsi="Arial"/>
            <w:sz w:val="32"/>
          </w:rPr>
          <w:t>.1</w:t>
        </w:r>
        <w:r w:rsidRPr="00414670">
          <w:rPr>
            <w:rFonts w:ascii="Arial" w:hAnsi="Arial"/>
            <w:sz w:val="32"/>
          </w:rPr>
          <w:tab/>
          <w:t>Introduction</w:t>
        </w:r>
      </w:ins>
    </w:p>
    <w:p w14:paraId="64FB6EDB" w14:textId="00D1861C" w:rsidR="001403BF" w:rsidRPr="005D1DBB" w:rsidRDefault="001403BF" w:rsidP="001403BF">
      <w:pPr>
        <w:keepNext/>
        <w:keepLines/>
        <w:overflowPunct w:val="0"/>
        <w:autoSpaceDE w:val="0"/>
        <w:autoSpaceDN w:val="0"/>
        <w:adjustRightInd w:val="0"/>
        <w:textAlignment w:val="baseline"/>
        <w:rPr>
          <w:ins w:id="1034" w:author="Qualcomm" w:date="2021-03-26T10:46:00Z"/>
        </w:rPr>
      </w:pPr>
      <w:ins w:id="1035" w:author="Qualcomm" w:date="2021-03-26T10:46:00Z">
        <w:r>
          <w:rPr>
            <w:color w:val="000000"/>
          </w:rPr>
          <w:t>gNB-CU-UP</w:t>
        </w:r>
        <w:r w:rsidRPr="00414670">
          <w:rPr>
            <w:color w:val="000000"/>
          </w:rPr>
          <w:t xml:space="preserve">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1CD8A97E" w14:textId="56D072F9" w:rsidR="001403BF" w:rsidRPr="00414670" w:rsidRDefault="001403BF" w:rsidP="001403BF">
      <w:pPr>
        <w:keepNext/>
        <w:keepLines/>
        <w:overflowPunct w:val="0"/>
        <w:autoSpaceDE w:val="0"/>
        <w:autoSpaceDN w:val="0"/>
        <w:adjustRightInd w:val="0"/>
        <w:spacing w:before="180"/>
        <w:ind w:left="1134" w:hanging="1134"/>
        <w:textAlignment w:val="baseline"/>
        <w:outlineLvl w:val="1"/>
        <w:rPr>
          <w:ins w:id="1036" w:author="Qualcomm" w:date="2021-03-26T10:46:00Z"/>
          <w:rFonts w:ascii="Arial" w:hAnsi="Arial"/>
          <w:sz w:val="32"/>
        </w:rPr>
      </w:pPr>
      <w:ins w:id="1037" w:author="Qualcomm" w:date="2021-03-26T10:46:00Z">
        <w:r w:rsidRPr="002F5643">
          <w:rPr>
            <w:rFonts w:ascii="Arial" w:hAnsi="Arial"/>
            <w:sz w:val="32"/>
            <w:highlight w:val="yellow"/>
          </w:rPr>
          <w:t>X</w:t>
        </w:r>
        <w:r>
          <w:rPr>
            <w:rFonts w:ascii="Arial" w:hAnsi="Arial"/>
            <w:sz w:val="32"/>
          </w:rPr>
          <w:t>.</w:t>
        </w:r>
      </w:ins>
      <w:ins w:id="1038" w:author="Qualcomm" w:date="2021-03-26T10:48:00Z">
        <w:r w:rsidR="00947E96">
          <w:rPr>
            <w:rFonts w:ascii="Arial" w:hAnsi="Arial"/>
            <w:sz w:val="32"/>
          </w:rPr>
          <w:t>5</w:t>
        </w:r>
      </w:ins>
      <w:ins w:id="1039" w:author="Qualcomm" w:date="2021-03-26T10:46:00Z">
        <w:r w:rsidRPr="00414670">
          <w:rPr>
            <w:rFonts w:ascii="Arial" w:hAnsi="Arial"/>
            <w:sz w:val="32"/>
          </w:rPr>
          <w:t xml:space="preserve">.2 </w:t>
        </w:r>
        <w:r w:rsidRPr="00414670">
          <w:rPr>
            <w:rFonts w:ascii="Arial" w:hAnsi="Arial"/>
            <w:sz w:val="32"/>
          </w:rPr>
          <w:tab/>
        </w:r>
        <w:r>
          <w:rPr>
            <w:rFonts w:ascii="Arial" w:hAnsi="Arial"/>
            <w:sz w:val="32"/>
          </w:rPr>
          <w:t>gNB-</w:t>
        </w:r>
        <w:r>
          <w:rPr>
            <w:rFonts w:ascii="Arial" w:hAnsi="Arial"/>
            <w:sz w:val="32"/>
            <w:lang w:eastAsia="zh-CN"/>
          </w:rPr>
          <w:t>C</w:t>
        </w:r>
      </w:ins>
      <w:ins w:id="1040" w:author="Qualcomm" w:date="2021-03-26T10:47:00Z">
        <w:r>
          <w:rPr>
            <w:rFonts w:ascii="Arial" w:hAnsi="Arial"/>
            <w:sz w:val="32"/>
            <w:lang w:eastAsia="zh-CN"/>
          </w:rPr>
          <w:t>U</w:t>
        </w:r>
      </w:ins>
      <w:ins w:id="1041" w:author="Qualcomm" w:date="2021-03-26T10:46:00Z">
        <w:r>
          <w:rPr>
            <w:rFonts w:ascii="Arial" w:hAnsi="Arial"/>
            <w:sz w:val="32"/>
            <w:lang w:eastAsia="zh-CN"/>
          </w:rPr>
          <w:t>-</w:t>
        </w:r>
      </w:ins>
      <w:ins w:id="1042" w:author="Qualcomm" w:date="2021-03-26T10:47:00Z">
        <w:r>
          <w:rPr>
            <w:rFonts w:ascii="Arial" w:hAnsi="Arial"/>
            <w:sz w:val="32"/>
            <w:lang w:eastAsia="zh-CN"/>
          </w:rPr>
          <w:t>U</w:t>
        </w:r>
      </w:ins>
      <w:ins w:id="1043" w:author="Qualcomm" w:date="2021-03-26T10:46:00Z">
        <w:r>
          <w:rPr>
            <w:rFonts w:ascii="Arial" w:hAnsi="Arial"/>
            <w:sz w:val="32"/>
            <w:lang w:eastAsia="zh-CN"/>
          </w:rPr>
          <w:t>P</w:t>
        </w:r>
        <w:r w:rsidRPr="00414670">
          <w:rPr>
            <w:rFonts w:ascii="Arial" w:hAnsi="Arial"/>
            <w:sz w:val="32"/>
          </w:rPr>
          <w:t xml:space="preserve">-specific security functional </w:t>
        </w:r>
        <w:r w:rsidRPr="00414670">
          <w:rPr>
            <w:rFonts w:ascii="Arial" w:hAnsi="Arial" w:hint="eastAsia"/>
            <w:sz w:val="32"/>
            <w:lang w:eastAsia="zh-CN"/>
          </w:rPr>
          <w:t xml:space="preserve">adaptations of </w:t>
        </w:r>
        <w:r w:rsidRPr="00414670">
          <w:rPr>
            <w:rFonts w:ascii="Arial" w:hAnsi="Arial"/>
            <w:sz w:val="32"/>
          </w:rPr>
          <w:t>requirements</w:t>
        </w:r>
        <w:r w:rsidRPr="00414670">
          <w:rPr>
            <w:rFonts w:ascii="Arial" w:hAnsi="Arial" w:hint="eastAsia"/>
            <w:sz w:val="32"/>
            <w:lang w:eastAsia="zh-CN"/>
          </w:rPr>
          <w:t xml:space="preserve"> and related test cases</w:t>
        </w:r>
      </w:ins>
    </w:p>
    <w:p w14:paraId="3EEB09C2" w14:textId="09AEC14E"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1044" w:author="Qualcomm" w:date="2021-03-26T10:46:00Z"/>
          <w:rFonts w:ascii="Arial" w:hAnsi="Arial"/>
          <w:sz w:val="28"/>
          <w:lang w:eastAsia="zh-CN"/>
        </w:rPr>
      </w:pPr>
      <w:ins w:id="1045" w:author="Qualcomm" w:date="2021-03-26T10:46:00Z">
        <w:r w:rsidRPr="002F5643">
          <w:rPr>
            <w:rFonts w:ascii="Arial" w:hAnsi="Arial"/>
            <w:sz w:val="28"/>
            <w:highlight w:val="yellow"/>
          </w:rPr>
          <w:t>X</w:t>
        </w:r>
        <w:r>
          <w:rPr>
            <w:rFonts w:ascii="Arial" w:hAnsi="Arial"/>
            <w:sz w:val="28"/>
          </w:rPr>
          <w:t>.</w:t>
        </w:r>
      </w:ins>
      <w:ins w:id="1046" w:author="Qualcomm" w:date="2021-03-26T10:48:00Z">
        <w:r w:rsidR="00947E96">
          <w:rPr>
            <w:rFonts w:ascii="Arial" w:hAnsi="Arial"/>
            <w:sz w:val="28"/>
          </w:rPr>
          <w:t>5</w:t>
        </w:r>
      </w:ins>
      <w:ins w:id="1047" w:author="Qualcomm" w:date="2021-03-26T10:46:00Z">
        <w:r w:rsidRPr="00414670">
          <w:rPr>
            <w:rFonts w:ascii="Arial" w:hAnsi="Arial"/>
            <w:sz w:val="28"/>
          </w:rPr>
          <w:t>.2.1</w:t>
        </w:r>
        <w:r w:rsidRPr="00414670">
          <w:rPr>
            <w:rFonts w:ascii="Arial" w:hAnsi="Arial"/>
            <w:sz w:val="28"/>
          </w:rPr>
          <w:tab/>
          <w:t>Introduction</w:t>
        </w:r>
      </w:ins>
    </w:p>
    <w:p w14:paraId="59E24026" w14:textId="74677910" w:rsidR="001403BF" w:rsidRPr="00414670" w:rsidRDefault="001403BF" w:rsidP="001403BF">
      <w:pPr>
        <w:overflowPunct w:val="0"/>
        <w:autoSpaceDE w:val="0"/>
        <w:autoSpaceDN w:val="0"/>
        <w:adjustRightInd w:val="0"/>
        <w:textAlignment w:val="baseline"/>
        <w:rPr>
          <w:ins w:id="1048" w:author="Qualcomm" w:date="2021-03-26T10:46:00Z"/>
        </w:rPr>
      </w:pPr>
      <w:ins w:id="1049" w:author="Qualcomm" w:date="2021-03-26T10:46:00Z">
        <w:r w:rsidRPr="00414670">
          <w:rPr>
            <w:lang w:eastAsia="zh-CN"/>
          </w:rPr>
          <w:t xml:space="preserve">Present clause contains </w:t>
        </w:r>
      </w:ins>
      <w:ins w:id="1050" w:author="Qualcomm" w:date="2021-03-26T10:47:00Z">
        <w:r>
          <w:rPr>
            <w:lang w:eastAsia="zh-CN"/>
          </w:rPr>
          <w:t>gNB-</w:t>
        </w:r>
      </w:ins>
      <w:ins w:id="1051" w:author="Qualcomm" w:date="2021-03-26T10:46:00Z">
        <w:r>
          <w:rPr>
            <w:lang w:eastAsia="zh-CN"/>
          </w:rPr>
          <w:t>CU-</w:t>
        </w:r>
      </w:ins>
      <w:ins w:id="1052" w:author="Qualcomm" w:date="2021-03-26T10:47:00Z">
        <w:r>
          <w:rPr>
            <w:lang w:eastAsia="zh-CN"/>
          </w:rPr>
          <w:t>U</w:t>
        </w:r>
      </w:ins>
      <w:ins w:id="1053" w:author="Qualcomm" w:date="2021-03-26T10:46:00Z">
        <w:r>
          <w:rPr>
            <w:lang w:eastAsia="zh-CN"/>
          </w:rPr>
          <w:t>P</w:t>
        </w:r>
        <w:r w:rsidRPr="00414670">
          <w:t xml:space="preserve">-specific security functional </w:t>
        </w:r>
        <w:r w:rsidRPr="00414670">
          <w:rPr>
            <w:rFonts w:hint="eastAsia"/>
            <w:lang w:eastAsia="zh-CN"/>
          </w:rPr>
          <w:t xml:space="preserve">adaptations of </w:t>
        </w:r>
        <w:r w:rsidRPr="00414670">
          <w:t>requirements</w:t>
        </w:r>
        <w:r w:rsidRPr="00414670">
          <w:rPr>
            <w:rFonts w:hint="eastAsia"/>
            <w:lang w:eastAsia="zh-CN"/>
          </w:rPr>
          <w:t xml:space="preserve"> and related test cases</w:t>
        </w:r>
        <w:r w:rsidRPr="00414670">
          <w:rPr>
            <w:lang w:eastAsia="zh-CN"/>
          </w:rPr>
          <w:t>.</w:t>
        </w:r>
        <w:r>
          <w:rPr>
            <w:lang w:eastAsia="zh-CN"/>
          </w:rPr>
          <w:t xml:space="preserve"> Many of the security functional requires are directly inherited from the gNB product class.</w:t>
        </w:r>
      </w:ins>
    </w:p>
    <w:p w14:paraId="57C3E87D" w14:textId="2D671484"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1054" w:author="Qualcomm" w:date="2021-03-26T10:46:00Z"/>
          <w:rFonts w:ascii="Arial" w:hAnsi="Arial"/>
          <w:sz w:val="28"/>
          <w:lang w:eastAsia="zh-CN"/>
        </w:rPr>
      </w:pPr>
      <w:ins w:id="1055" w:author="Qualcomm" w:date="2021-03-26T10:46:00Z">
        <w:r w:rsidRPr="009828AA">
          <w:rPr>
            <w:rFonts w:ascii="Arial" w:hAnsi="Arial"/>
            <w:sz w:val="28"/>
            <w:highlight w:val="yellow"/>
          </w:rPr>
          <w:t>X</w:t>
        </w:r>
        <w:r>
          <w:rPr>
            <w:rFonts w:ascii="Arial" w:hAnsi="Arial"/>
            <w:sz w:val="28"/>
          </w:rPr>
          <w:t>.</w:t>
        </w:r>
      </w:ins>
      <w:ins w:id="1056" w:author="Qualcomm" w:date="2021-03-26T10:48:00Z">
        <w:r w:rsidR="00947E96">
          <w:rPr>
            <w:rFonts w:ascii="Arial" w:hAnsi="Arial"/>
            <w:sz w:val="28"/>
          </w:rPr>
          <w:t>5</w:t>
        </w:r>
      </w:ins>
      <w:ins w:id="1057" w:author="Qualcomm" w:date="2021-03-26T10:46:00Z">
        <w:r w:rsidRPr="00414670">
          <w:rPr>
            <w:rFonts w:ascii="Arial" w:hAnsi="Arial"/>
            <w:sz w:val="28"/>
          </w:rPr>
          <w:t>.2.2</w:t>
        </w:r>
        <w:r w:rsidRPr="00414670">
          <w:rPr>
            <w:rFonts w:ascii="Arial" w:hAnsi="Arial"/>
            <w:sz w:val="28"/>
          </w:rPr>
          <w:tab/>
          <w:t xml:space="preserve">Security functional requirements on the </w:t>
        </w:r>
        <w:r>
          <w:rPr>
            <w:rFonts w:ascii="Arial" w:hAnsi="Arial"/>
            <w:sz w:val="28"/>
            <w:lang w:eastAsia="zh-CN"/>
          </w:rPr>
          <w:t>gNB-CU-</w:t>
        </w:r>
      </w:ins>
      <w:ins w:id="1058" w:author="Qualcomm" w:date="2021-03-26T10:47:00Z">
        <w:r>
          <w:rPr>
            <w:rFonts w:ascii="Arial" w:hAnsi="Arial"/>
            <w:sz w:val="28"/>
            <w:lang w:eastAsia="zh-CN"/>
          </w:rPr>
          <w:t>U</w:t>
        </w:r>
      </w:ins>
      <w:ins w:id="1059" w:author="Qualcomm" w:date="2021-03-26T10:46:00Z">
        <w:r>
          <w:rPr>
            <w:rFonts w:ascii="Arial" w:hAnsi="Arial"/>
            <w:sz w:val="28"/>
            <w:lang w:eastAsia="zh-CN"/>
          </w:rPr>
          <w:t>P</w:t>
        </w:r>
        <w:r w:rsidRPr="00414670">
          <w:rPr>
            <w:rFonts w:ascii="Arial" w:hAnsi="Arial"/>
            <w:sz w:val="28"/>
          </w:rPr>
          <w:t xml:space="preserve"> deriving from 3GPP specifications and related test cases</w:t>
        </w:r>
        <w:r w:rsidRPr="00414670">
          <w:rPr>
            <w:rFonts w:ascii="Arial" w:hAnsi="Arial"/>
            <w:sz w:val="28"/>
            <w:lang w:eastAsia="zh-CN"/>
          </w:rPr>
          <w:t xml:space="preserve"> </w:t>
        </w:r>
      </w:ins>
    </w:p>
    <w:p w14:paraId="11BAF8D3" w14:textId="75BBDB29" w:rsidR="001403BF" w:rsidRPr="00414670" w:rsidRDefault="001403BF" w:rsidP="001403BF">
      <w:pPr>
        <w:keepNext/>
        <w:keepLines/>
        <w:overflowPunct w:val="0"/>
        <w:autoSpaceDE w:val="0"/>
        <w:autoSpaceDN w:val="0"/>
        <w:adjustRightInd w:val="0"/>
        <w:spacing w:before="120"/>
        <w:ind w:left="1418" w:hanging="1418"/>
        <w:textAlignment w:val="baseline"/>
        <w:outlineLvl w:val="3"/>
        <w:rPr>
          <w:ins w:id="1060" w:author="Qualcomm" w:date="2021-03-26T10:46:00Z"/>
          <w:rFonts w:ascii="Arial" w:hAnsi="Arial"/>
          <w:sz w:val="24"/>
          <w:lang w:eastAsia="zh-CN"/>
        </w:rPr>
      </w:pPr>
      <w:ins w:id="1061" w:author="Qualcomm" w:date="2021-03-26T10:46:00Z">
        <w:r w:rsidRPr="009828AA">
          <w:rPr>
            <w:rFonts w:ascii="Arial" w:hAnsi="Arial"/>
            <w:sz w:val="24"/>
            <w:highlight w:val="yellow"/>
          </w:rPr>
          <w:t>X</w:t>
        </w:r>
        <w:r>
          <w:rPr>
            <w:rFonts w:ascii="Arial" w:hAnsi="Arial"/>
            <w:sz w:val="24"/>
          </w:rPr>
          <w:t>.</w:t>
        </w:r>
      </w:ins>
      <w:ins w:id="1062" w:author="Qualcomm" w:date="2021-03-26T10:48:00Z">
        <w:r w:rsidR="00947E96">
          <w:rPr>
            <w:rFonts w:ascii="Arial" w:hAnsi="Arial"/>
            <w:sz w:val="24"/>
          </w:rPr>
          <w:t>5</w:t>
        </w:r>
      </w:ins>
      <w:ins w:id="1063" w:author="Qualcomm" w:date="2021-03-26T10:46:00Z">
        <w:r w:rsidRPr="00414670">
          <w:rPr>
            <w:rFonts w:ascii="Arial" w:hAnsi="Arial"/>
            <w:sz w:val="24"/>
          </w:rPr>
          <w:t>.2.2.1</w:t>
        </w:r>
        <w:r w:rsidRPr="00414670">
          <w:rPr>
            <w:rFonts w:ascii="Arial" w:hAnsi="Arial"/>
            <w:sz w:val="24"/>
          </w:rPr>
          <w:tab/>
          <w:t xml:space="preserve">Security functional requirements on the </w:t>
        </w:r>
        <w:r>
          <w:rPr>
            <w:rFonts w:ascii="Arial" w:hAnsi="Arial"/>
            <w:sz w:val="24"/>
          </w:rPr>
          <w:t>gNB-CU-</w:t>
        </w:r>
      </w:ins>
      <w:ins w:id="1064" w:author="Qualcomm" w:date="2021-03-26T10:47:00Z">
        <w:r>
          <w:rPr>
            <w:rFonts w:ascii="Arial" w:hAnsi="Arial"/>
            <w:sz w:val="24"/>
          </w:rPr>
          <w:t>U</w:t>
        </w:r>
      </w:ins>
      <w:ins w:id="1065" w:author="Qualcomm" w:date="2021-03-26T10:46:00Z">
        <w:r>
          <w:rPr>
            <w:rFonts w:ascii="Arial" w:hAnsi="Arial"/>
            <w:sz w:val="24"/>
          </w:rPr>
          <w:t>P</w:t>
        </w:r>
        <w:r w:rsidRPr="00414670">
          <w:rPr>
            <w:rFonts w:ascii="Arial" w:hAnsi="Arial"/>
            <w:sz w:val="24"/>
          </w:rPr>
          <w:t xml:space="preserve"> deriving from 3GPP specifications – </w:t>
        </w:r>
        <w:r w:rsidRPr="00414670">
          <w:rPr>
            <w:rFonts w:ascii="Arial" w:hAnsi="Arial"/>
            <w:sz w:val="24"/>
            <w:lang w:eastAsia="zh-CN"/>
          </w:rPr>
          <w:t>TS 33.501 [2]</w:t>
        </w:r>
      </w:ins>
    </w:p>
    <w:p w14:paraId="247BBA5A" w14:textId="30829DF4" w:rsidR="003E1A68" w:rsidRPr="00414670" w:rsidRDefault="003E1A68" w:rsidP="003E1A68">
      <w:pPr>
        <w:keepNext/>
        <w:keepLines/>
        <w:overflowPunct w:val="0"/>
        <w:autoSpaceDE w:val="0"/>
        <w:autoSpaceDN w:val="0"/>
        <w:adjustRightInd w:val="0"/>
        <w:spacing w:before="120"/>
        <w:ind w:left="1701" w:hanging="1701"/>
        <w:textAlignment w:val="baseline"/>
        <w:outlineLvl w:val="4"/>
        <w:rPr>
          <w:ins w:id="1066" w:author="Qualcomm" w:date="2021-03-26T11:27:00Z"/>
          <w:rFonts w:ascii="Arial" w:hAnsi="Arial"/>
          <w:sz w:val="22"/>
        </w:rPr>
      </w:pPr>
      <w:ins w:id="1067" w:author="Qualcomm" w:date="2021-03-26T11:27:00Z">
        <w:r w:rsidRPr="009828AA">
          <w:rPr>
            <w:rFonts w:ascii="Arial" w:hAnsi="Arial"/>
            <w:sz w:val="22"/>
            <w:highlight w:val="yellow"/>
          </w:rPr>
          <w:t>X</w:t>
        </w:r>
        <w:r>
          <w:rPr>
            <w:rFonts w:ascii="Arial" w:hAnsi="Arial"/>
            <w:sz w:val="22"/>
          </w:rPr>
          <w:t>.</w:t>
        </w:r>
      </w:ins>
      <w:ins w:id="1068" w:author="Qualcomm" w:date="2021-03-26T11:28:00Z">
        <w:r>
          <w:rPr>
            <w:rFonts w:ascii="Arial" w:hAnsi="Arial"/>
            <w:sz w:val="22"/>
          </w:rPr>
          <w:t>5</w:t>
        </w:r>
      </w:ins>
      <w:ins w:id="1069" w:author="Qualcomm" w:date="2021-03-26T11:27:00Z">
        <w:r w:rsidRPr="00414670">
          <w:rPr>
            <w:rFonts w:ascii="Arial" w:hAnsi="Arial"/>
            <w:sz w:val="22"/>
          </w:rPr>
          <w:t>.2.2.1.1</w:t>
        </w:r>
        <w:r w:rsidRPr="00414670">
          <w:rPr>
            <w:rFonts w:ascii="Arial" w:hAnsi="Arial"/>
            <w:sz w:val="22"/>
          </w:rPr>
          <w:tab/>
        </w:r>
        <w:r>
          <w:rPr>
            <w:rFonts w:ascii="Arial" w:hAnsi="Arial"/>
            <w:sz w:val="22"/>
          </w:rPr>
          <w:t>Security functional requirements inherited from gNB</w:t>
        </w:r>
      </w:ins>
    </w:p>
    <w:p w14:paraId="39A8DDD2" w14:textId="448572A5" w:rsidR="003E1A68" w:rsidRDefault="003E1A68" w:rsidP="003E1A68">
      <w:pPr>
        <w:rPr>
          <w:ins w:id="1070" w:author="Qualcomm" w:date="2021-03-26T11:27:00Z"/>
        </w:rPr>
      </w:pPr>
      <w:ins w:id="1071" w:author="Qualcomm" w:date="2021-03-26T11:27:00Z">
        <w:r>
          <w:t>The security functional requirements in the following clauses apply to the gNB-CU</w:t>
        </w:r>
      </w:ins>
      <w:ins w:id="1072" w:author="Qualcomm" w:date="2021-03-26T11:28:00Z">
        <w:r>
          <w:t>-UP</w:t>
        </w:r>
      </w:ins>
      <w:ins w:id="1073" w:author="Qualcomm" w:date="2021-03-26T11:27:00Z">
        <w:r>
          <w:t xml:space="preserve"> by changing the gNB to gNB-CU</w:t>
        </w:r>
      </w:ins>
      <w:ins w:id="1074" w:author="Qualcomm" w:date="2021-03-26T11:28:00Z">
        <w:r>
          <w:t>-UP</w:t>
        </w:r>
      </w:ins>
      <w:ins w:id="1075" w:author="Qualcomm" w:date="2021-03-26T11:27:00Z">
        <w:r>
          <w:t xml:space="preserve"> in the test cases: </w:t>
        </w:r>
      </w:ins>
    </w:p>
    <w:p w14:paraId="2E7E7838" w14:textId="7D2C2096" w:rsidR="003E1A68" w:rsidRPr="0057411E" w:rsidRDefault="003E1A68" w:rsidP="003E1A68">
      <w:pPr>
        <w:pStyle w:val="ListBullet"/>
        <w:numPr>
          <w:ilvl w:val="0"/>
          <w:numId w:val="15"/>
        </w:numPr>
        <w:rPr>
          <w:ins w:id="1076" w:author="Qualcomm" w:date="2021-03-26T11:27:00Z"/>
        </w:rPr>
      </w:pPr>
      <w:ins w:id="1077" w:author="Qualcomm" w:date="2021-03-26T11:27:00Z">
        <w:r w:rsidRPr="0057411E">
          <w:t>4.2.2.1.5</w:t>
        </w:r>
        <w:r w:rsidRPr="0057411E">
          <w:tab/>
          <w:t>UP integrity check failure;</w:t>
        </w:r>
      </w:ins>
      <w:ins w:id="1078" w:author="Qualcomm" w:date="2021-03-26T13:49:00Z">
        <w:r w:rsidR="0057411E">
          <w:t xml:space="preserve"> and</w:t>
        </w:r>
      </w:ins>
    </w:p>
    <w:p w14:paraId="08353D80" w14:textId="3A459088" w:rsidR="003E1A68" w:rsidRPr="0057411E" w:rsidRDefault="003E1A68" w:rsidP="003E1A68">
      <w:pPr>
        <w:pStyle w:val="ListBullet"/>
        <w:numPr>
          <w:ilvl w:val="0"/>
          <w:numId w:val="15"/>
        </w:numPr>
        <w:rPr>
          <w:ins w:id="1079" w:author="Qualcomm" w:date="2021-03-26T11:27:00Z"/>
        </w:rPr>
      </w:pPr>
      <w:ins w:id="1080" w:author="Qualcomm" w:date="2021-03-26T11:27:00Z">
        <w:r w:rsidRPr="0057411E">
          <w:t>4.2.2.1.8</w:t>
        </w:r>
        <w:r w:rsidRPr="0057411E">
          <w:tab/>
          <w:t>Replay protection of user data between the UE and the gNB</w:t>
        </w:r>
      </w:ins>
      <w:ins w:id="1081" w:author="Qualcomm" w:date="2021-03-26T13:49:00Z">
        <w:r w:rsidR="0057411E" w:rsidRPr="0057411E">
          <w:t>.</w:t>
        </w:r>
      </w:ins>
    </w:p>
    <w:p w14:paraId="05349A80" w14:textId="2AC80021" w:rsidR="003E1A68" w:rsidRPr="003E1A68" w:rsidRDefault="00605A82" w:rsidP="003E1A68">
      <w:pPr>
        <w:keepNext/>
        <w:keepLines/>
        <w:overflowPunct w:val="0"/>
        <w:autoSpaceDE w:val="0"/>
        <w:autoSpaceDN w:val="0"/>
        <w:adjustRightInd w:val="0"/>
        <w:spacing w:before="120"/>
        <w:ind w:left="1701" w:hanging="1701"/>
        <w:textAlignment w:val="baseline"/>
        <w:outlineLvl w:val="4"/>
        <w:rPr>
          <w:ins w:id="1082" w:author="Qualcomm" w:date="2021-03-26T11:31:00Z"/>
          <w:rFonts w:ascii="Arial" w:hAnsi="Arial"/>
          <w:sz w:val="22"/>
        </w:rPr>
      </w:pPr>
      <w:bookmarkStart w:id="1083" w:name="_Toc19696863"/>
      <w:bookmarkStart w:id="1084" w:name="_Toc26876857"/>
      <w:bookmarkStart w:id="1085" w:name="_Toc35529487"/>
      <w:bookmarkStart w:id="1086" w:name="_Toc35529577"/>
      <w:bookmarkStart w:id="1087" w:name="_Toc51230246"/>
      <w:ins w:id="1088" w:author="Qualcomm" w:date="2021-03-26T11:55:00Z">
        <w:r w:rsidRPr="00C21837">
          <w:rPr>
            <w:rFonts w:ascii="Arial" w:hAnsi="Arial"/>
            <w:sz w:val="22"/>
            <w:highlight w:val="yellow"/>
          </w:rPr>
          <w:t>X</w:t>
        </w:r>
        <w:r>
          <w:rPr>
            <w:rFonts w:ascii="Arial" w:hAnsi="Arial"/>
            <w:sz w:val="22"/>
          </w:rPr>
          <w:t>.</w:t>
        </w:r>
      </w:ins>
      <w:ins w:id="1089" w:author="Qualcomm" w:date="2021-03-26T11:31:00Z">
        <w:r w:rsidR="003E1A68">
          <w:rPr>
            <w:rFonts w:ascii="Arial" w:hAnsi="Arial"/>
            <w:sz w:val="22"/>
          </w:rPr>
          <w:t>5</w:t>
        </w:r>
        <w:r w:rsidR="003E1A68" w:rsidRPr="003E1A68">
          <w:rPr>
            <w:rFonts w:ascii="Arial" w:hAnsi="Arial"/>
            <w:sz w:val="22"/>
          </w:rPr>
          <w:t>.2.2.1.2</w:t>
        </w:r>
        <w:r w:rsidR="003E1A68" w:rsidRPr="003E1A68">
          <w:rPr>
            <w:rFonts w:ascii="Arial" w:hAnsi="Arial"/>
            <w:sz w:val="22"/>
          </w:rPr>
          <w:tab/>
          <w:t>Integrity protection of user data between the UE and the gNB</w:t>
        </w:r>
        <w:bookmarkEnd w:id="1083"/>
        <w:bookmarkEnd w:id="1084"/>
        <w:bookmarkEnd w:id="1085"/>
        <w:bookmarkEnd w:id="1086"/>
        <w:bookmarkEnd w:id="1087"/>
        <w:r w:rsidR="003E1A68" w:rsidRPr="00C21837">
          <w:rPr>
            <w:rFonts w:ascii="Arial" w:hAnsi="Arial"/>
            <w:sz w:val="22"/>
            <w:highlight w:val="cyan"/>
          </w:rPr>
          <w:t>-CU-UP</w:t>
        </w:r>
      </w:ins>
    </w:p>
    <w:p w14:paraId="4E17D805" w14:textId="2B77DDDE" w:rsidR="003E1A68" w:rsidRPr="003E1A68" w:rsidRDefault="003E1A68" w:rsidP="003E1A68">
      <w:pPr>
        <w:overflowPunct w:val="0"/>
        <w:autoSpaceDE w:val="0"/>
        <w:autoSpaceDN w:val="0"/>
        <w:adjustRightInd w:val="0"/>
        <w:textAlignment w:val="baseline"/>
        <w:rPr>
          <w:ins w:id="1090" w:author="Qualcomm" w:date="2021-03-26T11:31:00Z"/>
          <w:strike/>
        </w:rPr>
      </w:pPr>
      <w:ins w:id="1091" w:author="Qualcomm" w:date="2021-03-26T11:31:00Z">
        <w:r w:rsidRPr="003E1A68">
          <w:rPr>
            <w:i/>
          </w:rPr>
          <w:t>Requirement Name:</w:t>
        </w:r>
        <w:r w:rsidRPr="003E1A68">
          <w:t xml:space="preserve"> Integrity protection of user data between the UE and the gNB</w:t>
        </w:r>
        <w:r w:rsidRPr="00C21837">
          <w:rPr>
            <w:highlight w:val="cyan"/>
          </w:rPr>
          <w:t>-CU-UP</w:t>
        </w:r>
        <w:r w:rsidRPr="003E1A68">
          <w:t>.</w:t>
        </w:r>
      </w:ins>
    </w:p>
    <w:p w14:paraId="03C72883" w14:textId="77777777" w:rsidR="003E1A68" w:rsidRPr="003E1A68" w:rsidRDefault="003E1A68" w:rsidP="003E1A68">
      <w:pPr>
        <w:overflowPunct w:val="0"/>
        <w:autoSpaceDE w:val="0"/>
        <w:autoSpaceDN w:val="0"/>
        <w:adjustRightInd w:val="0"/>
        <w:textAlignment w:val="baseline"/>
        <w:rPr>
          <w:ins w:id="1092" w:author="Qualcomm" w:date="2021-03-26T11:31:00Z"/>
        </w:rPr>
      </w:pPr>
      <w:ins w:id="1093" w:author="Qualcomm" w:date="2021-03-26T11:31:00Z">
        <w:r w:rsidRPr="003E1A68">
          <w:rPr>
            <w:i/>
          </w:rPr>
          <w:t>Requirement Reference:</w:t>
        </w:r>
        <w:r w:rsidRPr="003E1A68">
          <w:t xml:space="preserve"> TS 33.501 [2], clause 5.3.3</w:t>
        </w:r>
      </w:ins>
    </w:p>
    <w:p w14:paraId="0A69E443" w14:textId="77777777" w:rsidR="003E1A68" w:rsidRPr="003E1A68" w:rsidRDefault="003E1A68" w:rsidP="003E1A68">
      <w:pPr>
        <w:overflowPunct w:val="0"/>
        <w:autoSpaceDE w:val="0"/>
        <w:autoSpaceDN w:val="0"/>
        <w:adjustRightInd w:val="0"/>
        <w:textAlignment w:val="baseline"/>
        <w:rPr>
          <w:ins w:id="1094" w:author="Qualcomm" w:date="2021-03-26T11:31:00Z"/>
        </w:rPr>
      </w:pPr>
      <w:ins w:id="1095" w:author="Qualcomm" w:date="2021-03-26T11:31:00Z">
        <w:r w:rsidRPr="003E1A68">
          <w:rPr>
            <w:i/>
          </w:rPr>
          <w:t>Requirement Description:</w:t>
        </w:r>
        <w:r w:rsidRPr="003E1A68">
          <w:t xml:space="preserve"> </w:t>
        </w:r>
        <w:r w:rsidRPr="003E1A68">
          <w:rPr>
            <w:i/>
          </w:rPr>
          <w:t>"The gNB shall support integrity protection of user data packets over the NG RAN air interface"</w:t>
        </w:r>
        <w:r w:rsidRPr="003E1A68">
          <w:t xml:space="preserve"> as specified in TS 33.501 [2], clause 5.3.3.</w:t>
        </w:r>
      </w:ins>
    </w:p>
    <w:p w14:paraId="1B669A6F" w14:textId="77777777" w:rsidR="003E1A68" w:rsidRPr="003E1A68" w:rsidRDefault="003E1A68" w:rsidP="003E1A68">
      <w:pPr>
        <w:keepLines/>
        <w:overflowPunct w:val="0"/>
        <w:autoSpaceDE w:val="0"/>
        <w:autoSpaceDN w:val="0"/>
        <w:adjustRightInd w:val="0"/>
        <w:ind w:left="1135" w:hanging="851"/>
        <w:textAlignment w:val="baseline"/>
        <w:rPr>
          <w:ins w:id="1096" w:author="Qualcomm" w:date="2021-03-26T11:31:00Z"/>
        </w:rPr>
      </w:pPr>
      <w:ins w:id="1097" w:author="Qualcomm" w:date="2021-03-26T11:31:00Z">
        <w:r w:rsidRPr="003E1A68">
          <w:t xml:space="preserve">NOTE: </w:t>
        </w:r>
        <w:r w:rsidRPr="003E1A68">
          <w:tab/>
          <w:t>This requirement does not apply to the gNB that is used as a secondary node connecting to the EPC.</w:t>
        </w:r>
      </w:ins>
    </w:p>
    <w:p w14:paraId="4A3F61BA" w14:textId="77777777" w:rsidR="003E1A68" w:rsidRPr="003E1A68" w:rsidRDefault="003E1A68" w:rsidP="003E1A68">
      <w:pPr>
        <w:overflowPunct w:val="0"/>
        <w:autoSpaceDE w:val="0"/>
        <w:autoSpaceDN w:val="0"/>
        <w:adjustRightInd w:val="0"/>
        <w:textAlignment w:val="baseline"/>
        <w:rPr>
          <w:ins w:id="1098" w:author="Qualcomm" w:date="2021-03-26T11:31:00Z"/>
        </w:rPr>
      </w:pPr>
      <w:ins w:id="1099" w:author="Qualcomm" w:date="2021-03-26T11:31:00Z">
        <w:r w:rsidRPr="003E1A68">
          <w:rPr>
            <w:i/>
          </w:rPr>
          <w:t>Threat References:</w:t>
        </w:r>
        <w:r w:rsidRPr="003E1A68">
          <w:t xml:space="preserve"> TR 33.926 [5], clause D.2.2.4 – User plane data integrity protection.</w:t>
        </w:r>
      </w:ins>
    </w:p>
    <w:p w14:paraId="7C94E865" w14:textId="77777777" w:rsidR="003E1A68" w:rsidRPr="003E1A68" w:rsidRDefault="003E1A68" w:rsidP="003E1A68">
      <w:pPr>
        <w:overflowPunct w:val="0"/>
        <w:autoSpaceDE w:val="0"/>
        <w:autoSpaceDN w:val="0"/>
        <w:adjustRightInd w:val="0"/>
        <w:textAlignment w:val="baseline"/>
        <w:rPr>
          <w:ins w:id="1100" w:author="Qualcomm" w:date="2021-03-26T11:31:00Z"/>
          <w:i/>
        </w:rPr>
      </w:pPr>
      <w:ins w:id="1101" w:author="Qualcomm" w:date="2021-03-26T11:31:00Z">
        <w:r w:rsidRPr="003E1A68">
          <w:rPr>
            <w:b/>
            <w:i/>
          </w:rPr>
          <w:t>Test Case</w:t>
        </w:r>
        <w:r w:rsidRPr="003E1A68">
          <w:rPr>
            <w:i/>
          </w:rPr>
          <w:t>:</w:t>
        </w:r>
      </w:ins>
    </w:p>
    <w:p w14:paraId="77A463FF" w14:textId="7BCF2D1B" w:rsidR="003E1A68" w:rsidRPr="003E1A68" w:rsidRDefault="003E1A68" w:rsidP="003E1A68">
      <w:pPr>
        <w:overflowPunct w:val="0"/>
        <w:autoSpaceDE w:val="0"/>
        <w:autoSpaceDN w:val="0"/>
        <w:adjustRightInd w:val="0"/>
        <w:textAlignment w:val="baseline"/>
        <w:rPr>
          <w:ins w:id="1102" w:author="Qualcomm" w:date="2021-03-26T11:31:00Z"/>
          <w:b/>
        </w:rPr>
      </w:pPr>
      <w:ins w:id="1103" w:author="Qualcomm" w:date="2021-03-26T11:31:00Z">
        <w:r w:rsidRPr="003E1A68">
          <w:rPr>
            <w:b/>
          </w:rPr>
          <w:t xml:space="preserve">Test Name: </w:t>
        </w:r>
        <w:r w:rsidRPr="003E1A68">
          <w:t>TC-UP-DATA-INT_gNB</w:t>
        </w:r>
      </w:ins>
      <w:ins w:id="1104" w:author="Qualcomm" w:date="2021-03-26T11:33:00Z">
        <w:r w:rsidRPr="00C21837">
          <w:rPr>
            <w:highlight w:val="cyan"/>
          </w:rPr>
          <w:t>-CU-UP</w:t>
        </w:r>
      </w:ins>
    </w:p>
    <w:p w14:paraId="789D30D5" w14:textId="77777777" w:rsidR="003E1A68" w:rsidRPr="003E1A68" w:rsidRDefault="003E1A68" w:rsidP="003E1A68">
      <w:pPr>
        <w:overflowPunct w:val="0"/>
        <w:autoSpaceDE w:val="0"/>
        <w:autoSpaceDN w:val="0"/>
        <w:adjustRightInd w:val="0"/>
        <w:textAlignment w:val="baseline"/>
        <w:rPr>
          <w:ins w:id="1105" w:author="Qualcomm" w:date="2021-03-26T11:31:00Z"/>
          <w:b/>
        </w:rPr>
      </w:pPr>
      <w:ins w:id="1106" w:author="Qualcomm" w:date="2021-03-26T11:31:00Z">
        <w:r w:rsidRPr="003E1A68">
          <w:rPr>
            <w:b/>
          </w:rPr>
          <w:t xml:space="preserve">Purpose: </w:t>
        </w:r>
        <w:r w:rsidRPr="003E1A68">
          <w:t>To</w:t>
        </w:r>
        <w:r w:rsidRPr="003E1A68">
          <w:rPr>
            <w:b/>
          </w:rPr>
          <w:t xml:space="preserve"> </w:t>
        </w:r>
        <w:r w:rsidRPr="003E1A68">
          <w:t>verify that the user data packets are integrity protected over the NG RAN air interface.</w:t>
        </w:r>
      </w:ins>
    </w:p>
    <w:p w14:paraId="41675DAE" w14:textId="77777777" w:rsidR="003E1A68" w:rsidRPr="003E1A68" w:rsidRDefault="003E1A68" w:rsidP="003E1A68">
      <w:pPr>
        <w:overflowPunct w:val="0"/>
        <w:autoSpaceDE w:val="0"/>
        <w:autoSpaceDN w:val="0"/>
        <w:adjustRightInd w:val="0"/>
        <w:textAlignment w:val="baseline"/>
        <w:rPr>
          <w:ins w:id="1107" w:author="Qualcomm" w:date="2021-03-26T11:31:00Z"/>
          <w:b/>
        </w:rPr>
      </w:pPr>
      <w:ins w:id="1108" w:author="Qualcomm" w:date="2021-03-26T11:31:00Z">
        <w:r w:rsidRPr="003E1A68">
          <w:rPr>
            <w:b/>
          </w:rPr>
          <w:t xml:space="preserve">Pre-Condition: </w:t>
        </w:r>
      </w:ins>
    </w:p>
    <w:p w14:paraId="3581B141" w14:textId="14FBC5DD" w:rsidR="003E1A68" w:rsidRPr="003E1A68" w:rsidRDefault="003E1A68" w:rsidP="003E1A68">
      <w:pPr>
        <w:overflowPunct w:val="0"/>
        <w:autoSpaceDE w:val="0"/>
        <w:autoSpaceDN w:val="0"/>
        <w:adjustRightInd w:val="0"/>
        <w:ind w:left="568" w:hanging="284"/>
        <w:textAlignment w:val="baseline"/>
        <w:rPr>
          <w:ins w:id="1109" w:author="Qualcomm" w:date="2021-03-26T11:31:00Z"/>
          <w:rFonts w:eastAsia="MS Mincho"/>
          <w:lang w:eastAsia="ja-JP"/>
        </w:rPr>
      </w:pPr>
      <w:ins w:id="1110" w:author="Qualcomm" w:date="2021-03-26T11:31:00Z">
        <w:r w:rsidRPr="003E1A68">
          <w:rPr>
            <w:rFonts w:eastAsia="MS Mincho"/>
            <w:lang w:eastAsia="ja-JP"/>
          </w:rPr>
          <w:t>-</w:t>
        </w:r>
        <w:r w:rsidRPr="003E1A68">
          <w:rPr>
            <w:rFonts w:eastAsia="MS Mincho"/>
            <w:lang w:eastAsia="ja-JP"/>
          </w:rPr>
          <w:tab/>
          <w:t>The gNB</w:t>
        </w:r>
      </w:ins>
      <w:ins w:id="1111" w:author="Qualcomm" w:date="2021-03-26T11:32:00Z">
        <w:r w:rsidRPr="00C21837">
          <w:rPr>
            <w:rFonts w:eastAsia="MS Mincho"/>
            <w:highlight w:val="cyan"/>
            <w:lang w:eastAsia="ja-JP"/>
          </w:rPr>
          <w:t>-CU-UP</w:t>
        </w:r>
      </w:ins>
      <w:ins w:id="1112" w:author="Qualcomm" w:date="2021-03-26T11:31:00Z">
        <w:r w:rsidRPr="003E1A68">
          <w:rPr>
            <w:rFonts w:eastAsia="MS Mincho"/>
            <w:lang w:eastAsia="ja-JP"/>
          </w:rPr>
          <w:t xml:space="preserve"> network product shall be connected in emulated/real network environments.</w:t>
        </w:r>
        <w:r w:rsidRPr="003E1A68">
          <w:t xml:space="preserve"> UE may be simulated.</w:t>
        </w:r>
      </w:ins>
    </w:p>
    <w:p w14:paraId="4B79EAAC" w14:textId="77777777" w:rsidR="003E1A68" w:rsidRPr="003E1A68" w:rsidRDefault="003E1A68" w:rsidP="003E1A68">
      <w:pPr>
        <w:overflowPunct w:val="0"/>
        <w:autoSpaceDE w:val="0"/>
        <w:autoSpaceDN w:val="0"/>
        <w:adjustRightInd w:val="0"/>
        <w:ind w:left="568" w:hanging="284"/>
        <w:textAlignment w:val="baseline"/>
        <w:rPr>
          <w:ins w:id="1113" w:author="Qualcomm" w:date="2021-03-26T11:31:00Z"/>
          <w:rFonts w:eastAsia="MS Mincho"/>
          <w:lang w:eastAsia="ja-JP"/>
        </w:rPr>
      </w:pPr>
      <w:ins w:id="1114" w:author="Qualcomm" w:date="2021-03-26T11:31:00Z">
        <w:r w:rsidRPr="003E1A68">
          <w:rPr>
            <w:rFonts w:eastAsia="MS Mincho"/>
            <w:lang w:eastAsia="ja-JP"/>
          </w:rPr>
          <w:t>-</w:t>
        </w:r>
        <w:r w:rsidRPr="003E1A68">
          <w:rPr>
            <w:rFonts w:eastAsia="MS Mincho"/>
            <w:lang w:eastAsia="ja-JP"/>
          </w:rPr>
          <w:tab/>
          <w:t>Tester shall enable the user plane integrity protection and ensure NIA0 is not used.</w:t>
        </w:r>
      </w:ins>
    </w:p>
    <w:p w14:paraId="1F2C9D15" w14:textId="77777777" w:rsidR="003E1A68" w:rsidRPr="003E1A68" w:rsidRDefault="003E1A68" w:rsidP="003E1A68">
      <w:pPr>
        <w:overflowPunct w:val="0"/>
        <w:autoSpaceDE w:val="0"/>
        <w:autoSpaceDN w:val="0"/>
        <w:adjustRightInd w:val="0"/>
        <w:ind w:left="568" w:hanging="284"/>
        <w:textAlignment w:val="baseline"/>
        <w:rPr>
          <w:ins w:id="1115" w:author="Qualcomm" w:date="2021-03-26T11:31:00Z"/>
          <w:rFonts w:eastAsia="MS Mincho"/>
          <w:lang w:eastAsia="ja-JP"/>
        </w:rPr>
      </w:pPr>
      <w:ins w:id="1116" w:author="Qualcomm" w:date="2021-03-26T11:31:00Z">
        <w:r w:rsidRPr="003E1A68">
          <w:rPr>
            <w:rFonts w:eastAsia="MS Mincho"/>
            <w:lang w:eastAsia="ja-JP"/>
          </w:rPr>
          <w:t>-</w:t>
        </w:r>
        <w:r w:rsidRPr="003E1A68">
          <w:rPr>
            <w:rFonts w:eastAsia="MS Mincho"/>
            <w:lang w:eastAsia="ja-JP"/>
          </w:rPr>
          <w:tab/>
          <w:t>Tester shall have knowledge of integrity algorithm and integrity protection keys.</w:t>
        </w:r>
      </w:ins>
    </w:p>
    <w:p w14:paraId="0D92E4E1" w14:textId="19E27E0A" w:rsidR="003E1A68" w:rsidRPr="003E1A68" w:rsidRDefault="003E1A68" w:rsidP="003E1A68">
      <w:pPr>
        <w:overflowPunct w:val="0"/>
        <w:autoSpaceDE w:val="0"/>
        <w:autoSpaceDN w:val="0"/>
        <w:adjustRightInd w:val="0"/>
        <w:ind w:left="568" w:hanging="284"/>
        <w:textAlignment w:val="baseline"/>
        <w:rPr>
          <w:ins w:id="1117" w:author="Qualcomm" w:date="2021-03-26T11:31:00Z"/>
          <w:rFonts w:eastAsia="MS Mincho"/>
          <w:lang w:eastAsia="ja-JP"/>
        </w:rPr>
      </w:pPr>
      <w:ins w:id="1118" w:author="Qualcomm" w:date="2021-03-26T11:31:00Z">
        <w:r w:rsidRPr="003E1A68">
          <w:rPr>
            <w:rFonts w:eastAsia="MS Mincho"/>
            <w:lang w:eastAsia="ja-JP"/>
          </w:rPr>
          <w:t>-</w:t>
        </w:r>
        <w:r w:rsidRPr="003E1A68">
          <w:rPr>
            <w:rFonts w:eastAsia="MS Mincho"/>
            <w:lang w:eastAsia="ja-JP"/>
          </w:rPr>
          <w:tab/>
          <w:t xml:space="preserve">The tester can capture the message via the NG RAN air interface, or can capture the message at the UE. </w:t>
        </w:r>
      </w:ins>
    </w:p>
    <w:p w14:paraId="576352B2" w14:textId="77777777" w:rsidR="003E1A68" w:rsidRPr="003E1A68" w:rsidRDefault="003E1A68" w:rsidP="003E1A68">
      <w:pPr>
        <w:overflowPunct w:val="0"/>
        <w:autoSpaceDE w:val="0"/>
        <w:autoSpaceDN w:val="0"/>
        <w:adjustRightInd w:val="0"/>
        <w:textAlignment w:val="baseline"/>
        <w:rPr>
          <w:ins w:id="1119" w:author="Qualcomm" w:date="2021-03-26T11:31:00Z"/>
          <w:b/>
        </w:rPr>
      </w:pPr>
      <w:ins w:id="1120" w:author="Qualcomm" w:date="2021-03-26T11:31:00Z">
        <w:r w:rsidRPr="003E1A68">
          <w:rPr>
            <w:b/>
          </w:rPr>
          <w:t>Execution Steps:</w:t>
        </w:r>
      </w:ins>
    </w:p>
    <w:p w14:paraId="18685108" w14:textId="7C124914" w:rsidR="003E1A68" w:rsidRPr="003E1A68" w:rsidRDefault="003E1A68" w:rsidP="003E1A68">
      <w:pPr>
        <w:overflowPunct w:val="0"/>
        <w:autoSpaceDE w:val="0"/>
        <w:autoSpaceDN w:val="0"/>
        <w:adjustRightInd w:val="0"/>
        <w:ind w:left="568" w:hanging="284"/>
        <w:textAlignment w:val="baseline"/>
        <w:rPr>
          <w:ins w:id="1121" w:author="Qualcomm" w:date="2021-03-26T11:31:00Z"/>
          <w:lang w:eastAsia="zh-CN"/>
        </w:rPr>
      </w:pPr>
      <w:ins w:id="1122" w:author="Qualcomm" w:date="2021-03-26T11:31:00Z">
        <w:r w:rsidRPr="003E1A68">
          <w:rPr>
            <w:rFonts w:eastAsia="MS Mincho"/>
            <w:lang w:eastAsia="ja-JP"/>
          </w:rPr>
          <w:t xml:space="preserve">1. </w:t>
        </w:r>
        <w:r w:rsidRPr="003E1A68">
          <w:rPr>
            <w:lang w:eastAsia="zh-CN"/>
          </w:rPr>
          <w:t>The NIA0 is disabled at UE and gNB</w:t>
        </w:r>
      </w:ins>
      <w:ins w:id="1123" w:author="Qualcomm" w:date="2021-03-26T11:54:00Z">
        <w:r w:rsidR="00605A82" w:rsidRPr="00D91293">
          <w:rPr>
            <w:highlight w:val="cyan"/>
            <w:lang w:eastAsia="zh-CN"/>
          </w:rPr>
          <w:t>-CU-UP</w:t>
        </w:r>
      </w:ins>
      <w:ins w:id="1124" w:author="Qualcomm" w:date="2021-03-26T11:31:00Z">
        <w:r w:rsidRPr="003E1A68">
          <w:rPr>
            <w:lang w:eastAsia="zh-CN"/>
          </w:rPr>
          <w:t>.</w:t>
        </w:r>
      </w:ins>
    </w:p>
    <w:p w14:paraId="74F955A0" w14:textId="227FC5B4" w:rsidR="003E1A68" w:rsidRPr="003E1A68" w:rsidRDefault="003E1A68" w:rsidP="003E1A68">
      <w:pPr>
        <w:overflowPunct w:val="0"/>
        <w:autoSpaceDE w:val="0"/>
        <w:autoSpaceDN w:val="0"/>
        <w:adjustRightInd w:val="0"/>
        <w:ind w:left="568" w:hanging="284"/>
        <w:textAlignment w:val="baseline"/>
        <w:rPr>
          <w:ins w:id="1125" w:author="Qualcomm" w:date="2021-03-26T11:31:00Z"/>
          <w:lang w:eastAsia="zh-CN"/>
        </w:rPr>
      </w:pPr>
      <w:ins w:id="1126" w:author="Qualcomm" w:date="2021-03-26T11:31:00Z">
        <w:r w:rsidRPr="003E1A68">
          <w:rPr>
            <w:lang w:eastAsia="zh-CN"/>
          </w:rPr>
          <w:t xml:space="preserve">2. </w:t>
        </w:r>
      </w:ins>
      <w:ins w:id="1127" w:author="Qualcomm" w:date="2021-03-26T11:32:00Z">
        <w:r w:rsidRPr="00D91293">
          <w:rPr>
            <w:highlight w:val="cyan"/>
            <w:lang w:eastAsia="zh-CN"/>
          </w:rPr>
          <w:t xml:space="preserve">The </w:t>
        </w:r>
      </w:ins>
      <w:ins w:id="1128" w:author="Qualcomm" w:date="2021-03-26T11:58:00Z">
        <w:r w:rsidR="00605A82">
          <w:rPr>
            <w:highlight w:val="cyan"/>
            <w:lang w:eastAsia="zh-CN"/>
          </w:rPr>
          <w:t>gNB-CU-UP</w:t>
        </w:r>
      </w:ins>
      <w:ins w:id="1129" w:author="Qualcomm" w:date="2021-03-26T11:32:00Z">
        <w:r w:rsidRPr="00D91293">
          <w:rPr>
            <w:highlight w:val="cyan"/>
            <w:lang w:eastAsia="zh-CN"/>
          </w:rPr>
          <w:t xml:space="preserve"> is se</w:t>
        </w:r>
      </w:ins>
      <w:ins w:id="1130" w:author="Qualcomm" w:date="2021-03-26T11:33:00Z">
        <w:r w:rsidRPr="00D91293">
          <w:rPr>
            <w:highlight w:val="cyan"/>
            <w:lang w:eastAsia="zh-CN"/>
          </w:rPr>
          <w:t>n</w:t>
        </w:r>
      </w:ins>
      <w:ins w:id="1131" w:author="Qualcomm" w:date="2021-03-26T11:32:00Z">
        <w:r w:rsidRPr="00D91293">
          <w:rPr>
            <w:highlight w:val="cyan"/>
            <w:lang w:eastAsia="zh-CN"/>
          </w:rPr>
          <w:t>t a</w:t>
        </w:r>
      </w:ins>
      <w:ins w:id="1132" w:author="Qualcomm" w:date="2021-03-26T11:31:00Z">
        <w:r w:rsidRPr="00D91293">
          <w:rPr>
            <w:highlight w:val="cyan"/>
            <w:lang w:eastAsia="zh-CN"/>
          </w:rPr>
          <w:t xml:space="preserve"> </w:t>
        </w:r>
      </w:ins>
      <w:ins w:id="1133" w:author="Qualcomm" w:date="2021-03-26T15:15:00Z">
        <w:r w:rsidR="009E6FB6" w:rsidRPr="00D91293">
          <w:rPr>
            <w:highlight w:val="cyan"/>
            <w:lang w:eastAsia="zh-CN"/>
          </w:rPr>
          <w:t>Bearer Context Setup Request message</w:t>
        </w:r>
      </w:ins>
      <w:ins w:id="1134" w:author="Qualcomm" w:date="2021-03-26T15:16:00Z">
        <w:r w:rsidR="009E6FB6">
          <w:rPr>
            <w:lang w:eastAsia="zh-CN"/>
          </w:rPr>
          <w:t xml:space="preserve"> </w:t>
        </w:r>
      </w:ins>
      <w:ins w:id="1135" w:author="Qualcomm" w:date="2021-03-26T11:31:00Z">
        <w:r w:rsidRPr="003E1A68">
          <w:rPr>
            <w:lang w:eastAsia="zh-CN"/>
          </w:rPr>
          <w:t>with integrity protection indication "on".</w:t>
        </w:r>
      </w:ins>
    </w:p>
    <w:p w14:paraId="1C56E465" w14:textId="67678838" w:rsidR="003E1A68" w:rsidRPr="003E1A68" w:rsidRDefault="003E1A68" w:rsidP="003E1A68">
      <w:pPr>
        <w:overflowPunct w:val="0"/>
        <w:autoSpaceDE w:val="0"/>
        <w:autoSpaceDN w:val="0"/>
        <w:adjustRightInd w:val="0"/>
        <w:ind w:left="568" w:hanging="284"/>
        <w:textAlignment w:val="baseline"/>
        <w:rPr>
          <w:ins w:id="1136" w:author="Qualcomm" w:date="2021-03-26T11:31:00Z"/>
          <w:rFonts w:eastAsia="MS Mincho"/>
          <w:lang w:eastAsia="ja-JP"/>
        </w:rPr>
      </w:pPr>
      <w:ins w:id="1137" w:author="Qualcomm" w:date="2021-03-26T11:31:00Z">
        <w:r w:rsidRPr="003E1A68">
          <w:rPr>
            <w:lang w:eastAsia="zh-CN"/>
          </w:rPr>
          <w:t xml:space="preserve">3. </w:t>
        </w:r>
        <w:r w:rsidRPr="003E1A68">
          <w:rPr>
            <w:rFonts w:hint="eastAsia"/>
            <w:lang w:eastAsia="zh-CN"/>
          </w:rPr>
          <w:t>C</w:t>
        </w:r>
        <w:r w:rsidRPr="003E1A68">
          <w:rPr>
            <w:lang w:eastAsia="zh-CN"/>
          </w:rPr>
          <w:t xml:space="preserve">heck any User data sent by </w:t>
        </w:r>
        <w:r w:rsidRPr="00D91293">
          <w:rPr>
            <w:highlight w:val="cyan"/>
            <w:lang w:eastAsia="zh-CN"/>
          </w:rPr>
          <w:t>gNB</w:t>
        </w:r>
      </w:ins>
      <w:ins w:id="1138" w:author="Qualcomm" w:date="2021-03-26T11:53:00Z">
        <w:r w:rsidR="00605A82" w:rsidRPr="00D91293">
          <w:rPr>
            <w:highlight w:val="cyan"/>
            <w:lang w:eastAsia="zh-CN"/>
          </w:rPr>
          <w:t>-CU-UP</w:t>
        </w:r>
      </w:ins>
      <w:ins w:id="1139" w:author="Qualcomm" w:date="2021-03-26T11:31:00Z">
        <w:r w:rsidRPr="003E1A68">
          <w:rPr>
            <w:lang w:eastAsia="zh-CN"/>
          </w:rPr>
          <w:t xml:space="preserve"> after </w:t>
        </w:r>
      </w:ins>
      <w:ins w:id="1140" w:author="Qualcomm" w:date="2021-03-26T15:14:00Z">
        <w:r w:rsidR="009E6FB6" w:rsidRPr="00D91293">
          <w:rPr>
            <w:highlight w:val="cyan"/>
            <w:lang w:eastAsia="zh-CN"/>
          </w:rPr>
          <w:t>receiving</w:t>
        </w:r>
      </w:ins>
      <w:ins w:id="1141" w:author="Qualcomm" w:date="2021-03-26T11:31:00Z">
        <w:r w:rsidRPr="00D91293">
          <w:rPr>
            <w:highlight w:val="cyan"/>
            <w:lang w:eastAsia="zh-CN"/>
          </w:rPr>
          <w:t xml:space="preserve"> </w:t>
        </w:r>
      </w:ins>
      <w:ins w:id="1142" w:author="Qualcomm" w:date="2021-03-26T15:16:00Z">
        <w:r w:rsidR="009E6FB6" w:rsidRPr="00D91293">
          <w:rPr>
            <w:highlight w:val="cyan"/>
            <w:lang w:eastAsia="zh-CN"/>
          </w:rPr>
          <w:t>the Bearer Context Setup Request message</w:t>
        </w:r>
        <w:r w:rsidR="009E6FB6" w:rsidRPr="009E6FB6">
          <w:rPr>
            <w:lang w:eastAsia="zh-CN"/>
          </w:rPr>
          <w:t xml:space="preserve"> </w:t>
        </w:r>
      </w:ins>
      <w:ins w:id="1143" w:author="Qualcomm" w:date="2021-03-26T11:31:00Z">
        <w:r w:rsidRPr="003E1A68">
          <w:rPr>
            <w:lang w:eastAsia="zh-CN"/>
          </w:rPr>
          <w:t xml:space="preserve">and before UE enters CM-Idle state is </w:t>
        </w:r>
      </w:ins>
      <w:ins w:id="1144" w:author="Qualcomm" w:date="2021-03-26T15:16:00Z">
        <w:r w:rsidR="009E6FB6">
          <w:rPr>
            <w:lang w:eastAsia="zh-CN"/>
          </w:rPr>
          <w:t>i</w:t>
        </w:r>
      </w:ins>
      <w:ins w:id="1145" w:author="Qualcomm" w:date="2021-03-26T11:31:00Z">
        <w:r w:rsidRPr="003E1A68">
          <w:rPr>
            <w:lang w:eastAsia="zh-CN"/>
          </w:rPr>
          <w:t>ntegrity protected.</w:t>
        </w:r>
      </w:ins>
    </w:p>
    <w:p w14:paraId="4C84C78A" w14:textId="77777777" w:rsidR="003E1A68" w:rsidRPr="003E1A68" w:rsidRDefault="003E1A68" w:rsidP="003E1A68">
      <w:pPr>
        <w:overflowPunct w:val="0"/>
        <w:autoSpaceDE w:val="0"/>
        <w:autoSpaceDN w:val="0"/>
        <w:adjustRightInd w:val="0"/>
        <w:textAlignment w:val="baseline"/>
        <w:rPr>
          <w:ins w:id="1146" w:author="Qualcomm" w:date="2021-03-26T11:31:00Z"/>
          <w:b/>
        </w:rPr>
      </w:pPr>
      <w:ins w:id="1147" w:author="Qualcomm" w:date="2021-03-26T11:31:00Z">
        <w:r w:rsidRPr="003E1A68">
          <w:rPr>
            <w:b/>
          </w:rPr>
          <w:t xml:space="preserve">Expected Results:  </w:t>
        </w:r>
      </w:ins>
    </w:p>
    <w:p w14:paraId="1CE7D29A" w14:textId="1E209325" w:rsidR="003E1A68" w:rsidRPr="003E1A68" w:rsidRDefault="003E1A68" w:rsidP="003E1A68">
      <w:pPr>
        <w:overflowPunct w:val="0"/>
        <w:autoSpaceDE w:val="0"/>
        <w:autoSpaceDN w:val="0"/>
        <w:adjustRightInd w:val="0"/>
        <w:textAlignment w:val="baseline"/>
        <w:rPr>
          <w:ins w:id="1148" w:author="Qualcomm" w:date="2021-03-26T11:31:00Z"/>
          <w:b/>
        </w:rPr>
      </w:pPr>
      <w:ins w:id="1149" w:author="Qualcomm" w:date="2021-03-26T11:31:00Z">
        <w:r w:rsidRPr="003E1A68">
          <w:t>Any user plane packets sent between UE and gNB</w:t>
        </w:r>
      </w:ins>
      <w:ins w:id="1150" w:author="Qualcomm" w:date="2021-03-26T11:33:00Z">
        <w:r w:rsidRPr="00D91293">
          <w:rPr>
            <w:highlight w:val="cyan"/>
          </w:rPr>
          <w:t>-CU-UP</w:t>
        </w:r>
      </w:ins>
      <w:ins w:id="1151" w:author="Qualcomm" w:date="2021-03-26T11:31:00Z">
        <w:r w:rsidRPr="003E1A68">
          <w:t xml:space="preserve"> over the NG RAN air interface after gNB</w:t>
        </w:r>
      </w:ins>
      <w:ins w:id="1152" w:author="Qualcomm" w:date="2021-04-30T18:54:00Z">
        <w:r w:rsidR="00113D48" w:rsidRPr="00113D48">
          <w:rPr>
            <w:highlight w:val="cyan"/>
          </w:rPr>
          <w:t>-CU-CP</w:t>
        </w:r>
        <w:r w:rsidR="00113D48">
          <w:t xml:space="preserve"> </w:t>
        </w:r>
      </w:ins>
      <w:ins w:id="1153" w:author="Qualcomm" w:date="2021-03-26T11:31:00Z">
        <w:r w:rsidRPr="003E1A68">
          <w:t xml:space="preserve">sending </w:t>
        </w:r>
        <w:r w:rsidRPr="003E1A68">
          <w:rPr>
            <w:lang w:eastAsia="zh-CN"/>
          </w:rPr>
          <w:t xml:space="preserve">RRCConnectionReconfiguration </w:t>
        </w:r>
        <w:r w:rsidRPr="003E1A68">
          <w:t xml:space="preserve">is integrity protected. </w:t>
        </w:r>
      </w:ins>
    </w:p>
    <w:p w14:paraId="04870CC8" w14:textId="77777777" w:rsidR="003E1A68" w:rsidRPr="003E1A68" w:rsidRDefault="003E1A68" w:rsidP="003E1A68">
      <w:pPr>
        <w:overflowPunct w:val="0"/>
        <w:autoSpaceDE w:val="0"/>
        <w:autoSpaceDN w:val="0"/>
        <w:adjustRightInd w:val="0"/>
        <w:textAlignment w:val="baseline"/>
        <w:rPr>
          <w:ins w:id="1154" w:author="Qualcomm" w:date="2021-03-26T11:31:00Z"/>
          <w:b/>
        </w:rPr>
      </w:pPr>
      <w:ins w:id="1155" w:author="Qualcomm" w:date="2021-03-26T11:31:00Z">
        <w:r w:rsidRPr="003E1A68">
          <w:rPr>
            <w:b/>
          </w:rPr>
          <w:t>Expected format of evidence:</w:t>
        </w:r>
      </w:ins>
    </w:p>
    <w:p w14:paraId="4C01F5ED" w14:textId="77777777" w:rsidR="003E1A68" w:rsidRPr="003E1A68" w:rsidRDefault="003E1A68" w:rsidP="003E1A68">
      <w:pPr>
        <w:overflowPunct w:val="0"/>
        <w:autoSpaceDE w:val="0"/>
        <w:autoSpaceDN w:val="0"/>
        <w:adjustRightInd w:val="0"/>
        <w:textAlignment w:val="baseline"/>
        <w:rPr>
          <w:ins w:id="1156" w:author="Qualcomm" w:date="2021-03-26T11:31:00Z"/>
        </w:rPr>
      </w:pPr>
      <w:ins w:id="1157" w:author="Qualcomm" w:date="2021-03-26T11:31:00Z">
        <w:r w:rsidRPr="003E1A68">
          <w:t>Evidence suitable for the interface e.g. Screenshot containing the operational results.</w:t>
        </w:r>
      </w:ins>
    </w:p>
    <w:p w14:paraId="2BF2FA18" w14:textId="70D264C2" w:rsidR="00605A82" w:rsidRPr="00605A82" w:rsidRDefault="00605A82" w:rsidP="00605A82">
      <w:pPr>
        <w:keepNext/>
        <w:keepLines/>
        <w:overflowPunct w:val="0"/>
        <w:autoSpaceDE w:val="0"/>
        <w:autoSpaceDN w:val="0"/>
        <w:adjustRightInd w:val="0"/>
        <w:spacing w:before="120"/>
        <w:ind w:left="1701" w:hanging="1701"/>
        <w:textAlignment w:val="baseline"/>
        <w:outlineLvl w:val="4"/>
        <w:rPr>
          <w:ins w:id="1158" w:author="Qualcomm" w:date="2021-03-26T11:54:00Z"/>
          <w:rFonts w:ascii="Arial" w:hAnsi="Arial"/>
          <w:sz w:val="22"/>
        </w:rPr>
      </w:pPr>
      <w:bookmarkStart w:id="1159" w:name="_Toc19696868"/>
      <w:bookmarkStart w:id="1160" w:name="_Toc26876862"/>
      <w:bookmarkStart w:id="1161" w:name="_Toc35529492"/>
      <w:bookmarkStart w:id="1162" w:name="_Toc35529582"/>
      <w:bookmarkStart w:id="1163" w:name="_Toc51230251"/>
      <w:ins w:id="1164" w:author="Qualcomm" w:date="2021-03-26T11:55:00Z">
        <w:r w:rsidRPr="00D91293">
          <w:rPr>
            <w:rFonts w:ascii="Arial" w:hAnsi="Arial"/>
            <w:sz w:val="22"/>
            <w:highlight w:val="yellow"/>
          </w:rPr>
          <w:t>X</w:t>
        </w:r>
        <w:r>
          <w:rPr>
            <w:rFonts w:ascii="Arial" w:hAnsi="Arial"/>
            <w:sz w:val="22"/>
          </w:rPr>
          <w:t>.5</w:t>
        </w:r>
      </w:ins>
      <w:ins w:id="1165" w:author="Qualcomm" w:date="2021-03-26T11:54:00Z">
        <w:r w:rsidRPr="00605A82">
          <w:rPr>
            <w:rFonts w:ascii="Arial" w:hAnsi="Arial"/>
            <w:sz w:val="22"/>
          </w:rPr>
          <w:t>.2.2.1.</w:t>
        </w:r>
      </w:ins>
      <w:ins w:id="1166" w:author="Qualcomm" w:date="2021-03-26T11:58:00Z">
        <w:r>
          <w:rPr>
            <w:rFonts w:ascii="Arial" w:hAnsi="Arial"/>
            <w:sz w:val="22"/>
          </w:rPr>
          <w:t>3</w:t>
        </w:r>
      </w:ins>
      <w:ins w:id="1167" w:author="Qualcomm" w:date="2021-03-26T11:54:00Z">
        <w:r w:rsidRPr="00605A82">
          <w:rPr>
            <w:rFonts w:ascii="Arial" w:hAnsi="Arial"/>
            <w:sz w:val="22"/>
          </w:rPr>
          <w:tab/>
          <w:t>Ciphering of user data between the UE and the gNB</w:t>
        </w:r>
      </w:ins>
      <w:bookmarkEnd w:id="1159"/>
      <w:bookmarkEnd w:id="1160"/>
      <w:bookmarkEnd w:id="1161"/>
      <w:bookmarkEnd w:id="1162"/>
      <w:bookmarkEnd w:id="1163"/>
      <w:ins w:id="1168" w:author="Qualcomm" w:date="2021-03-26T11:55:00Z">
        <w:r w:rsidRPr="00D91293">
          <w:rPr>
            <w:rFonts w:ascii="Arial" w:hAnsi="Arial"/>
            <w:sz w:val="22"/>
            <w:highlight w:val="cyan"/>
          </w:rPr>
          <w:t>-CU-UP</w:t>
        </w:r>
      </w:ins>
    </w:p>
    <w:p w14:paraId="23713281" w14:textId="12073F76" w:rsidR="00605A82" w:rsidRPr="00605A82" w:rsidRDefault="00605A82" w:rsidP="00605A82">
      <w:pPr>
        <w:overflowPunct w:val="0"/>
        <w:autoSpaceDE w:val="0"/>
        <w:autoSpaceDN w:val="0"/>
        <w:adjustRightInd w:val="0"/>
        <w:textAlignment w:val="baseline"/>
        <w:rPr>
          <w:ins w:id="1169" w:author="Qualcomm" w:date="2021-03-26T11:54:00Z"/>
          <w:strike/>
        </w:rPr>
      </w:pPr>
      <w:ins w:id="1170" w:author="Qualcomm" w:date="2021-03-26T11:54:00Z">
        <w:r w:rsidRPr="00605A82">
          <w:rPr>
            <w:i/>
          </w:rPr>
          <w:t>Requirement Name:</w:t>
        </w:r>
        <w:r w:rsidRPr="00605A82">
          <w:t xml:space="preserve"> Ciphering of user data between the UE and the gNB</w:t>
        </w:r>
      </w:ins>
      <w:ins w:id="1171" w:author="Qualcomm" w:date="2021-03-26T11:55:00Z">
        <w:r w:rsidRPr="00D91293">
          <w:rPr>
            <w:highlight w:val="cyan"/>
          </w:rPr>
          <w:t>-CU-UP</w:t>
        </w:r>
      </w:ins>
    </w:p>
    <w:p w14:paraId="48AB32CA" w14:textId="77777777" w:rsidR="00605A82" w:rsidRPr="00605A82" w:rsidRDefault="00605A82" w:rsidP="00605A82">
      <w:pPr>
        <w:overflowPunct w:val="0"/>
        <w:autoSpaceDE w:val="0"/>
        <w:autoSpaceDN w:val="0"/>
        <w:adjustRightInd w:val="0"/>
        <w:textAlignment w:val="baseline"/>
        <w:rPr>
          <w:ins w:id="1172" w:author="Qualcomm" w:date="2021-03-26T11:54:00Z"/>
        </w:rPr>
      </w:pPr>
      <w:ins w:id="1173" w:author="Qualcomm" w:date="2021-03-26T11:54:00Z">
        <w:r w:rsidRPr="00605A82">
          <w:rPr>
            <w:i/>
          </w:rPr>
          <w:t>Requirement Reference:</w:t>
        </w:r>
        <w:r w:rsidRPr="00605A82">
          <w:t xml:space="preserve"> TS 33.501 [2], clause 5.3.2</w:t>
        </w:r>
      </w:ins>
    </w:p>
    <w:p w14:paraId="6AC84480" w14:textId="77777777" w:rsidR="00605A82" w:rsidRPr="00605A82" w:rsidRDefault="00605A82" w:rsidP="00605A82">
      <w:pPr>
        <w:overflowPunct w:val="0"/>
        <w:autoSpaceDE w:val="0"/>
        <w:autoSpaceDN w:val="0"/>
        <w:adjustRightInd w:val="0"/>
        <w:textAlignment w:val="baseline"/>
        <w:rPr>
          <w:ins w:id="1174" w:author="Qualcomm" w:date="2021-03-26T11:54:00Z"/>
        </w:rPr>
      </w:pPr>
      <w:ins w:id="1175" w:author="Qualcomm" w:date="2021-03-26T11:54:00Z">
        <w:r w:rsidRPr="00605A82">
          <w:rPr>
            <w:i/>
          </w:rPr>
          <w:t>Requirement Description:</w:t>
        </w:r>
        <w:r w:rsidRPr="00605A82">
          <w:t xml:space="preserve"> </w:t>
        </w:r>
        <w:r w:rsidRPr="00605A82">
          <w:rPr>
            <w:i/>
          </w:rPr>
          <w:t>"The gNB shall provide ciphering of user data packets between the UE and the gNB on NG RAN air interface"</w:t>
        </w:r>
        <w:r w:rsidRPr="00605A82">
          <w:t xml:space="preserve"> as specified in TS 33.501 [2], clause 5.3.2.</w:t>
        </w:r>
      </w:ins>
    </w:p>
    <w:p w14:paraId="1FF8C987" w14:textId="77777777" w:rsidR="00605A82" w:rsidRPr="00605A82" w:rsidRDefault="00605A82" w:rsidP="00605A82">
      <w:pPr>
        <w:overflowPunct w:val="0"/>
        <w:autoSpaceDE w:val="0"/>
        <w:autoSpaceDN w:val="0"/>
        <w:adjustRightInd w:val="0"/>
        <w:textAlignment w:val="baseline"/>
        <w:rPr>
          <w:ins w:id="1176" w:author="Qualcomm" w:date="2021-03-26T11:54:00Z"/>
        </w:rPr>
      </w:pPr>
      <w:ins w:id="1177" w:author="Qualcomm" w:date="2021-03-26T11:54:00Z">
        <w:r w:rsidRPr="00605A82">
          <w:rPr>
            <w:i/>
          </w:rPr>
          <w:t>Threat References:</w:t>
        </w:r>
        <w:r w:rsidRPr="00605A82">
          <w:t xml:space="preserve"> TR 33.926 [5], clause D.2.2.3 – User plane data confidentiality protection at gNB</w:t>
        </w:r>
      </w:ins>
    </w:p>
    <w:p w14:paraId="26581098" w14:textId="77777777" w:rsidR="00605A82" w:rsidRPr="00605A82" w:rsidRDefault="00605A82" w:rsidP="00605A82">
      <w:pPr>
        <w:overflowPunct w:val="0"/>
        <w:autoSpaceDE w:val="0"/>
        <w:autoSpaceDN w:val="0"/>
        <w:adjustRightInd w:val="0"/>
        <w:textAlignment w:val="baseline"/>
        <w:rPr>
          <w:ins w:id="1178" w:author="Qualcomm" w:date="2021-03-26T11:54:00Z"/>
          <w:i/>
        </w:rPr>
      </w:pPr>
      <w:ins w:id="1179" w:author="Qualcomm" w:date="2021-03-26T11:54:00Z">
        <w:r w:rsidRPr="00D91293">
          <w:rPr>
            <w:bCs/>
            <w:i/>
          </w:rPr>
          <w:t>Test Case</w:t>
        </w:r>
        <w:r w:rsidRPr="00605A82">
          <w:rPr>
            <w:i/>
          </w:rPr>
          <w:t>:</w:t>
        </w:r>
      </w:ins>
    </w:p>
    <w:p w14:paraId="1B8154D0" w14:textId="77777777" w:rsidR="00605A82" w:rsidRPr="00605A82" w:rsidRDefault="00605A82" w:rsidP="00605A82">
      <w:pPr>
        <w:overflowPunct w:val="0"/>
        <w:autoSpaceDE w:val="0"/>
        <w:autoSpaceDN w:val="0"/>
        <w:adjustRightInd w:val="0"/>
        <w:textAlignment w:val="baseline"/>
        <w:rPr>
          <w:ins w:id="1180" w:author="Qualcomm" w:date="2021-03-26T11:54:00Z"/>
          <w:b/>
        </w:rPr>
      </w:pPr>
      <w:ins w:id="1181" w:author="Qualcomm" w:date="2021-03-26T11:54:00Z">
        <w:r w:rsidRPr="00605A82">
          <w:rPr>
            <w:b/>
          </w:rPr>
          <w:t xml:space="preserve">Test Name: </w:t>
        </w:r>
        <w:r w:rsidRPr="00605A82">
          <w:t>TC-UP-DATA-CIP_gNB</w:t>
        </w:r>
      </w:ins>
    </w:p>
    <w:p w14:paraId="4B9F6EE0" w14:textId="77777777" w:rsidR="00605A82" w:rsidRPr="00605A82" w:rsidRDefault="00605A82" w:rsidP="00605A82">
      <w:pPr>
        <w:overflowPunct w:val="0"/>
        <w:autoSpaceDE w:val="0"/>
        <w:autoSpaceDN w:val="0"/>
        <w:adjustRightInd w:val="0"/>
        <w:textAlignment w:val="baseline"/>
        <w:rPr>
          <w:ins w:id="1182" w:author="Qualcomm" w:date="2021-03-26T11:54:00Z"/>
          <w:b/>
        </w:rPr>
      </w:pPr>
      <w:ins w:id="1183" w:author="Qualcomm" w:date="2021-03-26T11:54:00Z">
        <w:r w:rsidRPr="00605A82">
          <w:rPr>
            <w:b/>
          </w:rPr>
          <w:t xml:space="preserve">Purpose: </w:t>
        </w:r>
        <w:r w:rsidRPr="00605A82">
          <w:t>To</w:t>
        </w:r>
        <w:r w:rsidRPr="00605A82">
          <w:rPr>
            <w:b/>
          </w:rPr>
          <w:t xml:space="preserve"> </w:t>
        </w:r>
        <w:r w:rsidRPr="00605A82">
          <w:t>verify that the user data packets are confidentiality protected over the NG RAN air interface.</w:t>
        </w:r>
      </w:ins>
    </w:p>
    <w:p w14:paraId="3E6D73DF" w14:textId="77777777" w:rsidR="00605A82" w:rsidRPr="00605A82" w:rsidRDefault="00605A82" w:rsidP="00605A82">
      <w:pPr>
        <w:keepNext/>
        <w:overflowPunct w:val="0"/>
        <w:autoSpaceDE w:val="0"/>
        <w:autoSpaceDN w:val="0"/>
        <w:adjustRightInd w:val="0"/>
        <w:textAlignment w:val="baseline"/>
        <w:rPr>
          <w:ins w:id="1184" w:author="Qualcomm" w:date="2021-03-26T11:54:00Z"/>
          <w:b/>
        </w:rPr>
      </w:pPr>
      <w:ins w:id="1185" w:author="Qualcomm" w:date="2021-03-26T11:54:00Z">
        <w:r w:rsidRPr="00605A82">
          <w:rPr>
            <w:b/>
          </w:rPr>
          <w:t xml:space="preserve">Pre-Condition: </w:t>
        </w:r>
      </w:ins>
    </w:p>
    <w:p w14:paraId="08030C74" w14:textId="2D86D03E" w:rsidR="00605A82" w:rsidRPr="00605A82" w:rsidRDefault="00605A82" w:rsidP="00605A82">
      <w:pPr>
        <w:overflowPunct w:val="0"/>
        <w:autoSpaceDE w:val="0"/>
        <w:autoSpaceDN w:val="0"/>
        <w:adjustRightInd w:val="0"/>
        <w:ind w:left="568" w:hanging="284"/>
        <w:textAlignment w:val="baseline"/>
        <w:rPr>
          <w:ins w:id="1186" w:author="Qualcomm" w:date="2021-03-26T11:54:00Z"/>
          <w:rFonts w:eastAsia="MS Mincho"/>
          <w:lang w:eastAsia="ja-JP"/>
        </w:rPr>
      </w:pPr>
      <w:ins w:id="1187" w:author="Qualcomm" w:date="2021-03-26T11:54:00Z">
        <w:r w:rsidRPr="00605A82">
          <w:rPr>
            <w:rFonts w:eastAsia="MS Mincho"/>
            <w:lang w:eastAsia="ja-JP"/>
          </w:rPr>
          <w:t>-</w:t>
        </w:r>
        <w:r w:rsidRPr="00605A82">
          <w:rPr>
            <w:rFonts w:eastAsia="MS Mincho"/>
            <w:lang w:eastAsia="ja-JP"/>
          </w:rPr>
          <w:tab/>
          <w:t>The gNB</w:t>
        </w:r>
      </w:ins>
      <w:ins w:id="1188" w:author="Qualcomm" w:date="2021-03-26T11:56:00Z">
        <w:r w:rsidRPr="00C21837">
          <w:rPr>
            <w:rFonts w:eastAsia="MS Mincho"/>
            <w:highlight w:val="cyan"/>
            <w:lang w:eastAsia="ja-JP"/>
          </w:rPr>
          <w:t>-CU-UP</w:t>
        </w:r>
      </w:ins>
      <w:ins w:id="1189" w:author="Qualcomm" w:date="2021-03-26T11:54:00Z">
        <w:r w:rsidRPr="00605A82">
          <w:rPr>
            <w:rFonts w:eastAsia="MS Mincho"/>
            <w:lang w:eastAsia="ja-JP"/>
          </w:rPr>
          <w:t xml:space="preserve"> network product shall be connected in emulated/real network environments.</w:t>
        </w:r>
        <w:r w:rsidRPr="00605A82">
          <w:t xml:space="preserve"> The UE may be simulated.</w:t>
        </w:r>
      </w:ins>
    </w:p>
    <w:p w14:paraId="78017AD4" w14:textId="77777777" w:rsidR="00605A82" w:rsidRPr="00605A82" w:rsidRDefault="00605A82" w:rsidP="00605A82">
      <w:pPr>
        <w:overflowPunct w:val="0"/>
        <w:autoSpaceDE w:val="0"/>
        <w:autoSpaceDN w:val="0"/>
        <w:adjustRightInd w:val="0"/>
        <w:ind w:left="568" w:hanging="284"/>
        <w:textAlignment w:val="baseline"/>
        <w:rPr>
          <w:ins w:id="1190" w:author="Qualcomm" w:date="2021-03-26T11:54:00Z"/>
          <w:rFonts w:eastAsia="MS Mincho"/>
          <w:lang w:eastAsia="ja-JP"/>
        </w:rPr>
      </w:pPr>
      <w:ins w:id="1191" w:author="Qualcomm" w:date="2021-03-26T11:54:00Z">
        <w:r w:rsidRPr="00605A82">
          <w:rPr>
            <w:rFonts w:eastAsia="MS Mincho"/>
            <w:lang w:eastAsia="ja-JP"/>
          </w:rPr>
          <w:t>-</w:t>
        </w:r>
        <w:r w:rsidRPr="00605A82">
          <w:rPr>
            <w:rFonts w:eastAsia="MS Mincho"/>
            <w:lang w:eastAsia="ja-JP"/>
          </w:rPr>
          <w:tab/>
          <w:t xml:space="preserve">The tester shall have access to the NG RAN air interface or can capture the message at the UE. </w:t>
        </w:r>
      </w:ins>
    </w:p>
    <w:p w14:paraId="6BD21C29" w14:textId="77777777" w:rsidR="00605A82" w:rsidRPr="00605A82" w:rsidRDefault="00605A82" w:rsidP="00605A82">
      <w:pPr>
        <w:overflowPunct w:val="0"/>
        <w:autoSpaceDE w:val="0"/>
        <w:autoSpaceDN w:val="0"/>
        <w:adjustRightInd w:val="0"/>
        <w:textAlignment w:val="baseline"/>
        <w:rPr>
          <w:ins w:id="1192" w:author="Qualcomm" w:date="2021-03-26T11:54:00Z"/>
          <w:b/>
        </w:rPr>
      </w:pPr>
      <w:commentRangeStart w:id="1193"/>
      <w:ins w:id="1194" w:author="Qualcomm" w:date="2021-03-26T11:54:00Z">
        <w:r w:rsidRPr="00605A82">
          <w:rPr>
            <w:b/>
          </w:rPr>
          <w:t xml:space="preserve">Execution Steps: </w:t>
        </w:r>
      </w:ins>
      <w:commentRangeEnd w:id="1193"/>
      <w:ins w:id="1195" w:author="Qualcomm" w:date="2021-03-26T11:57:00Z">
        <w:r>
          <w:rPr>
            <w:rStyle w:val="CommentReference"/>
          </w:rPr>
          <w:commentReference w:id="1193"/>
        </w:r>
      </w:ins>
    </w:p>
    <w:p w14:paraId="1E8966EA" w14:textId="74DB3A04" w:rsidR="00605A82" w:rsidRPr="00605A82" w:rsidRDefault="00605A82" w:rsidP="00605A82">
      <w:pPr>
        <w:overflowPunct w:val="0"/>
        <w:autoSpaceDE w:val="0"/>
        <w:autoSpaceDN w:val="0"/>
        <w:adjustRightInd w:val="0"/>
        <w:ind w:left="568" w:hanging="284"/>
        <w:textAlignment w:val="baseline"/>
        <w:rPr>
          <w:ins w:id="1196" w:author="Qualcomm" w:date="2021-03-26T11:54:00Z"/>
          <w:lang w:eastAsia="zh-CN"/>
        </w:rPr>
      </w:pPr>
      <w:ins w:id="1197" w:author="Qualcomm" w:date="2021-03-26T11:57:00Z">
        <w:r>
          <w:rPr>
            <w:lang w:eastAsia="zh-CN"/>
          </w:rPr>
          <w:t>1</w:t>
        </w:r>
      </w:ins>
      <w:ins w:id="1198" w:author="Qualcomm" w:date="2021-03-26T11:54:00Z">
        <w:r w:rsidRPr="00605A82">
          <w:rPr>
            <w:lang w:eastAsia="zh-CN"/>
          </w:rPr>
          <w:t xml:space="preserve">. The </w:t>
        </w:r>
        <w:r w:rsidRPr="00C21837">
          <w:rPr>
            <w:highlight w:val="cyan"/>
            <w:lang w:eastAsia="zh-CN"/>
          </w:rPr>
          <w:t>gNB</w:t>
        </w:r>
      </w:ins>
      <w:ins w:id="1199" w:author="Qualcomm" w:date="2021-03-26T11:56:00Z">
        <w:r w:rsidRPr="00C21837">
          <w:rPr>
            <w:highlight w:val="cyan"/>
            <w:lang w:eastAsia="zh-CN"/>
          </w:rPr>
          <w:t xml:space="preserve">-CU-UP is </w:t>
        </w:r>
      </w:ins>
      <w:ins w:id="1200" w:author="Qualcomm" w:date="2021-03-26T15:17:00Z">
        <w:r w:rsidR="009E6FB6" w:rsidRPr="000E64D5">
          <w:rPr>
            <w:highlight w:val="cyan"/>
            <w:lang w:eastAsia="zh-CN"/>
          </w:rPr>
          <w:t>sent a Bearer Context Setup Request message</w:t>
        </w:r>
        <w:r w:rsidR="009E6FB6">
          <w:rPr>
            <w:lang w:eastAsia="zh-CN"/>
          </w:rPr>
          <w:t xml:space="preserve"> </w:t>
        </w:r>
      </w:ins>
      <w:ins w:id="1201" w:author="Qualcomm" w:date="2021-03-26T11:54:00Z">
        <w:r w:rsidRPr="00605A82">
          <w:rPr>
            <w:lang w:eastAsia="zh-CN"/>
          </w:rPr>
          <w:t>with ciphering protection indication "on".</w:t>
        </w:r>
      </w:ins>
    </w:p>
    <w:p w14:paraId="1A8C4502" w14:textId="2DEFC2DF" w:rsidR="00605A82" w:rsidRPr="00605A82" w:rsidRDefault="00605A82" w:rsidP="00605A82">
      <w:pPr>
        <w:overflowPunct w:val="0"/>
        <w:autoSpaceDE w:val="0"/>
        <w:autoSpaceDN w:val="0"/>
        <w:adjustRightInd w:val="0"/>
        <w:ind w:left="568" w:hanging="284"/>
        <w:textAlignment w:val="baseline"/>
        <w:rPr>
          <w:ins w:id="1202" w:author="Qualcomm" w:date="2021-03-26T11:54:00Z"/>
          <w:b/>
        </w:rPr>
      </w:pPr>
      <w:ins w:id="1203" w:author="Qualcomm" w:date="2021-03-26T11:57:00Z">
        <w:r>
          <w:rPr>
            <w:lang w:eastAsia="zh-CN"/>
          </w:rPr>
          <w:t>2</w:t>
        </w:r>
      </w:ins>
      <w:ins w:id="1204" w:author="Qualcomm" w:date="2021-03-26T11:54:00Z">
        <w:r w:rsidRPr="00605A82">
          <w:rPr>
            <w:lang w:eastAsia="zh-CN"/>
          </w:rPr>
          <w:t>. Check any user data sent by the gNB</w:t>
        </w:r>
      </w:ins>
      <w:ins w:id="1205" w:author="Qualcomm" w:date="2021-03-26T15:17:00Z">
        <w:r w:rsidR="009E6FB6" w:rsidRPr="00C21837">
          <w:rPr>
            <w:highlight w:val="cyan"/>
            <w:lang w:eastAsia="zh-CN"/>
          </w:rPr>
          <w:t>-CU-UP</w:t>
        </w:r>
      </w:ins>
      <w:ins w:id="1206" w:author="Qualcomm" w:date="2021-03-26T11:54:00Z">
        <w:r w:rsidRPr="00605A82">
          <w:rPr>
            <w:lang w:eastAsia="zh-CN"/>
          </w:rPr>
          <w:t xml:space="preserve"> after </w:t>
        </w:r>
      </w:ins>
      <w:ins w:id="1207" w:author="Qualcomm" w:date="2021-03-26T15:17:00Z">
        <w:r w:rsidR="009E6FB6" w:rsidRPr="000E64D5">
          <w:rPr>
            <w:highlight w:val="cyan"/>
            <w:lang w:eastAsia="zh-CN"/>
          </w:rPr>
          <w:t>receiving the Bearer Context Setup Request message</w:t>
        </w:r>
        <w:r w:rsidR="009E6FB6" w:rsidRPr="009E6FB6">
          <w:rPr>
            <w:lang w:eastAsia="zh-CN"/>
          </w:rPr>
          <w:t xml:space="preserve"> </w:t>
        </w:r>
      </w:ins>
      <w:ins w:id="1208" w:author="Qualcomm" w:date="2021-03-26T11:54:00Z">
        <w:r w:rsidRPr="00605A82">
          <w:rPr>
            <w:lang w:eastAsia="zh-CN"/>
          </w:rPr>
          <w:t>and before the UE enters into CM-Idle state.</w:t>
        </w:r>
      </w:ins>
    </w:p>
    <w:p w14:paraId="12402B48" w14:textId="77777777" w:rsidR="00605A82" w:rsidRPr="00605A82" w:rsidRDefault="00605A82" w:rsidP="00605A82">
      <w:pPr>
        <w:overflowPunct w:val="0"/>
        <w:autoSpaceDE w:val="0"/>
        <w:autoSpaceDN w:val="0"/>
        <w:adjustRightInd w:val="0"/>
        <w:textAlignment w:val="baseline"/>
        <w:rPr>
          <w:ins w:id="1209" w:author="Qualcomm" w:date="2021-03-26T11:54:00Z"/>
          <w:rFonts w:eastAsia="MS Mincho"/>
          <w:b/>
          <w:lang w:eastAsia="ja-JP"/>
        </w:rPr>
      </w:pPr>
      <w:ins w:id="1210" w:author="Qualcomm" w:date="2021-03-26T11:54:00Z">
        <w:r w:rsidRPr="00605A82">
          <w:rPr>
            <w:rFonts w:eastAsia="MS Mincho"/>
            <w:b/>
            <w:lang w:eastAsia="ja-JP"/>
          </w:rPr>
          <w:t xml:space="preserve">Expected Results: </w:t>
        </w:r>
      </w:ins>
    </w:p>
    <w:p w14:paraId="42C91C8F" w14:textId="180CBDD5" w:rsidR="00605A82" w:rsidRPr="00605A82" w:rsidRDefault="00605A82" w:rsidP="00605A82">
      <w:pPr>
        <w:overflowPunct w:val="0"/>
        <w:autoSpaceDE w:val="0"/>
        <w:autoSpaceDN w:val="0"/>
        <w:adjustRightInd w:val="0"/>
        <w:textAlignment w:val="baseline"/>
        <w:rPr>
          <w:ins w:id="1211" w:author="Qualcomm" w:date="2021-03-26T11:54:00Z"/>
          <w:rFonts w:eastAsia="MS Mincho"/>
          <w:lang w:eastAsia="ja-JP"/>
        </w:rPr>
      </w:pPr>
      <w:ins w:id="1212" w:author="Qualcomm" w:date="2021-03-26T11:54:00Z">
        <w:r w:rsidRPr="00605A82">
          <w:rPr>
            <w:rFonts w:eastAsia="MS Mincho"/>
            <w:lang w:eastAsia="ja-JP"/>
          </w:rPr>
          <w:t>The user plane packets sent to the UE after the gNB</w:t>
        </w:r>
      </w:ins>
      <w:ins w:id="1213" w:author="Qualcomm-2" w:date="2021-04-29T20:40:00Z">
        <w:r w:rsidR="004D3715" w:rsidRPr="00563220">
          <w:rPr>
            <w:highlight w:val="cyan"/>
            <w:rPrChange w:id="1214" w:author="Qualcomm-1" w:date="2021-05-07T21:13:00Z">
              <w:rPr>
                <w:highlight w:val="green"/>
              </w:rPr>
            </w:rPrChange>
          </w:rPr>
          <w:t>-CU-CP</w:t>
        </w:r>
      </w:ins>
      <w:ins w:id="1215" w:author="Qualcomm" w:date="2021-03-26T11:54:00Z">
        <w:r w:rsidRPr="00605A82">
          <w:rPr>
            <w:rFonts w:eastAsia="MS Mincho"/>
            <w:lang w:eastAsia="ja-JP"/>
          </w:rPr>
          <w:t xml:space="preserve"> sends RRCConnectionReconfiguration is confidentiality protected. </w:t>
        </w:r>
      </w:ins>
    </w:p>
    <w:p w14:paraId="385964A7" w14:textId="77777777" w:rsidR="00605A82" w:rsidRPr="00605A82" w:rsidRDefault="00605A82" w:rsidP="00605A82">
      <w:pPr>
        <w:overflowPunct w:val="0"/>
        <w:autoSpaceDE w:val="0"/>
        <w:autoSpaceDN w:val="0"/>
        <w:adjustRightInd w:val="0"/>
        <w:textAlignment w:val="baseline"/>
        <w:rPr>
          <w:ins w:id="1216" w:author="Qualcomm" w:date="2021-03-26T11:54:00Z"/>
          <w:b/>
        </w:rPr>
      </w:pPr>
      <w:ins w:id="1217" w:author="Qualcomm" w:date="2021-03-26T11:54:00Z">
        <w:r w:rsidRPr="00605A82">
          <w:rPr>
            <w:b/>
          </w:rPr>
          <w:t>Expected format of evidence:</w:t>
        </w:r>
      </w:ins>
    </w:p>
    <w:p w14:paraId="5877382D" w14:textId="77777777" w:rsidR="00605A82" w:rsidRPr="00605A82" w:rsidRDefault="00605A82" w:rsidP="00605A82">
      <w:pPr>
        <w:overflowPunct w:val="0"/>
        <w:autoSpaceDE w:val="0"/>
        <w:autoSpaceDN w:val="0"/>
        <w:adjustRightInd w:val="0"/>
        <w:textAlignment w:val="baseline"/>
        <w:rPr>
          <w:ins w:id="1218" w:author="Qualcomm" w:date="2021-03-26T11:54:00Z"/>
        </w:rPr>
      </w:pPr>
      <w:ins w:id="1219" w:author="Qualcomm" w:date="2021-03-26T11:54:00Z">
        <w:r w:rsidRPr="00605A82">
          <w:t>Evidence suitable for the interface e.g. Screenshot containing the operational results.</w:t>
        </w:r>
      </w:ins>
    </w:p>
    <w:p w14:paraId="08326916" w14:textId="56B11F89" w:rsidR="00195A4F" w:rsidRPr="00195A4F" w:rsidRDefault="00195A4F" w:rsidP="00195A4F">
      <w:pPr>
        <w:keepNext/>
        <w:keepLines/>
        <w:overflowPunct w:val="0"/>
        <w:autoSpaceDE w:val="0"/>
        <w:autoSpaceDN w:val="0"/>
        <w:adjustRightInd w:val="0"/>
        <w:spacing w:before="120"/>
        <w:ind w:left="1701" w:hanging="1701"/>
        <w:textAlignment w:val="baseline"/>
        <w:outlineLvl w:val="4"/>
        <w:rPr>
          <w:ins w:id="1220" w:author="Qualcomm" w:date="2021-03-26T12:51:00Z"/>
          <w:rFonts w:ascii="Arial" w:hAnsi="Arial"/>
          <w:color w:val="FF0000"/>
          <w:sz w:val="22"/>
        </w:rPr>
      </w:pPr>
      <w:ins w:id="1221" w:author="Qualcomm" w:date="2021-03-26T12:51:00Z">
        <w:r w:rsidRPr="00C21837">
          <w:rPr>
            <w:rFonts w:ascii="Arial" w:hAnsi="Arial"/>
            <w:sz w:val="22"/>
            <w:highlight w:val="yellow"/>
          </w:rPr>
          <w:t>X</w:t>
        </w:r>
        <w:r>
          <w:rPr>
            <w:rFonts w:ascii="Arial" w:hAnsi="Arial"/>
            <w:sz w:val="22"/>
          </w:rPr>
          <w:t>.5</w:t>
        </w:r>
        <w:r w:rsidRPr="00195A4F">
          <w:rPr>
            <w:rFonts w:ascii="Arial" w:hAnsi="Arial"/>
            <w:sz w:val="22"/>
          </w:rPr>
          <w:t>.2.2.1.</w:t>
        </w:r>
      </w:ins>
      <w:ins w:id="1222" w:author="Qualcomm" w:date="2021-03-26T12:52:00Z">
        <w:r>
          <w:rPr>
            <w:rFonts w:ascii="Arial" w:hAnsi="Arial"/>
            <w:sz w:val="22"/>
          </w:rPr>
          <w:t>4</w:t>
        </w:r>
      </w:ins>
      <w:ins w:id="1223" w:author="Qualcomm" w:date="2021-03-26T12:51:00Z">
        <w:r w:rsidRPr="00195A4F">
          <w:rPr>
            <w:rFonts w:ascii="Arial" w:hAnsi="Arial"/>
            <w:sz w:val="22"/>
          </w:rPr>
          <w:tab/>
        </w:r>
        <w:bookmarkStart w:id="1224" w:name="_Hlk67660051"/>
        <w:r w:rsidRPr="00C21837">
          <w:rPr>
            <w:rFonts w:ascii="Arial" w:hAnsi="Arial"/>
            <w:sz w:val="22"/>
            <w:highlight w:val="cyan"/>
            <w:lang w:eastAsia="zh-CN"/>
          </w:rPr>
          <w:t xml:space="preserve">Key refresh </w:t>
        </w:r>
      </w:ins>
      <w:ins w:id="1225" w:author="Qualcomm" w:date="2021-03-26T13:57:00Z">
        <w:r w:rsidR="0016156A" w:rsidRPr="00C21837">
          <w:rPr>
            <w:rFonts w:ascii="Arial" w:hAnsi="Arial"/>
            <w:sz w:val="22"/>
            <w:highlight w:val="cyan"/>
            <w:lang w:eastAsia="zh-CN"/>
          </w:rPr>
          <w:t>reque</w:t>
        </w:r>
      </w:ins>
      <w:ins w:id="1226" w:author="Qualcomm" w:date="2021-05-10T13:22:00Z">
        <w:r w:rsidR="00106C90">
          <w:rPr>
            <w:rFonts w:ascii="Arial" w:hAnsi="Arial"/>
            <w:sz w:val="22"/>
            <w:highlight w:val="cyan"/>
            <w:lang w:eastAsia="zh-CN"/>
          </w:rPr>
          <w:t>s</w:t>
        </w:r>
      </w:ins>
      <w:ins w:id="1227" w:author="Qualcomm" w:date="2021-03-26T13:57:00Z">
        <w:r w:rsidR="0016156A" w:rsidRPr="00C21837">
          <w:rPr>
            <w:rFonts w:ascii="Arial" w:hAnsi="Arial"/>
            <w:sz w:val="22"/>
            <w:highlight w:val="cyan"/>
            <w:lang w:eastAsia="zh-CN"/>
          </w:rPr>
          <w:t xml:space="preserve">t </w:t>
        </w:r>
      </w:ins>
      <w:ins w:id="1228" w:author="Qualcomm" w:date="2021-03-26T13:58:00Z">
        <w:r w:rsidR="0016156A" w:rsidRPr="00C21837">
          <w:rPr>
            <w:rFonts w:ascii="Arial" w:hAnsi="Arial"/>
            <w:sz w:val="22"/>
            <w:highlight w:val="cyan"/>
            <w:lang w:eastAsia="zh-CN"/>
          </w:rPr>
          <w:t>from</w:t>
        </w:r>
      </w:ins>
      <w:ins w:id="1229" w:author="Qualcomm" w:date="2021-03-26T12:51:00Z">
        <w:r w:rsidRPr="00C21837">
          <w:rPr>
            <w:rFonts w:ascii="Arial" w:hAnsi="Arial"/>
            <w:sz w:val="22"/>
            <w:highlight w:val="cyan"/>
            <w:lang w:eastAsia="zh-CN"/>
          </w:rPr>
          <w:t xml:space="preserve"> the gNB</w:t>
        </w:r>
      </w:ins>
      <w:ins w:id="1230" w:author="Qualcomm" w:date="2021-03-26T13:58:00Z">
        <w:r w:rsidR="0016156A" w:rsidRPr="00C21837">
          <w:rPr>
            <w:rFonts w:ascii="Arial" w:hAnsi="Arial"/>
            <w:sz w:val="22"/>
            <w:highlight w:val="cyan"/>
            <w:lang w:eastAsia="zh-CN"/>
          </w:rPr>
          <w:t>-CU-UP</w:t>
        </w:r>
      </w:ins>
      <w:bookmarkEnd w:id="1224"/>
    </w:p>
    <w:p w14:paraId="10F6339B" w14:textId="60038D53" w:rsidR="00195A4F" w:rsidRPr="00195A4F" w:rsidRDefault="00195A4F" w:rsidP="00C21837">
      <w:pPr>
        <w:overflowPunct w:val="0"/>
        <w:autoSpaceDE w:val="0"/>
        <w:autoSpaceDN w:val="0"/>
        <w:adjustRightInd w:val="0"/>
        <w:textAlignment w:val="baseline"/>
        <w:rPr>
          <w:ins w:id="1231" w:author="Qualcomm" w:date="2021-03-26T12:51:00Z"/>
          <w:lang w:eastAsia="zh-CN"/>
        </w:rPr>
      </w:pPr>
      <w:ins w:id="1232" w:author="Qualcomm" w:date="2021-03-26T12:51:00Z">
        <w:r w:rsidRPr="00195A4F">
          <w:rPr>
            <w:i/>
          </w:rPr>
          <w:t>Requirement Name</w:t>
        </w:r>
        <w:r w:rsidRPr="00195A4F">
          <w:t xml:space="preserve">: </w:t>
        </w:r>
      </w:ins>
      <w:ins w:id="1233" w:author="Qualcomm" w:date="2021-03-26T13:58:00Z">
        <w:r w:rsidR="0016156A" w:rsidRPr="00C21837">
          <w:rPr>
            <w:highlight w:val="cyan"/>
            <w:lang w:eastAsia="zh-CN"/>
          </w:rPr>
          <w:t>Key refresh reque</w:t>
        </w:r>
      </w:ins>
      <w:ins w:id="1234" w:author="Qualcomm" w:date="2021-05-10T13:22:00Z">
        <w:r w:rsidR="00106C90">
          <w:rPr>
            <w:highlight w:val="cyan"/>
            <w:lang w:eastAsia="zh-CN"/>
          </w:rPr>
          <w:t>s</w:t>
        </w:r>
      </w:ins>
      <w:ins w:id="1235" w:author="Qualcomm" w:date="2021-03-26T13:58:00Z">
        <w:r w:rsidR="0016156A" w:rsidRPr="00C21837">
          <w:rPr>
            <w:highlight w:val="cyan"/>
            <w:lang w:eastAsia="zh-CN"/>
          </w:rPr>
          <w:t>t from the gNB-CU-UP</w:t>
        </w:r>
      </w:ins>
    </w:p>
    <w:p w14:paraId="50268724" w14:textId="77777777" w:rsidR="00195A4F" w:rsidRPr="00195A4F" w:rsidRDefault="00195A4F" w:rsidP="00C21837">
      <w:pPr>
        <w:overflowPunct w:val="0"/>
        <w:autoSpaceDE w:val="0"/>
        <w:autoSpaceDN w:val="0"/>
        <w:adjustRightInd w:val="0"/>
        <w:textAlignment w:val="baseline"/>
        <w:rPr>
          <w:ins w:id="1236" w:author="Qualcomm" w:date="2021-03-26T12:51:00Z"/>
        </w:rPr>
      </w:pPr>
      <w:ins w:id="1237" w:author="Qualcomm" w:date="2021-03-26T12:51:00Z">
        <w:r w:rsidRPr="00195A4F">
          <w:rPr>
            <w:i/>
          </w:rPr>
          <w:t xml:space="preserve">Requirement Reference: </w:t>
        </w:r>
        <w:r w:rsidRPr="00195A4F">
          <w:t>TS 33.501 [2], clause 6.9.4.1</w:t>
        </w:r>
        <w:r w:rsidRPr="00195A4F">
          <w:rPr>
            <w:lang w:eastAsia="zh-CN"/>
          </w:rPr>
          <w:t>;</w:t>
        </w:r>
        <w:r w:rsidRPr="00195A4F">
          <w:t xml:space="preserve"> </w:t>
        </w:r>
        <w:r w:rsidRPr="00195A4F">
          <w:rPr>
            <w:lang w:eastAsia="zh-CN"/>
          </w:rPr>
          <w:t>TS 38.331 [6], clause 5.3.1.2</w:t>
        </w:r>
        <w:r w:rsidRPr="00195A4F">
          <w:t xml:space="preserve"> </w:t>
        </w:r>
      </w:ins>
    </w:p>
    <w:p w14:paraId="711B5501" w14:textId="77777777" w:rsidR="00195A4F" w:rsidRPr="00195A4F" w:rsidRDefault="00195A4F" w:rsidP="00C21837">
      <w:pPr>
        <w:overflowPunct w:val="0"/>
        <w:autoSpaceDE w:val="0"/>
        <w:autoSpaceDN w:val="0"/>
        <w:adjustRightInd w:val="0"/>
        <w:textAlignment w:val="baseline"/>
        <w:rPr>
          <w:ins w:id="1238" w:author="Qualcomm" w:date="2021-03-26T12:51:00Z"/>
          <w:lang w:eastAsia="zh-CN"/>
        </w:rPr>
      </w:pPr>
      <w:ins w:id="1239" w:author="Qualcomm" w:date="2021-03-26T12:51:00Z">
        <w:r w:rsidRPr="00195A4F">
          <w:rPr>
            <w:i/>
          </w:rPr>
          <w:t>Requirement Description</w:t>
        </w:r>
        <w:r w:rsidRPr="00195A4F">
          <w:t xml:space="preserve">: </w:t>
        </w:r>
        <w:r w:rsidRPr="00195A4F">
          <w:rPr>
            <w:i/>
          </w:rPr>
          <w:t>"Key refresh shall be possible for K</w:t>
        </w:r>
        <w:r w:rsidRPr="00195A4F">
          <w:rPr>
            <w:i/>
            <w:vertAlign w:val="subscript"/>
          </w:rPr>
          <w:t>gNB</w:t>
        </w:r>
        <w:r w:rsidRPr="00195A4F">
          <w:rPr>
            <w:i/>
          </w:rPr>
          <w:t>, K</w:t>
        </w:r>
        <w:r w:rsidRPr="00195A4F">
          <w:rPr>
            <w:i/>
            <w:vertAlign w:val="subscript"/>
          </w:rPr>
          <w:t>RRC-enc</w:t>
        </w:r>
        <w:r w:rsidRPr="00195A4F">
          <w:rPr>
            <w:i/>
          </w:rPr>
          <w:t>, K</w:t>
        </w:r>
        <w:r w:rsidRPr="00195A4F">
          <w:rPr>
            <w:i/>
            <w:vertAlign w:val="subscript"/>
          </w:rPr>
          <w:t>RRC-int</w:t>
        </w:r>
        <w:r w:rsidRPr="00195A4F">
          <w:rPr>
            <w:i/>
          </w:rPr>
          <w:t>, K</w:t>
        </w:r>
        <w:r w:rsidRPr="00195A4F">
          <w:rPr>
            <w:i/>
            <w:vertAlign w:val="subscript"/>
          </w:rPr>
          <w:t>UP-int</w:t>
        </w:r>
        <w:r w:rsidRPr="00195A4F">
          <w:rPr>
            <w:i/>
          </w:rPr>
          <w:t>, and K</w:t>
        </w:r>
        <w:r w:rsidRPr="00195A4F">
          <w:rPr>
            <w:i/>
            <w:vertAlign w:val="subscript"/>
          </w:rPr>
          <w:t>UP-enc</w:t>
        </w:r>
        <w:r w:rsidRPr="00195A4F">
          <w:rPr>
            <w:i/>
          </w:rPr>
          <w:t xml:space="preserve"> and shall be initiated by the gNB when a PDCP COUNTs are about to be re-used with the same Radio Bearer identity and with the same K</w:t>
        </w:r>
        <w:r w:rsidRPr="00195A4F">
          <w:rPr>
            <w:i/>
            <w:vertAlign w:val="subscript"/>
          </w:rPr>
          <w:t>gNB</w:t>
        </w:r>
        <w:r w:rsidRPr="00195A4F">
          <w:rPr>
            <w:i/>
          </w:rPr>
          <w:t>."</w:t>
        </w:r>
        <w:r w:rsidRPr="00195A4F">
          <w:rPr>
            <w:lang w:eastAsia="zh-CN"/>
          </w:rPr>
          <w:t xml:space="preserve"> as specified in </w:t>
        </w:r>
        <w:r w:rsidRPr="00195A4F">
          <w:t xml:space="preserve">TS 33.501 </w:t>
        </w:r>
        <w:r w:rsidRPr="00195A4F">
          <w:rPr>
            <w:lang w:eastAsia="zh-CN"/>
          </w:rPr>
          <w:t>[2]</w:t>
        </w:r>
        <w:r w:rsidRPr="00195A4F">
          <w:t>, clause 6.9.4.1</w:t>
        </w:r>
        <w:r w:rsidRPr="00195A4F">
          <w:rPr>
            <w:lang w:eastAsia="zh-CN"/>
          </w:rPr>
          <w:t>.</w:t>
        </w:r>
      </w:ins>
    </w:p>
    <w:p w14:paraId="4098FAE7" w14:textId="77777777" w:rsidR="00195A4F" w:rsidRPr="00195A4F" w:rsidRDefault="00195A4F" w:rsidP="00C21837">
      <w:pPr>
        <w:overflowPunct w:val="0"/>
        <w:autoSpaceDE w:val="0"/>
        <w:autoSpaceDN w:val="0"/>
        <w:adjustRightInd w:val="0"/>
        <w:textAlignment w:val="baseline"/>
        <w:rPr>
          <w:ins w:id="1240" w:author="Qualcomm" w:date="2021-03-26T12:51:00Z"/>
          <w:lang w:eastAsia="zh-CN"/>
        </w:rPr>
      </w:pPr>
      <w:ins w:id="1241" w:author="Qualcomm" w:date="2021-03-26T12:51:00Z">
        <w:r w:rsidRPr="00195A4F">
          <w:t>"</w:t>
        </w:r>
        <w:r w:rsidRPr="00195A4F">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r w:rsidRPr="00195A4F">
          <w:t>"</w:t>
        </w:r>
        <w:r w:rsidRPr="00195A4F">
          <w:rPr>
            <w:lang w:eastAsia="zh-CN"/>
          </w:rPr>
          <w:t xml:space="preserve"> as specified in TS 38.331 [6], clause 5.3.1.2.</w:t>
        </w:r>
      </w:ins>
    </w:p>
    <w:p w14:paraId="47DE4D5A" w14:textId="77777777" w:rsidR="00195A4F" w:rsidRPr="00195A4F" w:rsidRDefault="00195A4F" w:rsidP="00C21837">
      <w:pPr>
        <w:keepNext/>
        <w:overflowPunct w:val="0"/>
        <w:autoSpaceDE w:val="0"/>
        <w:autoSpaceDN w:val="0"/>
        <w:adjustRightInd w:val="0"/>
        <w:textAlignment w:val="baseline"/>
        <w:rPr>
          <w:ins w:id="1242" w:author="Qualcomm" w:date="2021-03-26T12:51:00Z"/>
        </w:rPr>
      </w:pPr>
      <w:ins w:id="1243" w:author="Qualcomm" w:date="2021-03-26T12:51:00Z">
        <w:r w:rsidRPr="00195A4F">
          <w:rPr>
            <w:i/>
          </w:rPr>
          <w:t>Threat References</w:t>
        </w:r>
        <w:r w:rsidRPr="00195A4F">
          <w:t>: TR 33.926 [5], clause D.2.2.7 Key Reuse</w:t>
        </w:r>
      </w:ins>
    </w:p>
    <w:p w14:paraId="364A62F1" w14:textId="66E1C29A" w:rsidR="00195A4F" w:rsidRPr="00195A4F" w:rsidRDefault="00195A4F" w:rsidP="00C21837">
      <w:pPr>
        <w:keepNext/>
        <w:overflowPunct w:val="0"/>
        <w:autoSpaceDE w:val="0"/>
        <w:autoSpaceDN w:val="0"/>
        <w:adjustRightInd w:val="0"/>
        <w:textAlignment w:val="baseline"/>
        <w:rPr>
          <w:ins w:id="1244" w:author="Qualcomm" w:date="2021-03-26T12:51:00Z"/>
          <w:lang w:eastAsia="zh-CN"/>
        </w:rPr>
      </w:pPr>
      <w:ins w:id="1245" w:author="Qualcomm" w:date="2021-03-26T12:51:00Z">
        <w:r w:rsidRPr="00C21837">
          <w:rPr>
            <w:i/>
          </w:rPr>
          <w:t>Test Case</w:t>
        </w:r>
        <w:r w:rsidRPr="00195A4F">
          <w:t xml:space="preserve">: </w:t>
        </w:r>
      </w:ins>
    </w:p>
    <w:p w14:paraId="5EC28AF2" w14:textId="7DA87415" w:rsidR="00195A4F" w:rsidRPr="00195A4F" w:rsidRDefault="00195A4F" w:rsidP="00195A4F">
      <w:pPr>
        <w:overflowPunct w:val="0"/>
        <w:autoSpaceDE w:val="0"/>
        <w:autoSpaceDN w:val="0"/>
        <w:adjustRightInd w:val="0"/>
        <w:textAlignment w:val="baseline"/>
        <w:rPr>
          <w:ins w:id="1246" w:author="Qualcomm" w:date="2021-03-26T12:51:00Z"/>
          <w:rFonts w:cs="Arial"/>
          <w:b/>
          <w:i/>
          <w:color w:val="000000"/>
        </w:rPr>
      </w:pPr>
      <w:ins w:id="1247" w:author="Qualcomm" w:date="2021-03-26T12:51:00Z">
        <w:r w:rsidRPr="00195A4F">
          <w:rPr>
            <w:rFonts w:cs="Arial"/>
            <w:b/>
            <w:color w:val="000000"/>
          </w:rPr>
          <w:t xml:space="preserve">Test Name: </w:t>
        </w:r>
        <w:r w:rsidRPr="00195A4F">
          <w:t>TC_GNB</w:t>
        </w:r>
      </w:ins>
      <w:ins w:id="1248" w:author="Qualcomm" w:date="2021-03-26T13:58:00Z">
        <w:r w:rsidR="0016156A" w:rsidRPr="00C21837">
          <w:rPr>
            <w:highlight w:val="cyan"/>
          </w:rPr>
          <w:t>-CU-UP</w:t>
        </w:r>
      </w:ins>
      <w:ins w:id="1249" w:author="Qualcomm" w:date="2021-03-26T12:51:00Z">
        <w:r w:rsidRPr="00195A4F">
          <w:t>_KEY_REFRESH_ PDCP_COUNT</w:t>
        </w:r>
      </w:ins>
    </w:p>
    <w:p w14:paraId="6859461F" w14:textId="77777777" w:rsidR="00195A4F" w:rsidRPr="00195A4F" w:rsidRDefault="00195A4F" w:rsidP="00195A4F">
      <w:pPr>
        <w:overflowPunct w:val="0"/>
        <w:autoSpaceDE w:val="0"/>
        <w:autoSpaceDN w:val="0"/>
        <w:adjustRightInd w:val="0"/>
        <w:textAlignment w:val="baseline"/>
        <w:rPr>
          <w:ins w:id="1250" w:author="Qualcomm" w:date="2021-03-26T12:51:00Z"/>
          <w:b/>
          <w:lang w:eastAsia="zh-CN"/>
        </w:rPr>
      </w:pPr>
      <w:ins w:id="1251" w:author="Qualcomm" w:date="2021-03-26T12:51:00Z">
        <w:r w:rsidRPr="00195A4F">
          <w:rPr>
            <w:b/>
            <w:lang w:eastAsia="zh-CN"/>
          </w:rPr>
          <w:t>Purpose:</w:t>
        </w:r>
      </w:ins>
    </w:p>
    <w:p w14:paraId="43E3F5CB" w14:textId="6DA467B2" w:rsidR="00195A4F" w:rsidRPr="00195A4F" w:rsidRDefault="00195A4F" w:rsidP="00195A4F">
      <w:pPr>
        <w:overflowPunct w:val="0"/>
        <w:autoSpaceDE w:val="0"/>
        <w:autoSpaceDN w:val="0"/>
        <w:adjustRightInd w:val="0"/>
        <w:textAlignment w:val="baseline"/>
        <w:rPr>
          <w:ins w:id="1252" w:author="Qualcomm" w:date="2021-03-26T12:51:00Z"/>
          <w:lang w:eastAsia="zh-CN"/>
        </w:rPr>
      </w:pPr>
      <w:ins w:id="1253" w:author="Qualcomm" w:date="2021-03-26T12:51:00Z">
        <w:r w:rsidRPr="00195A4F">
          <w:rPr>
            <w:lang w:eastAsia="zh-CN"/>
          </w:rPr>
          <w:t>Verify that the gNB</w:t>
        </w:r>
      </w:ins>
      <w:ins w:id="1254" w:author="Qualcomm" w:date="2021-03-26T13:58:00Z">
        <w:r w:rsidR="0016156A" w:rsidRPr="00C21837">
          <w:rPr>
            <w:highlight w:val="cyan"/>
            <w:lang w:eastAsia="zh-CN"/>
          </w:rPr>
          <w:t>-CU-UP</w:t>
        </w:r>
      </w:ins>
      <w:ins w:id="1255" w:author="Qualcomm" w:date="2021-03-26T12:51:00Z">
        <w:r w:rsidRPr="00195A4F">
          <w:rPr>
            <w:lang w:eastAsia="zh-CN"/>
          </w:rPr>
          <w:t xml:space="preserve"> </w:t>
        </w:r>
      </w:ins>
      <w:ins w:id="1256" w:author="Qualcomm" w:date="2021-03-26T13:59:00Z">
        <w:r w:rsidR="0016156A">
          <w:rPr>
            <w:lang w:eastAsia="zh-CN"/>
          </w:rPr>
          <w:t>requests a</w:t>
        </w:r>
      </w:ins>
      <w:ins w:id="1257" w:author="Qualcomm" w:date="2021-03-26T12:51:00Z">
        <w:r w:rsidRPr="00195A4F">
          <w:rPr>
            <w:lang w:eastAsia="zh-CN"/>
          </w:rPr>
          <w:t xml:space="preserve"> </w:t>
        </w:r>
        <w:r w:rsidRPr="00195A4F">
          <w:t>K</w:t>
        </w:r>
        <w:r w:rsidRPr="00195A4F">
          <w:rPr>
            <w:vertAlign w:val="subscript"/>
          </w:rPr>
          <w:t>gNB</w:t>
        </w:r>
        <w:r w:rsidRPr="00195A4F">
          <w:t xml:space="preserve"> refresh</w:t>
        </w:r>
        <w:r w:rsidRPr="00195A4F">
          <w:rPr>
            <w:lang w:eastAsia="zh-CN"/>
          </w:rPr>
          <w:t xml:space="preserve"> </w:t>
        </w:r>
        <w:r w:rsidRPr="00195A4F">
          <w:t xml:space="preserve">when </w:t>
        </w:r>
      </w:ins>
      <w:ins w:id="1258" w:author="Qualcomm" w:date="2021-03-26T13:59:00Z">
        <w:r w:rsidR="0016156A">
          <w:t>user pl</w:t>
        </w:r>
      </w:ins>
      <w:ins w:id="1259" w:author="Qualcomm" w:date="2021-05-10T13:23:00Z">
        <w:r w:rsidR="00106C90">
          <w:t>a</w:t>
        </w:r>
      </w:ins>
      <w:ins w:id="1260" w:author="Qualcomm" w:date="2021-03-26T13:59:00Z">
        <w:r w:rsidR="0016156A">
          <w:t xml:space="preserve">ne </w:t>
        </w:r>
      </w:ins>
      <w:ins w:id="1261" w:author="Qualcomm" w:date="2021-03-26T12:51:00Z">
        <w:r w:rsidRPr="00195A4F">
          <w:t>PDCP COUNTs are about to wrap around</w:t>
        </w:r>
        <w:r w:rsidRPr="00195A4F">
          <w:rPr>
            <w:lang w:eastAsia="zh-CN"/>
          </w:rPr>
          <w:t>.</w:t>
        </w:r>
      </w:ins>
    </w:p>
    <w:p w14:paraId="1B59411E" w14:textId="77777777" w:rsidR="00195A4F" w:rsidRPr="00195A4F" w:rsidRDefault="00195A4F" w:rsidP="00195A4F">
      <w:pPr>
        <w:overflowPunct w:val="0"/>
        <w:autoSpaceDE w:val="0"/>
        <w:autoSpaceDN w:val="0"/>
        <w:adjustRightInd w:val="0"/>
        <w:textAlignment w:val="baseline"/>
        <w:rPr>
          <w:ins w:id="1262" w:author="Qualcomm" w:date="2021-03-26T12:51:00Z"/>
          <w:b/>
          <w:lang w:eastAsia="zh-CN"/>
        </w:rPr>
      </w:pPr>
      <w:ins w:id="1263" w:author="Qualcomm" w:date="2021-03-26T12:51:00Z">
        <w:r w:rsidRPr="00195A4F">
          <w:rPr>
            <w:b/>
            <w:lang w:eastAsia="zh-CN"/>
          </w:rPr>
          <w:t>Pre-Conditions:</w:t>
        </w:r>
      </w:ins>
    </w:p>
    <w:p w14:paraId="4A23E39B" w14:textId="77777777" w:rsidR="00195A4F" w:rsidRPr="00195A4F" w:rsidRDefault="00195A4F" w:rsidP="00195A4F">
      <w:pPr>
        <w:overflowPunct w:val="0"/>
        <w:autoSpaceDE w:val="0"/>
        <w:autoSpaceDN w:val="0"/>
        <w:adjustRightInd w:val="0"/>
        <w:textAlignment w:val="baseline"/>
        <w:rPr>
          <w:ins w:id="1264" w:author="Qualcomm" w:date="2021-03-26T12:51:00Z"/>
          <w:lang w:eastAsia="zh-CN"/>
        </w:rPr>
      </w:pPr>
      <w:ins w:id="1265" w:author="Qualcomm" w:date="2021-03-26T12:51:00Z">
        <w:r w:rsidRPr="00195A4F">
          <w:rPr>
            <w:lang w:eastAsia="zh-CN"/>
          </w:rPr>
          <w:t>The UE may be simulated.</w:t>
        </w:r>
      </w:ins>
    </w:p>
    <w:p w14:paraId="5DDF84A1" w14:textId="77777777" w:rsidR="00195A4F" w:rsidRPr="00195A4F" w:rsidRDefault="00195A4F" w:rsidP="00195A4F">
      <w:pPr>
        <w:overflowPunct w:val="0"/>
        <w:autoSpaceDE w:val="0"/>
        <w:autoSpaceDN w:val="0"/>
        <w:adjustRightInd w:val="0"/>
        <w:textAlignment w:val="baseline"/>
        <w:rPr>
          <w:ins w:id="1266" w:author="Qualcomm" w:date="2021-03-26T12:51:00Z"/>
          <w:b/>
          <w:lang w:eastAsia="zh-CN"/>
        </w:rPr>
      </w:pPr>
      <w:ins w:id="1267" w:author="Qualcomm" w:date="2021-03-26T12:51:00Z">
        <w:r w:rsidRPr="00195A4F">
          <w:rPr>
            <w:b/>
            <w:lang w:eastAsia="zh-CN"/>
          </w:rPr>
          <w:t>Execution Steps</w:t>
        </w:r>
      </w:ins>
    </w:p>
    <w:p w14:paraId="62EFEDBA" w14:textId="182DD431" w:rsidR="00195A4F" w:rsidRPr="00195A4F" w:rsidRDefault="00195A4F" w:rsidP="00195A4F">
      <w:pPr>
        <w:overflowPunct w:val="0"/>
        <w:autoSpaceDE w:val="0"/>
        <w:autoSpaceDN w:val="0"/>
        <w:adjustRightInd w:val="0"/>
        <w:ind w:left="284" w:hanging="284"/>
        <w:textAlignment w:val="baseline"/>
        <w:rPr>
          <w:ins w:id="1268" w:author="Qualcomm" w:date="2021-03-26T12:51:00Z"/>
          <w:lang w:eastAsia="zh-CN"/>
        </w:rPr>
      </w:pPr>
      <w:ins w:id="1269" w:author="Qualcomm" w:date="2021-03-26T12:51:00Z">
        <w:r w:rsidRPr="00195A4F">
          <w:rPr>
            <w:lang w:eastAsia="zh-CN"/>
          </w:rPr>
          <w:t>1)</w:t>
        </w:r>
        <w:r w:rsidRPr="00195A4F">
          <w:rPr>
            <w:lang w:eastAsia="zh-CN"/>
          </w:rPr>
          <w:tab/>
        </w:r>
        <w:r w:rsidRPr="00C21837">
          <w:rPr>
            <w:highlight w:val="cyan"/>
            <w:lang w:eastAsia="zh-CN"/>
          </w:rPr>
          <w:t xml:space="preserve">The </w:t>
        </w:r>
      </w:ins>
      <w:ins w:id="1270" w:author="Qualcomm" w:date="2021-03-26T13:59:00Z">
        <w:r w:rsidR="0016156A" w:rsidRPr="00C21837">
          <w:rPr>
            <w:highlight w:val="cyan"/>
            <w:lang w:eastAsia="zh-CN"/>
          </w:rPr>
          <w:t>user plane is established between the UE and gNB-CU-UP</w:t>
        </w:r>
      </w:ins>
      <w:ins w:id="1271" w:author="Qualcomm" w:date="2021-03-26T14:00:00Z">
        <w:r w:rsidR="0016156A" w:rsidRPr="00C21837">
          <w:rPr>
            <w:highlight w:val="cyan"/>
            <w:lang w:eastAsia="zh-CN"/>
          </w:rPr>
          <w:t>.</w:t>
        </w:r>
      </w:ins>
    </w:p>
    <w:p w14:paraId="297FDF39" w14:textId="024E1486" w:rsidR="00195A4F" w:rsidRPr="00195A4F" w:rsidRDefault="00195A4F" w:rsidP="00195A4F">
      <w:pPr>
        <w:overflowPunct w:val="0"/>
        <w:autoSpaceDE w:val="0"/>
        <w:autoSpaceDN w:val="0"/>
        <w:adjustRightInd w:val="0"/>
        <w:ind w:left="284" w:hanging="284"/>
        <w:textAlignment w:val="baseline"/>
        <w:rPr>
          <w:ins w:id="1272" w:author="Qualcomm" w:date="2021-03-26T12:51:00Z"/>
          <w:lang w:eastAsia="zh-CN"/>
        </w:rPr>
      </w:pPr>
      <w:ins w:id="1273" w:author="Qualcomm" w:date="2021-03-26T12:51:00Z">
        <w:r w:rsidRPr="00195A4F">
          <w:rPr>
            <w:lang w:eastAsia="zh-CN"/>
          </w:rPr>
          <w:t>2)</w:t>
        </w:r>
        <w:r w:rsidRPr="00195A4F">
          <w:rPr>
            <w:lang w:eastAsia="zh-CN"/>
          </w:rPr>
          <w:tab/>
          <w:t>The UE sends</w:t>
        </w:r>
        <w:commentRangeStart w:id="1274"/>
        <w:r w:rsidRPr="00195A4F">
          <w:rPr>
            <w:lang w:eastAsia="zh-CN"/>
          </w:rPr>
          <w:t xml:space="preserve"> </w:t>
        </w:r>
      </w:ins>
      <w:commentRangeEnd w:id="1274"/>
      <w:ins w:id="1275" w:author="Qualcomm" w:date="2021-04-26T17:13:00Z">
        <w:r w:rsidR="003F2833">
          <w:rPr>
            <w:rStyle w:val="CommentReference"/>
          </w:rPr>
          <w:commentReference w:id="1274"/>
        </w:r>
      </w:ins>
      <w:ins w:id="1276" w:author="Qualcomm" w:date="2021-03-26T12:51:00Z">
        <w:r w:rsidRPr="00195A4F">
          <w:rPr>
            <w:lang w:eastAsia="zh-CN"/>
          </w:rPr>
          <w:t xml:space="preserve">UP messages to the </w:t>
        </w:r>
      </w:ins>
      <w:ins w:id="1277" w:author="Qualcomm" w:date="2021-03-26T14:00:00Z">
        <w:r w:rsidR="0016156A" w:rsidRPr="00C21837">
          <w:rPr>
            <w:highlight w:val="cyan"/>
            <w:lang w:eastAsia="zh-CN"/>
          </w:rPr>
          <w:t>g</w:t>
        </w:r>
      </w:ins>
      <w:ins w:id="1278" w:author="Qualcomm" w:date="2021-03-26T12:51:00Z">
        <w:r w:rsidRPr="00C21837">
          <w:rPr>
            <w:highlight w:val="cyan"/>
            <w:lang w:eastAsia="zh-CN"/>
          </w:rPr>
          <w:t>NB</w:t>
        </w:r>
      </w:ins>
      <w:ins w:id="1279" w:author="Qualcomm" w:date="2021-03-26T14:00:00Z">
        <w:r w:rsidR="0016156A" w:rsidRPr="00C21837">
          <w:rPr>
            <w:highlight w:val="cyan"/>
            <w:lang w:eastAsia="zh-CN"/>
          </w:rPr>
          <w:t>-CU-UP</w:t>
        </w:r>
      </w:ins>
      <w:ins w:id="1280" w:author="Qualcomm" w:date="2021-03-26T12:51:00Z">
        <w:r w:rsidRPr="00195A4F">
          <w:rPr>
            <w:lang w:eastAsia="zh-CN"/>
          </w:rPr>
          <w:t xml:space="preserve"> with an increasing PDCP COUNT until the value wraps around. </w:t>
        </w:r>
      </w:ins>
    </w:p>
    <w:p w14:paraId="29A361B4" w14:textId="77777777" w:rsidR="00195A4F" w:rsidRPr="00195A4F" w:rsidRDefault="00195A4F" w:rsidP="00195A4F">
      <w:pPr>
        <w:overflowPunct w:val="0"/>
        <w:autoSpaceDE w:val="0"/>
        <w:autoSpaceDN w:val="0"/>
        <w:adjustRightInd w:val="0"/>
        <w:textAlignment w:val="baseline"/>
        <w:rPr>
          <w:ins w:id="1281" w:author="Qualcomm" w:date="2021-03-26T12:51:00Z"/>
          <w:b/>
          <w:lang w:eastAsia="zh-CN"/>
        </w:rPr>
      </w:pPr>
      <w:ins w:id="1282" w:author="Qualcomm" w:date="2021-03-26T12:51:00Z">
        <w:r w:rsidRPr="00195A4F">
          <w:rPr>
            <w:b/>
            <w:lang w:eastAsia="zh-CN"/>
          </w:rPr>
          <w:t>Expected Results:</w:t>
        </w:r>
      </w:ins>
    </w:p>
    <w:p w14:paraId="7BE8019E" w14:textId="56081745" w:rsidR="00195A4F" w:rsidRPr="00195A4F" w:rsidRDefault="00195A4F" w:rsidP="00195A4F">
      <w:pPr>
        <w:overflowPunct w:val="0"/>
        <w:autoSpaceDE w:val="0"/>
        <w:autoSpaceDN w:val="0"/>
        <w:adjustRightInd w:val="0"/>
        <w:textAlignment w:val="baseline"/>
        <w:rPr>
          <w:ins w:id="1283" w:author="Qualcomm" w:date="2021-03-26T12:51:00Z"/>
          <w:lang w:eastAsia="zh-CN"/>
        </w:rPr>
      </w:pPr>
      <w:ins w:id="1284" w:author="Qualcomm" w:date="2021-03-26T12:51:00Z">
        <w:r w:rsidRPr="00195A4F">
          <w:rPr>
            <w:lang w:eastAsia="zh-CN"/>
          </w:rPr>
          <w:t xml:space="preserve">The </w:t>
        </w:r>
        <w:r w:rsidRPr="00C21837">
          <w:rPr>
            <w:highlight w:val="cyan"/>
            <w:lang w:eastAsia="zh-CN"/>
          </w:rPr>
          <w:t>gNB</w:t>
        </w:r>
      </w:ins>
      <w:ins w:id="1285" w:author="Qualcomm" w:date="2021-03-26T14:00:00Z">
        <w:r w:rsidR="0016156A" w:rsidRPr="00C21837">
          <w:rPr>
            <w:highlight w:val="cyan"/>
            <w:lang w:eastAsia="zh-CN"/>
          </w:rPr>
          <w:t>-CU</w:t>
        </w:r>
      </w:ins>
      <w:ins w:id="1286" w:author="Qualcomm" w:date="2021-03-26T14:04:00Z">
        <w:r w:rsidR="0016156A" w:rsidRPr="00C21837">
          <w:rPr>
            <w:highlight w:val="cyan"/>
            <w:lang w:eastAsia="zh-CN"/>
          </w:rPr>
          <w:t>-UP</w:t>
        </w:r>
      </w:ins>
      <w:ins w:id="1287" w:author="Qualcomm" w:date="2021-03-26T12:51:00Z">
        <w:r w:rsidRPr="00C21837">
          <w:rPr>
            <w:highlight w:val="cyan"/>
            <w:lang w:eastAsia="zh-CN"/>
          </w:rPr>
          <w:t xml:space="preserve"> triggers a</w:t>
        </w:r>
      </w:ins>
      <w:ins w:id="1288" w:author="Qualcomm" w:date="2021-03-30T16:43:00Z">
        <w:r w:rsidR="005E7ACB" w:rsidRPr="00C21837">
          <w:rPr>
            <w:highlight w:val="cyan"/>
          </w:rPr>
          <w:t xml:space="preserve"> </w:t>
        </w:r>
        <w:r w:rsidR="005E7ACB" w:rsidRPr="00C21837">
          <w:rPr>
            <w:highlight w:val="cyan"/>
            <w:lang w:eastAsia="zh-CN"/>
          </w:rPr>
          <w:t>B</w:t>
        </w:r>
      </w:ins>
      <w:ins w:id="1289" w:author="Qualcomm" w:date="2021-03-30T16:44:00Z">
        <w:r w:rsidR="005E7ACB" w:rsidRPr="00C21837">
          <w:rPr>
            <w:highlight w:val="cyan"/>
            <w:lang w:eastAsia="zh-CN"/>
          </w:rPr>
          <w:t>earer Context Modification Required</w:t>
        </w:r>
      </w:ins>
      <w:ins w:id="1290" w:author="Qualcomm" w:date="2021-03-26T12:51:00Z">
        <w:r w:rsidRPr="00C21837">
          <w:rPr>
            <w:highlight w:val="cyan"/>
            <w:lang w:eastAsia="zh-CN"/>
          </w:rPr>
          <w:t xml:space="preserve"> </w:t>
        </w:r>
      </w:ins>
      <w:ins w:id="1291" w:author="Qualcomm" w:date="2021-03-26T14:05:00Z">
        <w:r w:rsidR="0016156A" w:rsidRPr="00C21837">
          <w:rPr>
            <w:highlight w:val="cyan"/>
          </w:rPr>
          <w:t>message to the g</w:t>
        </w:r>
      </w:ins>
      <w:ins w:id="1292" w:author="Qualcomm" w:date="2021-03-26T14:56:00Z">
        <w:r w:rsidR="00261D2C">
          <w:rPr>
            <w:highlight w:val="cyan"/>
          </w:rPr>
          <w:t>N</w:t>
        </w:r>
      </w:ins>
      <w:ins w:id="1293" w:author="Qualcomm" w:date="2021-03-26T14:05:00Z">
        <w:r w:rsidR="0016156A" w:rsidRPr="00C21837">
          <w:rPr>
            <w:highlight w:val="cyan"/>
          </w:rPr>
          <w:t xml:space="preserve">B-CU-CP </w:t>
        </w:r>
        <w:r w:rsidR="0016156A" w:rsidRPr="00C21837">
          <w:rPr>
            <w:highlight w:val="cyan"/>
            <w:lang w:eastAsia="zh-CN"/>
          </w:rPr>
          <w:t>to request</w:t>
        </w:r>
      </w:ins>
      <w:ins w:id="1294" w:author="Qualcomm" w:date="2021-03-26T12:51:00Z">
        <w:r w:rsidRPr="00C21837">
          <w:rPr>
            <w:highlight w:val="cyan"/>
            <w:lang w:eastAsia="zh-CN"/>
          </w:rPr>
          <w:t xml:space="preserve"> a new </w:t>
        </w:r>
        <w:r w:rsidRPr="00C21837">
          <w:rPr>
            <w:highlight w:val="cyan"/>
          </w:rPr>
          <w:t>K</w:t>
        </w:r>
        <w:r w:rsidRPr="00C21837">
          <w:rPr>
            <w:highlight w:val="cyan"/>
            <w:vertAlign w:val="subscript"/>
          </w:rPr>
          <w:t>gNB</w:t>
        </w:r>
        <w:r w:rsidRPr="00C21837">
          <w:rPr>
            <w:highlight w:val="cyan"/>
            <w:lang w:eastAsia="zh-CN"/>
          </w:rPr>
          <w:t xml:space="preserve"> </w:t>
        </w:r>
      </w:ins>
      <w:ins w:id="1295" w:author="Qualcomm" w:date="2021-03-26T14:04:00Z">
        <w:r w:rsidR="0016156A" w:rsidRPr="00C21837">
          <w:rPr>
            <w:highlight w:val="cyan"/>
            <w:lang w:eastAsia="zh-CN"/>
          </w:rPr>
          <w:t xml:space="preserve">is taken </w:t>
        </w:r>
      </w:ins>
      <w:ins w:id="1296" w:author="Qualcomm" w:date="2021-03-26T12:51:00Z">
        <w:r w:rsidRPr="00C21837">
          <w:rPr>
            <w:highlight w:val="cyan"/>
            <w:lang w:eastAsia="zh-CN"/>
          </w:rPr>
          <w:t>into use</w:t>
        </w:r>
        <w:r w:rsidRPr="00195A4F">
          <w:rPr>
            <w:lang w:eastAsia="zh-CN"/>
          </w:rPr>
          <w:t>.</w:t>
        </w:r>
      </w:ins>
    </w:p>
    <w:p w14:paraId="0E92F254" w14:textId="77777777" w:rsidR="00195A4F" w:rsidRPr="00195A4F" w:rsidRDefault="00195A4F" w:rsidP="00195A4F">
      <w:pPr>
        <w:overflowPunct w:val="0"/>
        <w:autoSpaceDE w:val="0"/>
        <w:autoSpaceDN w:val="0"/>
        <w:adjustRightInd w:val="0"/>
        <w:textAlignment w:val="baseline"/>
        <w:rPr>
          <w:ins w:id="1297" w:author="Qualcomm" w:date="2021-03-26T12:51:00Z"/>
          <w:b/>
          <w:lang w:eastAsia="zh-CN"/>
        </w:rPr>
      </w:pPr>
      <w:ins w:id="1298" w:author="Qualcomm" w:date="2021-03-26T12:51:00Z">
        <w:r w:rsidRPr="00195A4F">
          <w:rPr>
            <w:b/>
            <w:lang w:eastAsia="zh-CN"/>
          </w:rPr>
          <w:t>Expected format of evidence:</w:t>
        </w:r>
      </w:ins>
    </w:p>
    <w:p w14:paraId="4520D878" w14:textId="4EE0210D" w:rsidR="001403BF" w:rsidRPr="0016156A" w:rsidRDefault="00195A4F" w:rsidP="0016156A">
      <w:pPr>
        <w:overflowPunct w:val="0"/>
        <w:autoSpaceDE w:val="0"/>
        <w:autoSpaceDN w:val="0"/>
        <w:adjustRightInd w:val="0"/>
        <w:textAlignment w:val="baseline"/>
        <w:rPr>
          <w:ins w:id="1299" w:author="Qualcomm" w:date="2021-03-26T10:46:00Z"/>
          <w:lang w:eastAsia="zh-CN"/>
        </w:rPr>
      </w:pPr>
      <w:ins w:id="1300" w:author="Qualcomm" w:date="2021-03-26T12:51:00Z">
        <w:r w:rsidRPr="00195A4F">
          <w:rPr>
            <w:lang w:eastAsia="zh-CN"/>
          </w:rPr>
          <w:t>Part of log that shows the PDCP COUNT wrap</w:t>
        </w:r>
      </w:ins>
      <w:ins w:id="1301" w:author="Qualcomm" w:date="2021-03-26T13:57:00Z">
        <w:r w:rsidR="0016156A" w:rsidRPr="00C21837">
          <w:rPr>
            <w:highlight w:val="cyan"/>
            <w:lang w:eastAsia="zh-CN"/>
          </w:rPr>
          <w:t>p</w:t>
        </w:r>
      </w:ins>
      <w:ins w:id="1302" w:author="Qualcomm" w:date="2021-03-26T12:51:00Z">
        <w:r w:rsidRPr="00195A4F">
          <w:rPr>
            <w:lang w:eastAsia="zh-CN"/>
          </w:rPr>
          <w:t xml:space="preserve">ing around </w:t>
        </w:r>
        <w:r w:rsidRPr="00C21837">
          <w:rPr>
            <w:highlight w:val="cyan"/>
            <w:lang w:eastAsia="zh-CN"/>
          </w:rPr>
          <w:t xml:space="preserve">and the </w:t>
        </w:r>
      </w:ins>
      <w:ins w:id="1303" w:author="Qualcomm" w:date="2021-03-30T16:41:00Z">
        <w:r w:rsidR="005E7ACB" w:rsidRPr="00C21837">
          <w:rPr>
            <w:highlight w:val="cyan"/>
            <w:lang w:eastAsia="zh-CN"/>
          </w:rPr>
          <w:t>request for a new K</w:t>
        </w:r>
        <w:r w:rsidR="005E7ACB" w:rsidRPr="00C21837">
          <w:rPr>
            <w:highlight w:val="cyan"/>
            <w:vertAlign w:val="subscript"/>
            <w:lang w:eastAsia="zh-CN"/>
          </w:rPr>
          <w:t>gNB</w:t>
        </w:r>
      </w:ins>
      <w:ins w:id="1304" w:author="Qualcomm" w:date="2021-03-26T12:51:00Z">
        <w:r w:rsidRPr="00C21837">
          <w:rPr>
            <w:highlight w:val="cyan"/>
            <w:lang w:eastAsia="zh-CN"/>
          </w:rPr>
          <w:t>.</w:t>
        </w:r>
        <w:r w:rsidRPr="00195A4F">
          <w:rPr>
            <w:lang w:eastAsia="zh-CN"/>
          </w:rPr>
          <w:t xml:space="preserve"> This part can be presented, for example, as a screenshot.</w:t>
        </w:r>
      </w:ins>
    </w:p>
    <w:p w14:paraId="181D47BE" w14:textId="05F18417" w:rsidR="001403BF" w:rsidRPr="00AD3081" w:rsidRDefault="001403BF" w:rsidP="001403BF">
      <w:pPr>
        <w:keepNext/>
        <w:keepLines/>
        <w:overflowPunct w:val="0"/>
        <w:autoSpaceDE w:val="0"/>
        <w:autoSpaceDN w:val="0"/>
        <w:adjustRightInd w:val="0"/>
        <w:spacing w:before="120"/>
        <w:ind w:left="1701" w:hanging="1701"/>
        <w:textAlignment w:val="baseline"/>
        <w:outlineLvl w:val="4"/>
        <w:rPr>
          <w:ins w:id="1305" w:author="Qualcomm" w:date="2021-03-26T10:46:00Z"/>
          <w:rFonts w:ascii="Arial" w:hAnsi="Arial"/>
          <w:sz w:val="22"/>
        </w:rPr>
      </w:pPr>
      <w:ins w:id="1306" w:author="Qualcomm" w:date="2021-03-26T10:46:00Z">
        <w:r w:rsidRPr="009828AA">
          <w:rPr>
            <w:rFonts w:ascii="Arial" w:hAnsi="Arial"/>
            <w:sz w:val="22"/>
            <w:highlight w:val="yellow"/>
          </w:rPr>
          <w:t>X</w:t>
        </w:r>
        <w:r>
          <w:rPr>
            <w:rFonts w:ascii="Arial" w:hAnsi="Arial"/>
            <w:sz w:val="22"/>
          </w:rPr>
          <w:t>.</w:t>
        </w:r>
      </w:ins>
      <w:ins w:id="1307" w:author="Qualcomm" w:date="2021-03-26T10:48:00Z">
        <w:r w:rsidR="00947E96">
          <w:rPr>
            <w:rFonts w:ascii="Arial" w:hAnsi="Arial"/>
            <w:sz w:val="22"/>
          </w:rPr>
          <w:t>5</w:t>
        </w:r>
      </w:ins>
      <w:ins w:id="1308" w:author="Qualcomm" w:date="2021-03-26T10:46:00Z">
        <w:r w:rsidRPr="00414670">
          <w:rPr>
            <w:rFonts w:ascii="Arial" w:hAnsi="Arial"/>
            <w:sz w:val="22"/>
          </w:rPr>
          <w:t>.2.2.1.</w:t>
        </w:r>
      </w:ins>
      <w:ins w:id="1309" w:author="Qualcomm" w:date="2021-03-26T13:53:00Z">
        <w:r w:rsidR="0057411E">
          <w:rPr>
            <w:rFonts w:ascii="Arial" w:hAnsi="Arial"/>
            <w:sz w:val="22"/>
          </w:rPr>
          <w:t>5</w:t>
        </w:r>
      </w:ins>
      <w:ins w:id="1310" w:author="Qualcomm" w:date="2021-03-26T10:46:00Z">
        <w:r w:rsidRPr="00414670">
          <w:rPr>
            <w:rFonts w:ascii="Arial" w:hAnsi="Arial"/>
            <w:sz w:val="22"/>
          </w:rPr>
          <w:tab/>
        </w:r>
        <w:r w:rsidRPr="00AD3081">
          <w:rPr>
            <w:rFonts w:ascii="Arial" w:hAnsi="Arial"/>
            <w:sz w:val="22"/>
          </w:rPr>
          <w:t xml:space="preserve">Control plane data confidentiality protection over </w:t>
        </w:r>
        <w:r>
          <w:rPr>
            <w:rFonts w:ascii="Arial" w:hAnsi="Arial"/>
            <w:sz w:val="22"/>
          </w:rPr>
          <w:t>E1</w:t>
        </w:r>
        <w:r w:rsidRPr="00AD3081">
          <w:rPr>
            <w:rFonts w:ascii="Arial" w:hAnsi="Arial"/>
            <w:sz w:val="22"/>
          </w:rPr>
          <w:t xml:space="preserve"> interface</w:t>
        </w:r>
      </w:ins>
    </w:p>
    <w:p w14:paraId="3655F6D3" w14:textId="45F86447" w:rsidR="001403BF" w:rsidRPr="00AD3081" w:rsidRDefault="001403BF" w:rsidP="001403BF">
      <w:pPr>
        <w:rPr>
          <w:ins w:id="1311" w:author="Qualcomm" w:date="2021-03-26T10:46:00Z"/>
          <w:strike/>
        </w:rPr>
      </w:pPr>
      <w:ins w:id="1312" w:author="Qualcomm" w:date="2021-03-26T10:46:00Z">
        <w:r w:rsidRPr="00AD3081">
          <w:rPr>
            <w:i/>
          </w:rPr>
          <w:t>Requirement Name:</w:t>
        </w:r>
        <w:r w:rsidRPr="00AD3081">
          <w:t xml:space="preserve"> Control plane data confidentiality protection over </w:t>
        </w:r>
      </w:ins>
      <w:ins w:id="1313" w:author="Qualcomm" w:date="2021-03-26T10:49:00Z">
        <w:r w:rsidR="00947E96">
          <w:t>E1</w:t>
        </w:r>
      </w:ins>
      <w:ins w:id="1314" w:author="Qualcomm" w:date="2021-03-26T10:46:00Z">
        <w:r w:rsidRPr="00AD3081">
          <w:t xml:space="preserve"> interface</w:t>
        </w:r>
      </w:ins>
    </w:p>
    <w:p w14:paraId="377CD611" w14:textId="77777777" w:rsidR="00947E96" w:rsidRPr="00AD3081" w:rsidRDefault="00947E96" w:rsidP="00947E96">
      <w:pPr>
        <w:rPr>
          <w:ins w:id="1315" w:author="Qualcomm" w:date="2021-03-26T10:52:00Z"/>
        </w:rPr>
      </w:pPr>
      <w:ins w:id="1316" w:author="Qualcomm" w:date="2021-03-26T10:52:00Z">
        <w:r w:rsidRPr="00AD3081">
          <w:rPr>
            <w:i/>
          </w:rPr>
          <w:t>Requirement Reference:</w:t>
        </w:r>
        <w:r w:rsidRPr="00AD3081">
          <w:t xml:space="preserve"> TS 33.501 [2], clauses </w:t>
        </w:r>
        <w:r>
          <w:t>5.3.9</w:t>
        </w:r>
      </w:ins>
    </w:p>
    <w:p w14:paraId="4B2D134E" w14:textId="0B649346" w:rsidR="00947E96" w:rsidRPr="00AD3081" w:rsidRDefault="00947E96" w:rsidP="00947E96">
      <w:pPr>
        <w:rPr>
          <w:ins w:id="1317" w:author="Qualcomm" w:date="2021-03-26T10:52:00Z"/>
        </w:rPr>
      </w:pPr>
      <w:ins w:id="1318" w:author="Qualcomm" w:date="2021-03-26T10:52:00Z">
        <w:r w:rsidRPr="00AD3081">
          <w:rPr>
            <w:i/>
          </w:rPr>
          <w:t>Requirement Description:</w:t>
        </w:r>
        <w:r w:rsidRPr="00AD3081">
          <w:t xml:space="preserve"> </w:t>
        </w:r>
        <w:r w:rsidRPr="005D5699">
          <w:rPr>
            <w:i/>
            <w:iCs/>
          </w:rPr>
          <w:t>"</w:t>
        </w:r>
      </w:ins>
      <w:ins w:id="1319" w:author="Qualcomm" w:date="2021-03-26T10:56:00Z">
        <w:r w:rsidRPr="00947E96">
          <w:t xml:space="preserve"> </w:t>
        </w:r>
        <w:r w:rsidRPr="00947E96">
          <w:rPr>
            <w:i/>
            <w:iCs/>
          </w:rPr>
          <w:t>The E1 interface between CU-CP and CU-UP shall be confidentiality, integrity and replay protected.</w:t>
        </w:r>
      </w:ins>
      <w:ins w:id="1320" w:author="Qualcomm" w:date="2021-03-26T10:52:00Z">
        <w:r w:rsidRPr="005D5699">
          <w:rPr>
            <w:i/>
            <w:iCs/>
          </w:rPr>
          <w:t>"</w:t>
        </w:r>
        <w:r w:rsidRPr="005D5699">
          <w:t xml:space="preserve"> </w:t>
        </w:r>
        <w:r w:rsidRPr="00AD3081">
          <w:t xml:space="preserve">as specified in TS 33.501 [2], clauses </w:t>
        </w:r>
        <w:r>
          <w:t>5.3.</w:t>
        </w:r>
      </w:ins>
      <w:ins w:id="1321" w:author="Qualcomm" w:date="2021-03-26T10:56:00Z">
        <w:r>
          <w:t>10</w:t>
        </w:r>
      </w:ins>
      <w:ins w:id="1322" w:author="Qualcomm" w:date="2021-03-26T10:52:00Z">
        <w:r w:rsidRPr="00AD3081">
          <w:t xml:space="preserve">. </w:t>
        </w:r>
      </w:ins>
    </w:p>
    <w:p w14:paraId="1B4A7BF8" w14:textId="77777777" w:rsidR="00947E96" w:rsidRPr="00AD3081" w:rsidRDefault="00947E96" w:rsidP="00947E96">
      <w:pPr>
        <w:rPr>
          <w:ins w:id="1323" w:author="Qualcomm" w:date="2021-03-26T10:52:00Z"/>
        </w:rPr>
      </w:pPr>
      <w:ins w:id="1324" w:author="Qualcomm" w:date="2021-03-26T10:52:00Z">
        <w:r w:rsidRPr="00AD3081">
          <w:rPr>
            <w:i/>
          </w:rPr>
          <w:t>Threat References:</w:t>
        </w:r>
        <w:r w:rsidRPr="00AD3081">
          <w:t xml:space="preserve"> TR 33.926 [5], clause D.2.2.1 – Control plane data confidentiality protection.</w:t>
        </w:r>
      </w:ins>
    </w:p>
    <w:p w14:paraId="13828A66" w14:textId="032E394B" w:rsidR="00947E96" w:rsidRPr="00AD3081" w:rsidRDefault="00947E96" w:rsidP="00947E96">
      <w:pPr>
        <w:rPr>
          <w:ins w:id="1325" w:author="Qualcomm" w:date="2021-03-26T10:52:00Z"/>
          <w:i/>
        </w:rPr>
      </w:pPr>
      <w:ins w:id="1326" w:author="Qualcomm" w:date="2021-03-26T10:52:00Z">
        <w:r w:rsidRPr="00D91293">
          <w:rPr>
            <w:i/>
          </w:rPr>
          <w:t>Test Case</w:t>
        </w:r>
        <w:r w:rsidRPr="00AD3081">
          <w:rPr>
            <w:i/>
          </w:rPr>
          <w:t xml:space="preserve">: </w:t>
        </w:r>
        <w:r w:rsidRPr="00AD3081">
          <w:rPr>
            <w:lang w:eastAsia="zh-CN"/>
          </w:rPr>
          <w:t xml:space="preserve">the test case in subclause </w:t>
        </w:r>
        <w:r w:rsidRPr="00AD3081">
          <w:t xml:space="preserve">4.2.2.1.1 </w:t>
        </w:r>
        <w:r w:rsidRPr="00AD3081">
          <w:rPr>
            <w:lang w:eastAsia="zh-CN"/>
          </w:rPr>
          <w:t>of TS 33.216 [4]</w:t>
        </w:r>
      </w:ins>
      <w:ins w:id="1327" w:author="Qualcomm" w:date="2021-03-26T10:56:00Z">
        <w:r>
          <w:rPr>
            <w:lang w:eastAsia="zh-CN"/>
          </w:rPr>
          <w:t>.</w:t>
        </w:r>
      </w:ins>
    </w:p>
    <w:p w14:paraId="7A1BBC7E" w14:textId="02194948" w:rsidR="001403BF" w:rsidRPr="009213B3" w:rsidRDefault="001403BF" w:rsidP="001403BF">
      <w:pPr>
        <w:keepNext/>
        <w:keepLines/>
        <w:overflowPunct w:val="0"/>
        <w:autoSpaceDE w:val="0"/>
        <w:autoSpaceDN w:val="0"/>
        <w:adjustRightInd w:val="0"/>
        <w:spacing w:before="120"/>
        <w:ind w:left="1701" w:hanging="1701"/>
        <w:textAlignment w:val="baseline"/>
        <w:outlineLvl w:val="4"/>
        <w:rPr>
          <w:ins w:id="1328" w:author="Qualcomm" w:date="2021-03-26T10:46:00Z"/>
          <w:rFonts w:ascii="Arial" w:hAnsi="Arial"/>
          <w:sz w:val="22"/>
        </w:rPr>
      </w:pPr>
      <w:ins w:id="1329" w:author="Qualcomm" w:date="2021-03-26T10:46:00Z">
        <w:r w:rsidRPr="009213B3">
          <w:rPr>
            <w:rFonts w:ascii="Arial" w:hAnsi="Arial"/>
            <w:sz w:val="22"/>
            <w:highlight w:val="yellow"/>
          </w:rPr>
          <w:t>X</w:t>
        </w:r>
        <w:r>
          <w:rPr>
            <w:rFonts w:ascii="Arial" w:hAnsi="Arial"/>
            <w:sz w:val="22"/>
          </w:rPr>
          <w:t>.</w:t>
        </w:r>
      </w:ins>
      <w:ins w:id="1330" w:author="Qualcomm" w:date="2021-03-26T10:49:00Z">
        <w:r w:rsidR="00947E96">
          <w:rPr>
            <w:rFonts w:ascii="Arial" w:hAnsi="Arial"/>
            <w:sz w:val="22"/>
          </w:rPr>
          <w:t>5</w:t>
        </w:r>
      </w:ins>
      <w:ins w:id="1331" w:author="Qualcomm" w:date="2021-03-26T10:46:00Z">
        <w:r w:rsidRPr="009213B3">
          <w:rPr>
            <w:rFonts w:ascii="Arial" w:hAnsi="Arial"/>
            <w:sz w:val="22"/>
          </w:rPr>
          <w:t>.2.2.1.</w:t>
        </w:r>
      </w:ins>
      <w:ins w:id="1332" w:author="Qualcomm" w:date="2021-03-26T13:53:00Z">
        <w:r w:rsidR="0057411E">
          <w:rPr>
            <w:rFonts w:ascii="Arial" w:hAnsi="Arial"/>
            <w:sz w:val="22"/>
          </w:rPr>
          <w:t>6</w:t>
        </w:r>
      </w:ins>
      <w:ins w:id="1333" w:author="Qualcomm" w:date="2021-03-26T10:46:00Z">
        <w:r w:rsidRPr="009213B3">
          <w:rPr>
            <w:rFonts w:ascii="Arial" w:hAnsi="Arial"/>
            <w:sz w:val="22"/>
          </w:rPr>
          <w:tab/>
          <w:t xml:space="preserve">Control plane data integrity protection over </w:t>
        </w:r>
        <w:r>
          <w:rPr>
            <w:rFonts w:ascii="Arial" w:hAnsi="Arial"/>
            <w:sz w:val="22"/>
          </w:rPr>
          <w:t xml:space="preserve">E1 </w:t>
        </w:r>
        <w:r w:rsidRPr="009213B3">
          <w:rPr>
            <w:rFonts w:ascii="Arial" w:hAnsi="Arial"/>
            <w:sz w:val="22"/>
          </w:rPr>
          <w:t>interface</w:t>
        </w:r>
      </w:ins>
    </w:p>
    <w:p w14:paraId="151B321A" w14:textId="73B9152A" w:rsidR="001403BF" w:rsidRPr="009213B3" w:rsidRDefault="001403BF" w:rsidP="001403BF">
      <w:pPr>
        <w:rPr>
          <w:ins w:id="1334" w:author="Qualcomm" w:date="2021-03-26T10:46:00Z"/>
          <w:strike/>
        </w:rPr>
      </w:pPr>
      <w:ins w:id="1335" w:author="Qualcomm" w:date="2021-03-26T10:46:00Z">
        <w:r w:rsidRPr="009213B3">
          <w:rPr>
            <w:i/>
          </w:rPr>
          <w:t>Requirement Name:</w:t>
        </w:r>
        <w:r w:rsidRPr="009213B3">
          <w:t xml:space="preserve"> Control plane data integrity protection over </w:t>
        </w:r>
        <w:r>
          <w:t>E1</w:t>
        </w:r>
        <w:r w:rsidRPr="009213B3">
          <w:t xml:space="preserve"> interface</w:t>
        </w:r>
      </w:ins>
    </w:p>
    <w:p w14:paraId="07A6B519" w14:textId="77777777" w:rsidR="00947E96" w:rsidRPr="009213B3" w:rsidRDefault="00947E96" w:rsidP="00947E96">
      <w:pPr>
        <w:rPr>
          <w:ins w:id="1336" w:author="Qualcomm" w:date="2021-03-26T10:53:00Z"/>
        </w:rPr>
      </w:pPr>
      <w:ins w:id="1337" w:author="Qualcomm" w:date="2021-03-26T10:53:00Z">
        <w:r w:rsidRPr="000E64D5">
          <w:rPr>
            <w:i/>
            <w:iCs/>
          </w:rPr>
          <w:t>Requirement Reference</w:t>
        </w:r>
        <w:r w:rsidRPr="009213B3">
          <w:t xml:space="preserve">: TS 33.501[2], clauses </w:t>
        </w:r>
        <w:r>
          <w:t>5.3.9</w:t>
        </w:r>
      </w:ins>
    </w:p>
    <w:p w14:paraId="217E4073" w14:textId="614EA1BD" w:rsidR="00947E96" w:rsidRPr="009213B3" w:rsidRDefault="00947E96" w:rsidP="00947E96">
      <w:pPr>
        <w:rPr>
          <w:ins w:id="1338" w:author="Qualcomm" w:date="2021-03-26T10:53:00Z"/>
          <w:lang w:eastAsia="zh-CN"/>
        </w:rPr>
      </w:pPr>
      <w:ins w:id="1339" w:author="Qualcomm" w:date="2021-03-26T10:53:00Z">
        <w:r w:rsidRPr="009213B3">
          <w:rPr>
            <w:i/>
          </w:rPr>
          <w:t>Requirement Description:</w:t>
        </w:r>
        <w:r w:rsidRPr="009213B3">
          <w:t xml:space="preserve"> </w:t>
        </w:r>
        <w:r w:rsidRPr="009213B3">
          <w:rPr>
            <w:i/>
            <w:iCs/>
          </w:rPr>
          <w:t>"</w:t>
        </w:r>
      </w:ins>
      <w:ins w:id="1340" w:author="Qualcomm" w:date="2021-03-26T10:56:00Z">
        <w:r w:rsidRPr="00947E96">
          <w:t xml:space="preserve"> </w:t>
        </w:r>
        <w:r w:rsidRPr="00947E96">
          <w:rPr>
            <w:i/>
            <w:iCs/>
          </w:rPr>
          <w:t>The E1 interface between CU-CP and CU-UP shall be confidentiality, integrity and replay protected.</w:t>
        </w:r>
      </w:ins>
      <w:ins w:id="1341" w:author="Qualcomm" w:date="2021-03-26T10:53:00Z">
        <w:r w:rsidRPr="009213B3">
          <w:rPr>
            <w:i/>
            <w:iCs/>
          </w:rPr>
          <w:t>"</w:t>
        </w:r>
        <w:r w:rsidRPr="009213B3">
          <w:t xml:space="preserve"> as specified in TS 33.501 [2], clauses </w:t>
        </w:r>
        <w:r>
          <w:t>5.3.</w:t>
        </w:r>
      </w:ins>
      <w:ins w:id="1342" w:author="Qualcomm" w:date="2021-03-26T10:56:00Z">
        <w:r>
          <w:t>10</w:t>
        </w:r>
      </w:ins>
      <w:ins w:id="1343" w:author="Qualcomm" w:date="2021-03-26T10:53:00Z">
        <w:r w:rsidRPr="009213B3">
          <w:t xml:space="preserve">.  </w:t>
        </w:r>
      </w:ins>
    </w:p>
    <w:p w14:paraId="037B3062" w14:textId="77777777" w:rsidR="00947E96" w:rsidRPr="009213B3" w:rsidRDefault="00947E96" w:rsidP="00947E96">
      <w:pPr>
        <w:rPr>
          <w:ins w:id="1344" w:author="Qualcomm" w:date="2021-03-26T10:53:00Z"/>
        </w:rPr>
      </w:pPr>
      <w:ins w:id="1345" w:author="Qualcomm" w:date="2021-03-26T10:53:00Z">
        <w:r w:rsidRPr="009213B3">
          <w:rPr>
            <w:i/>
          </w:rPr>
          <w:t>Threat References:</w:t>
        </w:r>
        <w:r w:rsidRPr="009213B3">
          <w:t xml:space="preserve"> TR 33.926 [5], clause D.2.2.2 – Control plane data integrity protection.</w:t>
        </w:r>
      </w:ins>
    </w:p>
    <w:p w14:paraId="16FCF470" w14:textId="2E9D352C" w:rsidR="0057411E" w:rsidRDefault="00947E96" w:rsidP="00947E96">
      <w:pPr>
        <w:rPr>
          <w:ins w:id="1346" w:author="Qualcomm" w:date="2021-03-26T10:53:00Z"/>
          <w:lang w:eastAsia="zh-CN"/>
        </w:rPr>
      </w:pPr>
      <w:ins w:id="1347" w:author="Qualcomm" w:date="2021-03-26T10:53:00Z">
        <w:r w:rsidRPr="00D91293">
          <w:rPr>
            <w:i/>
          </w:rPr>
          <w:t>Test Case</w:t>
        </w:r>
        <w:r w:rsidRPr="009213B3">
          <w:rPr>
            <w:i/>
          </w:rPr>
          <w:t xml:space="preserve">: </w:t>
        </w:r>
        <w:r w:rsidRPr="009213B3">
          <w:rPr>
            <w:lang w:eastAsia="zh-CN"/>
          </w:rPr>
          <w:t xml:space="preserve">the test case in subclause </w:t>
        </w:r>
        <w:r w:rsidRPr="009213B3">
          <w:t xml:space="preserve">4.2.2.1.2 </w:t>
        </w:r>
        <w:r w:rsidRPr="009213B3">
          <w:rPr>
            <w:lang w:eastAsia="zh-CN"/>
          </w:rPr>
          <w:t>of TS 33.216 [4].</w:t>
        </w:r>
      </w:ins>
    </w:p>
    <w:p w14:paraId="326F2C0B" w14:textId="4B2637B0" w:rsidR="001403BF" w:rsidRPr="00414670" w:rsidRDefault="001403BF" w:rsidP="001403BF">
      <w:pPr>
        <w:keepNext/>
        <w:keepLines/>
        <w:overflowPunct w:val="0"/>
        <w:autoSpaceDE w:val="0"/>
        <w:autoSpaceDN w:val="0"/>
        <w:adjustRightInd w:val="0"/>
        <w:spacing w:before="120"/>
        <w:ind w:left="1134" w:hanging="1134"/>
        <w:textAlignment w:val="baseline"/>
        <w:outlineLvl w:val="2"/>
        <w:rPr>
          <w:ins w:id="1348" w:author="Qualcomm" w:date="2021-03-26T10:46:00Z"/>
          <w:rFonts w:ascii="Arial" w:hAnsi="Arial"/>
          <w:sz w:val="28"/>
          <w:lang w:eastAsia="zh-CN"/>
        </w:rPr>
      </w:pPr>
      <w:ins w:id="1349" w:author="Qualcomm" w:date="2021-03-26T10:46:00Z">
        <w:r w:rsidRPr="00762E1F">
          <w:rPr>
            <w:rFonts w:ascii="Arial" w:hAnsi="Arial"/>
            <w:sz w:val="28"/>
            <w:highlight w:val="yellow"/>
          </w:rPr>
          <w:t>X</w:t>
        </w:r>
        <w:r>
          <w:rPr>
            <w:rFonts w:ascii="Arial" w:hAnsi="Arial"/>
            <w:sz w:val="28"/>
          </w:rPr>
          <w:t>.</w:t>
        </w:r>
      </w:ins>
      <w:ins w:id="1350" w:author="Qualcomm" w:date="2021-03-26T10:49:00Z">
        <w:r w:rsidR="00947E96">
          <w:rPr>
            <w:rFonts w:ascii="Arial" w:hAnsi="Arial"/>
            <w:sz w:val="28"/>
          </w:rPr>
          <w:t>5</w:t>
        </w:r>
      </w:ins>
      <w:ins w:id="1351" w:author="Qualcomm" w:date="2021-03-26T10:46:00Z">
        <w:r w:rsidRPr="00414670">
          <w:rPr>
            <w:rFonts w:ascii="Arial" w:hAnsi="Arial"/>
            <w:sz w:val="28"/>
          </w:rPr>
          <w:t>.2.3</w:t>
        </w:r>
        <w:r w:rsidRPr="00414670">
          <w:rPr>
            <w:rFonts w:ascii="Arial" w:hAnsi="Arial"/>
            <w:sz w:val="28"/>
          </w:rPr>
          <w:tab/>
          <w:t>Technical Baseline</w:t>
        </w:r>
        <w:r w:rsidRPr="00414670">
          <w:rPr>
            <w:rFonts w:ascii="Arial" w:hAnsi="Arial" w:hint="eastAsia"/>
            <w:sz w:val="28"/>
            <w:lang w:eastAsia="zh-CN"/>
          </w:rPr>
          <w:t xml:space="preserve"> </w:t>
        </w:r>
      </w:ins>
    </w:p>
    <w:p w14:paraId="6DF973F7" w14:textId="5C5F58C4" w:rsidR="001403BF" w:rsidRPr="00414670" w:rsidRDefault="001403BF" w:rsidP="001403BF">
      <w:pPr>
        <w:overflowPunct w:val="0"/>
        <w:autoSpaceDE w:val="0"/>
        <w:autoSpaceDN w:val="0"/>
        <w:adjustRightInd w:val="0"/>
        <w:textAlignment w:val="baseline"/>
        <w:rPr>
          <w:ins w:id="1352" w:author="Qualcomm" w:date="2021-03-26T10:46:00Z"/>
        </w:rPr>
      </w:pPr>
      <w:ins w:id="1353" w:author="Qualcomm" w:date="2021-03-26T10:46:00Z">
        <w:r w:rsidRPr="00414670">
          <w:t>The baseline technical requirements</w:t>
        </w:r>
        <w:r>
          <w:t xml:space="preserve"> are </w:t>
        </w:r>
        <w:r w:rsidRPr="0049459D">
          <w:t xml:space="preserve">identical to the ones for the gNB product class given in </w:t>
        </w:r>
        <w:r>
          <w:t xml:space="preserve">clause </w:t>
        </w:r>
        <w:r w:rsidRPr="00C5710B">
          <w:t>4.2.3</w:t>
        </w:r>
        <w:r w:rsidRPr="00414670">
          <w:t>.</w:t>
        </w:r>
      </w:ins>
    </w:p>
    <w:p w14:paraId="15E2BFFF" w14:textId="0E39E86A" w:rsidR="001403BF" w:rsidRPr="00414670" w:rsidRDefault="001403BF" w:rsidP="001403BF">
      <w:pPr>
        <w:suppressLineNumbers/>
        <w:suppressAutoHyphens/>
        <w:overflowPunct w:val="0"/>
        <w:autoSpaceDE w:val="0"/>
        <w:autoSpaceDN w:val="0"/>
        <w:adjustRightInd w:val="0"/>
        <w:spacing w:before="120"/>
        <w:ind w:left="1134" w:hanging="1134"/>
        <w:textAlignment w:val="baseline"/>
        <w:outlineLvl w:val="2"/>
        <w:rPr>
          <w:ins w:id="1354" w:author="Qualcomm" w:date="2021-03-26T10:46:00Z"/>
          <w:rFonts w:ascii="Arial" w:hAnsi="Arial"/>
          <w:sz w:val="28"/>
          <w:lang w:eastAsia="zh-CN"/>
        </w:rPr>
      </w:pPr>
      <w:ins w:id="1355" w:author="Qualcomm" w:date="2021-03-26T10:46:00Z">
        <w:r w:rsidRPr="007A608E">
          <w:rPr>
            <w:rFonts w:ascii="Arial" w:hAnsi="Arial"/>
            <w:sz w:val="28"/>
            <w:highlight w:val="yellow"/>
          </w:rPr>
          <w:t>X</w:t>
        </w:r>
        <w:r>
          <w:rPr>
            <w:rFonts w:ascii="Arial" w:hAnsi="Arial"/>
            <w:sz w:val="28"/>
          </w:rPr>
          <w:t>.</w:t>
        </w:r>
      </w:ins>
      <w:ins w:id="1356" w:author="Qualcomm" w:date="2021-03-26T10:50:00Z">
        <w:r w:rsidR="00947E96">
          <w:rPr>
            <w:rFonts w:ascii="Arial" w:hAnsi="Arial"/>
            <w:sz w:val="28"/>
          </w:rPr>
          <w:t>5</w:t>
        </w:r>
      </w:ins>
      <w:ins w:id="1357" w:author="Qualcomm" w:date="2021-03-26T10:46:00Z">
        <w:r w:rsidRPr="00414670">
          <w:rPr>
            <w:rFonts w:ascii="Arial" w:hAnsi="Arial"/>
            <w:sz w:val="28"/>
          </w:rPr>
          <w:t>.2.4</w:t>
        </w:r>
        <w:r w:rsidRPr="00414670">
          <w:rPr>
            <w:rFonts w:ascii="Arial" w:hAnsi="Arial"/>
            <w:sz w:val="28"/>
          </w:rPr>
          <w:tab/>
          <w:t>Operating systems</w:t>
        </w:r>
      </w:ins>
    </w:p>
    <w:p w14:paraId="62BA49BE" w14:textId="77777777" w:rsidR="004068BE" w:rsidRDefault="004068BE" w:rsidP="004068BE">
      <w:pPr>
        <w:overflowPunct w:val="0"/>
        <w:autoSpaceDE w:val="0"/>
        <w:autoSpaceDN w:val="0"/>
        <w:adjustRightInd w:val="0"/>
        <w:textAlignment w:val="baseline"/>
        <w:rPr>
          <w:ins w:id="1358" w:author="Qualcomm" w:date="2021-04-27T11:49:00Z"/>
          <w:lang w:eastAsia="zh-CN"/>
        </w:rPr>
      </w:pPr>
      <w:ins w:id="1359" w:author="Qualcomm" w:date="2021-04-27T11:49:00Z">
        <w:r>
          <w:rPr>
            <w:color w:val="000000"/>
          </w:rPr>
          <w:t xml:space="preserve">There </w:t>
        </w:r>
        <w:r w:rsidRPr="00414670">
          <w:rPr>
            <w:lang w:eastAsia="zh-CN"/>
          </w:rPr>
          <w:t xml:space="preserve">are no </w:t>
        </w:r>
        <w:r>
          <w:rPr>
            <w:lang w:eastAsia="zh-CN"/>
          </w:rPr>
          <w:t>gNB-CU</w:t>
        </w:r>
        <w:r w:rsidRPr="00414670">
          <w:rPr>
            <w:lang w:eastAsia="zh-CN"/>
          </w:rPr>
          <w:t>-specific additions to clause 4.2.4 of TS 33.117 [3].</w:t>
        </w:r>
      </w:ins>
    </w:p>
    <w:p w14:paraId="1FABDF35" w14:textId="0359C861" w:rsidR="004068BE" w:rsidRPr="00414670" w:rsidRDefault="004068BE" w:rsidP="004068BE">
      <w:pPr>
        <w:pStyle w:val="NO"/>
        <w:rPr>
          <w:ins w:id="1360" w:author="Qualcomm" w:date="2021-04-27T11:49:00Z"/>
          <w:lang w:eastAsia="zh-CN"/>
        </w:rPr>
      </w:pPr>
      <w:ins w:id="1361" w:author="Qualcomm" w:date="2021-04-27T11:49:00Z">
        <w:r>
          <w:rPr>
            <w:lang w:eastAsia="zh-CN"/>
          </w:rPr>
          <w:t xml:space="preserve">NOTE: </w:t>
        </w:r>
      </w:ins>
      <w:ins w:id="1362" w:author="Qualcomm" w:date="2021-05-09T21:39:00Z">
        <w:r w:rsidR="000C5386" w:rsidRPr="000C5386">
          <w:rPr>
            <w:lang w:eastAsia="zh-CN"/>
          </w:rPr>
          <w:t>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23E3D15D" w14:textId="352A2CF6" w:rsidR="001403BF" w:rsidRPr="00414670" w:rsidRDefault="001403BF" w:rsidP="001403BF">
      <w:pPr>
        <w:suppressLineNumbers/>
        <w:suppressAutoHyphens/>
        <w:overflowPunct w:val="0"/>
        <w:autoSpaceDE w:val="0"/>
        <w:autoSpaceDN w:val="0"/>
        <w:adjustRightInd w:val="0"/>
        <w:spacing w:before="120"/>
        <w:ind w:left="1134" w:hanging="1134"/>
        <w:textAlignment w:val="baseline"/>
        <w:outlineLvl w:val="2"/>
        <w:rPr>
          <w:ins w:id="1363" w:author="Qualcomm" w:date="2021-03-26T10:46:00Z"/>
          <w:rFonts w:ascii="Arial" w:hAnsi="Arial"/>
          <w:sz w:val="28"/>
          <w:lang w:eastAsia="zh-CN"/>
        </w:rPr>
      </w:pPr>
      <w:ins w:id="1364" w:author="Qualcomm" w:date="2021-03-26T10:46:00Z">
        <w:r w:rsidRPr="002B785D">
          <w:rPr>
            <w:rFonts w:ascii="Arial" w:hAnsi="Arial"/>
            <w:sz w:val="28"/>
            <w:highlight w:val="yellow"/>
          </w:rPr>
          <w:t>X</w:t>
        </w:r>
        <w:r>
          <w:rPr>
            <w:rFonts w:ascii="Arial" w:hAnsi="Arial"/>
            <w:sz w:val="28"/>
          </w:rPr>
          <w:t>.</w:t>
        </w:r>
      </w:ins>
      <w:ins w:id="1365" w:author="Qualcomm" w:date="2021-03-26T10:50:00Z">
        <w:r w:rsidR="00947E96">
          <w:rPr>
            <w:rFonts w:ascii="Arial" w:hAnsi="Arial"/>
            <w:sz w:val="28"/>
          </w:rPr>
          <w:t>5</w:t>
        </w:r>
      </w:ins>
      <w:ins w:id="1366" w:author="Qualcomm" w:date="2021-03-26T10:46:00Z">
        <w:r w:rsidRPr="00414670">
          <w:rPr>
            <w:rFonts w:ascii="Arial" w:hAnsi="Arial"/>
            <w:sz w:val="28"/>
          </w:rPr>
          <w:t>.2.5</w:t>
        </w:r>
        <w:r w:rsidRPr="00414670">
          <w:rPr>
            <w:rFonts w:ascii="Arial" w:hAnsi="Arial"/>
            <w:sz w:val="28"/>
          </w:rPr>
          <w:tab/>
          <w:t>Web servers</w:t>
        </w:r>
        <w:r w:rsidRPr="00414670">
          <w:rPr>
            <w:rFonts w:ascii="Arial" w:hAnsi="Arial" w:hint="eastAsia"/>
            <w:sz w:val="28"/>
            <w:lang w:eastAsia="zh-CN"/>
          </w:rPr>
          <w:t xml:space="preserve"> </w:t>
        </w:r>
      </w:ins>
    </w:p>
    <w:p w14:paraId="75E3968D" w14:textId="77777777" w:rsidR="001403BF" w:rsidRDefault="001403BF" w:rsidP="001403BF">
      <w:pPr>
        <w:suppressLineNumbers/>
        <w:suppressAutoHyphens/>
        <w:overflowPunct w:val="0"/>
        <w:autoSpaceDE w:val="0"/>
        <w:autoSpaceDN w:val="0"/>
        <w:adjustRightInd w:val="0"/>
        <w:spacing w:before="120"/>
        <w:ind w:left="1134" w:hanging="1134"/>
        <w:textAlignment w:val="baseline"/>
        <w:outlineLvl w:val="2"/>
        <w:rPr>
          <w:ins w:id="1367" w:author="Qualcomm" w:date="2021-03-26T10:46:00Z"/>
          <w:color w:val="000000"/>
        </w:rPr>
      </w:pPr>
      <w:ins w:id="1368" w:author="Qualcomm" w:date="2021-03-26T10:46:00Z">
        <w:r w:rsidRPr="0049459D">
          <w:rPr>
            <w:color w:val="000000"/>
          </w:rPr>
          <w:t xml:space="preserve">These are identical to the ones for the gNB product class given in clause </w:t>
        </w:r>
        <w:r w:rsidRPr="00C5710B">
          <w:rPr>
            <w:color w:val="000000"/>
          </w:rPr>
          <w:t>4.2.</w:t>
        </w:r>
        <w:r>
          <w:rPr>
            <w:color w:val="000000"/>
          </w:rPr>
          <w:t>5</w:t>
        </w:r>
        <w:r w:rsidRPr="00C5710B">
          <w:rPr>
            <w:color w:val="000000"/>
          </w:rPr>
          <w:t xml:space="preserve">. </w:t>
        </w:r>
      </w:ins>
    </w:p>
    <w:p w14:paraId="3713A126" w14:textId="133FBA69" w:rsidR="001403BF" w:rsidRDefault="001403BF" w:rsidP="001403BF">
      <w:pPr>
        <w:suppressLineNumbers/>
        <w:suppressAutoHyphens/>
        <w:overflowPunct w:val="0"/>
        <w:autoSpaceDE w:val="0"/>
        <w:autoSpaceDN w:val="0"/>
        <w:adjustRightInd w:val="0"/>
        <w:spacing w:before="120"/>
        <w:ind w:left="1134" w:hanging="1134"/>
        <w:textAlignment w:val="baseline"/>
        <w:outlineLvl w:val="2"/>
        <w:rPr>
          <w:ins w:id="1369" w:author="Qualcomm" w:date="2021-03-26T10:46:00Z"/>
          <w:rFonts w:ascii="Arial" w:hAnsi="Arial"/>
          <w:sz w:val="28"/>
          <w:lang w:eastAsia="zh-CN"/>
        </w:rPr>
      </w:pPr>
      <w:ins w:id="1370" w:author="Qualcomm" w:date="2021-03-26T10:46:00Z">
        <w:r w:rsidRPr="007A608E">
          <w:rPr>
            <w:rFonts w:ascii="Arial" w:hAnsi="Arial"/>
            <w:sz w:val="28"/>
            <w:highlight w:val="yellow"/>
          </w:rPr>
          <w:t>X</w:t>
        </w:r>
        <w:r>
          <w:rPr>
            <w:rFonts w:ascii="Arial" w:hAnsi="Arial"/>
            <w:sz w:val="28"/>
          </w:rPr>
          <w:t>.</w:t>
        </w:r>
      </w:ins>
      <w:ins w:id="1371" w:author="Qualcomm" w:date="2021-03-26T10:50:00Z">
        <w:r w:rsidR="00947E96">
          <w:rPr>
            <w:rFonts w:ascii="Arial" w:hAnsi="Arial"/>
            <w:sz w:val="28"/>
          </w:rPr>
          <w:t>5</w:t>
        </w:r>
      </w:ins>
      <w:ins w:id="1372" w:author="Qualcomm" w:date="2021-03-26T10:46:00Z">
        <w:r w:rsidRPr="00414670">
          <w:rPr>
            <w:rFonts w:ascii="Arial" w:hAnsi="Arial"/>
            <w:sz w:val="28"/>
          </w:rPr>
          <w:t>.2.6</w:t>
        </w:r>
        <w:r w:rsidRPr="00414670">
          <w:rPr>
            <w:rFonts w:ascii="Arial" w:hAnsi="Arial"/>
            <w:sz w:val="28"/>
          </w:rPr>
          <w:tab/>
          <w:t>Network devices</w:t>
        </w:r>
        <w:r w:rsidRPr="00414670">
          <w:rPr>
            <w:rFonts w:ascii="Arial" w:hAnsi="Arial" w:hint="eastAsia"/>
            <w:sz w:val="28"/>
            <w:lang w:eastAsia="zh-CN"/>
          </w:rPr>
          <w:t xml:space="preserve"> </w:t>
        </w:r>
      </w:ins>
    </w:p>
    <w:p w14:paraId="071A0773" w14:textId="3132411F" w:rsidR="001403BF" w:rsidRPr="00414670" w:rsidRDefault="001403BF" w:rsidP="001403BF">
      <w:pPr>
        <w:rPr>
          <w:ins w:id="1373" w:author="Qualcomm" w:date="2021-03-26T10:46:00Z"/>
          <w:lang w:eastAsia="zh-CN"/>
        </w:rPr>
      </w:pPr>
      <w:ins w:id="1374" w:author="Qualcomm" w:date="2021-03-26T10:46:00Z">
        <w:r w:rsidRPr="0049459D">
          <w:rPr>
            <w:lang w:eastAsia="zh-CN"/>
          </w:rPr>
          <w:t xml:space="preserve">These are identical to the ones for the gNB product class given in clause </w:t>
        </w:r>
        <w:r w:rsidRPr="00C5710B">
          <w:rPr>
            <w:lang w:eastAsia="zh-CN"/>
          </w:rPr>
          <w:t>4.2.</w:t>
        </w:r>
        <w:r>
          <w:rPr>
            <w:lang w:eastAsia="zh-CN"/>
          </w:rPr>
          <w:t>6.</w:t>
        </w:r>
      </w:ins>
    </w:p>
    <w:p w14:paraId="0C9C75B0" w14:textId="1CDDBBF8" w:rsidR="001403BF" w:rsidRPr="00414670" w:rsidRDefault="001403BF" w:rsidP="001403BF">
      <w:pPr>
        <w:suppressLineNumbers/>
        <w:suppressAutoHyphens/>
        <w:overflowPunct w:val="0"/>
        <w:autoSpaceDE w:val="0"/>
        <w:autoSpaceDN w:val="0"/>
        <w:adjustRightInd w:val="0"/>
        <w:spacing w:before="180"/>
        <w:ind w:left="1134" w:hanging="1134"/>
        <w:textAlignment w:val="baseline"/>
        <w:outlineLvl w:val="1"/>
        <w:rPr>
          <w:ins w:id="1375" w:author="Qualcomm" w:date="2021-03-26T10:46:00Z"/>
          <w:rFonts w:ascii="Arial" w:hAnsi="Arial"/>
          <w:sz w:val="32"/>
        </w:rPr>
      </w:pPr>
      <w:ins w:id="1376" w:author="Qualcomm" w:date="2021-03-26T10:46:00Z">
        <w:r w:rsidRPr="002B785D">
          <w:rPr>
            <w:rFonts w:ascii="Arial" w:hAnsi="Arial"/>
            <w:sz w:val="32"/>
            <w:highlight w:val="yellow"/>
          </w:rPr>
          <w:t>X</w:t>
        </w:r>
        <w:r>
          <w:rPr>
            <w:rFonts w:ascii="Arial" w:hAnsi="Arial"/>
            <w:sz w:val="32"/>
          </w:rPr>
          <w:t>.</w:t>
        </w:r>
      </w:ins>
      <w:ins w:id="1377" w:author="Qualcomm" w:date="2021-03-26T10:50:00Z">
        <w:r w:rsidR="00947E96">
          <w:rPr>
            <w:rFonts w:ascii="Arial" w:hAnsi="Arial"/>
            <w:sz w:val="32"/>
          </w:rPr>
          <w:t>5</w:t>
        </w:r>
      </w:ins>
      <w:ins w:id="1378" w:author="Qualcomm" w:date="2021-03-26T10:46:00Z">
        <w:r w:rsidRPr="00414670">
          <w:rPr>
            <w:rFonts w:ascii="Arial" w:hAnsi="Arial"/>
            <w:sz w:val="32"/>
          </w:rPr>
          <w:t>.3</w:t>
        </w:r>
        <w:r w:rsidRPr="00414670">
          <w:rPr>
            <w:rFonts w:ascii="Arial" w:hAnsi="Arial"/>
            <w:sz w:val="32"/>
          </w:rPr>
          <w:tab/>
        </w:r>
        <w:r>
          <w:rPr>
            <w:rFonts w:ascii="Arial" w:hAnsi="Arial"/>
            <w:sz w:val="32"/>
          </w:rPr>
          <w:t>gNB-</w:t>
        </w:r>
        <w:r>
          <w:rPr>
            <w:rFonts w:ascii="Arial" w:hAnsi="Arial"/>
            <w:sz w:val="32"/>
            <w:lang w:eastAsia="zh-CN"/>
          </w:rPr>
          <w:t>CU-</w:t>
        </w:r>
      </w:ins>
      <w:ins w:id="1379" w:author="Qualcomm" w:date="2021-03-26T10:48:00Z">
        <w:r>
          <w:rPr>
            <w:rFonts w:ascii="Arial" w:hAnsi="Arial"/>
            <w:sz w:val="32"/>
            <w:lang w:eastAsia="zh-CN"/>
          </w:rPr>
          <w:t>U</w:t>
        </w:r>
      </w:ins>
      <w:ins w:id="1380" w:author="Qualcomm" w:date="2021-03-26T10:46:00Z">
        <w:r>
          <w:rPr>
            <w:rFonts w:ascii="Arial" w:hAnsi="Arial"/>
            <w:sz w:val="32"/>
            <w:lang w:eastAsia="zh-CN"/>
          </w:rPr>
          <w:t>P</w:t>
        </w:r>
        <w:r w:rsidRPr="00414670">
          <w:rPr>
            <w:rFonts w:ascii="Arial" w:hAnsi="Arial"/>
            <w:sz w:val="32"/>
          </w:rPr>
          <w:t>-specific adaptations of hardening requirements and related test cases.</w:t>
        </w:r>
      </w:ins>
    </w:p>
    <w:p w14:paraId="695B892C" w14:textId="4BD09E11" w:rsidR="001403BF" w:rsidRPr="00414670" w:rsidRDefault="001403BF" w:rsidP="001403BF">
      <w:pPr>
        <w:overflowPunct w:val="0"/>
        <w:autoSpaceDE w:val="0"/>
        <w:autoSpaceDN w:val="0"/>
        <w:adjustRightInd w:val="0"/>
        <w:textAlignment w:val="baseline"/>
        <w:rPr>
          <w:ins w:id="1381" w:author="Qualcomm" w:date="2021-03-26T10:46:00Z"/>
        </w:rPr>
      </w:pPr>
      <w:ins w:id="1382" w:author="Qualcomm" w:date="2021-03-26T10:46:00Z">
        <w:r w:rsidRPr="00414670">
          <w:rPr>
            <w:lang w:eastAsia="zh-CN"/>
          </w:rPr>
          <w:t xml:space="preserve">The present clause contains </w:t>
        </w:r>
        <w:r>
          <w:rPr>
            <w:lang w:eastAsia="zh-CN"/>
          </w:rPr>
          <w:t>gNB-CU</w:t>
        </w:r>
        <w:r w:rsidRPr="00414670">
          <w:t>-</w:t>
        </w:r>
      </w:ins>
      <w:ins w:id="1383" w:author="Qualcomm" w:date="2021-03-26T10:48:00Z">
        <w:r w:rsidR="00947E96">
          <w:t>UP-</w:t>
        </w:r>
      </w:ins>
      <w:ins w:id="1384" w:author="Qualcomm" w:date="2021-03-26T10:46:00Z">
        <w:r w:rsidRPr="00414670">
          <w:t xml:space="preserve">specific </w:t>
        </w:r>
        <w:r w:rsidRPr="00414670">
          <w:rPr>
            <w:rFonts w:hint="eastAsia"/>
            <w:lang w:eastAsia="zh-CN"/>
          </w:rPr>
          <w:t xml:space="preserve">adaptations of </w:t>
        </w:r>
        <w:r w:rsidRPr="00414670">
          <w:rPr>
            <w:lang w:eastAsia="zh-CN"/>
          </w:rPr>
          <w:t xml:space="preserve">hardening </w:t>
        </w:r>
        <w:r w:rsidRPr="00414670">
          <w:t>requirements</w:t>
        </w:r>
        <w:r w:rsidRPr="00414670">
          <w:rPr>
            <w:rFonts w:hint="eastAsia"/>
            <w:lang w:eastAsia="zh-CN"/>
          </w:rPr>
          <w:t xml:space="preserve"> and related test cases</w:t>
        </w:r>
        <w:r w:rsidRPr="00414670">
          <w:rPr>
            <w:lang w:eastAsia="zh-CN"/>
          </w:rPr>
          <w:t>.</w:t>
        </w:r>
        <w:r w:rsidRPr="00C5710B">
          <w:t xml:space="preserve"> </w:t>
        </w:r>
        <w:r w:rsidRPr="00C5710B">
          <w:rPr>
            <w:lang w:eastAsia="zh-CN"/>
          </w:rPr>
          <w:t xml:space="preserve">These </w:t>
        </w:r>
        <w:r>
          <w:rPr>
            <w:lang w:eastAsia="zh-CN"/>
          </w:rPr>
          <w:t>are identical to the ones</w:t>
        </w:r>
        <w:r w:rsidRPr="00C5710B">
          <w:rPr>
            <w:lang w:eastAsia="zh-CN"/>
          </w:rPr>
          <w:t xml:space="preserve"> for the gNB </w:t>
        </w:r>
        <w:r>
          <w:rPr>
            <w:lang w:eastAsia="zh-CN"/>
          </w:rPr>
          <w:t xml:space="preserve">product class </w:t>
        </w:r>
        <w:r w:rsidRPr="00C5710B">
          <w:rPr>
            <w:lang w:eastAsia="zh-CN"/>
          </w:rPr>
          <w:t>given in clause 4.</w:t>
        </w:r>
        <w:r>
          <w:rPr>
            <w:lang w:eastAsia="zh-CN"/>
          </w:rPr>
          <w:t>3</w:t>
        </w:r>
        <w:r w:rsidRPr="00C5710B">
          <w:rPr>
            <w:lang w:eastAsia="zh-CN"/>
          </w:rPr>
          <w:t>.</w:t>
        </w:r>
      </w:ins>
    </w:p>
    <w:p w14:paraId="77AA4B93" w14:textId="48C125D8" w:rsidR="001403BF" w:rsidRPr="00414670" w:rsidRDefault="001403BF" w:rsidP="001403BF">
      <w:pPr>
        <w:suppressLineNumbers/>
        <w:suppressAutoHyphens/>
        <w:overflowPunct w:val="0"/>
        <w:autoSpaceDE w:val="0"/>
        <w:autoSpaceDN w:val="0"/>
        <w:adjustRightInd w:val="0"/>
        <w:spacing w:before="180"/>
        <w:ind w:left="1134" w:hanging="1134"/>
        <w:textAlignment w:val="baseline"/>
        <w:outlineLvl w:val="1"/>
        <w:rPr>
          <w:ins w:id="1385" w:author="Qualcomm" w:date="2021-03-26T10:46:00Z"/>
          <w:rFonts w:ascii="Arial" w:hAnsi="Arial"/>
          <w:sz w:val="32"/>
        </w:rPr>
      </w:pPr>
      <w:ins w:id="1386" w:author="Qualcomm" w:date="2021-03-26T10:46:00Z">
        <w:r w:rsidRPr="002B785D">
          <w:rPr>
            <w:rFonts w:ascii="Arial" w:hAnsi="Arial"/>
            <w:sz w:val="32"/>
            <w:highlight w:val="yellow"/>
          </w:rPr>
          <w:t>X</w:t>
        </w:r>
        <w:r>
          <w:rPr>
            <w:rFonts w:ascii="Arial" w:hAnsi="Arial"/>
            <w:sz w:val="32"/>
          </w:rPr>
          <w:t>.</w:t>
        </w:r>
      </w:ins>
      <w:ins w:id="1387" w:author="Qualcomm" w:date="2021-03-26T10:50:00Z">
        <w:r w:rsidR="00947E96">
          <w:rPr>
            <w:rFonts w:ascii="Arial" w:hAnsi="Arial"/>
            <w:sz w:val="32"/>
          </w:rPr>
          <w:t>5</w:t>
        </w:r>
      </w:ins>
      <w:ins w:id="1388" w:author="Qualcomm" w:date="2021-03-26T10:46:00Z">
        <w:r w:rsidRPr="00414670">
          <w:rPr>
            <w:rFonts w:ascii="Arial" w:hAnsi="Arial"/>
            <w:sz w:val="32"/>
          </w:rPr>
          <w:t>.4</w:t>
        </w:r>
        <w:r w:rsidRPr="00414670">
          <w:rPr>
            <w:rFonts w:ascii="Arial" w:hAnsi="Arial"/>
            <w:sz w:val="32"/>
          </w:rPr>
          <w:tab/>
        </w:r>
        <w:r w:rsidRPr="00414670">
          <w:rPr>
            <w:rFonts w:ascii="Arial" w:hAnsi="Arial"/>
            <w:sz w:val="32"/>
            <w:lang w:eastAsia="zh-CN"/>
          </w:rPr>
          <w:t>g</w:t>
        </w:r>
        <w:r w:rsidRPr="00414670">
          <w:rPr>
            <w:rFonts w:ascii="Arial" w:hAnsi="Arial" w:hint="eastAsia"/>
            <w:sz w:val="32"/>
            <w:lang w:eastAsia="zh-CN"/>
          </w:rPr>
          <w:t>NB</w:t>
        </w:r>
        <w:r>
          <w:rPr>
            <w:rFonts w:ascii="Arial" w:hAnsi="Arial"/>
            <w:sz w:val="32"/>
            <w:lang w:eastAsia="zh-CN"/>
          </w:rPr>
          <w:t>-CU</w:t>
        </w:r>
        <w:r w:rsidRPr="00414670">
          <w:rPr>
            <w:rFonts w:ascii="Arial" w:hAnsi="Arial"/>
            <w:sz w:val="32"/>
          </w:rPr>
          <w:t>-</w:t>
        </w:r>
      </w:ins>
      <w:ins w:id="1389" w:author="Qualcomm" w:date="2021-03-26T10:48:00Z">
        <w:r>
          <w:rPr>
            <w:rFonts w:ascii="Arial" w:hAnsi="Arial"/>
            <w:sz w:val="32"/>
          </w:rPr>
          <w:t>U</w:t>
        </w:r>
      </w:ins>
      <w:ins w:id="1390" w:author="Qualcomm" w:date="2021-03-26T10:46:00Z">
        <w:r>
          <w:rPr>
            <w:rFonts w:ascii="Arial" w:hAnsi="Arial"/>
            <w:sz w:val="32"/>
          </w:rPr>
          <w:t>P-</w:t>
        </w:r>
        <w:r w:rsidRPr="00414670">
          <w:rPr>
            <w:rFonts w:ascii="Arial" w:hAnsi="Arial"/>
            <w:sz w:val="32"/>
          </w:rPr>
          <w:t>specific adaptations of basic vulnerability testing requirements and related test cases</w:t>
        </w:r>
      </w:ins>
    </w:p>
    <w:p w14:paraId="5B224A80" w14:textId="77777777" w:rsidR="001403BF" w:rsidRPr="008A08AE" w:rsidRDefault="001403BF" w:rsidP="001403BF">
      <w:pPr>
        <w:keepNext/>
        <w:keepLines/>
        <w:overflowPunct w:val="0"/>
        <w:autoSpaceDE w:val="0"/>
        <w:autoSpaceDN w:val="0"/>
        <w:adjustRightInd w:val="0"/>
        <w:spacing w:before="120"/>
        <w:ind w:left="1701" w:hanging="1701"/>
        <w:textAlignment w:val="baseline"/>
        <w:outlineLvl w:val="4"/>
        <w:rPr>
          <w:ins w:id="1391" w:author="Qualcomm" w:date="2021-03-26T10:46:00Z"/>
        </w:rPr>
      </w:pPr>
      <w:ins w:id="1392" w:author="Qualcomm" w:date="2021-03-26T10:46:00Z">
        <w:r w:rsidRPr="0049459D">
          <w:rPr>
            <w:color w:val="000000"/>
          </w:rPr>
          <w:t xml:space="preserve">These are identical to the ones for the gNB product class given in clause </w:t>
        </w:r>
        <w:r w:rsidRPr="00C5710B">
          <w:rPr>
            <w:color w:val="000000"/>
          </w:rPr>
          <w:t>4.</w:t>
        </w:r>
        <w:r>
          <w:rPr>
            <w:color w:val="000000"/>
          </w:rPr>
          <w:t>4</w:t>
        </w:r>
        <w:r w:rsidRPr="00C5710B">
          <w:rPr>
            <w:color w:val="000000"/>
          </w:rPr>
          <w:t>.</w:t>
        </w:r>
      </w:ins>
    </w:p>
    <w:p w14:paraId="70B7D7AA" w14:textId="57D98932" w:rsidR="00A27337" w:rsidRDefault="00A27337">
      <w:pPr>
        <w:rPr>
          <w:noProof/>
        </w:rPr>
      </w:pPr>
    </w:p>
    <w:p w14:paraId="4F71277E" w14:textId="77777777" w:rsidR="00A27337" w:rsidRDefault="00A27337">
      <w:pPr>
        <w:rPr>
          <w:noProof/>
        </w:rPr>
      </w:pPr>
    </w:p>
    <w:p w14:paraId="794C190C" w14:textId="7769E023" w:rsidR="004C5048" w:rsidRDefault="004C5048">
      <w:pPr>
        <w:rPr>
          <w:noProof/>
        </w:rPr>
      </w:pPr>
    </w:p>
    <w:p w14:paraId="33C88571" w14:textId="2EB41B17" w:rsidR="004C5048" w:rsidRDefault="004C5048">
      <w:pPr>
        <w:rPr>
          <w:noProof/>
        </w:rPr>
      </w:pPr>
    </w:p>
    <w:p w14:paraId="4E800F6E" w14:textId="6E7741A9" w:rsidR="004C5048" w:rsidRPr="004C5048" w:rsidRDefault="004C5048" w:rsidP="004C5048">
      <w:pPr>
        <w:jc w:val="center"/>
        <w:rPr>
          <w:b/>
          <w:bCs/>
          <w:noProof/>
          <w:sz w:val="40"/>
          <w:szCs w:val="40"/>
        </w:rPr>
      </w:pPr>
      <w:r w:rsidRPr="004C5048">
        <w:rPr>
          <w:b/>
          <w:bCs/>
          <w:noProof/>
          <w:sz w:val="40"/>
          <w:szCs w:val="40"/>
        </w:rPr>
        <w:t>**** END OF CHANGES ****</w:t>
      </w:r>
    </w:p>
    <w:sectPr w:rsidR="004C5048" w:rsidRPr="004C5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6" w:author="Qualcomm" w:date="2021-03-26T14:08:00Z" w:initials="QC">
    <w:p w14:paraId="69AB729E" w14:textId="647B3B94" w:rsidR="00113D48" w:rsidRDefault="00113D48">
      <w:pPr>
        <w:pStyle w:val="CommentText"/>
      </w:pPr>
      <w:r>
        <w:rPr>
          <w:rStyle w:val="CommentReference"/>
        </w:rPr>
        <w:annotationRef/>
      </w:r>
      <w:r>
        <w:t>User plane removed</w:t>
      </w:r>
    </w:p>
  </w:comment>
  <w:comment w:id="1193" w:author="Qualcomm" w:date="2021-03-26T11:57:00Z" w:initials="QC">
    <w:p w14:paraId="7612C99C" w14:textId="38931428" w:rsidR="00113D48" w:rsidRDefault="00113D48">
      <w:pPr>
        <w:pStyle w:val="CommentText"/>
      </w:pPr>
      <w:r>
        <w:rPr>
          <w:rStyle w:val="CommentReference"/>
        </w:rPr>
        <w:annotationRef/>
      </w:r>
      <w:r>
        <w:t>Some deletion of steps here</w:t>
      </w:r>
    </w:p>
  </w:comment>
  <w:comment w:id="1274" w:author="Qualcomm" w:date="2021-04-26T17:13:00Z" w:initials="QC">
    <w:p w14:paraId="08760D22" w14:textId="1CBCFD16" w:rsidR="00113D48" w:rsidRDefault="00113D48">
      <w:pPr>
        <w:pStyle w:val="CommentText"/>
      </w:pPr>
      <w:r>
        <w:rPr>
          <w:rStyle w:val="CommentReference"/>
        </w:rPr>
        <w:annotationRef/>
      </w:r>
      <w:r>
        <w:t xml:space="preserve">Removed CP messages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AB729E" w15:done="0"/>
  <w15:commentEx w15:paraId="7612C99C" w15:done="0"/>
  <w15:commentEx w15:paraId="08760D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6960" w16cex:dateUtc="2021-03-26T14:08:00Z"/>
  <w16cex:commentExtensible w16cex:durableId="24084AA8" w16cex:dateUtc="2021-03-26T11:57:00Z"/>
  <w16cex:commentExtensible w16cex:durableId="24317348" w16cex:dateUtc="2021-04-26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AB729E" w16cid:durableId="24086960"/>
  <w16cid:commentId w16cid:paraId="7612C99C" w16cid:durableId="24084AA8"/>
  <w16cid:commentId w16cid:paraId="08760D22" w16cid:durableId="243173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57325" w14:textId="77777777" w:rsidR="002A4B61" w:rsidRDefault="002A4B61">
      <w:r>
        <w:separator/>
      </w:r>
    </w:p>
  </w:endnote>
  <w:endnote w:type="continuationSeparator" w:id="0">
    <w:p w14:paraId="4B9D3982" w14:textId="77777777" w:rsidR="002A4B61" w:rsidRDefault="002A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D2919" w14:textId="77777777" w:rsidR="002A4B61" w:rsidRDefault="002A4B61">
      <w:r>
        <w:separator/>
      </w:r>
    </w:p>
  </w:footnote>
  <w:footnote w:type="continuationSeparator" w:id="0">
    <w:p w14:paraId="526EEA32" w14:textId="77777777" w:rsidR="002A4B61" w:rsidRDefault="002A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3D48" w:rsidRDefault="00113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3D48" w:rsidRDefault="00113D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3D48" w:rsidRDefault="0011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D90A4E"/>
    <w:multiLevelType w:val="hybridMultilevel"/>
    <w:tmpl w:val="229C0DB4"/>
    <w:lvl w:ilvl="0" w:tplc="05FAC448">
      <w:numFmt w:val="bullet"/>
      <w:lvlText w:val="-"/>
      <w:lvlJc w:val="left"/>
      <w:pPr>
        <w:ind w:left="644" w:hanging="360"/>
      </w:pPr>
      <w:rPr>
        <w:rFonts w:ascii="Times New Roman" w:eastAsia="SimSun" w:hAnsi="Times New Roman" w:cs="Times New Roman" w:hint="default"/>
      </w:rPr>
    </w:lvl>
    <w:lvl w:ilvl="1" w:tplc="04100003">
      <w:start w:val="1"/>
      <w:numFmt w:val="bullet"/>
      <w:lvlText w:val="o"/>
      <w:lvlJc w:val="left"/>
      <w:pPr>
        <w:ind w:left="77" w:hanging="360"/>
      </w:pPr>
      <w:rPr>
        <w:rFonts w:ascii="Courier New" w:hAnsi="Courier New" w:cs="Courier New" w:hint="default"/>
      </w:rPr>
    </w:lvl>
    <w:lvl w:ilvl="2" w:tplc="04100005">
      <w:start w:val="1"/>
      <w:numFmt w:val="bullet"/>
      <w:lvlText w:val=""/>
      <w:lvlJc w:val="left"/>
      <w:pPr>
        <w:ind w:left="797" w:hanging="360"/>
      </w:pPr>
      <w:rPr>
        <w:rFonts w:ascii="Wingdings" w:hAnsi="Wingdings" w:hint="default"/>
      </w:rPr>
    </w:lvl>
    <w:lvl w:ilvl="3" w:tplc="04100001">
      <w:start w:val="1"/>
      <w:numFmt w:val="bullet"/>
      <w:lvlText w:val=""/>
      <w:lvlJc w:val="left"/>
      <w:pPr>
        <w:ind w:left="1517" w:hanging="360"/>
      </w:pPr>
      <w:rPr>
        <w:rFonts w:ascii="Symbol" w:hAnsi="Symbol" w:hint="default"/>
      </w:rPr>
    </w:lvl>
    <w:lvl w:ilvl="4" w:tplc="04100003">
      <w:start w:val="1"/>
      <w:numFmt w:val="bullet"/>
      <w:lvlText w:val="o"/>
      <w:lvlJc w:val="left"/>
      <w:pPr>
        <w:ind w:left="2237" w:hanging="360"/>
      </w:pPr>
      <w:rPr>
        <w:rFonts w:ascii="Courier New" w:hAnsi="Courier New" w:cs="Courier New" w:hint="default"/>
      </w:rPr>
    </w:lvl>
    <w:lvl w:ilvl="5" w:tplc="04100005">
      <w:start w:val="1"/>
      <w:numFmt w:val="bullet"/>
      <w:lvlText w:val=""/>
      <w:lvlJc w:val="left"/>
      <w:pPr>
        <w:ind w:left="2957" w:hanging="360"/>
      </w:pPr>
      <w:rPr>
        <w:rFonts w:ascii="Wingdings" w:hAnsi="Wingdings" w:hint="default"/>
      </w:rPr>
    </w:lvl>
    <w:lvl w:ilvl="6" w:tplc="04100001">
      <w:start w:val="1"/>
      <w:numFmt w:val="bullet"/>
      <w:lvlText w:val=""/>
      <w:lvlJc w:val="left"/>
      <w:pPr>
        <w:ind w:left="3677" w:hanging="360"/>
      </w:pPr>
      <w:rPr>
        <w:rFonts w:ascii="Symbol" w:hAnsi="Symbol" w:hint="default"/>
      </w:rPr>
    </w:lvl>
    <w:lvl w:ilvl="7" w:tplc="04100003">
      <w:start w:val="1"/>
      <w:numFmt w:val="bullet"/>
      <w:lvlText w:val="o"/>
      <w:lvlJc w:val="left"/>
      <w:pPr>
        <w:ind w:left="4397" w:hanging="360"/>
      </w:pPr>
      <w:rPr>
        <w:rFonts w:ascii="Courier New" w:hAnsi="Courier New" w:cs="Courier New" w:hint="default"/>
      </w:rPr>
    </w:lvl>
    <w:lvl w:ilvl="8" w:tplc="04100005">
      <w:start w:val="1"/>
      <w:numFmt w:val="bullet"/>
      <w:lvlText w:val=""/>
      <w:lvlJc w:val="left"/>
      <w:pPr>
        <w:ind w:left="5117"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BD632E6"/>
    <w:multiLevelType w:val="hybridMultilevel"/>
    <w:tmpl w:val="B9E4F764"/>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2"/>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3"/>
    <w:rsid w:val="00022E4A"/>
    <w:rsid w:val="00053E71"/>
    <w:rsid w:val="000A6394"/>
    <w:rsid w:val="000B7FED"/>
    <w:rsid w:val="000C038A"/>
    <w:rsid w:val="000C5386"/>
    <w:rsid w:val="000C6598"/>
    <w:rsid w:val="000D44B3"/>
    <w:rsid w:val="000E014D"/>
    <w:rsid w:val="00106C90"/>
    <w:rsid w:val="00113D48"/>
    <w:rsid w:val="001403BF"/>
    <w:rsid w:val="00145D43"/>
    <w:rsid w:val="00147679"/>
    <w:rsid w:val="00160B5D"/>
    <w:rsid w:val="0016156A"/>
    <w:rsid w:val="001702C8"/>
    <w:rsid w:val="00192C46"/>
    <w:rsid w:val="00195A4F"/>
    <w:rsid w:val="001A08B3"/>
    <w:rsid w:val="001A7B60"/>
    <w:rsid w:val="001B52F0"/>
    <w:rsid w:val="001B7A65"/>
    <w:rsid w:val="001C32FB"/>
    <w:rsid w:val="001C6BD1"/>
    <w:rsid w:val="001E41F3"/>
    <w:rsid w:val="00200738"/>
    <w:rsid w:val="00202883"/>
    <w:rsid w:val="002325B0"/>
    <w:rsid w:val="00246D71"/>
    <w:rsid w:val="0026004D"/>
    <w:rsid w:val="00261D2C"/>
    <w:rsid w:val="002640DD"/>
    <w:rsid w:val="00275D12"/>
    <w:rsid w:val="00284FEB"/>
    <w:rsid w:val="002860C4"/>
    <w:rsid w:val="00297073"/>
    <w:rsid w:val="002A4B61"/>
    <w:rsid w:val="002B5741"/>
    <w:rsid w:val="002B785D"/>
    <w:rsid w:val="002E472E"/>
    <w:rsid w:val="002F5643"/>
    <w:rsid w:val="00305409"/>
    <w:rsid w:val="0034108E"/>
    <w:rsid w:val="00345ABE"/>
    <w:rsid w:val="003609EF"/>
    <w:rsid w:val="0036231A"/>
    <w:rsid w:val="00374DD4"/>
    <w:rsid w:val="003C1A71"/>
    <w:rsid w:val="003C2880"/>
    <w:rsid w:val="003E0797"/>
    <w:rsid w:val="003E1A36"/>
    <w:rsid w:val="003E1A68"/>
    <w:rsid w:val="003F2833"/>
    <w:rsid w:val="004068BE"/>
    <w:rsid w:val="00410371"/>
    <w:rsid w:val="00414670"/>
    <w:rsid w:val="00414FEF"/>
    <w:rsid w:val="004242F1"/>
    <w:rsid w:val="0045331D"/>
    <w:rsid w:val="0049459D"/>
    <w:rsid w:val="004A52C6"/>
    <w:rsid w:val="004B42AD"/>
    <w:rsid w:val="004B75B7"/>
    <w:rsid w:val="004C5048"/>
    <w:rsid w:val="004D3715"/>
    <w:rsid w:val="005009D9"/>
    <w:rsid w:val="0051580D"/>
    <w:rsid w:val="00522FDC"/>
    <w:rsid w:val="00545D7E"/>
    <w:rsid w:val="00547111"/>
    <w:rsid w:val="00561C4D"/>
    <w:rsid w:val="00563220"/>
    <w:rsid w:val="0057411E"/>
    <w:rsid w:val="00592D74"/>
    <w:rsid w:val="005A200F"/>
    <w:rsid w:val="005D1DBB"/>
    <w:rsid w:val="005D5699"/>
    <w:rsid w:val="005E2C44"/>
    <w:rsid w:val="005E7ACB"/>
    <w:rsid w:val="00600A6F"/>
    <w:rsid w:val="00605A82"/>
    <w:rsid w:val="00621188"/>
    <w:rsid w:val="006257ED"/>
    <w:rsid w:val="00665C47"/>
    <w:rsid w:val="006818D9"/>
    <w:rsid w:val="0069196C"/>
    <w:rsid w:val="00695808"/>
    <w:rsid w:val="006B46FB"/>
    <w:rsid w:val="006C1CF4"/>
    <w:rsid w:val="006E0B78"/>
    <w:rsid w:val="006E21FB"/>
    <w:rsid w:val="006F2CC2"/>
    <w:rsid w:val="00716A02"/>
    <w:rsid w:val="00723451"/>
    <w:rsid w:val="00733482"/>
    <w:rsid w:val="007608B5"/>
    <w:rsid w:val="00762E1F"/>
    <w:rsid w:val="00792342"/>
    <w:rsid w:val="007977A8"/>
    <w:rsid w:val="007B16D2"/>
    <w:rsid w:val="007B512A"/>
    <w:rsid w:val="007C2097"/>
    <w:rsid w:val="007C5F9F"/>
    <w:rsid w:val="007D6A07"/>
    <w:rsid w:val="007F7259"/>
    <w:rsid w:val="008040A8"/>
    <w:rsid w:val="008279FA"/>
    <w:rsid w:val="008626E7"/>
    <w:rsid w:val="00870EE7"/>
    <w:rsid w:val="008863B9"/>
    <w:rsid w:val="008A0715"/>
    <w:rsid w:val="008A08AE"/>
    <w:rsid w:val="008A45A6"/>
    <w:rsid w:val="008B0B3B"/>
    <w:rsid w:val="008B7764"/>
    <w:rsid w:val="008F3789"/>
    <w:rsid w:val="008F686C"/>
    <w:rsid w:val="009148DE"/>
    <w:rsid w:val="00921264"/>
    <w:rsid w:val="009213B3"/>
    <w:rsid w:val="009266E3"/>
    <w:rsid w:val="00941E30"/>
    <w:rsid w:val="00947196"/>
    <w:rsid w:val="00947E96"/>
    <w:rsid w:val="009777D9"/>
    <w:rsid w:val="0098007D"/>
    <w:rsid w:val="009828AA"/>
    <w:rsid w:val="00991B88"/>
    <w:rsid w:val="009A5753"/>
    <w:rsid w:val="009A579D"/>
    <w:rsid w:val="009D13D5"/>
    <w:rsid w:val="009E3297"/>
    <w:rsid w:val="009E6FB6"/>
    <w:rsid w:val="009F734F"/>
    <w:rsid w:val="00A246B6"/>
    <w:rsid w:val="00A27337"/>
    <w:rsid w:val="00A3121D"/>
    <w:rsid w:val="00A47E70"/>
    <w:rsid w:val="00A50CF0"/>
    <w:rsid w:val="00A70BED"/>
    <w:rsid w:val="00A7671C"/>
    <w:rsid w:val="00AA2CBC"/>
    <w:rsid w:val="00AC5820"/>
    <w:rsid w:val="00AC780E"/>
    <w:rsid w:val="00AD1CD8"/>
    <w:rsid w:val="00AD2215"/>
    <w:rsid w:val="00AD3081"/>
    <w:rsid w:val="00B13F88"/>
    <w:rsid w:val="00B251A1"/>
    <w:rsid w:val="00B258BB"/>
    <w:rsid w:val="00B2728A"/>
    <w:rsid w:val="00B53E57"/>
    <w:rsid w:val="00B65838"/>
    <w:rsid w:val="00B67B97"/>
    <w:rsid w:val="00B968C8"/>
    <w:rsid w:val="00BA0C37"/>
    <w:rsid w:val="00BA3EC5"/>
    <w:rsid w:val="00BA51D9"/>
    <w:rsid w:val="00BB5DFC"/>
    <w:rsid w:val="00BD1FD5"/>
    <w:rsid w:val="00BD279D"/>
    <w:rsid w:val="00BD42C7"/>
    <w:rsid w:val="00BD6BB8"/>
    <w:rsid w:val="00BF5053"/>
    <w:rsid w:val="00C12D8A"/>
    <w:rsid w:val="00C21837"/>
    <w:rsid w:val="00C35525"/>
    <w:rsid w:val="00C445D1"/>
    <w:rsid w:val="00C5710B"/>
    <w:rsid w:val="00C662B0"/>
    <w:rsid w:val="00C66BA2"/>
    <w:rsid w:val="00C87ED5"/>
    <w:rsid w:val="00C95985"/>
    <w:rsid w:val="00CB101F"/>
    <w:rsid w:val="00CC5026"/>
    <w:rsid w:val="00CC68D0"/>
    <w:rsid w:val="00CF5C18"/>
    <w:rsid w:val="00CF6AA3"/>
    <w:rsid w:val="00D03F9A"/>
    <w:rsid w:val="00D06D51"/>
    <w:rsid w:val="00D24991"/>
    <w:rsid w:val="00D50255"/>
    <w:rsid w:val="00D61B07"/>
    <w:rsid w:val="00D61C02"/>
    <w:rsid w:val="00D66520"/>
    <w:rsid w:val="00D85BDE"/>
    <w:rsid w:val="00D91293"/>
    <w:rsid w:val="00D92252"/>
    <w:rsid w:val="00D9454B"/>
    <w:rsid w:val="00DC6F33"/>
    <w:rsid w:val="00DE34CF"/>
    <w:rsid w:val="00E13F3D"/>
    <w:rsid w:val="00E21580"/>
    <w:rsid w:val="00E24981"/>
    <w:rsid w:val="00E34898"/>
    <w:rsid w:val="00E46210"/>
    <w:rsid w:val="00EB09B7"/>
    <w:rsid w:val="00EC1BCC"/>
    <w:rsid w:val="00EE0D87"/>
    <w:rsid w:val="00EE7D7C"/>
    <w:rsid w:val="00F11740"/>
    <w:rsid w:val="00F162AD"/>
    <w:rsid w:val="00F22BE3"/>
    <w:rsid w:val="00F25D98"/>
    <w:rsid w:val="00F300FB"/>
    <w:rsid w:val="00F72F4B"/>
    <w:rsid w:val="00F7650A"/>
    <w:rsid w:val="00FA5F5F"/>
    <w:rsid w:val="00FA619A"/>
    <w:rsid w:val="00FB6386"/>
    <w:rsid w:val="00FE59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E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numbering" w:customStyle="1" w:styleId="NoList1">
    <w:name w:val="No List1"/>
    <w:next w:val="NoList"/>
    <w:semiHidden/>
    <w:rsid w:val="00414670"/>
  </w:style>
  <w:style w:type="character" w:customStyle="1" w:styleId="CommentSubjectChar">
    <w:name w:val="Comment Subject Char"/>
    <w:link w:val="CommentSubject"/>
    <w:rsid w:val="00414670"/>
    <w:rPr>
      <w:rFonts w:ascii="Times New Roman" w:hAnsi="Times New Roman"/>
      <w:b/>
      <w:bCs/>
      <w:lang w:val="en-GB" w:eastAsia="en-US"/>
    </w:rPr>
  </w:style>
  <w:style w:type="character" w:customStyle="1" w:styleId="B1Char">
    <w:name w:val="B1 Char"/>
    <w:link w:val="B10"/>
    <w:rsid w:val="00414670"/>
    <w:rPr>
      <w:rFonts w:ascii="Times New Roman" w:hAnsi="Times New Roman"/>
      <w:lang w:val="en-GB" w:eastAsia="en-US"/>
    </w:rPr>
  </w:style>
  <w:style w:type="character" w:customStyle="1" w:styleId="BalloonTextChar">
    <w:name w:val="Balloon Text Char"/>
    <w:link w:val="BalloonText"/>
    <w:rsid w:val="00414670"/>
    <w:rPr>
      <w:rFonts w:ascii="Tahoma" w:hAnsi="Tahoma" w:cs="Tahoma"/>
      <w:sz w:val="16"/>
      <w:szCs w:val="16"/>
      <w:lang w:val="en-GB" w:eastAsia="en-US"/>
    </w:rPr>
  </w:style>
  <w:style w:type="paragraph" w:customStyle="1" w:styleId="Reference">
    <w:name w:val="Reference"/>
    <w:basedOn w:val="Normal"/>
    <w:rsid w:val="00414670"/>
    <w:pPr>
      <w:tabs>
        <w:tab w:val="left" w:pos="851"/>
      </w:tabs>
      <w:overflowPunct w:val="0"/>
      <w:autoSpaceDE w:val="0"/>
      <w:autoSpaceDN w:val="0"/>
      <w:adjustRightInd w:val="0"/>
      <w:ind w:left="851" w:hanging="851"/>
      <w:textAlignment w:val="baseline"/>
    </w:pPr>
    <w:rPr>
      <w:rFonts w:eastAsia="SimSun"/>
    </w:rPr>
  </w:style>
  <w:style w:type="character" w:customStyle="1" w:styleId="CommentTextChar">
    <w:name w:val="Comment Text Char"/>
    <w:link w:val="CommentText"/>
    <w:uiPriority w:val="99"/>
    <w:rsid w:val="00414670"/>
    <w:rPr>
      <w:rFonts w:ascii="Times New Roman" w:hAnsi="Times New Roman"/>
      <w:lang w:val="en-GB" w:eastAsia="en-US"/>
    </w:rPr>
  </w:style>
  <w:style w:type="character" w:customStyle="1" w:styleId="FootnoteTextChar">
    <w:name w:val="Footnote Text Char"/>
    <w:link w:val="FootnoteText"/>
    <w:rsid w:val="00414670"/>
    <w:rPr>
      <w:rFonts w:ascii="Times New Roman" w:hAnsi="Times New Roman"/>
      <w:sz w:val="16"/>
      <w:lang w:val="en-GB" w:eastAsia="en-US"/>
    </w:rPr>
  </w:style>
  <w:style w:type="paragraph" w:customStyle="1" w:styleId="FL">
    <w:name w:val="FL"/>
    <w:basedOn w:val="Normal"/>
    <w:rsid w:val="00414670"/>
    <w:pPr>
      <w:keepNext/>
      <w:keepLines/>
      <w:overflowPunct w:val="0"/>
      <w:autoSpaceDE w:val="0"/>
      <w:autoSpaceDN w:val="0"/>
      <w:adjustRightInd w:val="0"/>
      <w:spacing w:before="60"/>
      <w:jc w:val="center"/>
      <w:textAlignment w:val="baseline"/>
    </w:pPr>
    <w:rPr>
      <w:rFonts w:ascii="Arial" w:hAnsi="Arial"/>
      <w:b/>
    </w:rPr>
  </w:style>
  <w:style w:type="character" w:customStyle="1" w:styleId="Heading1Char">
    <w:name w:val="Heading 1 Char"/>
    <w:link w:val="Heading1"/>
    <w:rsid w:val="00414670"/>
    <w:rPr>
      <w:rFonts w:ascii="Arial" w:hAnsi="Arial"/>
      <w:sz w:val="36"/>
      <w:lang w:val="en-GB" w:eastAsia="en-US"/>
    </w:rPr>
  </w:style>
  <w:style w:type="paragraph" w:customStyle="1" w:styleId="B1">
    <w:name w:val="B1+"/>
    <w:basedOn w:val="B10"/>
    <w:link w:val="B1Car"/>
    <w:rsid w:val="00414670"/>
    <w:pPr>
      <w:numPr>
        <w:numId w:val="12"/>
      </w:numPr>
      <w:overflowPunct w:val="0"/>
      <w:autoSpaceDE w:val="0"/>
      <w:autoSpaceDN w:val="0"/>
      <w:adjustRightInd w:val="0"/>
      <w:textAlignment w:val="baseline"/>
    </w:pPr>
  </w:style>
  <w:style w:type="character" w:customStyle="1" w:styleId="B1Car">
    <w:name w:val="B1+ Car"/>
    <w:link w:val="B1"/>
    <w:rsid w:val="00414670"/>
    <w:rPr>
      <w:rFonts w:ascii="Times New Roman" w:hAnsi="Times New Roman"/>
      <w:lang w:val="en-GB" w:eastAsia="en-US"/>
    </w:rPr>
  </w:style>
  <w:style w:type="paragraph" w:styleId="Revision">
    <w:name w:val="Revision"/>
    <w:hidden/>
    <w:uiPriority w:val="99"/>
    <w:semiHidden/>
    <w:rsid w:val="00414670"/>
    <w:rPr>
      <w:rFonts w:ascii="Times New Roman" w:hAnsi="Times New Roman"/>
      <w:lang w:val="en-GB" w:eastAsia="en-US"/>
    </w:rPr>
  </w:style>
  <w:style w:type="character" w:customStyle="1" w:styleId="B2Char">
    <w:name w:val="B2 Char"/>
    <w:link w:val="B2"/>
    <w:locked/>
    <w:rsid w:val="00414670"/>
    <w:rPr>
      <w:rFonts w:ascii="Times New Roman" w:hAnsi="Times New Roman"/>
      <w:lang w:val="en-GB" w:eastAsia="en-US"/>
    </w:rPr>
  </w:style>
  <w:style w:type="character" w:customStyle="1" w:styleId="Heading5Char">
    <w:name w:val="Heading 5 Char"/>
    <w:link w:val="Heading5"/>
    <w:rsid w:val="0041467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5551</Words>
  <Characters>31641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2021-05-10T12:23:00Z</dcterms:created>
  <dcterms:modified xsi:type="dcterms:W3CDTF">2021-05-10T12:23:00Z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