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6DD4EE2C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3D6EB5">
        <w:rPr>
          <w:b/>
          <w:i/>
          <w:noProof/>
          <w:sz w:val="28"/>
        </w:rPr>
        <w:t>1754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DF022" w:rsidR="001E41F3" w:rsidRPr="00410371" w:rsidRDefault="00DA2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18C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3B0709" w:rsidR="001E41F3" w:rsidRPr="00410371" w:rsidRDefault="00DA27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6EB5">
              <w:rPr>
                <w:b/>
                <w:noProof/>
                <w:sz w:val="28"/>
              </w:rPr>
              <w:t>1100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DDD61" w:rsidR="001E41F3" w:rsidRPr="00410371" w:rsidRDefault="00DA27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D6E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7ADCCB" w:rsidR="001E41F3" w:rsidRPr="00410371" w:rsidRDefault="00DA2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691F">
              <w:rPr>
                <w:b/>
                <w:noProof/>
                <w:sz w:val="28"/>
              </w:rPr>
              <w:t>1</w:t>
            </w:r>
            <w:r w:rsidR="00116B5E">
              <w:rPr>
                <w:b/>
                <w:noProof/>
                <w:sz w:val="28"/>
              </w:rPr>
              <w:t>6</w:t>
            </w:r>
            <w:r w:rsidR="0018691F">
              <w:rPr>
                <w:b/>
                <w:noProof/>
                <w:sz w:val="28"/>
              </w:rPr>
              <w:t>.</w:t>
            </w:r>
            <w:r w:rsidR="00116B5E">
              <w:rPr>
                <w:b/>
                <w:noProof/>
                <w:sz w:val="28"/>
              </w:rPr>
              <w:t>6</w:t>
            </w:r>
            <w:r w:rsidR="001869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FB5A4" w:rsidR="00F25D98" w:rsidRDefault="007D51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1ACF7" w:rsidR="001E41F3" w:rsidRDefault="009E46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D5128" w:rsidRPr="007D5128">
                <w:t xml:space="preserve">Clarification on the </w:t>
              </w:r>
              <w:r w:rsidR="004663E1">
                <w:t>NRF</w:t>
              </w:r>
              <w:r w:rsidR="007D5128" w:rsidRPr="007D5128">
                <w:t xml:space="preserve"> </w:t>
              </w:r>
              <w:r w:rsidR="00D04E36">
                <w:t xml:space="preserve">services </w:t>
              </w:r>
              <w:r w:rsidR="007D5128" w:rsidRPr="007D5128">
                <w:t xml:space="preserve">authorization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E3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04E36" w:rsidRDefault="00D04E36" w:rsidP="00D04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747B5A" w:rsidR="00D04E36" w:rsidRDefault="00D04E36" w:rsidP="00D04E3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>
              <w:t>, Nokia, Nokia Shanghai Bell</w:t>
            </w:r>
          </w:p>
        </w:tc>
      </w:tr>
      <w:tr w:rsidR="00D04E3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04E36" w:rsidRDefault="00D04E36" w:rsidP="00D04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0A244B" w:rsidR="00D04E36" w:rsidRDefault="00D04E36" w:rsidP="00D04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D04E3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04E36" w:rsidRDefault="00D04E36" w:rsidP="00D04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04E36" w:rsidRDefault="00D04E36" w:rsidP="00D04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E3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04E36" w:rsidRDefault="00D04E36" w:rsidP="00D04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1CE6D" w:rsidR="00D04E36" w:rsidRDefault="00D04E36" w:rsidP="00D04E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E812E8">
                <w:t>5GS_Ph1-SEC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04E36" w:rsidRDefault="00D04E36" w:rsidP="00D04E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04E36" w:rsidRDefault="00D04E36" w:rsidP="00D04E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685A3" w:rsidR="00D04E36" w:rsidRDefault="00D04E36" w:rsidP="00D04E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D04E3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04E36" w:rsidRDefault="00D04E36" w:rsidP="00D04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04E36" w:rsidRDefault="00D04E36" w:rsidP="00D04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04E36" w:rsidRDefault="00D04E36" w:rsidP="00D04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04E36" w:rsidRDefault="00D04E36" w:rsidP="00D04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04E36" w:rsidRDefault="00D04E36" w:rsidP="00D04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E3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04E36" w:rsidRDefault="00D04E36" w:rsidP="00D04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974B28" w:rsidR="00D04E36" w:rsidRDefault="00D04E36" w:rsidP="00D04E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04E36" w:rsidRDefault="00D04E36" w:rsidP="00D04E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04E36" w:rsidRDefault="00D04E36" w:rsidP="00D04E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3AFE4" w:rsidR="00D04E36" w:rsidRDefault="00D04E36" w:rsidP="00D04E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04E3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04E36" w:rsidRDefault="00D04E36" w:rsidP="00D04E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04E36" w:rsidRDefault="00D04E36" w:rsidP="00D04E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04E36" w:rsidRDefault="00D04E36" w:rsidP="00D04E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04E36" w:rsidRPr="007C2097" w:rsidRDefault="00D04E36" w:rsidP="00D04E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4E36" w14:paraId="7FBEB8E7" w14:textId="77777777" w:rsidTr="00547111">
        <w:tc>
          <w:tcPr>
            <w:tcW w:w="1843" w:type="dxa"/>
          </w:tcPr>
          <w:p w14:paraId="44A3A604" w14:textId="77777777" w:rsidR="00D04E36" w:rsidRDefault="00D04E36" w:rsidP="00D04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04E36" w:rsidRDefault="00D04E36" w:rsidP="00D04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E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4E36" w:rsidRDefault="00D04E36" w:rsidP="00D04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42A20" w14:textId="77777777" w:rsidR="00D04E36" w:rsidRDefault="00D04E36" w:rsidP="00D04E36">
            <w:pPr>
              <w:pStyle w:val="CRCoverPage"/>
              <w:spacing w:after="0"/>
              <w:ind w:left="100"/>
              <w:rPr>
                <w:noProof/>
              </w:rPr>
            </w:pPr>
            <w:r w:rsidRPr="00036AC0">
              <w:rPr>
                <w:noProof/>
              </w:rPr>
              <w:t xml:space="preserve">Misalignment on access token request requirement </w:t>
            </w:r>
            <w:r>
              <w:rPr>
                <w:noProof/>
              </w:rPr>
              <w:t xml:space="preserve">between </w:t>
            </w:r>
            <w:r w:rsidRPr="00036AC0">
              <w:rPr>
                <w:noProof/>
              </w:rPr>
              <w:t>TS 29.510 and 33.501</w:t>
            </w:r>
            <w:r>
              <w:rPr>
                <w:noProof/>
              </w:rPr>
              <w:t>.</w:t>
            </w:r>
          </w:p>
          <w:p w14:paraId="708AA7DE" w14:textId="4728D113" w:rsidR="00D04E36" w:rsidRDefault="00D04E36" w:rsidP="00D04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check S3-21</w:t>
            </w:r>
            <w:r w:rsidR="00B77FEA">
              <w:rPr>
                <w:noProof/>
              </w:rPr>
              <w:t>1752</w:t>
            </w:r>
            <w:r>
              <w:rPr>
                <w:noProof/>
              </w:rPr>
              <w:t xml:space="preserve"> DP for more information.</w:t>
            </w:r>
          </w:p>
        </w:tc>
      </w:tr>
      <w:tr w:rsidR="00D04E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4E36" w:rsidRDefault="00D04E36" w:rsidP="00D04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4E36" w:rsidRDefault="00D04E36" w:rsidP="00D04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E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4E36" w:rsidRDefault="00D04E36" w:rsidP="00D04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59974" w:rsidR="00D04E36" w:rsidRDefault="00D04E36" w:rsidP="00D04E36">
            <w:pPr>
              <w:pStyle w:val="CRCoverPage"/>
              <w:spacing w:after="0"/>
              <w:ind w:left="100"/>
              <w:rPr>
                <w:noProof/>
              </w:rPr>
            </w:pPr>
            <w:r w:rsidRPr="00A224E2">
              <w:rPr>
                <w:noProof/>
              </w:rPr>
              <w:t>The NOTE in clause 13.3.1</w:t>
            </w:r>
            <w:r>
              <w:rPr>
                <w:noProof/>
              </w:rPr>
              <w:t>.3</w:t>
            </w:r>
            <w:r w:rsidRPr="00A224E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A224E2">
              <w:rPr>
                <w:noProof/>
              </w:rPr>
              <w:t xml:space="preserve"> </w:t>
            </w:r>
            <w:r>
              <w:rPr>
                <w:noProof/>
              </w:rPr>
              <w:t>removed. Add normative text in 13.3.1.3</w:t>
            </w:r>
            <w:r w:rsidRPr="00A224E2">
              <w:rPr>
                <w:noProof/>
              </w:rPr>
              <w:t xml:space="preserve"> to clarify that the usage of O</w:t>
            </w:r>
            <w:r>
              <w:rPr>
                <w:noProof/>
              </w:rPr>
              <w:t>A</w:t>
            </w:r>
            <w:r w:rsidRPr="00A224E2">
              <w:rPr>
                <w:noProof/>
              </w:rPr>
              <w:t>uth2 in the NRF APIs (NFManagement and NFDiscovery) is optional.</w:t>
            </w:r>
          </w:p>
        </w:tc>
      </w:tr>
      <w:tr w:rsidR="00D04E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4E36" w:rsidRDefault="00D04E36" w:rsidP="00D04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4E36" w:rsidRDefault="00D04E36" w:rsidP="00D04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E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4E36" w:rsidRDefault="00D04E36" w:rsidP="00D04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D30A9" w:rsidR="00D04E36" w:rsidRDefault="00D04E36" w:rsidP="00D04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and may cause interoperation problem.</w:t>
            </w:r>
          </w:p>
        </w:tc>
      </w:tr>
      <w:tr w:rsidR="00D04E36" w14:paraId="034AF533" w14:textId="77777777" w:rsidTr="00547111">
        <w:tc>
          <w:tcPr>
            <w:tcW w:w="2694" w:type="dxa"/>
            <w:gridSpan w:val="2"/>
          </w:tcPr>
          <w:p w14:paraId="39D9EB5B" w14:textId="77777777" w:rsidR="00D04E36" w:rsidRDefault="00D04E36" w:rsidP="00D04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4E36" w:rsidRDefault="00D04E36" w:rsidP="00D04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E3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4E36" w:rsidRDefault="00D04E36" w:rsidP="00D04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B41B6C" w:rsidR="00D04E36" w:rsidRDefault="00D04E36" w:rsidP="00D04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13.3.1.3</w:t>
            </w:r>
          </w:p>
        </w:tc>
      </w:tr>
      <w:tr w:rsidR="00D04E3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4E36" w:rsidRDefault="00D04E36" w:rsidP="00D04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4E36" w:rsidRDefault="00D04E36" w:rsidP="00D04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E3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4E36" w:rsidRDefault="00D04E36" w:rsidP="00D04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4E36" w:rsidRDefault="00D04E36" w:rsidP="00D04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4E36" w:rsidRDefault="00D04E36" w:rsidP="00D04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4E36" w:rsidRDefault="00D04E36" w:rsidP="00D04E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4E36" w:rsidRDefault="00D04E36" w:rsidP="00D04E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4E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4E36" w:rsidRDefault="00D04E36" w:rsidP="00D04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4E36" w:rsidRDefault="00D04E36" w:rsidP="00D04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67698" w:rsidR="00D04E36" w:rsidRDefault="00D04E36" w:rsidP="00D04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4E36" w:rsidRDefault="00D04E36" w:rsidP="00D04E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4E36" w:rsidRDefault="00D04E36" w:rsidP="00D04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4E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4E36" w:rsidRDefault="00D04E36" w:rsidP="00D04E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4E36" w:rsidRDefault="00D04E36" w:rsidP="00D04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05E65" w:rsidR="00D04E36" w:rsidRDefault="00D04E36" w:rsidP="00D04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4E36" w:rsidRDefault="00D04E36" w:rsidP="00D04E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4E36" w:rsidRDefault="00D04E36" w:rsidP="00D04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4E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4E36" w:rsidRDefault="00D04E36" w:rsidP="00D04E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4E36" w:rsidRDefault="00D04E36" w:rsidP="00D04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1EC82" w:rsidR="00D04E36" w:rsidRDefault="00D04E36" w:rsidP="00D04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4E36" w:rsidRDefault="00D04E36" w:rsidP="00D04E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4E36" w:rsidRDefault="00D04E36" w:rsidP="00D04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4E3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4E36" w:rsidRDefault="00D04E36" w:rsidP="00D04E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4E36" w:rsidRDefault="00D04E36" w:rsidP="00D04E36">
            <w:pPr>
              <w:pStyle w:val="CRCoverPage"/>
              <w:spacing w:after="0"/>
              <w:rPr>
                <w:noProof/>
              </w:rPr>
            </w:pPr>
          </w:p>
        </w:tc>
      </w:tr>
      <w:tr w:rsidR="00D04E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4E36" w:rsidRDefault="00D04E36" w:rsidP="00D04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4E36" w:rsidRDefault="00D04E36" w:rsidP="00D04E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4E3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4E36" w:rsidRPr="008863B9" w:rsidRDefault="00D04E36" w:rsidP="00D04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4E36" w:rsidRPr="008863B9" w:rsidRDefault="00D04E36" w:rsidP="00D04E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4E3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4E36" w:rsidRDefault="00D04E36" w:rsidP="00D04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4E36" w:rsidRDefault="00D04E36" w:rsidP="00D04E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4102E" w14:textId="52D4ADB8" w:rsidR="00FF61D1" w:rsidRDefault="00FF61D1" w:rsidP="00FF61D1">
      <w:pPr>
        <w:pStyle w:val="Heading3"/>
        <w:jc w:val="center"/>
      </w:pPr>
      <w:r>
        <w:rPr>
          <w:color w:val="00B0F0"/>
          <w:sz w:val="40"/>
          <w:szCs w:val="28"/>
        </w:rPr>
        <w:lastRenderedPageBreak/>
        <w:t>*** BEGIN CHANGES ***</w:t>
      </w:r>
    </w:p>
    <w:p w14:paraId="50390336" w14:textId="77777777" w:rsidR="009609F2" w:rsidRDefault="009609F2" w:rsidP="009609F2">
      <w:pPr>
        <w:pStyle w:val="Heading4"/>
      </w:pPr>
      <w:bookmarkStart w:id="1" w:name="_Toc45028831"/>
      <w:bookmarkStart w:id="2" w:name="_Toc45274496"/>
      <w:bookmarkStart w:id="3" w:name="_Toc45275083"/>
      <w:bookmarkStart w:id="4" w:name="_Toc51168341"/>
      <w:bookmarkStart w:id="5" w:name="_Toc58333334"/>
      <w:r>
        <w:t>13.3.1.3</w:t>
      </w:r>
      <w:r>
        <w:tab/>
        <w:t>Authorization of discovery request and error handling</w:t>
      </w:r>
      <w:bookmarkEnd w:id="1"/>
      <w:bookmarkEnd w:id="2"/>
      <w:bookmarkEnd w:id="3"/>
      <w:bookmarkEnd w:id="4"/>
      <w:bookmarkEnd w:id="5"/>
      <w:r w:rsidRPr="001B5BA1">
        <w:rPr>
          <w:szCs w:val="24"/>
          <w:lang w:eastAsia="de-DE"/>
        </w:rPr>
        <w:t xml:space="preserve"> </w:t>
      </w:r>
    </w:p>
    <w:p w14:paraId="363D1AAA" w14:textId="77777777" w:rsidR="009609F2" w:rsidRPr="007B0C8B" w:rsidRDefault="009609F2" w:rsidP="009609F2">
      <w:r w:rsidRPr="00E87F28">
        <w:rPr>
          <w:rFonts w:eastAsia="DengXian"/>
        </w:rPr>
        <w:t>When NRF receives message from unauthenticated NF, NRF shall support error handling, and may send back an error message. The same procedure shall be applied vice versa.</w:t>
      </w:r>
    </w:p>
    <w:p w14:paraId="6134C2BF" w14:textId="7DEA258A" w:rsidR="009609F2" w:rsidRDefault="009609F2" w:rsidP="009609F2">
      <w:r w:rsidRPr="007B0C8B">
        <w:t>After successful authentication between NRF and NF, the NRF shall decide whether the NF is authorized to perform discovery and registration.</w:t>
      </w:r>
    </w:p>
    <w:p w14:paraId="4020152B" w14:textId="77777777" w:rsidR="009609F2" w:rsidRDefault="009609F2" w:rsidP="009609F2">
      <w:r>
        <w:t>In the</w:t>
      </w:r>
      <w:r w:rsidRPr="007B0C8B">
        <w:t xml:space="preserve"> non-roaming scenario, the NRF authorizes the </w:t>
      </w:r>
      <w:proofErr w:type="spellStart"/>
      <w:r w:rsidRPr="007B0C8B">
        <w:t>Nnrf_NFDiscovery_Request</w:t>
      </w:r>
      <w:proofErr w:type="spellEnd"/>
      <w:r w:rsidRPr="007B0C8B">
        <w:t xml:space="preserve"> based on the profile of the expected NF/NF service and the type of the NF</w:t>
      </w:r>
      <w:r w:rsidRPr="006D251D">
        <w:t xml:space="preserve"> </w:t>
      </w:r>
      <w:r>
        <w:t>S</w:t>
      </w:r>
      <w:r w:rsidRPr="0098037E">
        <w:t xml:space="preserve">ervice </w:t>
      </w:r>
      <w:r>
        <w:t>C</w:t>
      </w:r>
      <w:r w:rsidRPr="0098037E">
        <w:t>onsumer</w:t>
      </w:r>
      <w:r w:rsidRPr="007B0C8B">
        <w:t xml:space="preserve">, </w:t>
      </w:r>
      <w:r>
        <w:t>a</w:t>
      </w:r>
      <w:r w:rsidRPr="007B0C8B">
        <w:t>s described in clause 4.17.4 of TS23.502 [8].</w:t>
      </w:r>
    </w:p>
    <w:p w14:paraId="29D8EF29" w14:textId="77777777" w:rsidR="009609F2" w:rsidRDefault="009609F2" w:rsidP="009609F2">
      <w:r>
        <w:t xml:space="preserve">In the </w:t>
      </w:r>
      <w:r w:rsidRPr="007B0C8B">
        <w:t xml:space="preserve">roaming scenario, the NRF of the NF </w:t>
      </w:r>
      <w:r>
        <w:t>Service Producer</w:t>
      </w:r>
      <w:r w:rsidRPr="0098037E">
        <w:t xml:space="preserve"> </w:t>
      </w:r>
      <w:r w:rsidRPr="007B0C8B">
        <w:t xml:space="preserve">shall authorize the </w:t>
      </w:r>
      <w:proofErr w:type="spellStart"/>
      <w:r w:rsidRPr="007B0C8B">
        <w:t>Nnrf_NFDiscovery_Request</w:t>
      </w:r>
      <w:proofErr w:type="spellEnd"/>
      <w:r w:rsidRPr="007B0C8B">
        <w:t xml:space="preserve"> based on the profile of the expected NF/NF Service, the type of the NF </w:t>
      </w:r>
      <w:r>
        <w:t>S</w:t>
      </w:r>
      <w:r w:rsidRPr="0098037E">
        <w:t xml:space="preserve">ervice </w:t>
      </w:r>
      <w:r>
        <w:t>C</w:t>
      </w:r>
      <w:r w:rsidRPr="0098037E">
        <w:t xml:space="preserve">onsumer </w:t>
      </w:r>
      <w:r w:rsidRPr="007B0C8B">
        <w:t>and the serving network ID.</w:t>
      </w:r>
    </w:p>
    <w:p w14:paraId="025BB7E3" w14:textId="1AAF1AB2" w:rsidR="009609F2" w:rsidRDefault="009609F2" w:rsidP="009609F2">
      <w:pPr>
        <w:rPr>
          <w:rFonts w:eastAsia="SimSun"/>
        </w:rPr>
      </w:pPr>
      <w:r>
        <w:rPr>
          <w:rFonts w:hint="eastAsia"/>
        </w:rPr>
        <w:t xml:space="preserve">If the NRF finds NF </w:t>
      </w:r>
      <w:r>
        <w:t>Service Consumer</w:t>
      </w:r>
      <w:r>
        <w:rPr>
          <w:rFonts w:hint="eastAsia"/>
        </w:rPr>
        <w:t xml:space="preserve"> is not allowed to discover the expected NF instances(s) as described in clause 4.17.4 of TS 23.502[8], </w:t>
      </w:r>
      <w:r w:rsidRPr="00FF1149">
        <w:t xml:space="preserve">NRF shall </w:t>
      </w:r>
      <w:r>
        <w:rPr>
          <w:rFonts w:eastAsia="SimSun"/>
        </w:rPr>
        <w:t>support error handling, and may send back an error message.</w:t>
      </w:r>
    </w:p>
    <w:p w14:paraId="4A9FD6EF" w14:textId="4167F7F1" w:rsidR="00445A78" w:rsidRDefault="00445A78" w:rsidP="009609F2">
      <w:pPr>
        <w:rPr>
          <w:rFonts w:eastAsia="SimSun"/>
        </w:rPr>
      </w:pPr>
      <w:ins w:id="6" w:author="Author">
        <w:r>
          <w:t xml:space="preserve">NRF may authorize the NF for the </w:t>
        </w:r>
        <w:proofErr w:type="spellStart"/>
        <w:r>
          <w:t>NFDiscovery</w:t>
        </w:r>
        <w:proofErr w:type="spellEnd"/>
        <w:r>
          <w:t xml:space="preserve"> and </w:t>
        </w:r>
        <w:proofErr w:type="spellStart"/>
        <w:r>
          <w:t>NFManagement</w:t>
        </w:r>
        <w:proofErr w:type="spellEnd"/>
        <w:r>
          <w:t xml:space="preserve"> services based on OAuth 2.0 access token</w:t>
        </w:r>
        <w:r w:rsidR="00BD1F64">
          <w:t xml:space="preserve"> </w:t>
        </w:r>
        <w:r w:rsidR="00BD1F64" w:rsidRPr="001E4280">
          <w:t>as described in clause 13.4.</w:t>
        </w:r>
        <w:r w:rsidR="00BD1F64">
          <w:t>1.</w:t>
        </w:r>
      </w:ins>
    </w:p>
    <w:p w14:paraId="13AA3797" w14:textId="5BDD3D95" w:rsidR="009609F2" w:rsidRPr="008D74EE" w:rsidDel="005667EB" w:rsidRDefault="009609F2" w:rsidP="009609F2">
      <w:pPr>
        <w:pStyle w:val="NO"/>
        <w:rPr>
          <w:del w:id="7" w:author="Author"/>
        </w:rPr>
      </w:pPr>
      <w:del w:id="8" w:author="Author">
        <w:r w:rsidDel="005667EB">
          <w:delText xml:space="preserve">NOTE 1: </w:delText>
        </w:r>
        <w:r w:rsidDel="005667EB">
          <w:tab/>
        </w:r>
        <w:r w:rsidRPr="009971CC" w:rsidDel="005667EB">
          <w:delText>When a NF accesses any services</w:delText>
        </w:r>
        <w:r w:rsidDel="005667EB">
          <w:delText xml:space="preserve"> </w:delText>
        </w:r>
        <w:r w:rsidRPr="009971CC" w:rsidDel="005667EB">
          <w:delText>(i.e. register, discover or request access token) provided by</w:delText>
        </w:r>
        <w:r w:rsidDel="005667EB">
          <w:delText xml:space="preserve"> </w:delText>
        </w:r>
        <w:r w:rsidRPr="009971CC" w:rsidDel="005667EB">
          <w:delText>the NRF, the OAuth 2.0 access token for authorization between the NF and the NRF is not needed.</w:delText>
        </w:r>
      </w:del>
    </w:p>
    <w:p w14:paraId="3176B61E" w14:textId="77777777" w:rsidR="00FF61D1" w:rsidRDefault="00FF61D1" w:rsidP="00FF61D1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p w14:paraId="2668DC38" w14:textId="77777777" w:rsidR="00FF61D1" w:rsidRDefault="00FF61D1">
      <w:pPr>
        <w:rPr>
          <w:noProof/>
        </w:rPr>
      </w:pPr>
    </w:p>
    <w:sectPr w:rsidR="00FF61D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21893B" w14:textId="77777777" w:rsidR="00DA273F" w:rsidRDefault="00DA273F">
      <w:r>
        <w:separator/>
      </w:r>
    </w:p>
  </w:endnote>
  <w:endnote w:type="continuationSeparator" w:id="0">
    <w:p w14:paraId="7892CEC8" w14:textId="77777777" w:rsidR="00DA273F" w:rsidRDefault="00DA2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C594E" w14:textId="77777777" w:rsidR="00DA273F" w:rsidRDefault="00DA273F">
      <w:r>
        <w:separator/>
      </w:r>
    </w:p>
  </w:footnote>
  <w:footnote w:type="continuationSeparator" w:id="0">
    <w:p w14:paraId="277DA299" w14:textId="77777777" w:rsidR="00DA273F" w:rsidRDefault="00DA2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C0"/>
    <w:rsid w:val="00051873"/>
    <w:rsid w:val="000A6394"/>
    <w:rsid w:val="000B7FED"/>
    <w:rsid w:val="000C038A"/>
    <w:rsid w:val="000C6598"/>
    <w:rsid w:val="000D44B3"/>
    <w:rsid w:val="000E014D"/>
    <w:rsid w:val="0011131F"/>
    <w:rsid w:val="00116B5E"/>
    <w:rsid w:val="00145D43"/>
    <w:rsid w:val="00146469"/>
    <w:rsid w:val="00152760"/>
    <w:rsid w:val="00185BF2"/>
    <w:rsid w:val="0018691F"/>
    <w:rsid w:val="00192C46"/>
    <w:rsid w:val="001A08B3"/>
    <w:rsid w:val="001A7B60"/>
    <w:rsid w:val="001B52F0"/>
    <w:rsid w:val="001B7A65"/>
    <w:rsid w:val="001E41F3"/>
    <w:rsid w:val="00226DDA"/>
    <w:rsid w:val="0026004D"/>
    <w:rsid w:val="002640DD"/>
    <w:rsid w:val="00275D12"/>
    <w:rsid w:val="00276DB9"/>
    <w:rsid w:val="00284FEB"/>
    <w:rsid w:val="002860C4"/>
    <w:rsid w:val="002B5741"/>
    <w:rsid w:val="002D4E7D"/>
    <w:rsid w:val="002E472E"/>
    <w:rsid w:val="00305409"/>
    <w:rsid w:val="003250AD"/>
    <w:rsid w:val="0034108E"/>
    <w:rsid w:val="003609EF"/>
    <w:rsid w:val="0036231A"/>
    <w:rsid w:val="00374DD4"/>
    <w:rsid w:val="003A775C"/>
    <w:rsid w:val="003D6EB5"/>
    <w:rsid w:val="003E1A36"/>
    <w:rsid w:val="003F0774"/>
    <w:rsid w:val="00410371"/>
    <w:rsid w:val="00415E45"/>
    <w:rsid w:val="00423511"/>
    <w:rsid w:val="004242F1"/>
    <w:rsid w:val="00445A78"/>
    <w:rsid w:val="004663E1"/>
    <w:rsid w:val="004A52C6"/>
    <w:rsid w:val="004B75B7"/>
    <w:rsid w:val="004F6018"/>
    <w:rsid w:val="005009D9"/>
    <w:rsid w:val="0051580D"/>
    <w:rsid w:val="00526B5B"/>
    <w:rsid w:val="00534077"/>
    <w:rsid w:val="00547111"/>
    <w:rsid w:val="005667EB"/>
    <w:rsid w:val="00592D74"/>
    <w:rsid w:val="00593542"/>
    <w:rsid w:val="005A0BBF"/>
    <w:rsid w:val="005D1B33"/>
    <w:rsid w:val="005E2C44"/>
    <w:rsid w:val="00600B80"/>
    <w:rsid w:val="00621188"/>
    <w:rsid w:val="006257ED"/>
    <w:rsid w:val="00625DC5"/>
    <w:rsid w:val="00665C47"/>
    <w:rsid w:val="00695808"/>
    <w:rsid w:val="006B46FB"/>
    <w:rsid w:val="006C18C8"/>
    <w:rsid w:val="006E1E72"/>
    <w:rsid w:val="006E21FB"/>
    <w:rsid w:val="00777A25"/>
    <w:rsid w:val="00792342"/>
    <w:rsid w:val="007977A8"/>
    <w:rsid w:val="007A6CBF"/>
    <w:rsid w:val="007B512A"/>
    <w:rsid w:val="007C2097"/>
    <w:rsid w:val="007C2B15"/>
    <w:rsid w:val="007D5128"/>
    <w:rsid w:val="007D6A07"/>
    <w:rsid w:val="007F7259"/>
    <w:rsid w:val="008040A8"/>
    <w:rsid w:val="008279FA"/>
    <w:rsid w:val="008626E7"/>
    <w:rsid w:val="00870EE7"/>
    <w:rsid w:val="00880A55"/>
    <w:rsid w:val="008863B9"/>
    <w:rsid w:val="00892385"/>
    <w:rsid w:val="008A45A6"/>
    <w:rsid w:val="008B7764"/>
    <w:rsid w:val="008C5DC9"/>
    <w:rsid w:val="008D39FE"/>
    <w:rsid w:val="008F3789"/>
    <w:rsid w:val="008F686C"/>
    <w:rsid w:val="009148DE"/>
    <w:rsid w:val="00941E30"/>
    <w:rsid w:val="009472A4"/>
    <w:rsid w:val="00956D41"/>
    <w:rsid w:val="009609F2"/>
    <w:rsid w:val="009777D9"/>
    <w:rsid w:val="00991B88"/>
    <w:rsid w:val="009A5753"/>
    <w:rsid w:val="009A579D"/>
    <w:rsid w:val="009E3297"/>
    <w:rsid w:val="009E4699"/>
    <w:rsid w:val="009F734F"/>
    <w:rsid w:val="009F7D60"/>
    <w:rsid w:val="00A1069F"/>
    <w:rsid w:val="00A224E2"/>
    <w:rsid w:val="00A246B6"/>
    <w:rsid w:val="00A25244"/>
    <w:rsid w:val="00A47E70"/>
    <w:rsid w:val="00A50CF0"/>
    <w:rsid w:val="00A7671C"/>
    <w:rsid w:val="00A77069"/>
    <w:rsid w:val="00AA2CBC"/>
    <w:rsid w:val="00AC5820"/>
    <w:rsid w:val="00AD1CD8"/>
    <w:rsid w:val="00B13CB7"/>
    <w:rsid w:val="00B13F88"/>
    <w:rsid w:val="00B1691D"/>
    <w:rsid w:val="00B258BB"/>
    <w:rsid w:val="00B67B97"/>
    <w:rsid w:val="00B77FEA"/>
    <w:rsid w:val="00B8754F"/>
    <w:rsid w:val="00B968C8"/>
    <w:rsid w:val="00BA3EC5"/>
    <w:rsid w:val="00BA51D9"/>
    <w:rsid w:val="00BB5DFC"/>
    <w:rsid w:val="00BD1F64"/>
    <w:rsid w:val="00BD279D"/>
    <w:rsid w:val="00BD6BB8"/>
    <w:rsid w:val="00BE1E88"/>
    <w:rsid w:val="00C12D8A"/>
    <w:rsid w:val="00C248E7"/>
    <w:rsid w:val="00C533C7"/>
    <w:rsid w:val="00C66BA2"/>
    <w:rsid w:val="00C95985"/>
    <w:rsid w:val="00CA33FD"/>
    <w:rsid w:val="00CB21D2"/>
    <w:rsid w:val="00CC4280"/>
    <w:rsid w:val="00CC5026"/>
    <w:rsid w:val="00CC68D0"/>
    <w:rsid w:val="00CF5C18"/>
    <w:rsid w:val="00D02AC8"/>
    <w:rsid w:val="00D03F9A"/>
    <w:rsid w:val="00D04E36"/>
    <w:rsid w:val="00D06D51"/>
    <w:rsid w:val="00D24991"/>
    <w:rsid w:val="00D50255"/>
    <w:rsid w:val="00D66520"/>
    <w:rsid w:val="00DA273F"/>
    <w:rsid w:val="00DE34CF"/>
    <w:rsid w:val="00E13F3D"/>
    <w:rsid w:val="00E34898"/>
    <w:rsid w:val="00E812E8"/>
    <w:rsid w:val="00EB09B7"/>
    <w:rsid w:val="00EE7D7C"/>
    <w:rsid w:val="00EF3A44"/>
    <w:rsid w:val="00F235CE"/>
    <w:rsid w:val="00F25D98"/>
    <w:rsid w:val="00F26A10"/>
    <w:rsid w:val="00F300FB"/>
    <w:rsid w:val="00FB6386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61D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A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6CB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A6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6CB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A6CBF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4F6018"/>
    <w:rPr>
      <w:rFonts w:ascii="Times New Roman" w:hAnsi="Times New Roman"/>
      <w:b/>
      <w:bCs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D1F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ADQ376F6HWTR-1074192144-1778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https://ericsson.sharepoint.com/sites/SRT/3GPP/_layouts/15/DocIdRedir.aspx?ID=ADQ376F6HWTR-1074192144-1778</Url>
      <Description>ADQ376F6HWTR-1074192144-1778</Description>
    </_dlc_DocIdUrl>
    <TaxCatchAllLabel xmlns="d8762117-8292-4133-b1c7-eab5c6487cfd"/>
    <TaxCatchAll xmlns="d8762117-8292-4133-b1c7-eab5c6487cfd"/>
  </documentManagement>
</p:properties>
</file>

<file path=customXml/itemProps1.xml><?xml version="1.0" encoding="utf-8"?>
<ds:datastoreItem xmlns:ds="http://schemas.openxmlformats.org/officeDocument/2006/customXml" ds:itemID="{F05BD6BE-CB0E-4B5D-B4FF-285CAC22C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B71255-4D05-4ADE-8698-556154D51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9322AA-4E1B-42CE-9D9F-BA2FC4350B8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2E6F84-0C0F-407C-B874-D6E52D1F6A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73B53BD-0017-4D4A-BC87-11950995017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2021-05-06T10:49:00Z</dcterms:created>
  <dcterms:modified xsi:type="dcterms:W3CDTF">2021-05-10T13:28:00Z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Country">
    <vt:lpwstr> &lt;Country&gt;</vt:lpwstr>
  </property>
  <property fmtid="{D5CDD505-2E9C-101B-9397-08002B2CF9AE}" pid="15" name="EndDate">
    <vt:lpwstr>&lt;End_Date&gt;</vt:lpwstr>
  </property>
  <property fmtid="{D5CDD505-2E9C-101B-9397-08002B2CF9AE}" pid="16" name="_dlc_DocIdItemGuid">
    <vt:lpwstr>9908deb9-0d50-4dfb-88cd-77b52d4f63d6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