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31D1AA68"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0C7D20">
        <w:rPr>
          <w:b/>
          <w:bCs/>
          <w:noProof/>
          <w:sz w:val="24"/>
          <w:szCs w:val="24"/>
        </w:rPr>
        <w:t>3</w:t>
      </w:r>
      <w:r w:rsidR="00B31D72" w:rsidRPr="4C9EB546">
        <w:rPr>
          <w:b/>
          <w:bCs/>
          <w:noProof/>
          <w:sz w:val="24"/>
          <w:szCs w:val="24"/>
        </w:rPr>
        <w:t>-e</w:t>
      </w:r>
      <w:r w:rsidRPr="4C9EB546">
        <w:rPr>
          <w:b/>
          <w:bCs/>
          <w:i/>
          <w:iCs/>
          <w:noProof/>
          <w:sz w:val="24"/>
          <w:szCs w:val="24"/>
        </w:rPr>
        <w:t xml:space="preserve"> </w:t>
      </w:r>
      <w:r>
        <w:tab/>
      </w:r>
      <w:bookmarkStart w:id="0" w:name="_GoBack"/>
      <w:r w:rsidRPr="4C9EB546">
        <w:rPr>
          <w:b/>
          <w:bCs/>
          <w:i/>
          <w:iCs/>
          <w:noProof/>
          <w:sz w:val="28"/>
          <w:szCs w:val="28"/>
        </w:rPr>
        <w:t>S3-</w:t>
      </w:r>
      <w:r w:rsidR="009B355F" w:rsidRPr="4C9EB546">
        <w:rPr>
          <w:b/>
          <w:bCs/>
          <w:i/>
          <w:iCs/>
          <w:noProof/>
          <w:sz w:val="28"/>
          <w:szCs w:val="28"/>
        </w:rPr>
        <w:t>21</w:t>
      </w:r>
      <w:r w:rsidR="00285DBC">
        <w:rPr>
          <w:b/>
          <w:bCs/>
          <w:i/>
          <w:iCs/>
          <w:noProof/>
          <w:sz w:val="28"/>
          <w:szCs w:val="28"/>
        </w:rPr>
        <w:t>1729</w:t>
      </w:r>
      <w:bookmarkEnd w:id="0"/>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_Hlk47650507"/>
      <w:r w:rsidR="00F02150">
        <w:rPr>
          <w:rFonts w:ascii="Arial" w:hAnsi="Arial"/>
          <w:b/>
          <w:lang w:val="en-US"/>
        </w:rPr>
        <w:t>Nokia</w:t>
      </w:r>
      <w:bookmarkStart w:id="2" w:name="_Hlk47650566"/>
      <w:r w:rsidR="00F02150">
        <w:rPr>
          <w:rFonts w:ascii="Arial" w:hAnsi="Arial"/>
          <w:b/>
          <w:lang w:val="en-US"/>
        </w:rPr>
        <w:t>, Nokia Shanghai Bell</w:t>
      </w:r>
      <w:bookmarkEnd w:id="2"/>
    </w:p>
    <w:bookmarkEnd w:id="1"/>
    <w:p w14:paraId="7CAC5FBD" w14:textId="4A1A20AB"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0C7D20" w:rsidRPr="000C7D20">
        <w:rPr>
          <w:rFonts w:ascii="Arial" w:hAnsi="Arial" w:cs="Arial"/>
          <w:b/>
          <w:bCs/>
        </w:rPr>
        <w:t>Resolution</w:t>
      </w:r>
      <w:r w:rsidR="009B355F" w:rsidRPr="000C7D20">
        <w:rPr>
          <w:rFonts w:ascii="Arial" w:hAnsi="Arial" w:cs="Arial"/>
          <w:b/>
          <w:bCs/>
        </w:rPr>
        <w:t xml:space="preserve"> of an Editor's Note in Solution 19 related to security implications of the solution</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DB05A24"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9B355F">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23E009B9"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to re</w:t>
      </w:r>
      <w:r w:rsidR="009B355F">
        <w:rPr>
          <w:b/>
          <w:bCs/>
          <w:i/>
          <w:iCs/>
        </w:rPr>
        <w:t>s</w:t>
      </w:r>
      <w:r w:rsidR="00E4171C">
        <w:rPr>
          <w:b/>
          <w:bCs/>
          <w:i/>
          <w:iCs/>
        </w:rPr>
        <w:t xml:space="preserve">olve an Editor's Note in Solution 19 </w:t>
      </w:r>
      <w:r w:rsidR="000C7D20">
        <w:rPr>
          <w:b/>
          <w:bCs/>
          <w:i/>
          <w:iCs/>
        </w:rPr>
        <w:t>related</w:t>
      </w:r>
      <w:r w:rsidR="00E4171C">
        <w:rPr>
          <w:b/>
          <w:bCs/>
          <w:i/>
          <w:iCs/>
        </w:rPr>
        <w:t xml:space="preserve"> to security implications of the solution</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2784C524" w14:textId="6F91DC9E" w:rsidR="008464A1" w:rsidRDefault="008464A1" w:rsidP="0003353E">
      <w:pPr>
        <w:pStyle w:val="ZT"/>
        <w:framePr w:wrap="auto" w:hAnchor="text" w:yAlign="inline"/>
        <w:jc w:val="left"/>
        <w:rPr>
          <w:rFonts w:ascii="Times New Roman" w:hAnsi="Times New Roman"/>
          <w:b w:val="0"/>
          <w:sz w:val="20"/>
          <w:lang w:val="en-US"/>
        </w:rPr>
      </w:pPr>
      <w:r w:rsidRPr="008464A1">
        <w:rPr>
          <w:rFonts w:ascii="Times New Roman" w:hAnsi="Times New Roman"/>
          <w:b w:val="0"/>
          <w:sz w:val="20"/>
          <w:lang w:val="en-US"/>
        </w:rPr>
        <w:t>[3]</w:t>
      </w:r>
      <w:r w:rsidRPr="008464A1">
        <w:rPr>
          <w:rFonts w:ascii="Times New Roman" w:hAnsi="Times New Roman"/>
          <w:b w:val="0"/>
          <w:sz w:val="20"/>
          <w:lang w:val="en-US"/>
        </w:rPr>
        <w:tab/>
      </w:r>
      <w:r w:rsidRPr="008464A1">
        <w:rPr>
          <w:rFonts w:ascii="Times New Roman" w:hAnsi="Times New Roman"/>
          <w:b w:val="0"/>
          <w:sz w:val="20"/>
          <w:lang w:val="en-US"/>
        </w:rPr>
        <w:tab/>
      </w:r>
      <w:r w:rsidRPr="008464A1">
        <w:rPr>
          <w:rFonts w:ascii="Times New Roman" w:hAnsi="Times New Roman"/>
          <w:b w:val="0"/>
          <w:sz w:val="20"/>
          <w:lang w:val="en-US"/>
        </w:rPr>
        <w:tab/>
        <w:t xml:space="preserve">GSMA SGP.21 eSIM Architecture </w:t>
      </w:r>
      <w:r>
        <w:rPr>
          <w:rFonts w:ascii="Times New Roman" w:hAnsi="Times New Roman"/>
          <w:b w:val="0"/>
          <w:sz w:val="20"/>
          <w:lang w:val="en-US"/>
        </w:rPr>
        <w:t xml:space="preserve">Specification, </w:t>
      </w:r>
      <w:hyperlink r:id="rId14" w:history="1">
        <w:r w:rsidRPr="00676CB4">
          <w:rPr>
            <w:rStyle w:val="Hyperlink"/>
            <w:rFonts w:ascii="Times New Roman" w:hAnsi="Times New Roman"/>
            <w:b w:val="0"/>
            <w:sz w:val="20"/>
            <w:lang w:val="en-US"/>
          </w:rPr>
          <w:t>https://www.gsma.com/esim/esim-specification</w:t>
        </w:r>
      </w:hyperlink>
    </w:p>
    <w:p w14:paraId="74C81F59" w14:textId="444922AE" w:rsidR="008464A1" w:rsidRPr="008464A1" w:rsidRDefault="008464A1" w:rsidP="008464A1">
      <w:pPr>
        <w:pStyle w:val="ZT"/>
        <w:framePr w:wrap="auto" w:hAnchor="text" w:yAlign="inline"/>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Pr>
          <w:rFonts w:ascii="Times New Roman" w:hAnsi="Times New Roman"/>
          <w:b w:val="0"/>
          <w:sz w:val="20"/>
          <w:lang w:val="en-US"/>
        </w:rPr>
        <w:tab/>
      </w:r>
      <w:r>
        <w:rPr>
          <w:rFonts w:ascii="Times New Roman" w:hAnsi="Times New Roman"/>
          <w:b w:val="0"/>
          <w:sz w:val="20"/>
          <w:lang w:val="en-US"/>
        </w:rPr>
        <w:tab/>
      </w:r>
      <w:r w:rsidRPr="008464A1">
        <w:rPr>
          <w:rFonts w:ascii="Times New Roman" w:hAnsi="Times New Roman"/>
          <w:b w:val="0"/>
          <w:sz w:val="20"/>
          <w:lang w:val="en-US"/>
        </w:rPr>
        <w:t>Bootstrapping Remote Secure Key Infrastructures (BRSKI)</w:t>
      </w:r>
      <w:r>
        <w:rPr>
          <w:rFonts w:ascii="Times New Roman" w:hAnsi="Times New Roman"/>
          <w:b w:val="0"/>
          <w:sz w:val="20"/>
          <w:lang w:val="en-US"/>
        </w:rPr>
        <w:t xml:space="preserve">, </w:t>
      </w:r>
      <w:r w:rsidRPr="008464A1">
        <w:rPr>
          <w:rFonts w:ascii="Times New Roman" w:hAnsi="Times New Roman"/>
          <w:b w:val="0"/>
          <w:sz w:val="20"/>
          <w:lang w:val="en-US"/>
        </w:rPr>
        <w:t>https://datatracker.ietf.org/doc/draft-ietf-anima-bootstrapping-keyinfra/</w:t>
      </w:r>
    </w:p>
    <w:p w14:paraId="54E924C0" w14:textId="7FDF39DD" w:rsidR="00C022E3" w:rsidRDefault="00C022E3">
      <w:pPr>
        <w:pStyle w:val="Heading1"/>
      </w:pPr>
      <w:r>
        <w:t>3</w:t>
      </w:r>
      <w:r>
        <w:tab/>
        <w:t>Rationale</w:t>
      </w:r>
    </w:p>
    <w:p w14:paraId="31BBDDC1" w14:textId="120326FF" w:rsidR="008464A1" w:rsidRPr="008464A1" w:rsidRDefault="008464A1" w:rsidP="008464A1">
      <w:r>
        <w:t xml:space="preserve">Solution 19 of </w:t>
      </w:r>
      <w:r w:rsidRPr="007623F6">
        <w:t>TR [</w:t>
      </w:r>
      <w:r>
        <w:t>1</w:t>
      </w:r>
      <w:r w:rsidRPr="007623F6">
        <w:t>]</w:t>
      </w:r>
      <w:r>
        <w:t xml:space="preserve"> contains following editor's note:</w:t>
      </w:r>
    </w:p>
    <w:p w14:paraId="3139CA67" w14:textId="6CC951C3" w:rsidR="00326260" w:rsidRDefault="006E7290" w:rsidP="00326260">
      <w:pPr>
        <w:keepLines/>
        <w:ind w:left="1135" w:hanging="851"/>
        <w:rPr>
          <w:color w:val="FF0000"/>
        </w:rPr>
      </w:pPr>
      <w:r>
        <w:rPr>
          <w:color w:val="FF0000"/>
          <w:lang w:val="en-US"/>
        </w:rPr>
        <w:t>Editor's</w:t>
      </w:r>
      <w:r w:rsidR="00326260">
        <w:rPr>
          <w:color w:val="FF0000"/>
          <w:lang w:val="en-US"/>
        </w:rPr>
        <w:t xml:space="preserve"> note: </w:t>
      </w:r>
      <w:r w:rsidR="00326260">
        <w:rPr>
          <w:color w:val="FF0000"/>
        </w:rPr>
        <w:t>The security implications of skipping client authentication is FFS.</w:t>
      </w:r>
    </w:p>
    <w:p w14:paraId="5B7731DB" w14:textId="025297E3" w:rsidR="008464A1" w:rsidRDefault="008464A1" w:rsidP="00453AEB">
      <w:r>
        <w:t xml:space="preserve">For the resolution of </w:t>
      </w:r>
      <w:r w:rsidR="006E7290">
        <w:t>the</w:t>
      </w:r>
      <w:r>
        <w:t xml:space="preserve"> editor's note the following rational is provided:</w:t>
      </w:r>
    </w:p>
    <w:p w14:paraId="3F7E7F62" w14:textId="3159AB6D" w:rsidR="00453AEB" w:rsidRDefault="00453AEB" w:rsidP="00453AEB">
      <w:r>
        <w:t xml:space="preserve">From the point of view of the </w:t>
      </w:r>
      <w:r w:rsidR="006E7290">
        <w:t>onboarding</w:t>
      </w:r>
      <w:r w:rsidR="008464A1">
        <w:t xml:space="preserve"> network the </w:t>
      </w:r>
      <w:r>
        <w:t xml:space="preserve">impact of </w:t>
      </w:r>
      <w:r w:rsidR="00B45351">
        <w:t xml:space="preserve">not executing </w:t>
      </w:r>
      <w:r>
        <w:t xml:space="preserve">client authentication is that an </w:t>
      </w:r>
      <w:r w:rsidR="00B45351">
        <w:t xml:space="preserve">adversary </w:t>
      </w:r>
      <w:r w:rsidR="006E7290">
        <w:t>can</w:t>
      </w:r>
      <w:r>
        <w:t xml:space="preserve"> use communication resources </w:t>
      </w:r>
      <w:r w:rsidR="008464A1">
        <w:t>of</w:t>
      </w:r>
      <w:r>
        <w:t xml:space="preserve"> the O-SNPN</w:t>
      </w:r>
      <w:r w:rsidR="004C1F3A">
        <w:t xml:space="preserve"> for purposes other than onboarding</w:t>
      </w:r>
      <w:r>
        <w:t>.</w:t>
      </w:r>
    </w:p>
    <w:p w14:paraId="7B97F0AC" w14:textId="78D4BF55" w:rsidR="00453AEB" w:rsidRDefault="00453AEB" w:rsidP="00453AEB">
      <w:r>
        <w:t xml:space="preserve">This problem can be mitigated by restricting granted connectivity to selected pre-known and preintegrated </w:t>
      </w:r>
      <w:r w:rsidR="008464A1">
        <w:t>provisioning server (</w:t>
      </w:r>
      <w:r>
        <w:t>PVS</w:t>
      </w:r>
      <w:r w:rsidR="008464A1">
        <w:t>)</w:t>
      </w:r>
      <w:r>
        <w:t>.</w:t>
      </w:r>
    </w:p>
    <w:p w14:paraId="2B20C966" w14:textId="38E54283" w:rsidR="00453AEB" w:rsidRDefault="00453AEB" w:rsidP="00453AEB">
      <w:r>
        <w:t xml:space="preserve">This, however, is also necessary in case of primary authentication with a </w:t>
      </w:r>
      <w:r w:rsidR="008464A1">
        <w:t>default configuration server (</w:t>
      </w:r>
      <w:r>
        <w:t>DCS</w:t>
      </w:r>
      <w:r w:rsidR="008464A1">
        <w:t>)</w:t>
      </w:r>
      <w:r>
        <w:t xml:space="preserve">. The mere fact that a UE can be authenticated by a DCS, does not guarantee that the UE has not been tampered </w:t>
      </w:r>
      <w:r w:rsidR="004C1F3A">
        <w:t>by the buyer of the device or that the UE is not trying to contact a malicious PVS</w:t>
      </w:r>
      <w:r w:rsidR="00262E07">
        <w:t xml:space="preserve"> (whose address has been configured by a malicious device owner at the DCS)</w:t>
      </w:r>
      <w:r w:rsidR="004C1F3A">
        <w:t>.</w:t>
      </w:r>
    </w:p>
    <w:p w14:paraId="256EB161" w14:textId="3B840631" w:rsidR="00262E07" w:rsidRDefault="00262E07" w:rsidP="00453AEB">
      <w:r>
        <w:t>Finally, the integration of an O-SNPN with a DCS</w:t>
      </w:r>
      <w:r w:rsidR="005C45A5">
        <w:t xml:space="preserve"> adds a</w:t>
      </w:r>
      <w:r w:rsidR="00B07512">
        <w:t>n</w:t>
      </w:r>
      <w:r w:rsidR="005C45A5">
        <w:t xml:space="preserve"> additional security risk</w:t>
      </w:r>
      <w:r w:rsidR="008464A1">
        <w:t xml:space="preserve"> as well</w:t>
      </w:r>
      <w:r w:rsidR="005C45A5">
        <w:t xml:space="preserve">. Especially if 5GS is deployed within a security zone (for instance as part of an industrial network) any connection from a UE without this security zone is strictly prohibited. In such a scenario the primary authentication involving </w:t>
      </w:r>
      <w:r w:rsidR="006E7290">
        <w:t>direct communication between a UE and an external server</w:t>
      </w:r>
      <w:r w:rsidR="005C45A5">
        <w:t xml:space="preserve"> is a bridge from within the security zone to the outside world, which could be exploited by an attacker, i.e., by </w:t>
      </w:r>
      <w:r w:rsidR="006E7290">
        <w:t>illegally</w:t>
      </w:r>
      <w:r w:rsidR="005C45A5">
        <w:t xml:space="preserve"> sending packets between a hacked DCS and a malicious </w:t>
      </w:r>
      <w:r w:rsidR="006E7290">
        <w:t>onboarding</w:t>
      </w:r>
      <w:r w:rsidR="005C45A5">
        <w:t xml:space="preserve"> UE in the security zone using a </w:t>
      </w:r>
      <w:r w:rsidR="006E7290">
        <w:t>corrupted</w:t>
      </w:r>
      <w:r w:rsidR="005C45A5">
        <w:t xml:space="preserve"> EAP session.</w:t>
      </w:r>
    </w:p>
    <w:p w14:paraId="5C830370" w14:textId="117EC949" w:rsidR="001F36D5" w:rsidRDefault="001F36D5" w:rsidP="00453AEB">
      <w:r>
        <w:t>Absen</w:t>
      </w:r>
      <w:r w:rsidR="00262E07">
        <w:t>c</w:t>
      </w:r>
      <w:r>
        <w:t>e of client authentication</w:t>
      </w:r>
      <w:r w:rsidR="00B45351">
        <w:t xml:space="preserve"> </w:t>
      </w:r>
      <w:r>
        <w:t>during</w:t>
      </w:r>
      <w:r w:rsidR="00B45351">
        <w:t xml:space="preserve"> initial access</w:t>
      </w:r>
      <w:r>
        <w:t xml:space="preserve"> does not have any negative impact on the provisioning, provided that the provisioning protocol does not depend on the security provided by the onboarding network.</w:t>
      </w:r>
      <w:r w:rsidR="008464A1">
        <w:t xml:space="preserve"> It can be assumed that all relevant provisioning protocols will </w:t>
      </w:r>
      <w:r w:rsidR="006E7290">
        <w:t>fulfil</w:t>
      </w:r>
      <w:r w:rsidR="008464A1">
        <w:t xml:space="preserve"> </w:t>
      </w:r>
      <w:r w:rsidR="006E7290">
        <w:t>this requirement</w:t>
      </w:r>
      <w:r w:rsidR="008464A1">
        <w:t xml:space="preserve">. </w:t>
      </w:r>
      <w:r w:rsidR="006E7290">
        <w:t>Examples</w:t>
      </w:r>
      <w:r w:rsidR="008464A1">
        <w:t xml:space="preserve"> include the consumer version of GSMA RSP [3] or IETF BRSKI [4]. </w:t>
      </w:r>
    </w:p>
    <w:p w14:paraId="17CD973C" w14:textId="344BEE37" w:rsidR="00262E07" w:rsidRDefault="00262E07" w:rsidP="00453AEB">
      <w:r>
        <w:t xml:space="preserve">In summary, </w:t>
      </w:r>
      <w:r w:rsidR="005C45A5">
        <w:t xml:space="preserve">in a very secure setup no DCS operated by third party will be acceptable. Rather an onboarding UE will get restricted access to a local PVS without requiring </w:t>
      </w:r>
      <w:r w:rsidR="00B07512">
        <w:t>prior UE authentication.</w:t>
      </w:r>
    </w:p>
    <w:p w14:paraId="5FFE8F2B" w14:textId="1A41B97F" w:rsidR="00B07512" w:rsidRDefault="008464A1" w:rsidP="00453AEB">
      <w:r w:rsidRPr="008464A1">
        <w:rPr>
          <w:b/>
          <w:bCs/>
        </w:rPr>
        <w:t>Proposal</w:t>
      </w:r>
      <w:r>
        <w:t xml:space="preserve"> </w:t>
      </w:r>
      <w:r w:rsidR="00B07512">
        <w:t>It is proposed to remove the Editor's Note.</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3AF469B9" w:rsidR="00AA415C" w:rsidRDefault="00AA415C" w:rsidP="00AA415C">
      <w:pPr>
        <w:jc w:val="center"/>
        <w:rPr>
          <w:b/>
          <w:sz w:val="40"/>
          <w:szCs w:val="40"/>
        </w:rPr>
      </w:pPr>
      <w:r w:rsidRPr="007623F6">
        <w:rPr>
          <w:b/>
          <w:sz w:val="40"/>
          <w:szCs w:val="40"/>
        </w:rPr>
        <w:lastRenderedPageBreak/>
        <w:t>**** START OF CHANGES ****</w:t>
      </w:r>
    </w:p>
    <w:p w14:paraId="3AAB2EBC" w14:textId="77777777" w:rsidR="00373F06" w:rsidRDefault="00373F06" w:rsidP="00373F06">
      <w:pPr>
        <w:pStyle w:val="Heading2"/>
      </w:pPr>
      <w:bookmarkStart w:id="4" w:name="_Toc66185432"/>
      <w:r>
        <w:t>6.19</w:t>
      </w:r>
      <w:r>
        <w:tab/>
        <w:t>Solution #19: Secure onboarding without client authentication</w:t>
      </w:r>
      <w:bookmarkEnd w:id="4"/>
      <w:r>
        <w:t xml:space="preserve"> </w:t>
      </w:r>
    </w:p>
    <w:p w14:paraId="542CB29E" w14:textId="77777777" w:rsidR="00373F06" w:rsidRDefault="00373F06" w:rsidP="00373F06">
      <w:pPr>
        <w:pStyle w:val="Heading3"/>
      </w:pPr>
      <w:bookmarkStart w:id="5" w:name="_Toc66185433"/>
      <w:bookmarkStart w:id="6" w:name="_Toc56501623"/>
      <w:r>
        <w:t>6.19.1</w:t>
      </w:r>
      <w:r>
        <w:tab/>
        <w:t>Introduction</w:t>
      </w:r>
      <w:bookmarkEnd w:id="5"/>
      <w:bookmarkEnd w:id="6"/>
    </w:p>
    <w:p w14:paraId="51CD4CCF" w14:textId="77777777" w:rsidR="00373F06" w:rsidRDefault="00373F06" w:rsidP="00373F06">
      <w:r>
        <w:t>This solution addresses key issue#4 Securing initial access for UE onboarding between UE and SNPN.</w:t>
      </w:r>
      <w:bookmarkStart w:id="7" w:name="_Toc56501624"/>
      <w:r>
        <w:t xml:space="preserve"> The scope of the solution is limited to cases, in which the subsequent onboarding shall be executed using a restricted PDU session.</w:t>
      </w:r>
    </w:p>
    <w:p w14:paraId="4C08933D" w14:textId="77777777" w:rsidR="00373F06" w:rsidRDefault="00373F06" w:rsidP="00373F06">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00057689" w14:textId="77777777" w:rsidR="00373F06" w:rsidRDefault="00373F06" w:rsidP="00373F06">
      <w:r>
        <w:t>That is, no default credentials or default credential server needs to be involved. Default credentials will be used only during the actual provisioning step, which is outside the scope of this solution.</w:t>
      </w:r>
    </w:p>
    <w:p w14:paraId="6CA12468" w14:textId="77777777" w:rsidR="00373F06" w:rsidRDefault="00373F06" w:rsidP="00373F06">
      <w:pPr>
        <w:pStyle w:val="Heading3"/>
      </w:pPr>
      <w:bookmarkStart w:id="8" w:name="_Toc66185434"/>
      <w:r>
        <w:t>6.19.2</w:t>
      </w:r>
      <w:r>
        <w:tab/>
        <w:t>Solution details</w:t>
      </w:r>
      <w:bookmarkEnd w:id="7"/>
      <w:bookmarkEnd w:id="8"/>
    </w:p>
    <w:p w14:paraId="7CFEA449" w14:textId="77777777" w:rsidR="00373F06" w:rsidRDefault="00373F06" w:rsidP="00373F06">
      <w:r>
        <w:t xml:space="preserve">Figure 6.19.2-1 shows a generalisation of the solution. </w:t>
      </w:r>
    </w:p>
    <w:p w14:paraId="4FF191E9" w14:textId="77777777" w:rsidR="00373F06" w:rsidRDefault="00373F06" w:rsidP="00373F06">
      <w:r>
        <w:rPr>
          <w:lang w:val="en-US"/>
        </w:rPr>
        <w:object w:dxaOrig="9768" w:dyaOrig="4416" w14:anchorId="5522F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5" o:title=""/>
          </v:shape>
          <o:OLEObject Type="Embed" ProgID="Mscgen.Chart" ShapeID="_x0000_i1025" DrawAspect="Content" ObjectID="_1682155178" r:id="rId16"/>
        </w:object>
      </w:r>
    </w:p>
    <w:p w14:paraId="01776832" w14:textId="77777777" w:rsidR="00373F06" w:rsidRDefault="00373F06" w:rsidP="00373F06">
      <w:pPr>
        <w:keepNext/>
        <w:keepLines/>
        <w:spacing w:before="60"/>
        <w:jc w:val="center"/>
        <w:rPr>
          <w:rFonts w:ascii="Arial" w:hAnsi="Arial"/>
          <w:b/>
        </w:rPr>
      </w:pPr>
    </w:p>
    <w:p w14:paraId="5CE503C1" w14:textId="77777777" w:rsidR="00373F06" w:rsidRDefault="00373F06" w:rsidP="00373F06">
      <w:pPr>
        <w:keepLines/>
        <w:spacing w:after="240"/>
        <w:jc w:val="center"/>
        <w:rPr>
          <w:rFonts w:ascii="Arial" w:hAnsi="Arial"/>
          <w:b/>
        </w:rPr>
      </w:pPr>
      <w:r>
        <w:rPr>
          <w:rFonts w:ascii="Arial" w:hAnsi="Arial"/>
          <w:b/>
        </w:rPr>
        <w:t>Figure 6.19.2-1: initial access and sharing of identity.</w:t>
      </w:r>
    </w:p>
    <w:p w14:paraId="58CDE8CA" w14:textId="77777777" w:rsidR="00373F06" w:rsidRDefault="00373F06" w:rsidP="00373F06">
      <w:pPr>
        <w:ind w:left="284"/>
      </w:pPr>
      <w:r>
        <w:t>1.</w:t>
      </w:r>
      <w:r>
        <w:tab/>
        <w:t xml:space="preserve">The UE sends a Registration Request including a SUCI to the network.  </w:t>
      </w:r>
    </w:p>
    <w:p w14:paraId="6E688557" w14:textId="77777777" w:rsidR="00373F06" w:rsidRDefault="00373F06" w:rsidP="00373F06">
      <w:pPr>
        <w:ind w:left="568" w:hanging="284"/>
        <w:rPr>
          <w:color w:val="FF0000"/>
        </w:rPr>
      </w:pPr>
      <w:r>
        <w:t>2.</w:t>
      </w:r>
      <w:r>
        <w:tab/>
        <w:t>AMF / SEAF forwards request to AUSF.</w:t>
      </w:r>
    </w:p>
    <w:p w14:paraId="3AD05364" w14:textId="77777777" w:rsidR="00373F06" w:rsidRDefault="00373F06" w:rsidP="00373F06">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651BF5AC" w14:textId="77777777" w:rsidR="00373F06" w:rsidRDefault="00373F06" w:rsidP="00373F06">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7CACB939" w14:textId="77777777" w:rsidR="00373F06" w:rsidRDefault="00373F06" w:rsidP="00373F06">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94AB593" w14:textId="77777777" w:rsidR="00373F06" w:rsidRDefault="00373F06" w:rsidP="00373F06">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1224713E" w14:textId="77777777" w:rsidR="00373F06" w:rsidRDefault="00373F06" w:rsidP="00373F06">
      <w:pPr>
        <w:ind w:left="568" w:hanging="284"/>
        <w:rPr>
          <w:color w:val="FF0000"/>
        </w:rPr>
      </w:pPr>
      <w:r>
        <w:t>7.</w:t>
      </w:r>
      <w:r>
        <w:tab/>
        <w:t>AMF / SEAF finalizes the EAP session towards the UE.</w:t>
      </w:r>
    </w:p>
    <w:p w14:paraId="1B190AC7" w14:textId="77777777" w:rsidR="00373F06" w:rsidRDefault="00373F06" w:rsidP="00373F06">
      <w:pPr>
        <w:ind w:left="568" w:hanging="284"/>
      </w:pPr>
      <w:r>
        <w:rPr>
          <w:lang w:val="en-US"/>
        </w:rPr>
        <w:lastRenderedPageBreak/>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2ABF3110" w14:textId="77777777" w:rsidR="00373F06" w:rsidRDefault="00373F06" w:rsidP="00373F06">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3C9F235" w14:textId="77777777" w:rsidR="00373F06" w:rsidRDefault="00373F06" w:rsidP="00373F06">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755D81FD" w14:textId="3749B932" w:rsidR="00373F06" w:rsidDel="00373F06" w:rsidRDefault="00373F06" w:rsidP="00373F06">
      <w:pPr>
        <w:keepLines/>
        <w:ind w:left="1135" w:hanging="851"/>
        <w:rPr>
          <w:del w:id="9" w:author="Nokia" w:date="2021-05-03T10:59:00Z"/>
          <w:color w:val="FF0000"/>
        </w:rPr>
      </w:pPr>
      <w:del w:id="10" w:author="Nokia" w:date="2021-05-03T10:59:00Z">
        <w:r w:rsidDel="00373F06">
          <w:rPr>
            <w:color w:val="FF0000"/>
            <w:lang w:val="en-US"/>
          </w:rPr>
          <w:delText xml:space="preserve">Editors note: </w:delText>
        </w:r>
        <w:r w:rsidDel="00373F06">
          <w:rPr>
            <w:color w:val="FF0000"/>
          </w:rPr>
          <w:delText>The security implications of skipping client authentication is FFS.</w:delText>
        </w:r>
      </w:del>
    </w:p>
    <w:p w14:paraId="1F50C398" w14:textId="77777777" w:rsidR="00373F06" w:rsidRDefault="00373F06" w:rsidP="00373F06">
      <w:pPr>
        <w:keepLines/>
        <w:ind w:left="1135" w:hanging="851"/>
        <w:rPr>
          <w:color w:val="FF0000"/>
        </w:rPr>
      </w:pPr>
      <w:proofErr w:type="spellStart"/>
      <w:r>
        <w:rPr>
          <w:color w:val="FF0000"/>
        </w:rPr>
        <w:t>Editors</w:t>
      </w:r>
      <w:proofErr w:type="spellEnd"/>
      <w:r>
        <w:rPr>
          <w:color w:val="FF0000"/>
        </w:rPr>
        <w:t xml:space="preserve"> note: The impact on the authentication procedure if the UDM is not involved in the choice of authentication method is ffs.</w:t>
      </w:r>
    </w:p>
    <w:p w14:paraId="786C5B48" w14:textId="77777777" w:rsidR="00373F06" w:rsidRDefault="00373F06" w:rsidP="00373F06">
      <w:pPr>
        <w:keepLines/>
        <w:ind w:left="1135" w:hanging="851"/>
        <w:rPr>
          <w:color w:val="FF0000"/>
        </w:rPr>
      </w:pPr>
      <w:proofErr w:type="spellStart"/>
      <w:r>
        <w:rPr>
          <w:color w:val="FF0000"/>
        </w:rPr>
        <w:t>Editors</w:t>
      </w:r>
      <w:proofErr w:type="spellEnd"/>
      <w:r>
        <w:rPr>
          <w:color w:val="FF0000"/>
        </w:rPr>
        <w:t xml:space="preserve"> note: It is ffs how the root certificate used to verify the O-SNPN server </w:t>
      </w:r>
      <w:proofErr w:type="spellStart"/>
      <w:r>
        <w:rPr>
          <w:color w:val="FF0000"/>
        </w:rPr>
        <w:t>cerifificate</w:t>
      </w:r>
      <w:proofErr w:type="spellEnd"/>
      <w:r>
        <w:rPr>
          <w:color w:val="FF0000"/>
        </w:rPr>
        <w:t xml:space="preserve"> is pre-provisioned in the UE.</w:t>
      </w:r>
    </w:p>
    <w:p w14:paraId="6FF6DAC8" w14:textId="77777777" w:rsidR="00373F06" w:rsidRDefault="00373F06" w:rsidP="00373F06">
      <w:pPr>
        <w:keepLines/>
        <w:ind w:left="1135" w:hanging="851"/>
        <w:rPr>
          <w:color w:val="FF0000"/>
          <w:lang w:val="en-US"/>
        </w:rPr>
      </w:pPr>
      <w:proofErr w:type="spellStart"/>
      <w:r>
        <w:rPr>
          <w:color w:val="FF0000"/>
          <w:lang w:val="en-US"/>
        </w:rPr>
        <w:t>Editors</w:t>
      </w:r>
      <w:proofErr w:type="spellEnd"/>
      <w:r>
        <w:rPr>
          <w:color w:val="FF0000"/>
          <w:lang w:val="en-US"/>
        </w:rPr>
        <w:t xml:space="preserve"> note: Interoperability between different authentication method and identification of potential bidding down attacks is FFS.</w:t>
      </w:r>
    </w:p>
    <w:p w14:paraId="6C340DC9" w14:textId="77777777" w:rsidR="00373F06" w:rsidRDefault="00373F06" w:rsidP="00373F06">
      <w:pPr>
        <w:keepLines/>
        <w:ind w:left="1135" w:hanging="851"/>
        <w:rPr>
          <w:color w:val="FF0000"/>
          <w:lang w:val="en-US"/>
        </w:rPr>
      </w:pPr>
      <w:proofErr w:type="spellStart"/>
      <w:r>
        <w:rPr>
          <w:color w:val="FF0000"/>
          <w:lang w:val="en-US"/>
        </w:rPr>
        <w:t>Editors</w:t>
      </w:r>
      <w:proofErr w:type="spellEnd"/>
      <w:r>
        <w:rPr>
          <w:color w:val="FF0000"/>
          <w:lang w:val="en-US"/>
        </w:rPr>
        <w:t xml:space="preserve"> note: The construction of SUCI based on information provisioned to the UE is FFS.</w:t>
      </w:r>
    </w:p>
    <w:p w14:paraId="2401BDD9" w14:textId="77777777" w:rsidR="00373F06" w:rsidRDefault="00373F06" w:rsidP="00373F06">
      <w:pPr>
        <w:pStyle w:val="Heading3"/>
      </w:pPr>
      <w:bookmarkStart w:id="11" w:name="_Toc66185435"/>
      <w:bookmarkStart w:id="12" w:name="_Toc56501625"/>
      <w:r>
        <w:t>6.19.3</w:t>
      </w:r>
      <w:r>
        <w:tab/>
        <w:t>System impact</w:t>
      </w:r>
      <w:bookmarkEnd w:id="11"/>
      <w:bookmarkEnd w:id="12"/>
    </w:p>
    <w:p w14:paraId="71DD01F9" w14:textId="77777777" w:rsidR="00373F06" w:rsidRDefault="00373F06" w:rsidP="00373F06">
      <w:r>
        <w:t>TBD</w:t>
      </w:r>
    </w:p>
    <w:p w14:paraId="46A1ACFC" w14:textId="77777777" w:rsidR="00373F06" w:rsidRDefault="00373F06" w:rsidP="00373F06">
      <w:pPr>
        <w:pStyle w:val="Heading3"/>
      </w:pPr>
      <w:bookmarkStart w:id="13" w:name="_Toc66185436"/>
      <w:bookmarkStart w:id="14" w:name="_Toc56501626"/>
      <w:r>
        <w:t>6.19.4</w:t>
      </w:r>
      <w:r>
        <w:tab/>
        <w:t>Evaluation</w:t>
      </w:r>
      <w:bookmarkEnd w:id="13"/>
      <w:bookmarkEnd w:id="14"/>
    </w:p>
    <w:p w14:paraId="43761F61" w14:textId="77777777" w:rsidR="00373F06" w:rsidRDefault="00373F06" w:rsidP="00373F06">
      <w:pPr>
        <w:keepLines/>
        <w:ind w:left="567" w:hanging="283"/>
        <w:rPr>
          <w:color w:val="FF0000"/>
        </w:rPr>
      </w:pPr>
      <w:r>
        <w:rPr>
          <w:color w:val="FF0000"/>
        </w:rPr>
        <w:t>Editor’s Note: Each solution should motivate how the potential security requirements of the key issues being addressed are fulfilled.</w:t>
      </w:r>
    </w:p>
    <w:p w14:paraId="259EB24B" w14:textId="77777777" w:rsidR="00373F06" w:rsidRDefault="00373F06" w:rsidP="00373F06">
      <w:pPr>
        <w:rPr>
          <w:rFonts w:eastAsia="Times New Roman"/>
        </w:rPr>
      </w:pPr>
    </w:p>
    <w:p w14:paraId="4D88ADB5" w14:textId="77777777" w:rsidR="00373F06" w:rsidRDefault="00373F06" w:rsidP="00AA415C">
      <w:pPr>
        <w:jc w:val="center"/>
        <w:rPr>
          <w:b/>
          <w:sz w:val="40"/>
          <w:szCs w:val="40"/>
        </w:rPr>
      </w:pP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362" w16cex:dateUtc="2021-05-05T09: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6D96" w14:textId="77777777" w:rsidR="0026330F" w:rsidRDefault="0026330F">
      <w:r>
        <w:separator/>
      </w:r>
    </w:p>
  </w:endnote>
  <w:endnote w:type="continuationSeparator" w:id="0">
    <w:p w14:paraId="3298D40A" w14:textId="77777777" w:rsidR="0026330F" w:rsidRDefault="0026330F">
      <w:r>
        <w:continuationSeparator/>
      </w:r>
    </w:p>
  </w:endnote>
  <w:endnote w:type="continuationNotice" w:id="1">
    <w:p w14:paraId="4AB78082" w14:textId="77777777" w:rsidR="0026330F" w:rsidRDefault="0026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0EFD" w14:textId="77777777" w:rsidR="0026330F" w:rsidRDefault="0026330F">
      <w:r>
        <w:separator/>
      </w:r>
    </w:p>
  </w:footnote>
  <w:footnote w:type="continuationSeparator" w:id="0">
    <w:p w14:paraId="244FB314" w14:textId="77777777" w:rsidR="0026330F" w:rsidRDefault="0026330F">
      <w:r>
        <w:continuationSeparator/>
      </w:r>
    </w:p>
  </w:footnote>
  <w:footnote w:type="continuationNotice" w:id="1">
    <w:p w14:paraId="2DBE0045" w14:textId="77777777" w:rsidR="0026330F" w:rsidRDefault="00263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C7D20"/>
    <w:rsid w:val="000D1B5B"/>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052F"/>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85DBC"/>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73F06"/>
    <w:rsid w:val="00381850"/>
    <w:rsid w:val="00386220"/>
    <w:rsid w:val="0039390C"/>
    <w:rsid w:val="00396F98"/>
    <w:rsid w:val="003A73C8"/>
    <w:rsid w:val="003B257A"/>
    <w:rsid w:val="003C122B"/>
    <w:rsid w:val="003C5A97"/>
    <w:rsid w:val="003F001A"/>
    <w:rsid w:val="003F52B2"/>
    <w:rsid w:val="003F69A3"/>
    <w:rsid w:val="0041291C"/>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1719"/>
    <w:rsid w:val="0059227B"/>
    <w:rsid w:val="00592CF4"/>
    <w:rsid w:val="005B0966"/>
    <w:rsid w:val="005B795D"/>
    <w:rsid w:val="005C45A5"/>
    <w:rsid w:val="005F3198"/>
    <w:rsid w:val="00613820"/>
    <w:rsid w:val="00617217"/>
    <w:rsid w:val="006243C5"/>
    <w:rsid w:val="00626F64"/>
    <w:rsid w:val="0063283E"/>
    <w:rsid w:val="006348A1"/>
    <w:rsid w:val="00652248"/>
    <w:rsid w:val="00656E5D"/>
    <w:rsid w:val="00657B80"/>
    <w:rsid w:val="006630E9"/>
    <w:rsid w:val="00675B3C"/>
    <w:rsid w:val="006B2169"/>
    <w:rsid w:val="006B26A5"/>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7672"/>
    <w:rsid w:val="008464A1"/>
    <w:rsid w:val="00862692"/>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E16"/>
    <w:rsid w:val="009A4C72"/>
    <w:rsid w:val="009B1DED"/>
    <w:rsid w:val="009B355F"/>
    <w:rsid w:val="009B3DFD"/>
    <w:rsid w:val="009B4C10"/>
    <w:rsid w:val="009B51C4"/>
    <w:rsid w:val="009C0DED"/>
    <w:rsid w:val="009C1C73"/>
    <w:rsid w:val="009C315D"/>
    <w:rsid w:val="009D3027"/>
    <w:rsid w:val="009D4FB8"/>
    <w:rsid w:val="009D65E0"/>
    <w:rsid w:val="00A21D4E"/>
    <w:rsid w:val="00A25827"/>
    <w:rsid w:val="00A344E0"/>
    <w:rsid w:val="00A35076"/>
    <w:rsid w:val="00A37D7F"/>
    <w:rsid w:val="00A41A34"/>
    <w:rsid w:val="00A57688"/>
    <w:rsid w:val="00A64660"/>
    <w:rsid w:val="00A7374A"/>
    <w:rsid w:val="00A84A94"/>
    <w:rsid w:val="00A9034A"/>
    <w:rsid w:val="00A93710"/>
    <w:rsid w:val="00AA152C"/>
    <w:rsid w:val="00AA415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5351"/>
    <w:rsid w:val="00B4672C"/>
    <w:rsid w:val="00B50908"/>
    <w:rsid w:val="00B545C9"/>
    <w:rsid w:val="00B56140"/>
    <w:rsid w:val="00B7095F"/>
    <w:rsid w:val="00B76763"/>
    <w:rsid w:val="00B7732B"/>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C0842"/>
    <w:rsid w:val="00DE4EF2"/>
    <w:rsid w:val="00DF2C0E"/>
    <w:rsid w:val="00E06FFB"/>
    <w:rsid w:val="00E25E45"/>
    <w:rsid w:val="00E30155"/>
    <w:rsid w:val="00E363F0"/>
    <w:rsid w:val="00E4171C"/>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25AA255"/>
    <w:rsid w:val="130A9D49"/>
    <w:rsid w:val="195767A3"/>
    <w:rsid w:val="1A6DD396"/>
    <w:rsid w:val="1B6E803E"/>
    <w:rsid w:val="1E556F4C"/>
    <w:rsid w:val="1F615D82"/>
    <w:rsid w:val="1FEEF295"/>
    <w:rsid w:val="2434CEA5"/>
    <w:rsid w:val="25D156D7"/>
    <w:rsid w:val="29BAA239"/>
    <w:rsid w:val="2EB64B81"/>
    <w:rsid w:val="2F620F18"/>
    <w:rsid w:val="3050744B"/>
    <w:rsid w:val="330D7ABE"/>
    <w:rsid w:val="33D10BC2"/>
    <w:rsid w:val="35258D05"/>
    <w:rsid w:val="4493A361"/>
    <w:rsid w:val="45439E55"/>
    <w:rsid w:val="4C9EB546"/>
    <w:rsid w:val="55FB1645"/>
    <w:rsid w:val="560C2490"/>
    <w:rsid w:val="685D0AAE"/>
    <w:rsid w:val="69822141"/>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sma.com/esim/esim-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5AIRPNAIUNRU-931754773-1658</_dlc_DocId>
    <_dlc_DocIdUrl xmlns="71c5aaf6-e6ce-465b-b873-5148d2a4c105">
      <Url>https://nokia.sharepoint.com/sites/c5g/security/_layouts/15/DocIdRedir.aspx?ID=5AIRPNAIUNRU-931754773-1658</Url>
      <Description>5AIRPNAIUNRU-931754773-1658</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ED3FF-8C09-477D-8579-C01954F6A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3.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4.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5.xml><?xml version="1.0" encoding="utf-8"?>
<ds:datastoreItem xmlns:ds="http://schemas.openxmlformats.org/officeDocument/2006/customXml" ds:itemID="{9FE95432-A2C0-428B-A4D2-A5FADB1141F1}">
  <ds:schemaRefs>
    <ds:schemaRef ds:uri="http://schemas.microsoft.com/sharepoint/events"/>
  </ds:schemaRefs>
</ds:datastoreItem>
</file>

<file path=customXml/itemProps6.xml><?xml version="1.0" encoding="utf-8"?>
<ds:datastoreItem xmlns:ds="http://schemas.openxmlformats.org/officeDocument/2006/customXml" ds:itemID="{1B5CD9B9-55FE-45BB-B1F2-2E2912FE8C47}">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D5DF28E4-6D6B-4042-8A1A-69CCB68D7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1064</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11</cp:revision>
  <cp:lastPrinted>1899-12-31T23:00:00Z</cp:lastPrinted>
  <dcterms:created xsi:type="dcterms:W3CDTF">2021-05-03T08:49:00Z</dcterms:created>
  <dcterms:modified xsi:type="dcterms:W3CDTF">2021-05-10T10:30:00Z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ce3dada5-825c-4ee7-94ea-e77bb029ca49</vt:lpwstr>
  </property>
  <property fmtid="{D5CDD505-2E9C-101B-9397-08002B2CF9AE}" pid="6" name="_dlc_DocIdUrl">
    <vt:lpwstr>https://nokia.sharepoint.com/sites/c5g/security/_layouts/15/DocIdRedir.aspx?ID=5AIRPNAIUNRU-931754773-1202, 5AIRPNAIUNRU-931754773-1202</vt:lpwstr>
  </property>
</Properties>
</file>