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1110D94C"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ins w:id="4" w:author="Ivy Guo" w:date="2021-03-12T00:00:00Z">
              <w:r w:rsidR="001165D0">
                <w:rPr>
                  <w:noProof w:val="0"/>
                </w:rPr>
                <w:t>4</w:t>
              </w:r>
            </w:ins>
            <w:del w:id="5" w:author="Ivy Guo" w:date="2021-03-12T00:00:00Z">
              <w:r w:rsidR="00C01B3C" w:rsidDel="001165D0">
                <w:rPr>
                  <w:noProof w:val="0"/>
                </w:rPr>
                <w:delText>3</w:delText>
              </w:r>
            </w:del>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6"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6"/>
            <w:ins w:id="7" w:author="Ivy Guo" w:date="2021-03-12T00:00:00Z">
              <w:r w:rsidR="001165D0">
                <w:rPr>
                  <w:noProof w:val="0"/>
                  <w:sz w:val="32"/>
                </w:rPr>
                <w:t>3</w:t>
              </w:r>
            </w:ins>
            <w:del w:id="8" w:author="Ivy Guo" w:date="2021-03-12T00:00:00Z">
              <w:r w:rsidR="00950339" w:rsidRPr="00BA4325" w:rsidDel="001165D0">
                <w:rPr>
                  <w:noProof w:val="0"/>
                  <w:sz w:val="32"/>
                </w:rPr>
                <w:delText>1</w:delText>
              </w:r>
            </w:del>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9" w:name="spectype2"/>
            <w:r w:rsidR="00D57972" w:rsidRPr="00BA4325">
              <w:rPr>
                <w:noProof w:val="0"/>
              </w:rPr>
              <w:t>Report</w:t>
            </w:r>
            <w:bookmarkEnd w:id="9"/>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10" w:name="specTitle"/>
            <w:r w:rsidR="005B0DA2" w:rsidRPr="00BA4325">
              <w:t>Services and System Aspects</w:t>
            </w:r>
          </w:p>
          <w:bookmarkEnd w:id="10"/>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11" w:name="specRelease"/>
            <w:r w:rsidR="004F0988" w:rsidRPr="00BA4325">
              <w:rPr>
                <w:rStyle w:val="ZGSM"/>
              </w:rPr>
              <w:t>1</w:t>
            </w:r>
            <w:r w:rsidR="004416F1" w:rsidRPr="00BA4325">
              <w:rPr>
                <w:rStyle w:val="ZGSM"/>
              </w:rPr>
              <w:t>7</w:t>
            </w:r>
            <w:r w:rsidR="004F0988" w:rsidRPr="00BA4325">
              <w:rPr>
                <w:rStyle w:val="ZGSM"/>
              </w:rPr>
              <w:t xml:space="preserve"> </w:t>
            </w:r>
            <w:bookmarkEnd w:id="11"/>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12"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2"/>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3"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3"/>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4"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5"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5"/>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6"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7" w:name="copyrightDate"/>
            <w:r w:rsidRPr="00E651DC">
              <w:rPr>
                <w:sz w:val="18"/>
              </w:rPr>
              <w:t>20</w:t>
            </w:r>
            <w:r w:rsidR="00C420CA" w:rsidRPr="00E651DC">
              <w:rPr>
                <w:sz w:val="18"/>
              </w:rPr>
              <w:t>2</w:t>
            </w:r>
            <w:r w:rsidR="00E25E23">
              <w:rPr>
                <w:sz w:val="18"/>
              </w:rPr>
              <w:t>1</w:t>
            </w:r>
            <w:bookmarkEnd w:id="17"/>
            <w:r w:rsidRPr="00BA4325">
              <w:rPr>
                <w:sz w:val="18"/>
              </w:rPr>
              <w:t>, 3GPP Organizational Partners (ARIB, ATIS, CCSA, ETSI, TSDSI, TTA, TTC).</w:t>
            </w:r>
            <w:bookmarkStart w:id="18" w:name="copyrightaddon"/>
            <w:bookmarkEnd w:id="18"/>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6"/>
          </w:p>
          <w:p w14:paraId="7228F977" w14:textId="77777777" w:rsidR="00E16509" w:rsidRPr="00BA4325" w:rsidRDefault="00E16509" w:rsidP="00133525"/>
        </w:tc>
      </w:tr>
      <w:bookmarkEnd w:id="14"/>
    </w:tbl>
    <w:p w14:paraId="2EE4590B" w14:textId="77777777" w:rsidR="00080512" w:rsidRPr="00BA4325" w:rsidRDefault="00080512" w:rsidP="000735D3">
      <w:pPr>
        <w:pStyle w:val="TT"/>
      </w:pPr>
      <w:r w:rsidRPr="00BA4325">
        <w:br w:type="page"/>
      </w:r>
      <w:bookmarkStart w:id="19" w:name="tableOfContents"/>
      <w:bookmarkEnd w:id="19"/>
      <w:r w:rsidRPr="00BA4325">
        <w:lastRenderedPageBreak/>
        <w:t>Contents</w:t>
      </w:r>
    </w:p>
    <w:p w14:paraId="2AD994ED" w14:textId="70530AAC" w:rsidR="00965D1B" w:rsidRDefault="00BB3457">
      <w:pPr>
        <w:pStyle w:val="TOC1"/>
        <w:rPr>
          <w:rFonts w:asciiTheme="minorHAnsi" w:eastAsiaTheme="minorEastAsia" w:hAnsiTheme="minorHAnsi" w:cstheme="minorBidi"/>
          <w:sz w:val="24"/>
          <w:szCs w:val="24"/>
          <w:lang w:val="en-CN" w:eastAsia="zh-CN"/>
        </w:rPr>
      </w:pPr>
      <w:r>
        <w:fldChar w:fldCharType="begin"/>
      </w:r>
      <w:r>
        <w:instrText xml:space="preserve"> TOC \o "1-9" </w:instrText>
      </w:r>
      <w:r>
        <w:fldChar w:fldCharType="separate"/>
      </w:r>
      <w:r w:rsidR="00965D1B">
        <w:t>Foreword</w:t>
      </w:r>
      <w:r w:rsidR="00965D1B">
        <w:tab/>
      </w:r>
      <w:r w:rsidR="00965D1B">
        <w:fldChar w:fldCharType="begin"/>
      </w:r>
      <w:r w:rsidR="00965D1B">
        <w:instrText xml:space="preserve"> PAGEREF _Toc66366508 \h </w:instrText>
      </w:r>
      <w:r w:rsidR="00965D1B">
        <w:fldChar w:fldCharType="separate"/>
      </w:r>
      <w:r w:rsidR="00965D1B">
        <w:t>9</w:t>
      </w:r>
      <w:r w:rsidR="00965D1B">
        <w:fldChar w:fldCharType="end"/>
      </w:r>
    </w:p>
    <w:p w14:paraId="78331532" w14:textId="124C7C6B" w:rsidR="00965D1B" w:rsidRDefault="00965D1B">
      <w:pPr>
        <w:pStyle w:val="TOC1"/>
        <w:rPr>
          <w:rFonts w:asciiTheme="minorHAnsi" w:eastAsiaTheme="minorEastAsia" w:hAnsiTheme="minorHAnsi" w:cstheme="minorBidi"/>
          <w:sz w:val="24"/>
          <w:szCs w:val="24"/>
          <w:lang w:val="en-CN" w:eastAsia="zh-CN"/>
        </w:rPr>
      </w:pPr>
      <w:r>
        <w:t>Introduction</w:t>
      </w:r>
      <w:r>
        <w:tab/>
      </w:r>
      <w:r>
        <w:fldChar w:fldCharType="begin"/>
      </w:r>
      <w:r>
        <w:instrText xml:space="preserve"> PAGEREF _Toc66366509 \h </w:instrText>
      </w:r>
      <w:r>
        <w:fldChar w:fldCharType="separate"/>
      </w:r>
      <w:r>
        <w:t>10</w:t>
      </w:r>
      <w:r>
        <w:fldChar w:fldCharType="end"/>
      </w:r>
    </w:p>
    <w:p w14:paraId="5AC11BD8" w14:textId="387B3E3C" w:rsidR="00965D1B" w:rsidRDefault="00965D1B">
      <w:pPr>
        <w:pStyle w:val="TOC1"/>
        <w:rPr>
          <w:rFonts w:asciiTheme="minorHAnsi" w:eastAsiaTheme="minorEastAsia" w:hAnsiTheme="minorHAnsi" w:cstheme="minorBidi"/>
          <w:sz w:val="24"/>
          <w:szCs w:val="24"/>
          <w:lang w:val="en-CN" w:eastAsia="zh-CN"/>
        </w:rPr>
      </w:pPr>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_Toc66366510 \h </w:instrText>
      </w:r>
      <w:r>
        <w:fldChar w:fldCharType="separate"/>
      </w:r>
      <w:r>
        <w:t>11</w:t>
      </w:r>
      <w:r>
        <w:fldChar w:fldCharType="end"/>
      </w:r>
    </w:p>
    <w:p w14:paraId="3D5610E6" w14:textId="64D85C36" w:rsidR="00965D1B" w:rsidRDefault="00965D1B">
      <w:pPr>
        <w:pStyle w:val="TOC1"/>
        <w:rPr>
          <w:rFonts w:asciiTheme="minorHAnsi" w:eastAsiaTheme="minorEastAsia" w:hAnsiTheme="minorHAnsi" w:cstheme="minorBidi"/>
          <w:sz w:val="24"/>
          <w:szCs w:val="24"/>
          <w:lang w:val="en-CN" w:eastAsia="zh-CN"/>
        </w:rPr>
      </w:pPr>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_Toc66366511 \h </w:instrText>
      </w:r>
      <w:r>
        <w:fldChar w:fldCharType="separate"/>
      </w:r>
      <w:r>
        <w:t>11</w:t>
      </w:r>
      <w:r>
        <w:fldChar w:fldCharType="end"/>
      </w:r>
    </w:p>
    <w:p w14:paraId="29D322D2" w14:textId="5E388A03" w:rsidR="00965D1B" w:rsidRDefault="00965D1B">
      <w:pPr>
        <w:pStyle w:val="TOC1"/>
        <w:rPr>
          <w:rFonts w:asciiTheme="minorHAnsi" w:eastAsiaTheme="minorEastAsia" w:hAnsiTheme="minorHAnsi" w:cstheme="minorBidi"/>
          <w:sz w:val="24"/>
          <w:szCs w:val="24"/>
          <w:lang w:val="en-CN" w:eastAsia="zh-CN"/>
        </w:rPr>
      </w:pPr>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_Toc66366512 \h </w:instrText>
      </w:r>
      <w:r>
        <w:fldChar w:fldCharType="separate"/>
      </w:r>
      <w:r>
        <w:t>12</w:t>
      </w:r>
      <w:r>
        <w:fldChar w:fldCharType="end"/>
      </w:r>
    </w:p>
    <w:p w14:paraId="23EB8EE8" w14:textId="0BB7D709" w:rsidR="00965D1B" w:rsidRDefault="00965D1B">
      <w:pPr>
        <w:pStyle w:val="TOC2"/>
        <w:rPr>
          <w:rFonts w:asciiTheme="minorHAnsi" w:eastAsiaTheme="minorEastAsia" w:hAnsiTheme="minorHAnsi" w:cstheme="minorBidi"/>
          <w:sz w:val="24"/>
          <w:szCs w:val="24"/>
          <w:lang w:val="en-CN" w:eastAsia="zh-CN"/>
        </w:rPr>
      </w:pPr>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_Toc66366513 \h </w:instrText>
      </w:r>
      <w:r>
        <w:fldChar w:fldCharType="separate"/>
      </w:r>
      <w:r>
        <w:t>12</w:t>
      </w:r>
      <w:r>
        <w:fldChar w:fldCharType="end"/>
      </w:r>
    </w:p>
    <w:p w14:paraId="1ED63219" w14:textId="24DB8033" w:rsidR="00965D1B" w:rsidRDefault="00965D1B">
      <w:pPr>
        <w:pStyle w:val="TOC2"/>
        <w:rPr>
          <w:rFonts w:asciiTheme="minorHAnsi" w:eastAsiaTheme="minorEastAsia" w:hAnsiTheme="minorHAnsi" w:cstheme="minorBidi"/>
          <w:sz w:val="24"/>
          <w:szCs w:val="24"/>
          <w:lang w:val="en-CN" w:eastAsia="zh-CN"/>
        </w:rPr>
      </w:pPr>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_Toc66366514 \h </w:instrText>
      </w:r>
      <w:r>
        <w:fldChar w:fldCharType="separate"/>
      </w:r>
      <w:r>
        <w:t>12</w:t>
      </w:r>
      <w:r>
        <w:fldChar w:fldCharType="end"/>
      </w:r>
    </w:p>
    <w:p w14:paraId="1A4CBE6E" w14:textId="3E9D366A" w:rsidR="00965D1B" w:rsidRDefault="00965D1B">
      <w:pPr>
        <w:pStyle w:val="TOC2"/>
        <w:rPr>
          <w:rFonts w:asciiTheme="minorHAnsi" w:eastAsiaTheme="minorEastAsia" w:hAnsiTheme="minorHAnsi" w:cstheme="minorBidi"/>
          <w:sz w:val="24"/>
          <w:szCs w:val="24"/>
          <w:lang w:val="en-CN" w:eastAsia="zh-CN"/>
        </w:rPr>
      </w:pPr>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_Toc66366515 \h </w:instrText>
      </w:r>
      <w:r>
        <w:fldChar w:fldCharType="separate"/>
      </w:r>
      <w:r>
        <w:t>12</w:t>
      </w:r>
      <w:r>
        <w:fldChar w:fldCharType="end"/>
      </w:r>
    </w:p>
    <w:p w14:paraId="0D32312B" w14:textId="7DF35957" w:rsidR="00965D1B" w:rsidRDefault="00965D1B">
      <w:pPr>
        <w:pStyle w:val="TOC1"/>
        <w:rPr>
          <w:rFonts w:asciiTheme="minorHAnsi" w:eastAsiaTheme="minorEastAsia" w:hAnsiTheme="minorHAnsi" w:cstheme="minorBidi"/>
          <w:sz w:val="24"/>
          <w:szCs w:val="24"/>
          <w:lang w:val="en-CN" w:eastAsia="zh-CN"/>
        </w:rPr>
      </w:pPr>
      <w:r>
        <w:t>4</w:t>
      </w:r>
      <w:r>
        <w:rPr>
          <w:rFonts w:asciiTheme="minorHAnsi" w:eastAsiaTheme="minorEastAsia" w:hAnsiTheme="minorHAnsi" w:cstheme="minorBidi"/>
          <w:sz w:val="24"/>
          <w:szCs w:val="24"/>
          <w:lang w:val="en-CN" w:eastAsia="zh-CN"/>
        </w:rPr>
        <w:tab/>
      </w:r>
      <w:r>
        <w:t>Security overview</w:t>
      </w:r>
      <w:r>
        <w:rPr>
          <w:lang w:eastAsia="zh-CN"/>
        </w:rPr>
        <w:t>s</w:t>
      </w:r>
      <w:r>
        <w:t xml:space="preserve"> of 5G system against false base stations</w:t>
      </w:r>
      <w:r>
        <w:tab/>
      </w:r>
      <w:r>
        <w:fldChar w:fldCharType="begin"/>
      </w:r>
      <w:r>
        <w:instrText xml:space="preserve"> PAGEREF _Toc66366516 \h </w:instrText>
      </w:r>
      <w:r>
        <w:fldChar w:fldCharType="separate"/>
      </w:r>
      <w:r>
        <w:t>13</w:t>
      </w:r>
      <w:r>
        <w:fldChar w:fldCharType="end"/>
      </w:r>
    </w:p>
    <w:p w14:paraId="599502BB" w14:textId="1BAE0123" w:rsidR="00965D1B" w:rsidRDefault="00965D1B">
      <w:pPr>
        <w:pStyle w:val="TOC1"/>
        <w:rPr>
          <w:rFonts w:asciiTheme="minorHAnsi" w:eastAsiaTheme="minorEastAsia" w:hAnsiTheme="minorHAnsi" w:cstheme="minorBidi"/>
          <w:sz w:val="24"/>
          <w:szCs w:val="24"/>
          <w:lang w:val="en-CN" w:eastAsia="zh-CN"/>
        </w:rPr>
      </w:pPr>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_Toc66366517 \h </w:instrText>
      </w:r>
      <w:r>
        <w:fldChar w:fldCharType="separate"/>
      </w:r>
      <w:r>
        <w:t>13</w:t>
      </w:r>
      <w:r>
        <w:fldChar w:fldCharType="end"/>
      </w:r>
    </w:p>
    <w:p w14:paraId="44969E0B" w14:textId="32E386D8" w:rsidR="00965D1B" w:rsidRDefault="00965D1B">
      <w:pPr>
        <w:pStyle w:val="TOC2"/>
        <w:rPr>
          <w:rFonts w:asciiTheme="minorHAnsi" w:eastAsiaTheme="minorEastAsia" w:hAnsiTheme="minorHAnsi" w:cstheme="minorBidi"/>
          <w:sz w:val="24"/>
          <w:szCs w:val="24"/>
          <w:lang w:val="en-CN" w:eastAsia="zh-CN"/>
        </w:rPr>
      </w:pPr>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_Toc66366518 \h </w:instrText>
      </w:r>
      <w:r>
        <w:fldChar w:fldCharType="separate"/>
      </w:r>
      <w:r>
        <w:t>13</w:t>
      </w:r>
      <w:r>
        <w:fldChar w:fldCharType="end"/>
      </w:r>
    </w:p>
    <w:p w14:paraId="6139EB3A" w14:textId="190C2BCA" w:rsidR="00965D1B" w:rsidRDefault="00965D1B">
      <w:pPr>
        <w:pStyle w:val="TOC3"/>
        <w:rPr>
          <w:rFonts w:asciiTheme="minorHAnsi" w:eastAsiaTheme="minorEastAsia" w:hAnsiTheme="minorHAnsi" w:cstheme="minorBidi"/>
          <w:sz w:val="24"/>
          <w:szCs w:val="24"/>
          <w:lang w:val="en-CN" w:eastAsia="zh-CN"/>
        </w:rPr>
      </w:pPr>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_Toc66366519 \h </w:instrText>
      </w:r>
      <w:r>
        <w:fldChar w:fldCharType="separate"/>
      </w:r>
      <w:r>
        <w:t>13</w:t>
      </w:r>
      <w:r>
        <w:fldChar w:fldCharType="end"/>
      </w:r>
    </w:p>
    <w:p w14:paraId="06020B1B" w14:textId="18A1FF07" w:rsidR="00965D1B" w:rsidRDefault="00965D1B">
      <w:pPr>
        <w:pStyle w:val="TOC3"/>
        <w:rPr>
          <w:rFonts w:asciiTheme="minorHAnsi" w:eastAsiaTheme="minorEastAsia" w:hAnsiTheme="minorHAnsi" w:cstheme="minorBidi"/>
          <w:sz w:val="24"/>
          <w:szCs w:val="24"/>
          <w:lang w:val="en-CN" w:eastAsia="zh-CN"/>
        </w:rPr>
      </w:pPr>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_Toc66366520 \h </w:instrText>
      </w:r>
      <w:r>
        <w:fldChar w:fldCharType="separate"/>
      </w:r>
      <w:r>
        <w:t>14</w:t>
      </w:r>
      <w:r>
        <w:fldChar w:fldCharType="end"/>
      </w:r>
    </w:p>
    <w:p w14:paraId="1770C807" w14:textId="2C784038" w:rsidR="00965D1B" w:rsidRDefault="00965D1B">
      <w:pPr>
        <w:pStyle w:val="TOC3"/>
        <w:rPr>
          <w:rFonts w:asciiTheme="minorHAnsi" w:eastAsiaTheme="minorEastAsia" w:hAnsiTheme="minorHAnsi" w:cstheme="minorBidi"/>
          <w:sz w:val="24"/>
          <w:szCs w:val="24"/>
          <w:lang w:val="en-CN" w:eastAsia="zh-CN"/>
        </w:rPr>
      </w:pPr>
      <w:r>
        <w:t>5.1.3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_Toc66366521 \h </w:instrText>
      </w:r>
      <w:r>
        <w:fldChar w:fldCharType="separate"/>
      </w:r>
      <w:r>
        <w:t>14</w:t>
      </w:r>
      <w:r>
        <w:fldChar w:fldCharType="end"/>
      </w:r>
    </w:p>
    <w:p w14:paraId="5CB67761" w14:textId="138C2EC2" w:rsidR="00965D1B" w:rsidRDefault="00965D1B">
      <w:pPr>
        <w:pStyle w:val="TOC2"/>
        <w:rPr>
          <w:rFonts w:asciiTheme="minorHAnsi" w:eastAsiaTheme="minorEastAsia" w:hAnsiTheme="minorHAnsi" w:cstheme="minorBidi"/>
          <w:sz w:val="24"/>
          <w:szCs w:val="24"/>
          <w:lang w:val="en-CN" w:eastAsia="zh-CN"/>
        </w:rPr>
      </w:pPr>
      <w:r>
        <w:t>5.2</w:t>
      </w:r>
      <w:r>
        <w:rPr>
          <w:rFonts w:asciiTheme="minorHAnsi" w:eastAsiaTheme="minorEastAsia" w:hAnsiTheme="minorHAnsi" w:cstheme="minorBidi"/>
          <w:sz w:val="24"/>
          <w:szCs w:val="24"/>
          <w:lang w:val="en-CN" w:eastAsia="zh-CN"/>
        </w:rPr>
        <w:tab/>
      </w:r>
      <w:r>
        <w:t>Key Issue #2: Security protection of system information</w:t>
      </w:r>
      <w:r>
        <w:tab/>
      </w:r>
      <w:r>
        <w:fldChar w:fldCharType="begin"/>
      </w:r>
      <w:r>
        <w:instrText xml:space="preserve"> PAGEREF _Toc66366522 \h </w:instrText>
      </w:r>
      <w:r>
        <w:fldChar w:fldCharType="separate"/>
      </w:r>
      <w:r>
        <w:t>15</w:t>
      </w:r>
      <w:r>
        <w:fldChar w:fldCharType="end"/>
      </w:r>
    </w:p>
    <w:p w14:paraId="5F0E9EFA" w14:textId="3016C253" w:rsidR="00965D1B" w:rsidRDefault="00965D1B">
      <w:pPr>
        <w:pStyle w:val="TOC3"/>
        <w:rPr>
          <w:rFonts w:asciiTheme="minorHAnsi" w:eastAsiaTheme="minorEastAsia" w:hAnsiTheme="minorHAnsi" w:cstheme="minorBidi"/>
          <w:sz w:val="24"/>
          <w:szCs w:val="24"/>
          <w:lang w:val="en-CN" w:eastAsia="zh-CN"/>
        </w:rPr>
      </w:pPr>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_Toc66366523 \h </w:instrText>
      </w:r>
      <w:r>
        <w:fldChar w:fldCharType="separate"/>
      </w:r>
      <w:r>
        <w:t>15</w:t>
      </w:r>
      <w:r>
        <w:fldChar w:fldCharType="end"/>
      </w:r>
    </w:p>
    <w:p w14:paraId="4EF5B563" w14:textId="6DFC5AB1" w:rsidR="00965D1B" w:rsidRDefault="00965D1B">
      <w:pPr>
        <w:pStyle w:val="TOC3"/>
        <w:rPr>
          <w:rFonts w:asciiTheme="minorHAnsi" w:eastAsiaTheme="minorEastAsia" w:hAnsiTheme="minorHAnsi" w:cstheme="minorBidi"/>
          <w:sz w:val="24"/>
          <w:szCs w:val="24"/>
          <w:lang w:val="en-CN" w:eastAsia="zh-CN"/>
        </w:rPr>
      </w:pPr>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_Toc66366524 \h </w:instrText>
      </w:r>
      <w:r>
        <w:fldChar w:fldCharType="separate"/>
      </w:r>
      <w:r>
        <w:t>15</w:t>
      </w:r>
      <w:r>
        <w:fldChar w:fldCharType="end"/>
      </w:r>
    </w:p>
    <w:p w14:paraId="433C6544" w14:textId="61281E56" w:rsidR="00965D1B" w:rsidRDefault="00965D1B">
      <w:pPr>
        <w:pStyle w:val="TOC3"/>
        <w:rPr>
          <w:rFonts w:asciiTheme="minorHAnsi" w:eastAsiaTheme="minorEastAsia" w:hAnsiTheme="minorHAnsi" w:cstheme="minorBidi"/>
          <w:sz w:val="24"/>
          <w:szCs w:val="24"/>
          <w:lang w:val="en-CN" w:eastAsia="zh-CN"/>
        </w:rPr>
      </w:pPr>
      <w:r>
        <w:t>5.2.3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_Toc66366525 \h </w:instrText>
      </w:r>
      <w:r>
        <w:fldChar w:fldCharType="separate"/>
      </w:r>
      <w:r>
        <w:t>15</w:t>
      </w:r>
      <w:r>
        <w:fldChar w:fldCharType="end"/>
      </w:r>
    </w:p>
    <w:p w14:paraId="7F05B46C" w14:textId="2BE140E6" w:rsidR="00965D1B" w:rsidRDefault="00965D1B">
      <w:pPr>
        <w:pStyle w:val="TOC2"/>
        <w:rPr>
          <w:rFonts w:asciiTheme="minorHAnsi" w:eastAsiaTheme="minorEastAsia" w:hAnsiTheme="minorHAnsi" w:cstheme="minorBidi"/>
          <w:sz w:val="24"/>
          <w:szCs w:val="24"/>
          <w:lang w:val="en-CN" w:eastAsia="zh-CN"/>
        </w:rPr>
      </w:pPr>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_Toc66366526 \h </w:instrText>
      </w:r>
      <w:r>
        <w:fldChar w:fldCharType="separate"/>
      </w:r>
      <w:r>
        <w:t>16</w:t>
      </w:r>
      <w:r>
        <w:fldChar w:fldCharType="end"/>
      </w:r>
    </w:p>
    <w:p w14:paraId="18E78175" w14:textId="1D2626DC" w:rsidR="00965D1B" w:rsidRDefault="00965D1B">
      <w:pPr>
        <w:pStyle w:val="TOC3"/>
        <w:rPr>
          <w:rFonts w:asciiTheme="minorHAnsi" w:eastAsiaTheme="minorEastAsia" w:hAnsiTheme="minorHAnsi" w:cstheme="minorBidi"/>
          <w:sz w:val="24"/>
          <w:szCs w:val="24"/>
          <w:lang w:val="en-CN" w:eastAsia="zh-CN"/>
        </w:rPr>
      </w:pPr>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_Toc66366527 \h </w:instrText>
      </w:r>
      <w:r>
        <w:fldChar w:fldCharType="separate"/>
      </w:r>
      <w:r>
        <w:t>16</w:t>
      </w:r>
      <w:r>
        <w:fldChar w:fldCharType="end"/>
      </w:r>
    </w:p>
    <w:p w14:paraId="045E207A" w14:textId="634A98F4" w:rsidR="00965D1B" w:rsidRDefault="00965D1B">
      <w:pPr>
        <w:pStyle w:val="TOC3"/>
        <w:rPr>
          <w:rFonts w:asciiTheme="minorHAnsi" w:eastAsiaTheme="minorEastAsia" w:hAnsiTheme="minorHAnsi" w:cstheme="minorBidi"/>
          <w:sz w:val="24"/>
          <w:szCs w:val="24"/>
          <w:lang w:val="en-CN" w:eastAsia="zh-CN"/>
        </w:rPr>
      </w:pPr>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_Toc66366528 \h </w:instrText>
      </w:r>
      <w:r>
        <w:fldChar w:fldCharType="separate"/>
      </w:r>
      <w:r>
        <w:t>16</w:t>
      </w:r>
      <w:r>
        <w:fldChar w:fldCharType="end"/>
      </w:r>
    </w:p>
    <w:p w14:paraId="2A1099ED" w14:textId="1E16A18F" w:rsidR="00965D1B" w:rsidRDefault="00965D1B">
      <w:pPr>
        <w:pStyle w:val="TOC3"/>
        <w:rPr>
          <w:rFonts w:asciiTheme="minorHAnsi" w:eastAsiaTheme="minorEastAsia" w:hAnsiTheme="minorHAnsi" w:cstheme="minorBidi"/>
          <w:sz w:val="24"/>
          <w:szCs w:val="24"/>
          <w:lang w:val="en-CN" w:eastAsia="zh-CN"/>
        </w:rPr>
      </w:pPr>
      <w:r>
        <w:t>5.3.3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_Toc66366529 \h </w:instrText>
      </w:r>
      <w:r>
        <w:fldChar w:fldCharType="separate"/>
      </w:r>
      <w:r>
        <w:t>16</w:t>
      </w:r>
      <w:r>
        <w:fldChar w:fldCharType="end"/>
      </w:r>
    </w:p>
    <w:p w14:paraId="59EDD603" w14:textId="7A1673E2" w:rsidR="00965D1B" w:rsidRDefault="00965D1B">
      <w:pPr>
        <w:pStyle w:val="TOC2"/>
        <w:rPr>
          <w:rFonts w:asciiTheme="minorHAnsi" w:eastAsiaTheme="minorEastAsia" w:hAnsiTheme="minorHAnsi" w:cstheme="minorBidi"/>
          <w:sz w:val="24"/>
          <w:szCs w:val="24"/>
          <w:lang w:val="en-CN" w:eastAsia="zh-CN"/>
        </w:rPr>
      </w:pPr>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_Toc66366530 \h </w:instrText>
      </w:r>
      <w:r>
        <w:fldChar w:fldCharType="separate"/>
      </w:r>
      <w:r>
        <w:t>16</w:t>
      </w:r>
      <w:r>
        <w:fldChar w:fldCharType="end"/>
      </w:r>
    </w:p>
    <w:p w14:paraId="143824C8" w14:textId="0920540B" w:rsidR="00965D1B" w:rsidRDefault="00965D1B">
      <w:pPr>
        <w:pStyle w:val="TOC3"/>
        <w:rPr>
          <w:rFonts w:asciiTheme="minorHAnsi" w:eastAsiaTheme="minorEastAsia" w:hAnsiTheme="minorHAnsi" w:cstheme="minorBidi"/>
          <w:sz w:val="24"/>
          <w:szCs w:val="24"/>
          <w:lang w:val="en-CN" w:eastAsia="zh-CN"/>
        </w:rPr>
      </w:pPr>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_Toc66366531 \h </w:instrText>
      </w:r>
      <w:r>
        <w:fldChar w:fldCharType="separate"/>
      </w:r>
      <w:r>
        <w:t>16</w:t>
      </w:r>
      <w:r>
        <w:fldChar w:fldCharType="end"/>
      </w:r>
    </w:p>
    <w:p w14:paraId="48E7D184" w14:textId="77D4E427" w:rsidR="00965D1B" w:rsidRDefault="00965D1B">
      <w:pPr>
        <w:pStyle w:val="TOC3"/>
        <w:rPr>
          <w:rFonts w:asciiTheme="minorHAnsi" w:eastAsiaTheme="minorEastAsia" w:hAnsiTheme="minorHAnsi" w:cstheme="minorBidi"/>
          <w:sz w:val="24"/>
          <w:szCs w:val="24"/>
          <w:lang w:val="en-CN" w:eastAsia="zh-CN"/>
        </w:rPr>
      </w:pPr>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_Toc66366532 \h </w:instrText>
      </w:r>
      <w:r>
        <w:fldChar w:fldCharType="separate"/>
      </w:r>
      <w:r>
        <w:t>17</w:t>
      </w:r>
      <w:r>
        <w:fldChar w:fldCharType="end"/>
      </w:r>
    </w:p>
    <w:p w14:paraId="005D8C06" w14:textId="33790890" w:rsidR="00965D1B" w:rsidRDefault="00965D1B">
      <w:pPr>
        <w:pStyle w:val="TOC3"/>
        <w:rPr>
          <w:rFonts w:asciiTheme="minorHAnsi" w:eastAsiaTheme="minorEastAsia" w:hAnsiTheme="minorHAnsi" w:cstheme="minorBidi"/>
          <w:sz w:val="24"/>
          <w:szCs w:val="24"/>
          <w:lang w:val="en-CN" w:eastAsia="zh-CN"/>
        </w:rPr>
      </w:pPr>
      <w:r>
        <w:t>5.4.3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_Toc66366533 \h </w:instrText>
      </w:r>
      <w:r>
        <w:fldChar w:fldCharType="separate"/>
      </w:r>
      <w:r>
        <w:t>17</w:t>
      </w:r>
      <w:r>
        <w:fldChar w:fldCharType="end"/>
      </w:r>
    </w:p>
    <w:p w14:paraId="1FD17835" w14:textId="2D6E7344" w:rsidR="00965D1B" w:rsidRDefault="00965D1B">
      <w:pPr>
        <w:pStyle w:val="TOC2"/>
        <w:rPr>
          <w:rFonts w:asciiTheme="minorHAnsi" w:eastAsiaTheme="minorEastAsia" w:hAnsiTheme="minorHAnsi" w:cstheme="minorBidi"/>
          <w:sz w:val="24"/>
          <w:szCs w:val="24"/>
          <w:lang w:val="en-CN" w:eastAsia="zh-CN"/>
        </w:rPr>
      </w:pPr>
      <w:r>
        <w:t>5.5</w:t>
      </w:r>
      <w:r>
        <w:rPr>
          <w:rFonts w:asciiTheme="minorHAnsi" w:eastAsiaTheme="minorEastAsia" w:hAnsiTheme="minorHAnsi" w:cstheme="minorBidi"/>
          <w:sz w:val="24"/>
          <w:szCs w:val="24"/>
          <w:lang w:val="en-CN" w:eastAsia="zh-CN"/>
        </w:rPr>
        <w:tab/>
      </w:r>
      <w:r>
        <w:t xml:space="preserve">Key Issue #5: </w:t>
      </w:r>
      <w:r w:rsidRPr="00065B24">
        <w:rPr>
          <w:rFonts w:eastAsia="Microsoft YaHei"/>
        </w:rPr>
        <w:t>Mitigation against the authentication relay attack</w:t>
      </w:r>
      <w:r>
        <w:tab/>
      </w:r>
      <w:r>
        <w:fldChar w:fldCharType="begin"/>
      </w:r>
      <w:r>
        <w:instrText xml:space="preserve"> PAGEREF _Toc66366534 \h </w:instrText>
      </w:r>
      <w:r>
        <w:fldChar w:fldCharType="separate"/>
      </w:r>
      <w:r>
        <w:t>18</w:t>
      </w:r>
      <w:r>
        <w:fldChar w:fldCharType="end"/>
      </w:r>
    </w:p>
    <w:p w14:paraId="41FD3B4F" w14:textId="20ED3EDE" w:rsidR="00965D1B" w:rsidRDefault="00965D1B">
      <w:pPr>
        <w:pStyle w:val="TOC3"/>
        <w:rPr>
          <w:rFonts w:asciiTheme="minorHAnsi" w:eastAsiaTheme="minorEastAsia" w:hAnsiTheme="minorHAnsi" w:cstheme="minorBidi"/>
          <w:sz w:val="24"/>
          <w:szCs w:val="24"/>
          <w:lang w:val="en-CN" w:eastAsia="zh-CN"/>
        </w:rPr>
      </w:pPr>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_Toc66366535 \h </w:instrText>
      </w:r>
      <w:r>
        <w:fldChar w:fldCharType="separate"/>
      </w:r>
      <w:r>
        <w:t>18</w:t>
      </w:r>
      <w:r>
        <w:fldChar w:fldCharType="end"/>
      </w:r>
    </w:p>
    <w:p w14:paraId="2AD91473" w14:textId="0BBAB084" w:rsidR="00965D1B" w:rsidRDefault="00965D1B">
      <w:pPr>
        <w:pStyle w:val="TOC3"/>
        <w:rPr>
          <w:rFonts w:asciiTheme="minorHAnsi" w:eastAsiaTheme="minorEastAsia" w:hAnsiTheme="minorHAnsi" w:cstheme="minorBidi"/>
          <w:sz w:val="24"/>
          <w:szCs w:val="24"/>
          <w:lang w:val="en-CN" w:eastAsia="zh-CN"/>
        </w:rPr>
      </w:pPr>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_Toc66366536 \h </w:instrText>
      </w:r>
      <w:r>
        <w:fldChar w:fldCharType="separate"/>
      </w:r>
      <w:r>
        <w:t>18</w:t>
      </w:r>
      <w:r>
        <w:fldChar w:fldCharType="end"/>
      </w:r>
    </w:p>
    <w:p w14:paraId="64F255F1" w14:textId="3D3D35C8" w:rsidR="00965D1B" w:rsidRDefault="00965D1B">
      <w:pPr>
        <w:pStyle w:val="TOC3"/>
        <w:rPr>
          <w:rFonts w:asciiTheme="minorHAnsi" w:eastAsiaTheme="minorEastAsia" w:hAnsiTheme="minorHAnsi" w:cstheme="minorBidi"/>
          <w:sz w:val="24"/>
          <w:szCs w:val="24"/>
          <w:lang w:val="en-CN" w:eastAsia="zh-CN"/>
        </w:rPr>
      </w:pPr>
      <w:r>
        <w:t>5.5.3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_Toc66366537 \h </w:instrText>
      </w:r>
      <w:r>
        <w:fldChar w:fldCharType="separate"/>
      </w:r>
      <w:r>
        <w:t>18</w:t>
      </w:r>
      <w:r>
        <w:fldChar w:fldCharType="end"/>
      </w:r>
    </w:p>
    <w:p w14:paraId="3FD7FA68" w14:textId="5CBD7146" w:rsidR="00965D1B" w:rsidRDefault="00965D1B">
      <w:pPr>
        <w:pStyle w:val="TOC2"/>
        <w:rPr>
          <w:rFonts w:asciiTheme="minorHAnsi" w:eastAsiaTheme="minorEastAsia" w:hAnsiTheme="minorHAnsi" w:cstheme="minorBidi"/>
          <w:sz w:val="24"/>
          <w:szCs w:val="24"/>
          <w:lang w:val="en-CN" w:eastAsia="zh-CN"/>
        </w:rPr>
      </w:pPr>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_Toc66366538 \h </w:instrText>
      </w:r>
      <w:r>
        <w:fldChar w:fldCharType="separate"/>
      </w:r>
      <w:r>
        <w:t>18</w:t>
      </w:r>
      <w:r>
        <w:fldChar w:fldCharType="end"/>
      </w:r>
    </w:p>
    <w:p w14:paraId="5BAE4B49" w14:textId="4EA0AFE1" w:rsidR="00965D1B" w:rsidRDefault="00965D1B">
      <w:pPr>
        <w:pStyle w:val="TOC3"/>
        <w:rPr>
          <w:rFonts w:asciiTheme="minorHAnsi" w:eastAsiaTheme="minorEastAsia" w:hAnsiTheme="minorHAnsi" w:cstheme="minorBidi"/>
          <w:sz w:val="24"/>
          <w:szCs w:val="24"/>
          <w:lang w:val="en-CN" w:eastAsia="zh-CN"/>
        </w:rPr>
      </w:pPr>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_Toc66366539 \h </w:instrText>
      </w:r>
      <w:r>
        <w:fldChar w:fldCharType="separate"/>
      </w:r>
      <w:r>
        <w:t>18</w:t>
      </w:r>
      <w:r>
        <w:fldChar w:fldCharType="end"/>
      </w:r>
    </w:p>
    <w:p w14:paraId="488B11C0" w14:textId="686AC32E" w:rsidR="00965D1B" w:rsidRDefault="00965D1B">
      <w:pPr>
        <w:pStyle w:val="TOC3"/>
        <w:rPr>
          <w:rFonts w:asciiTheme="minorHAnsi" w:eastAsiaTheme="minorEastAsia" w:hAnsiTheme="minorHAnsi" w:cstheme="minorBidi"/>
          <w:sz w:val="24"/>
          <w:szCs w:val="24"/>
          <w:lang w:val="en-CN" w:eastAsia="zh-CN"/>
        </w:rPr>
      </w:pPr>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_Toc66366540 \h </w:instrText>
      </w:r>
      <w:r>
        <w:fldChar w:fldCharType="separate"/>
      </w:r>
      <w:r>
        <w:t>19</w:t>
      </w:r>
      <w:r>
        <w:fldChar w:fldCharType="end"/>
      </w:r>
    </w:p>
    <w:p w14:paraId="1A34D19D" w14:textId="13AF8705" w:rsidR="00965D1B" w:rsidRDefault="00965D1B">
      <w:pPr>
        <w:pStyle w:val="TOC3"/>
        <w:rPr>
          <w:rFonts w:asciiTheme="minorHAnsi" w:eastAsiaTheme="minorEastAsia" w:hAnsiTheme="minorHAnsi" w:cstheme="minorBidi"/>
          <w:sz w:val="24"/>
          <w:szCs w:val="24"/>
          <w:lang w:val="en-CN" w:eastAsia="zh-CN"/>
        </w:rPr>
      </w:pPr>
      <w:r>
        <w:t>5.6.3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_Toc66366541 \h </w:instrText>
      </w:r>
      <w:r>
        <w:fldChar w:fldCharType="separate"/>
      </w:r>
      <w:r>
        <w:t>19</w:t>
      </w:r>
      <w:r>
        <w:fldChar w:fldCharType="end"/>
      </w:r>
    </w:p>
    <w:p w14:paraId="775A25DC" w14:textId="6B78EAD4" w:rsidR="00965D1B" w:rsidRDefault="00965D1B">
      <w:pPr>
        <w:pStyle w:val="TOC2"/>
        <w:rPr>
          <w:rFonts w:asciiTheme="minorHAnsi" w:eastAsiaTheme="minorEastAsia" w:hAnsiTheme="minorHAnsi" w:cstheme="minorBidi"/>
          <w:sz w:val="24"/>
          <w:szCs w:val="24"/>
          <w:lang w:val="en-CN" w:eastAsia="zh-CN"/>
        </w:rPr>
      </w:pPr>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_Toc66366542 \h </w:instrText>
      </w:r>
      <w:r>
        <w:fldChar w:fldCharType="separate"/>
      </w:r>
      <w:r>
        <w:t>19</w:t>
      </w:r>
      <w:r>
        <w:fldChar w:fldCharType="end"/>
      </w:r>
    </w:p>
    <w:p w14:paraId="586B611B" w14:textId="3FCBD118" w:rsidR="00965D1B" w:rsidRDefault="00965D1B">
      <w:pPr>
        <w:pStyle w:val="TOC3"/>
        <w:rPr>
          <w:rFonts w:asciiTheme="minorHAnsi" w:eastAsiaTheme="minorEastAsia" w:hAnsiTheme="minorHAnsi" w:cstheme="minorBidi"/>
          <w:sz w:val="24"/>
          <w:szCs w:val="24"/>
          <w:lang w:val="en-CN" w:eastAsia="zh-CN"/>
        </w:rPr>
      </w:pPr>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_Toc66366543 \h </w:instrText>
      </w:r>
      <w:r>
        <w:fldChar w:fldCharType="separate"/>
      </w:r>
      <w:r>
        <w:t>19</w:t>
      </w:r>
      <w:r>
        <w:fldChar w:fldCharType="end"/>
      </w:r>
    </w:p>
    <w:p w14:paraId="2A793023" w14:textId="723AB06F" w:rsidR="00965D1B" w:rsidRDefault="00965D1B">
      <w:pPr>
        <w:pStyle w:val="TOC3"/>
        <w:rPr>
          <w:rFonts w:asciiTheme="minorHAnsi" w:eastAsiaTheme="minorEastAsia" w:hAnsiTheme="minorHAnsi" w:cstheme="minorBidi"/>
          <w:sz w:val="24"/>
          <w:szCs w:val="24"/>
          <w:lang w:val="en-CN" w:eastAsia="zh-CN"/>
        </w:rPr>
      </w:pPr>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_Toc66366544 \h </w:instrText>
      </w:r>
      <w:r>
        <w:fldChar w:fldCharType="separate"/>
      </w:r>
      <w:r>
        <w:t>19</w:t>
      </w:r>
      <w:r>
        <w:fldChar w:fldCharType="end"/>
      </w:r>
    </w:p>
    <w:p w14:paraId="063874B4" w14:textId="4CCBCCF7" w:rsidR="00965D1B" w:rsidRDefault="00965D1B">
      <w:pPr>
        <w:pStyle w:val="TOC3"/>
        <w:rPr>
          <w:rFonts w:asciiTheme="minorHAnsi" w:eastAsiaTheme="minorEastAsia" w:hAnsiTheme="minorHAnsi" w:cstheme="minorBidi"/>
          <w:sz w:val="24"/>
          <w:szCs w:val="24"/>
          <w:lang w:val="en-CN" w:eastAsia="zh-CN"/>
        </w:rPr>
      </w:pPr>
      <w:r>
        <w:t>5.7.3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_Toc66366545 \h </w:instrText>
      </w:r>
      <w:r>
        <w:fldChar w:fldCharType="separate"/>
      </w:r>
      <w:r>
        <w:t>20</w:t>
      </w:r>
      <w:r>
        <w:fldChar w:fldCharType="end"/>
      </w:r>
    </w:p>
    <w:p w14:paraId="3EE1C388" w14:textId="3F312C49" w:rsidR="00965D1B" w:rsidRDefault="00965D1B">
      <w:pPr>
        <w:pStyle w:val="TOC2"/>
        <w:rPr>
          <w:rFonts w:asciiTheme="minorHAnsi" w:eastAsiaTheme="minorEastAsia" w:hAnsiTheme="minorHAnsi" w:cstheme="minorBidi"/>
          <w:sz w:val="24"/>
          <w:szCs w:val="24"/>
          <w:lang w:val="en-CN" w:eastAsia="zh-CN"/>
        </w:rPr>
      </w:pPr>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_Toc66366546 \h </w:instrText>
      </w:r>
      <w:r>
        <w:fldChar w:fldCharType="separate"/>
      </w:r>
      <w:r>
        <w:t>20</w:t>
      </w:r>
      <w:r>
        <w:fldChar w:fldCharType="end"/>
      </w:r>
    </w:p>
    <w:p w14:paraId="7616FD56" w14:textId="43CB4AF5" w:rsidR="00965D1B" w:rsidRDefault="00965D1B">
      <w:pPr>
        <w:pStyle w:val="TOC3"/>
        <w:rPr>
          <w:rFonts w:asciiTheme="minorHAnsi" w:eastAsiaTheme="minorEastAsia" w:hAnsiTheme="minorHAnsi" w:cstheme="minorBidi"/>
          <w:sz w:val="24"/>
          <w:szCs w:val="24"/>
          <w:lang w:val="en-CN" w:eastAsia="zh-CN"/>
        </w:rPr>
      </w:pPr>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_Toc66366547 \h </w:instrText>
      </w:r>
      <w:r>
        <w:fldChar w:fldCharType="separate"/>
      </w:r>
      <w:r>
        <w:t>20</w:t>
      </w:r>
      <w:r>
        <w:fldChar w:fldCharType="end"/>
      </w:r>
    </w:p>
    <w:p w14:paraId="6B01D0A3" w14:textId="1805CEB9" w:rsidR="00965D1B" w:rsidRDefault="00965D1B">
      <w:pPr>
        <w:pStyle w:val="TOC3"/>
        <w:rPr>
          <w:rFonts w:asciiTheme="minorHAnsi" w:eastAsiaTheme="minorEastAsia" w:hAnsiTheme="minorHAnsi" w:cstheme="minorBidi"/>
          <w:sz w:val="24"/>
          <w:szCs w:val="24"/>
          <w:lang w:val="en-CN" w:eastAsia="zh-CN"/>
        </w:rPr>
      </w:pPr>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_Toc66366548 \h </w:instrText>
      </w:r>
      <w:r>
        <w:fldChar w:fldCharType="separate"/>
      </w:r>
      <w:r>
        <w:t>20</w:t>
      </w:r>
      <w:r>
        <w:fldChar w:fldCharType="end"/>
      </w:r>
    </w:p>
    <w:p w14:paraId="3FADFBEB" w14:textId="7ECC1579" w:rsidR="00965D1B" w:rsidRDefault="00965D1B">
      <w:pPr>
        <w:pStyle w:val="TOC3"/>
        <w:rPr>
          <w:rFonts w:asciiTheme="minorHAnsi" w:eastAsiaTheme="minorEastAsia" w:hAnsiTheme="minorHAnsi" w:cstheme="minorBidi"/>
          <w:sz w:val="24"/>
          <w:szCs w:val="24"/>
          <w:lang w:val="en-CN" w:eastAsia="zh-CN"/>
        </w:rPr>
      </w:pPr>
      <w:r>
        <w:t>5.x.3</w:t>
      </w:r>
      <w:r>
        <w:rPr>
          <w:rFonts w:asciiTheme="minorHAnsi" w:eastAsiaTheme="minorEastAsia" w:hAnsiTheme="minorHAnsi" w:cstheme="minorBidi"/>
          <w:sz w:val="24"/>
          <w:szCs w:val="24"/>
          <w:lang w:val="en-CN" w:eastAsia="zh-CN"/>
        </w:rPr>
        <w:tab/>
      </w:r>
      <w:r>
        <w:t>Potential Requirements</w:t>
      </w:r>
      <w:r>
        <w:tab/>
      </w:r>
      <w:r>
        <w:fldChar w:fldCharType="begin"/>
      </w:r>
      <w:r>
        <w:instrText xml:space="preserve"> PAGEREF _Toc66366549 \h </w:instrText>
      </w:r>
      <w:r>
        <w:fldChar w:fldCharType="separate"/>
      </w:r>
      <w:r>
        <w:t>20</w:t>
      </w:r>
      <w:r>
        <w:fldChar w:fldCharType="end"/>
      </w:r>
    </w:p>
    <w:p w14:paraId="10A64635" w14:textId="5F897AFA" w:rsidR="00965D1B" w:rsidRDefault="00965D1B">
      <w:pPr>
        <w:pStyle w:val="TOC1"/>
        <w:rPr>
          <w:rFonts w:asciiTheme="minorHAnsi" w:eastAsiaTheme="minorEastAsia" w:hAnsiTheme="minorHAnsi" w:cstheme="minorBidi"/>
          <w:sz w:val="24"/>
          <w:szCs w:val="24"/>
          <w:lang w:val="en-CN" w:eastAsia="zh-CN"/>
        </w:rPr>
      </w:pPr>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_Toc66366550 \h </w:instrText>
      </w:r>
      <w:r>
        <w:fldChar w:fldCharType="separate"/>
      </w:r>
      <w:r>
        <w:t>20</w:t>
      </w:r>
      <w:r>
        <w:fldChar w:fldCharType="end"/>
      </w:r>
    </w:p>
    <w:p w14:paraId="55E01EF1" w14:textId="74239B1B" w:rsidR="00965D1B" w:rsidRDefault="00965D1B">
      <w:pPr>
        <w:pStyle w:val="TOC2"/>
        <w:rPr>
          <w:rFonts w:asciiTheme="minorHAnsi" w:eastAsiaTheme="minorEastAsia" w:hAnsiTheme="minorHAnsi" w:cstheme="minorBidi"/>
          <w:sz w:val="24"/>
          <w:szCs w:val="24"/>
          <w:lang w:val="en-CN" w:eastAsia="zh-CN"/>
        </w:rPr>
      </w:pPr>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_Toc66366551 \h </w:instrText>
      </w:r>
      <w:r>
        <w:fldChar w:fldCharType="separate"/>
      </w:r>
      <w:r>
        <w:t>20</w:t>
      </w:r>
      <w:r>
        <w:fldChar w:fldCharType="end"/>
      </w:r>
    </w:p>
    <w:p w14:paraId="120FEC87" w14:textId="1C1CEA99" w:rsidR="00965D1B" w:rsidRDefault="00965D1B">
      <w:pPr>
        <w:pStyle w:val="TOC3"/>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_Toc66366552 \h </w:instrText>
      </w:r>
      <w:r>
        <w:fldChar w:fldCharType="separate"/>
      </w:r>
      <w:r>
        <w:t>20</w:t>
      </w:r>
      <w:r>
        <w:fldChar w:fldCharType="end"/>
      </w:r>
    </w:p>
    <w:p w14:paraId="07F1BCE1" w14:textId="7121711E" w:rsidR="00965D1B" w:rsidRDefault="00965D1B">
      <w:pPr>
        <w:pStyle w:val="TOC3"/>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_Toc66366553 \h </w:instrText>
      </w:r>
      <w:r>
        <w:fldChar w:fldCharType="separate"/>
      </w:r>
      <w:r>
        <w:t>20</w:t>
      </w:r>
      <w:r>
        <w:fldChar w:fldCharType="end"/>
      </w:r>
    </w:p>
    <w:p w14:paraId="5FE7C24D" w14:textId="33615653" w:rsidR="00965D1B" w:rsidRDefault="00965D1B">
      <w:pPr>
        <w:pStyle w:val="TOC3"/>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_Toc66366554 \h </w:instrText>
      </w:r>
      <w:r>
        <w:fldChar w:fldCharType="separate"/>
      </w:r>
      <w:r>
        <w:t>20</w:t>
      </w:r>
      <w:r>
        <w:fldChar w:fldCharType="end"/>
      </w:r>
    </w:p>
    <w:p w14:paraId="5915F783" w14:textId="33F338C4" w:rsidR="00965D1B" w:rsidRDefault="00965D1B">
      <w:pPr>
        <w:pStyle w:val="TOC2"/>
        <w:rPr>
          <w:rFonts w:asciiTheme="minorHAnsi" w:eastAsiaTheme="minorEastAsia" w:hAnsiTheme="minorHAnsi" w:cstheme="minorBidi"/>
          <w:sz w:val="24"/>
          <w:szCs w:val="24"/>
          <w:lang w:val="en-CN" w:eastAsia="zh-CN"/>
        </w:rPr>
      </w:pPr>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_Toc66366555 \h </w:instrText>
      </w:r>
      <w:r>
        <w:fldChar w:fldCharType="separate"/>
      </w:r>
      <w:r>
        <w:t>21</w:t>
      </w:r>
      <w:r>
        <w:fldChar w:fldCharType="end"/>
      </w:r>
    </w:p>
    <w:p w14:paraId="3AC539E0" w14:textId="4006DDCF" w:rsidR="00965D1B" w:rsidRDefault="00965D1B">
      <w:pPr>
        <w:pStyle w:val="TOC3"/>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_Toc66366556 \h </w:instrText>
      </w:r>
      <w:r>
        <w:fldChar w:fldCharType="separate"/>
      </w:r>
      <w:r>
        <w:t>21</w:t>
      </w:r>
      <w:r>
        <w:fldChar w:fldCharType="end"/>
      </w:r>
    </w:p>
    <w:p w14:paraId="3B4A25AF" w14:textId="6DADD327" w:rsidR="00965D1B" w:rsidRDefault="00965D1B">
      <w:pPr>
        <w:pStyle w:val="TOC3"/>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_Toc66366557 \h </w:instrText>
      </w:r>
      <w:r>
        <w:fldChar w:fldCharType="separate"/>
      </w:r>
      <w:r>
        <w:t>21</w:t>
      </w:r>
      <w:r>
        <w:fldChar w:fldCharType="end"/>
      </w:r>
    </w:p>
    <w:p w14:paraId="26948637" w14:textId="7CF06A96" w:rsidR="00965D1B" w:rsidRDefault="00965D1B">
      <w:pPr>
        <w:pStyle w:val="TOC3"/>
        <w:rPr>
          <w:rFonts w:asciiTheme="minorHAnsi" w:eastAsiaTheme="minorEastAsia" w:hAnsiTheme="minorHAnsi" w:cstheme="minorBidi"/>
          <w:sz w:val="24"/>
          <w:szCs w:val="24"/>
          <w:lang w:val="en-CN" w:eastAsia="zh-CN"/>
        </w:rPr>
      </w:pPr>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_Toc66366558 \h </w:instrText>
      </w:r>
      <w:r>
        <w:fldChar w:fldCharType="separate"/>
      </w:r>
      <w:r>
        <w:t>22</w:t>
      </w:r>
      <w:r>
        <w:fldChar w:fldCharType="end"/>
      </w:r>
    </w:p>
    <w:p w14:paraId="2AEDA514" w14:textId="2087DF27" w:rsidR="00965D1B" w:rsidRDefault="00965D1B">
      <w:pPr>
        <w:pStyle w:val="TOC2"/>
        <w:rPr>
          <w:rFonts w:asciiTheme="minorHAnsi" w:eastAsiaTheme="minorEastAsia" w:hAnsiTheme="minorHAnsi" w:cstheme="minorBidi"/>
          <w:sz w:val="24"/>
          <w:szCs w:val="24"/>
          <w:lang w:val="en-CN" w:eastAsia="zh-CN"/>
        </w:rPr>
      </w:pPr>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_Toc66366559 \h </w:instrText>
      </w:r>
      <w:r>
        <w:fldChar w:fldCharType="separate"/>
      </w:r>
      <w:r>
        <w:t>22</w:t>
      </w:r>
      <w:r>
        <w:fldChar w:fldCharType="end"/>
      </w:r>
    </w:p>
    <w:p w14:paraId="79E2B379" w14:textId="2BDDFBAD" w:rsidR="00965D1B" w:rsidRDefault="00965D1B">
      <w:pPr>
        <w:pStyle w:val="TOC3"/>
        <w:rPr>
          <w:rFonts w:asciiTheme="minorHAnsi" w:eastAsiaTheme="minorEastAsia" w:hAnsiTheme="minorHAnsi" w:cstheme="minorBidi"/>
          <w:sz w:val="24"/>
          <w:szCs w:val="24"/>
          <w:lang w:val="en-CN" w:eastAsia="zh-CN"/>
        </w:rPr>
      </w:pPr>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_Toc66366560 \h </w:instrText>
      </w:r>
      <w:r>
        <w:fldChar w:fldCharType="separate"/>
      </w:r>
      <w:r>
        <w:t>22</w:t>
      </w:r>
      <w:r>
        <w:fldChar w:fldCharType="end"/>
      </w:r>
    </w:p>
    <w:p w14:paraId="090C268A" w14:textId="3D59C827" w:rsidR="00965D1B" w:rsidRDefault="00965D1B">
      <w:pPr>
        <w:pStyle w:val="TOC3"/>
        <w:rPr>
          <w:rFonts w:asciiTheme="minorHAnsi" w:eastAsiaTheme="minorEastAsia" w:hAnsiTheme="minorHAnsi" w:cstheme="minorBidi"/>
          <w:sz w:val="24"/>
          <w:szCs w:val="24"/>
          <w:lang w:val="en-CN" w:eastAsia="zh-CN"/>
        </w:rPr>
      </w:pPr>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_Toc66366561 \h </w:instrText>
      </w:r>
      <w:r>
        <w:fldChar w:fldCharType="separate"/>
      </w:r>
      <w:r>
        <w:t>22</w:t>
      </w:r>
      <w:r>
        <w:fldChar w:fldCharType="end"/>
      </w:r>
    </w:p>
    <w:p w14:paraId="322F4018" w14:textId="53D951DD" w:rsidR="00965D1B" w:rsidRDefault="00965D1B">
      <w:pPr>
        <w:pStyle w:val="TOC3"/>
        <w:rPr>
          <w:rFonts w:asciiTheme="minorHAnsi" w:eastAsiaTheme="minorEastAsia" w:hAnsiTheme="minorHAnsi" w:cstheme="minorBidi"/>
          <w:sz w:val="24"/>
          <w:szCs w:val="24"/>
          <w:lang w:val="en-CN" w:eastAsia="zh-CN"/>
        </w:rPr>
      </w:pPr>
      <w:r>
        <w:lastRenderedPageBreak/>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_Toc66366562 \h </w:instrText>
      </w:r>
      <w:r>
        <w:fldChar w:fldCharType="separate"/>
      </w:r>
      <w:r>
        <w:t>23</w:t>
      </w:r>
      <w:r>
        <w:fldChar w:fldCharType="end"/>
      </w:r>
    </w:p>
    <w:p w14:paraId="59BAA8E4" w14:textId="52D35B12" w:rsidR="00965D1B" w:rsidRDefault="00965D1B">
      <w:pPr>
        <w:pStyle w:val="TOC2"/>
        <w:rPr>
          <w:rFonts w:asciiTheme="minorHAnsi" w:eastAsiaTheme="minorEastAsia" w:hAnsiTheme="minorHAnsi" w:cstheme="minorBidi"/>
          <w:sz w:val="24"/>
          <w:szCs w:val="24"/>
          <w:lang w:val="en-CN" w:eastAsia="zh-CN"/>
        </w:rPr>
      </w:pPr>
      <w:r>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_Toc66366563 \h </w:instrText>
      </w:r>
      <w:r>
        <w:fldChar w:fldCharType="separate"/>
      </w:r>
      <w:r>
        <w:t>23</w:t>
      </w:r>
      <w:r>
        <w:fldChar w:fldCharType="end"/>
      </w:r>
    </w:p>
    <w:p w14:paraId="68EE1A4D" w14:textId="7A8F644F" w:rsidR="00965D1B" w:rsidRDefault="00965D1B">
      <w:pPr>
        <w:pStyle w:val="TOC3"/>
        <w:rPr>
          <w:rFonts w:asciiTheme="minorHAnsi" w:eastAsiaTheme="minorEastAsia" w:hAnsiTheme="minorHAnsi" w:cstheme="minorBidi"/>
          <w:sz w:val="24"/>
          <w:szCs w:val="24"/>
          <w:lang w:val="en-CN" w:eastAsia="zh-CN"/>
        </w:rPr>
      </w:pPr>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_Toc66366564 \h </w:instrText>
      </w:r>
      <w:r>
        <w:fldChar w:fldCharType="separate"/>
      </w:r>
      <w:r>
        <w:t>23</w:t>
      </w:r>
      <w:r>
        <w:fldChar w:fldCharType="end"/>
      </w:r>
    </w:p>
    <w:p w14:paraId="1173F642" w14:textId="709C5A62" w:rsidR="00965D1B" w:rsidRDefault="00965D1B">
      <w:pPr>
        <w:pStyle w:val="TOC3"/>
        <w:rPr>
          <w:rFonts w:asciiTheme="minorHAnsi" w:eastAsiaTheme="minorEastAsia" w:hAnsiTheme="minorHAnsi" w:cstheme="minorBidi"/>
          <w:sz w:val="24"/>
          <w:szCs w:val="24"/>
          <w:lang w:val="en-CN" w:eastAsia="zh-CN"/>
        </w:rPr>
      </w:pPr>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_Toc66366565 \h </w:instrText>
      </w:r>
      <w:r>
        <w:fldChar w:fldCharType="separate"/>
      </w:r>
      <w:r>
        <w:t>23</w:t>
      </w:r>
      <w:r>
        <w:fldChar w:fldCharType="end"/>
      </w:r>
    </w:p>
    <w:p w14:paraId="28BB063D" w14:textId="7AD448DB" w:rsidR="00965D1B" w:rsidRDefault="00965D1B">
      <w:pPr>
        <w:pStyle w:val="TOC4"/>
        <w:rPr>
          <w:rFonts w:asciiTheme="minorHAnsi" w:eastAsiaTheme="minorEastAsia" w:hAnsiTheme="minorHAnsi" w:cstheme="minorBidi"/>
          <w:sz w:val="24"/>
          <w:szCs w:val="24"/>
          <w:lang w:val="en-CN" w:eastAsia="zh-CN"/>
        </w:rPr>
      </w:pPr>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_Toc66366566 \h </w:instrText>
      </w:r>
      <w:r>
        <w:fldChar w:fldCharType="separate"/>
      </w:r>
      <w:r>
        <w:t>23</w:t>
      </w:r>
      <w:r>
        <w:fldChar w:fldCharType="end"/>
      </w:r>
    </w:p>
    <w:p w14:paraId="29EB17D8" w14:textId="7E9A51AF" w:rsidR="00965D1B" w:rsidRDefault="00965D1B">
      <w:pPr>
        <w:pStyle w:val="TOC4"/>
        <w:rPr>
          <w:rFonts w:asciiTheme="minorHAnsi" w:eastAsiaTheme="minorEastAsia" w:hAnsiTheme="minorHAnsi" w:cstheme="minorBidi"/>
          <w:sz w:val="24"/>
          <w:szCs w:val="24"/>
          <w:lang w:val="en-CN" w:eastAsia="zh-CN"/>
        </w:rPr>
      </w:pPr>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_Toc66366567 \h </w:instrText>
      </w:r>
      <w:r>
        <w:fldChar w:fldCharType="separate"/>
      </w:r>
      <w:r>
        <w:t>24</w:t>
      </w:r>
      <w:r>
        <w:fldChar w:fldCharType="end"/>
      </w:r>
    </w:p>
    <w:p w14:paraId="3AFE9076" w14:textId="0326202C" w:rsidR="00965D1B" w:rsidRDefault="00965D1B">
      <w:pPr>
        <w:pStyle w:val="TOC3"/>
        <w:rPr>
          <w:rFonts w:asciiTheme="minorHAnsi" w:eastAsiaTheme="minorEastAsia" w:hAnsiTheme="minorHAnsi" w:cstheme="minorBidi"/>
          <w:sz w:val="24"/>
          <w:szCs w:val="24"/>
          <w:lang w:val="en-CN" w:eastAsia="zh-CN"/>
        </w:rPr>
      </w:pPr>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_Toc66366568 \h </w:instrText>
      </w:r>
      <w:r>
        <w:fldChar w:fldCharType="separate"/>
      </w:r>
      <w:r>
        <w:t>24</w:t>
      </w:r>
      <w:r>
        <w:fldChar w:fldCharType="end"/>
      </w:r>
    </w:p>
    <w:p w14:paraId="52F8D449" w14:textId="06D7C99D" w:rsidR="00965D1B" w:rsidRDefault="00965D1B">
      <w:pPr>
        <w:pStyle w:val="TOC2"/>
        <w:rPr>
          <w:rFonts w:asciiTheme="minorHAnsi" w:eastAsiaTheme="minorEastAsia" w:hAnsiTheme="minorHAnsi" w:cstheme="minorBidi"/>
          <w:sz w:val="24"/>
          <w:szCs w:val="24"/>
          <w:lang w:val="en-CN" w:eastAsia="zh-CN"/>
        </w:rPr>
      </w:pPr>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_Toc66366569 \h </w:instrText>
      </w:r>
      <w:r>
        <w:fldChar w:fldCharType="separate"/>
      </w:r>
      <w:r>
        <w:t>25</w:t>
      </w:r>
      <w:r>
        <w:fldChar w:fldCharType="end"/>
      </w:r>
    </w:p>
    <w:p w14:paraId="2EF4D10F" w14:textId="192DA097" w:rsidR="00965D1B" w:rsidRDefault="00965D1B">
      <w:pPr>
        <w:pStyle w:val="TOC3"/>
        <w:rPr>
          <w:rFonts w:asciiTheme="minorHAnsi" w:eastAsiaTheme="minorEastAsia" w:hAnsiTheme="minorHAnsi" w:cstheme="minorBidi"/>
          <w:sz w:val="24"/>
          <w:szCs w:val="24"/>
          <w:lang w:val="en-CN" w:eastAsia="zh-CN"/>
        </w:rPr>
      </w:pPr>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_Toc66366570 \h </w:instrText>
      </w:r>
      <w:r>
        <w:fldChar w:fldCharType="separate"/>
      </w:r>
      <w:r>
        <w:t>25</w:t>
      </w:r>
      <w:r>
        <w:fldChar w:fldCharType="end"/>
      </w:r>
    </w:p>
    <w:p w14:paraId="0104EC71" w14:textId="23EFC9DD" w:rsidR="00965D1B" w:rsidRDefault="00965D1B">
      <w:pPr>
        <w:pStyle w:val="TOC3"/>
        <w:rPr>
          <w:rFonts w:asciiTheme="minorHAnsi" w:eastAsiaTheme="minorEastAsia" w:hAnsiTheme="minorHAnsi" w:cstheme="minorBidi"/>
          <w:sz w:val="24"/>
          <w:szCs w:val="24"/>
          <w:lang w:val="en-CN" w:eastAsia="zh-CN"/>
        </w:rPr>
      </w:pPr>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_Toc66366571 \h </w:instrText>
      </w:r>
      <w:r>
        <w:fldChar w:fldCharType="separate"/>
      </w:r>
      <w:r>
        <w:t>25</w:t>
      </w:r>
      <w:r>
        <w:fldChar w:fldCharType="end"/>
      </w:r>
    </w:p>
    <w:p w14:paraId="34EF632C" w14:textId="6A0D882F" w:rsidR="00965D1B" w:rsidRDefault="00965D1B">
      <w:pPr>
        <w:pStyle w:val="TOC3"/>
        <w:rPr>
          <w:rFonts w:asciiTheme="minorHAnsi" w:eastAsiaTheme="minorEastAsia" w:hAnsiTheme="minorHAnsi" w:cstheme="minorBidi"/>
          <w:sz w:val="24"/>
          <w:szCs w:val="24"/>
          <w:lang w:val="en-CN" w:eastAsia="zh-CN"/>
        </w:rPr>
      </w:pPr>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_Toc66366572 \h </w:instrText>
      </w:r>
      <w:r>
        <w:fldChar w:fldCharType="separate"/>
      </w:r>
      <w:r>
        <w:t>27</w:t>
      </w:r>
      <w:r>
        <w:fldChar w:fldCharType="end"/>
      </w:r>
    </w:p>
    <w:p w14:paraId="5EBC6AB2" w14:textId="7860635D" w:rsidR="00965D1B" w:rsidRDefault="00965D1B">
      <w:pPr>
        <w:pStyle w:val="TOC2"/>
        <w:rPr>
          <w:rFonts w:asciiTheme="minorHAnsi" w:eastAsiaTheme="minorEastAsia" w:hAnsiTheme="minorHAnsi" w:cstheme="minorBidi"/>
          <w:sz w:val="24"/>
          <w:szCs w:val="24"/>
          <w:lang w:val="en-CN" w:eastAsia="zh-CN"/>
        </w:rPr>
      </w:pPr>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_Toc66366573 \h </w:instrText>
      </w:r>
      <w:r>
        <w:fldChar w:fldCharType="separate"/>
      </w:r>
      <w:r>
        <w:t>27</w:t>
      </w:r>
      <w:r>
        <w:fldChar w:fldCharType="end"/>
      </w:r>
    </w:p>
    <w:p w14:paraId="7D562097" w14:textId="3A51E938" w:rsidR="00965D1B" w:rsidRDefault="00965D1B">
      <w:pPr>
        <w:pStyle w:val="TOC3"/>
        <w:rPr>
          <w:rFonts w:asciiTheme="minorHAnsi" w:eastAsiaTheme="minorEastAsia" w:hAnsiTheme="minorHAnsi" w:cstheme="minorBidi"/>
          <w:sz w:val="24"/>
          <w:szCs w:val="24"/>
          <w:lang w:val="en-CN" w:eastAsia="zh-CN"/>
        </w:rPr>
      </w:pPr>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_Toc66366574 \h </w:instrText>
      </w:r>
      <w:r>
        <w:fldChar w:fldCharType="separate"/>
      </w:r>
      <w:r>
        <w:t>27</w:t>
      </w:r>
      <w:r>
        <w:fldChar w:fldCharType="end"/>
      </w:r>
    </w:p>
    <w:p w14:paraId="6C2D34FE" w14:textId="4CB9302E" w:rsidR="00965D1B" w:rsidRDefault="00965D1B">
      <w:pPr>
        <w:pStyle w:val="TOC3"/>
        <w:rPr>
          <w:rFonts w:asciiTheme="minorHAnsi" w:eastAsiaTheme="minorEastAsia" w:hAnsiTheme="minorHAnsi" w:cstheme="minorBidi"/>
          <w:sz w:val="24"/>
          <w:szCs w:val="24"/>
          <w:lang w:val="en-CN" w:eastAsia="zh-CN"/>
        </w:rPr>
      </w:pPr>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_Toc66366575 \h </w:instrText>
      </w:r>
      <w:r>
        <w:fldChar w:fldCharType="separate"/>
      </w:r>
      <w:r>
        <w:t>27</w:t>
      </w:r>
      <w:r>
        <w:fldChar w:fldCharType="end"/>
      </w:r>
    </w:p>
    <w:p w14:paraId="1D56E318" w14:textId="49110E86" w:rsidR="00965D1B" w:rsidRDefault="00965D1B">
      <w:pPr>
        <w:pStyle w:val="TOC4"/>
        <w:rPr>
          <w:rFonts w:asciiTheme="minorHAnsi" w:eastAsiaTheme="minorEastAsia" w:hAnsiTheme="minorHAnsi" w:cstheme="minorBidi"/>
          <w:sz w:val="24"/>
          <w:szCs w:val="24"/>
          <w:lang w:val="en-CN" w:eastAsia="zh-CN"/>
        </w:rPr>
      </w:pPr>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_Toc66366576 \h </w:instrText>
      </w:r>
      <w:r>
        <w:fldChar w:fldCharType="separate"/>
      </w:r>
      <w:r>
        <w:t>27</w:t>
      </w:r>
      <w:r>
        <w:fldChar w:fldCharType="end"/>
      </w:r>
    </w:p>
    <w:p w14:paraId="2952DC13" w14:textId="3F436062" w:rsidR="00965D1B" w:rsidRDefault="00965D1B">
      <w:pPr>
        <w:pStyle w:val="TOC4"/>
        <w:rPr>
          <w:rFonts w:asciiTheme="minorHAnsi" w:eastAsiaTheme="minorEastAsia" w:hAnsiTheme="minorHAnsi" w:cstheme="minorBidi"/>
          <w:sz w:val="24"/>
          <w:szCs w:val="24"/>
          <w:lang w:val="en-CN" w:eastAsia="zh-CN"/>
        </w:rPr>
      </w:pPr>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_Toc66366577 \h </w:instrText>
      </w:r>
      <w:r>
        <w:fldChar w:fldCharType="separate"/>
      </w:r>
      <w:r>
        <w:t>29</w:t>
      </w:r>
      <w:r>
        <w:fldChar w:fldCharType="end"/>
      </w:r>
    </w:p>
    <w:p w14:paraId="6AD17BE6" w14:textId="24FD4CF0" w:rsidR="00965D1B" w:rsidRDefault="00965D1B">
      <w:pPr>
        <w:pStyle w:val="TOC5"/>
        <w:rPr>
          <w:rFonts w:asciiTheme="minorHAnsi" w:eastAsiaTheme="minorEastAsia" w:hAnsiTheme="minorHAnsi" w:cstheme="minorBidi"/>
          <w:sz w:val="24"/>
          <w:szCs w:val="24"/>
          <w:lang w:val="en-CN" w:eastAsia="zh-CN"/>
        </w:rPr>
      </w:pPr>
      <w:r>
        <w:rPr>
          <w:lang w:eastAsia="zh-CN"/>
        </w:rPr>
        <w:t>6.6.2.2.0</w:t>
      </w:r>
      <w:r>
        <w:rPr>
          <w:rFonts w:asciiTheme="minorHAnsi" w:eastAsiaTheme="minorEastAsia" w:hAnsiTheme="minorHAnsi" w:cstheme="minorBidi"/>
          <w:sz w:val="24"/>
          <w:szCs w:val="24"/>
          <w:lang w:val="en-CN" w:eastAsia="zh-CN"/>
        </w:rPr>
        <w:tab/>
      </w:r>
      <w:r>
        <w:rPr>
          <w:lang w:eastAsia="zh-CN"/>
        </w:rPr>
        <w:t>General</w:t>
      </w:r>
      <w:r>
        <w:tab/>
      </w:r>
      <w:r>
        <w:fldChar w:fldCharType="begin"/>
      </w:r>
      <w:r>
        <w:instrText xml:space="preserve"> PAGEREF _Toc66366578 \h </w:instrText>
      </w:r>
      <w:r>
        <w:fldChar w:fldCharType="separate"/>
      </w:r>
      <w:r>
        <w:t>29</w:t>
      </w:r>
      <w:r>
        <w:fldChar w:fldCharType="end"/>
      </w:r>
    </w:p>
    <w:p w14:paraId="018B0CD6" w14:textId="156FAC09" w:rsidR="00965D1B" w:rsidRDefault="00965D1B">
      <w:pPr>
        <w:pStyle w:val="TOC5"/>
        <w:rPr>
          <w:rFonts w:asciiTheme="minorHAnsi" w:eastAsiaTheme="minorEastAsia" w:hAnsiTheme="minorHAnsi" w:cstheme="minorBidi"/>
          <w:sz w:val="24"/>
          <w:szCs w:val="24"/>
          <w:lang w:val="en-CN" w:eastAsia="zh-CN"/>
        </w:rPr>
      </w:pPr>
      <w:r>
        <w:rPr>
          <w:lang w:eastAsia="zh-CN"/>
        </w:rPr>
        <w:t>6.6.2.2.1</w:t>
      </w:r>
      <w:r>
        <w:rPr>
          <w:rFonts w:asciiTheme="minorHAnsi" w:eastAsiaTheme="minorEastAsia" w:hAnsiTheme="minorHAnsi" w:cstheme="minorBidi"/>
          <w:sz w:val="24"/>
          <w:szCs w:val="24"/>
          <w:lang w:val="en-CN" w:eastAsia="zh-CN"/>
        </w:rPr>
        <w:tab/>
      </w:r>
      <w:r>
        <w:rPr>
          <w:lang w:eastAsia="zh-CN"/>
        </w:rPr>
        <w:t>Always on Feature</w:t>
      </w:r>
      <w:r>
        <w:tab/>
      </w:r>
      <w:r>
        <w:fldChar w:fldCharType="begin"/>
      </w:r>
      <w:r>
        <w:instrText xml:space="preserve"> PAGEREF _Toc66366579 \h </w:instrText>
      </w:r>
      <w:r>
        <w:fldChar w:fldCharType="separate"/>
      </w:r>
      <w:r>
        <w:t>29</w:t>
      </w:r>
      <w:r>
        <w:fldChar w:fldCharType="end"/>
      </w:r>
    </w:p>
    <w:p w14:paraId="4E781EF8" w14:textId="163CE94F" w:rsidR="00965D1B" w:rsidRDefault="00965D1B">
      <w:pPr>
        <w:pStyle w:val="TOC5"/>
        <w:rPr>
          <w:rFonts w:asciiTheme="minorHAnsi" w:eastAsiaTheme="minorEastAsia" w:hAnsiTheme="minorHAnsi" w:cstheme="minorBidi"/>
          <w:sz w:val="24"/>
          <w:szCs w:val="24"/>
          <w:lang w:val="en-CN" w:eastAsia="zh-CN"/>
        </w:rPr>
      </w:pPr>
      <w:r>
        <w:rPr>
          <w:lang w:eastAsia="zh-CN"/>
        </w:rPr>
        <w:t>6.6.2.2.2</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_Toc66366580 \h </w:instrText>
      </w:r>
      <w:r>
        <w:fldChar w:fldCharType="separate"/>
      </w:r>
      <w:r>
        <w:t>31</w:t>
      </w:r>
      <w:r>
        <w:fldChar w:fldCharType="end"/>
      </w:r>
    </w:p>
    <w:p w14:paraId="7148F6E5" w14:textId="6822C361" w:rsidR="00965D1B" w:rsidRDefault="00965D1B">
      <w:pPr>
        <w:pStyle w:val="TOC3"/>
        <w:rPr>
          <w:rFonts w:asciiTheme="minorHAnsi" w:eastAsiaTheme="minorEastAsia" w:hAnsiTheme="minorHAnsi" w:cstheme="minorBidi"/>
          <w:sz w:val="24"/>
          <w:szCs w:val="24"/>
          <w:lang w:val="en-CN" w:eastAsia="zh-CN"/>
        </w:rPr>
      </w:pPr>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_Toc66366581 \h </w:instrText>
      </w:r>
      <w:r>
        <w:fldChar w:fldCharType="separate"/>
      </w:r>
      <w:r>
        <w:t>31</w:t>
      </w:r>
      <w:r>
        <w:fldChar w:fldCharType="end"/>
      </w:r>
    </w:p>
    <w:p w14:paraId="17349C97" w14:textId="05F18D68" w:rsidR="00965D1B" w:rsidRDefault="00965D1B">
      <w:pPr>
        <w:pStyle w:val="TOC2"/>
        <w:rPr>
          <w:rFonts w:asciiTheme="minorHAnsi" w:eastAsiaTheme="minorEastAsia" w:hAnsiTheme="minorHAnsi" w:cstheme="minorBidi"/>
          <w:sz w:val="24"/>
          <w:szCs w:val="24"/>
          <w:lang w:val="en-CN" w:eastAsia="zh-CN"/>
        </w:rPr>
      </w:pPr>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_Toc66366582 \h </w:instrText>
      </w:r>
      <w:r>
        <w:fldChar w:fldCharType="separate"/>
      </w:r>
      <w:r>
        <w:t>31</w:t>
      </w:r>
      <w:r>
        <w:fldChar w:fldCharType="end"/>
      </w:r>
    </w:p>
    <w:p w14:paraId="586807D3" w14:textId="4CFDAF9A" w:rsidR="00965D1B" w:rsidRDefault="00965D1B">
      <w:pPr>
        <w:pStyle w:val="TOC3"/>
        <w:rPr>
          <w:rFonts w:asciiTheme="minorHAnsi" w:eastAsiaTheme="minorEastAsia" w:hAnsiTheme="minorHAnsi" w:cstheme="minorBidi"/>
          <w:sz w:val="24"/>
          <w:szCs w:val="24"/>
          <w:lang w:val="en-CN" w:eastAsia="zh-CN"/>
        </w:rPr>
      </w:pPr>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_Toc66366583 \h </w:instrText>
      </w:r>
      <w:r>
        <w:fldChar w:fldCharType="separate"/>
      </w:r>
      <w:r>
        <w:t>31</w:t>
      </w:r>
      <w:r>
        <w:fldChar w:fldCharType="end"/>
      </w:r>
    </w:p>
    <w:p w14:paraId="2A01019F" w14:textId="3559A12C" w:rsidR="00965D1B" w:rsidRDefault="00965D1B">
      <w:pPr>
        <w:pStyle w:val="TOC3"/>
        <w:rPr>
          <w:rFonts w:asciiTheme="minorHAnsi" w:eastAsiaTheme="minorEastAsia" w:hAnsiTheme="minorHAnsi" w:cstheme="minorBidi"/>
          <w:sz w:val="24"/>
          <w:szCs w:val="24"/>
          <w:lang w:val="en-CN" w:eastAsia="zh-CN"/>
        </w:rPr>
      </w:pPr>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_Toc66366584 \h </w:instrText>
      </w:r>
      <w:r>
        <w:fldChar w:fldCharType="separate"/>
      </w:r>
      <w:r>
        <w:t>32</w:t>
      </w:r>
      <w:r>
        <w:fldChar w:fldCharType="end"/>
      </w:r>
    </w:p>
    <w:p w14:paraId="03A7EDAF" w14:textId="63E159E9" w:rsidR="00965D1B" w:rsidRDefault="00965D1B">
      <w:pPr>
        <w:pStyle w:val="TOC4"/>
        <w:rPr>
          <w:rFonts w:asciiTheme="minorHAnsi" w:eastAsiaTheme="minorEastAsia" w:hAnsiTheme="minorHAnsi" w:cstheme="minorBidi"/>
          <w:sz w:val="24"/>
          <w:szCs w:val="24"/>
          <w:lang w:val="en-CN" w:eastAsia="zh-CN"/>
        </w:rPr>
      </w:pPr>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_Toc66366585 \h </w:instrText>
      </w:r>
      <w:r>
        <w:fldChar w:fldCharType="separate"/>
      </w:r>
      <w:r>
        <w:t>32</w:t>
      </w:r>
      <w:r>
        <w:fldChar w:fldCharType="end"/>
      </w:r>
    </w:p>
    <w:p w14:paraId="5C55F989" w14:textId="52FA013B" w:rsidR="00965D1B" w:rsidRDefault="00965D1B">
      <w:pPr>
        <w:pStyle w:val="TOC4"/>
        <w:rPr>
          <w:rFonts w:asciiTheme="minorHAnsi" w:eastAsiaTheme="minorEastAsia" w:hAnsiTheme="minorHAnsi" w:cstheme="minorBidi"/>
          <w:sz w:val="24"/>
          <w:szCs w:val="24"/>
          <w:lang w:val="en-CN" w:eastAsia="zh-CN"/>
        </w:rPr>
      </w:pPr>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_Toc66366586 \h </w:instrText>
      </w:r>
      <w:r>
        <w:fldChar w:fldCharType="separate"/>
      </w:r>
      <w:r>
        <w:t>33</w:t>
      </w:r>
      <w:r>
        <w:fldChar w:fldCharType="end"/>
      </w:r>
    </w:p>
    <w:p w14:paraId="6952E7FD" w14:textId="67B0B7EF" w:rsidR="00965D1B" w:rsidRDefault="00965D1B">
      <w:pPr>
        <w:pStyle w:val="TOC4"/>
        <w:rPr>
          <w:rFonts w:asciiTheme="minorHAnsi" w:eastAsiaTheme="minorEastAsia" w:hAnsiTheme="minorHAnsi" w:cstheme="minorBidi"/>
          <w:sz w:val="24"/>
          <w:szCs w:val="24"/>
          <w:lang w:val="en-CN" w:eastAsia="zh-CN"/>
        </w:rPr>
      </w:pPr>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_Toc66366587 \h </w:instrText>
      </w:r>
      <w:r>
        <w:fldChar w:fldCharType="separate"/>
      </w:r>
      <w:r>
        <w:t>34</w:t>
      </w:r>
      <w:r>
        <w:fldChar w:fldCharType="end"/>
      </w:r>
    </w:p>
    <w:p w14:paraId="2C9AD257" w14:textId="5B2224C8" w:rsidR="00965D1B" w:rsidRDefault="00965D1B">
      <w:pPr>
        <w:pStyle w:val="TOC3"/>
        <w:rPr>
          <w:rFonts w:asciiTheme="minorHAnsi" w:eastAsiaTheme="minorEastAsia" w:hAnsiTheme="minorHAnsi" w:cstheme="minorBidi"/>
          <w:sz w:val="24"/>
          <w:szCs w:val="24"/>
          <w:lang w:val="en-CN" w:eastAsia="zh-CN"/>
        </w:rPr>
      </w:pPr>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_Toc66366588 \h </w:instrText>
      </w:r>
      <w:r>
        <w:fldChar w:fldCharType="separate"/>
      </w:r>
      <w:r>
        <w:t>35</w:t>
      </w:r>
      <w:r>
        <w:fldChar w:fldCharType="end"/>
      </w:r>
    </w:p>
    <w:p w14:paraId="4A842FFE" w14:textId="10881BCF" w:rsidR="00965D1B" w:rsidRDefault="00965D1B">
      <w:pPr>
        <w:pStyle w:val="TOC3"/>
        <w:rPr>
          <w:rFonts w:asciiTheme="minorHAnsi" w:eastAsiaTheme="minorEastAsia" w:hAnsiTheme="minorHAnsi" w:cstheme="minorBidi"/>
          <w:sz w:val="24"/>
          <w:szCs w:val="24"/>
          <w:lang w:val="en-CN" w:eastAsia="zh-CN"/>
        </w:rPr>
      </w:pPr>
      <w:r>
        <w:t>6.7.4</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_Toc66366589 \h </w:instrText>
      </w:r>
      <w:r>
        <w:fldChar w:fldCharType="separate"/>
      </w:r>
      <w:r>
        <w:t>35</w:t>
      </w:r>
      <w:r>
        <w:fldChar w:fldCharType="end"/>
      </w:r>
    </w:p>
    <w:p w14:paraId="4C31FBB0" w14:textId="28C6F8ED" w:rsidR="00965D1B" w:rsidRDefault="00965D1B">
      <w:pPr>
        <w:pStyle w:val="TOC4"/>
        <w:rPr>
          <w:rFonts w:asciiTheme="minorHAnsi" w:eastAsiaTheme="minorEastAsia" w:hAnsiTheme="minorHAnsi" w:cstheme="minorBidi"/>
          <w:sz w:val="24"/>
          <w:szCs w:val="24"/>
          <w:lang w:val="en-CN" w:eastAsia="zh-CN"/>
        </w:rPr>
      </w:pPr>
      <w:r>
        <w:t>6.7.4.1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_Toc66366590 \h </w:instrText>
      </w:r>
      <w:r>
        <w:fldChar w:fldCharType="separate"/>
      </w:r>
      <w:r>
        <w:t>35</w:t>
      </w:r>
      <w:r>
        <w:fldChar w:fldCharType="end"/>
      </w:r>
    </w:p>
    <w:p w14:paraId="349175AA" w14:textId="3C79166D" w:rsidR="00965D1B" w:rsidRDefault="00965D1B">
      <w:pPr>
        <w:pStyle w:val="TOC4"/>
        <w:rPr>
          <w:rFonts w:asciiTheme="minorHAnsi" w:eastAsiaTheme="minorEastAsia" w:hAnsiTheme="minorHAnsi" w:cstheme="minorBidi"/>
          <w:sz w:val="24"/>
          <w:szCs w:val="24"/>
          <w:lang w:val="en-CN" w:eastAsia="zh-CN"/>
        </w:rPr>
      </w:pPr>
      <w:r>
        <w:t>6.7.4.2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_Toc66366591 \h </w:instrText>
      </w:r>
      <w:r>
        <w:fldChar w:fldCharType="separate"/>
      </w:r>
      <w:r>
        <w:t>36</w:t>
      </w:r>
      <w:r>
        <w:fldChar w:fldCharType="end"/>
      </w:r>
    </w:p>
    <w:p w14:paraId="4B5BD5B8" w14:textId="2D9094D5" w:rsidR="00965D1B" w:rsidRDefault="00965D1B">
      <w:pPr>
        <w:pStyle w:val="TOC4"/>
        <w:rPr>
          <w:rFonts w:asciiTheme="minorHAnsi" w:eastAsiaTheme="minorEastAsia" w:hAnsiTheme="minorHAnsi" w:cstheme="minorBidi"/>
          <w:sz w:val="24"/>
          <w:szCs w:val="24"/>
          <w:lang w:val="en-CN" w:eastAsia="zh-CN"/>
        </w:rPr>
      </w:pPr>
      <w:r>
        <w:t>6.7.4.3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_Toc66366592 \h </w:instrText>
      </w:r>
      <w:r>
        <w:fldChar w:fldCharType="separate"/>
      </w:r>
      <w:r>
        <w:t>36</w:t>
      </w:r>
      <w:r>
        <w:fldChar w:fldCharType="end"/>
      </w:r>
    </w:p>
    <w:p w14:paraId="1D22E151" w14:textId="0AC413E1" w:rsidR="00965D1B" w:rsidRDefault="00965D1B">
      <w:pPr>
        <w:pStyle w:val="TOC4"/>
        <w:rPr>
          <w:rFonts w:asciiTheme="minorHAnsi" w:eastAsiaTheme="minorEastAsia" w:hAnsiTheme="minorHAnsi" w:cstheme="minorBidi"/>
          <w:sz w:val="24"/>
          <w:szCs w:val="24"/>
          <w:lang w:val="en-CN" w:eastAsia="zh-CN"/>
        </w:rPr>
      </w:pPr>
      <w:r>
        <w:t>6.7.4.4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_Toc66366593 \h </w:instrText>
      </w:r>
      <w:r>
        <w:fldChar w:fldCharType="separate"/>
      </w:r>
      <w:r>
        <w:t>36</w:t>
      </w:r>
      <w:r>
        <w:fldChar w:fldCharType="end"/>
      </w:r>
    </w:p>
    <w:p w14:paraId="5E2AA25C" w14:textId="1142D22B" w:rsidR="00965D1B" w:rsidRDefault="00965D1B">
      <w:pPr>
        <w:pStyle w:val="TOC4"/>
        <w:rPr>
          <w:rFonts w:asciiTheme="minorHAnsi" w:eastAsiaTheme="minorEastAsia" w:hAnsiTheme="minorHAnsi" w:cstheme="minorBidi"/>
          <w:sz w:val="24"/>
          <w:szCs w:val="24"/>
          <w:lang w:val="en-CN" w:eastAsia="zh-CN"/>
        </w:rPr>
      </w:pPr>
      <w:r>
        <w:t>6.7.4.5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_Toc66366594 \h </w:instrText>
      </w:r>
      <w:r>
        <w:fldChar w:fldCharType="separate"/>
      </w:r>
      <w:r>
        <w:t>36</w:t>
      </w:r>
      <w:r>
        <w:fldChar w:fldCharType="end"/>
      </w:r>
    </w:p>
    <w:p w14:paraId="24A39DA2" w14:textId="4E127901" w:rsidR="00965D1B" w:rsidRDefault="00965D1B">
      <w:pPr>
        <w:pStyle w:val="TOC4"/>
        <w:rPr>
          <w:rFonts w:asciiTheme="minorHAnsi" w:eastAsiaTheme="minorEastAsia" w:hAnsiTheme="minorHAnsi" w:cstheme="minorBidi"/>
          <w:sz w:val="24"/>
          <w:szCs w:val="24"/>
          <w:lang w:val="en-CN" w:eastAsia="zh-CN"/>
        </w:rPr>
      </w:pPr>
      <w:r>
        <w:t>6.7.4.6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_Toc66366595 \h </w:instrText>
      </w:r>
      <w:r>
        <w:fldChar w:fldCharType="separate"/>
      </w:r>
      <w:r>
        <w:t>37</w:t>
      </w:r>
      <w:r>
        <w:fldChar w:fldCharType="end"/>
      </w:r>
    </w:p>
    <w:p w14:paraId="33E30D25" w14:textId="2E408828" w:rsidR="00965D1B" w:rsidRDefault="00965D1B">
      <w:pPr>
        <w:pStyle w:val="TOC4"/>
        <w:rPr>
          <w:rFonts w:asciiTheme="minorHAnsi" w:eastAsiaTheme="minorEastAsia" w:hAnsiTheme="minorHAnsi" w:cstheme="minorBidi"/>
          <w:sz w:val="24"/>
          <w:szCs w:val="24"/>
          <w:lang w:val="en-CN" w:eastAsia="zh-CN"/>
        </w:rPr>
      </w:pPr>
      <w:r>
        <w:t>6.7.4.7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_Toc66366596 \h </w:instrText>
      </w:r>
      <w:r>
        <w:fldChar w:fldCharType="separate"/>
      </w:r>
      <w:r>
        <w:t>37</w:t>
      </w:r>
      <w:r>
        <w:fldChar w:fldCharType="end"/>
      </w:r>
    </w:p>
    <w:p w14:paraId="287C0E3F" w14:textId="350074AE" w:rsidR="00965D1B" w:rsidRDefault="00965D1B">
      <w:pPr>
        <w:pStyle w:val="TOC4"/>
        <w:rPr>
          <w:rFonts w:asciiTheme="minorHAnsi" w:eastAsiaTheme="minorEastAsia" w:hAnsiTheme="minorHAnsi" w:cstheme="minorBidi"/>
          <w:sz w:val="24"/>
          <w:szCs w:val="24"/>
          <w:lang w:val="en-CN" w:eastAsia="zh-CN"/>
        </w:rPr>
      </w:pPr>
      <w:r>
        <w:t>6.7.4.8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_Toc66366597 \h </w:instrText>
      </w:r>
      <w:r>
        <w:fldChar w:fldCharType="separate"/>
      </w:r>
      <w:r>
        <w:t>38</w:t>
      </w:r>
      <w:r>
        <w:fldChar w:fldCharType="end"/>
      </w:r>
    </w:p>
    <w:p w14:paraId="3A3B5D81" w14:textId="4B255731" w:rsidR="00965D1B" w:rsidRDefault="00965D1B">
      <w:pPr>
        <w:pStyle w:val="TOC4"/>
        <w:rPr>
          <w:rFonts w:asciiTheme="minorHAnsi" w:eastAsiaTheme="minorEastAsia" w:hAnsiTheme="minorHAnsi" w:cstheme="minorBidi"/>
          <w:sz w:val="24"/>
          <w:szCs w:val="24"/>
          <w:lang w:val="en-CN" w:eastAsia="zh-CN"/>
        </w:rPr>
      </w:pPr>
      <w:r>
        <w:t>6.7.4.9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_Toc66366598 \h </w:instrText>
      </w:r>
      <w:r>
        <w:fldChar w:fldCharType="separate"/>
      </w:r>
      <w:r>
        <w:t>38</w:t>
      </w:r>
      <w:r>
        <w:fldChar w:fldCharType="end"/>
      </w:r>
    </w:p>
    <w:p w14:paraId="127EF6CE" w14:textId="77DE06BA" w:rsidR="00965D1B" w:rsidRDefault="00965D1B">
      <w:pPr>
        <w:pStyle w:val="TOC4"/>
        <w:rPr>
          <w:rFonts w:asciiTheme="minorHAnsi" w:eastAsiaTheme="minorEastAsia" w:hAnsiTheme="minorHAnsi" w:cstheme="minorBidi"/>
          <w:sz w:val="24"/>
          <w:szCs w:val="24"/>
          <w:lang w:val="en-CN" w:eastAsia="zh-CN"/>
        </w:rPr>
      </w:pPr>
      <w:r>
        <w:t>6.7.4.10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_Toc66366599 \h </w:instrText>
      </w:r>
      <w:r>
        <w:fldChar w:fldCharType="separate"/>
      </w:r>
      <w:r>
        <w:t>38</w:t>
      </w:r>
      <w:r>
        <w:fldChar w:fldCharType="end"/>
      </w:r>
    </w:p>
    <w:p w14:paraId="2BCF079E" w14:textId="027DCCF5" w:rsidR="00965D1B" w:rsidRDefault="00965D1B">
      <w:pPr>
        <w:pStyle w:val="TOC4"/>
        <w:rPr>
          <w:rFonts w:asciiTheme="minorHAnsi" w:eastAsiaTheme="minorEastAsia" w:hAnsiTheme="minorHAnsi" w:cstheme="minorBidi"/>
          <w:sz w:val="24"/>
          <w:szCs w:val="24"/>
          <w:lang w:val="en-CN" w:eastAsia="zh-CN"/>
        </w:rPr>
      </w:pPr>
      <w:r>
        <w:t>6.7.4.11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_Toc66366600 \h </w:instrText>
      </w:r>
      <w:r>
        <w:fldChar w:fldCharType="separate"/>
      </w:r>
      <w:r>
        <w:t>38</w:t>
      </w:r>
      <w:r>
        <w:fldChar w:fldCharType="end"/>
      </w:r>
    </w:p>
    <w:p w14:paraId="4063F684" w14:textId="1CE7DD2E" w:rsidR="00965D1B" w:rsidRDefault="00965D1B">
      <w:pPr>
        <w:pStyle w:val="TOC4"/>
        <w:rPr>
          <w:rFonts w:asciiTheme="minorHAnsi" w:eastAsiaTheme="minorEastAsia" w:hAnsiTheme="minorHAnsi" w:cstheme="minorBidi"/>
          <w:sz w:val="24"/>
          <w:szCs w:val="24"/>
          <w:lang w:val="en-CN" w:eastAsia="zh-CN"/>
        </w:rPr>
      </w:pPr>
      <w:r>
        <w:t>6.7.4.12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_Toc66366601 \h </w:instrText>
      </w:r>
      <w:r>
        <w:fldChar w:fldCharType="separate"/>
      </w:r>
      <w:r>
        <w:t>38</w:t>
      </w:r>
      <w:r>
        <w:fldChar w:fldCharType="end"/>
      </w:r>
    </w:p>
    <w:p w14:paraId="55F4EFAE" w14:textId="1C22FC5B" w:rsidR="00965D1B" w:rsidRDefault="00965D1B">
      <w:pPr>
        <w:pStyle w:val="TOC4"/>
        <w:rPr>
          <w:rFonts w:asciiTheme="minorHAnsi" w:eastAsiaTheme="minorEastAsia" w:hAnsiTheme="minorHAnsi" w:cstheme="minorBidi"/>
          <w:sz w:val="24"/>
          <w:szCs w:val="24"/>
          <w:lang w:val="en-CN" w:eastAsia="zh-CN"/>
        </w:rPr>
      </w:pPr>
      <w:r>
        <w:t>6.7.4.13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_Toc66366602 \h </w:instrText>
      </w:r>
      <w:r>
        <w:fldChar w:fldCharType="separate"/>
      </w:r>
      <w:r>
        <w:t>38</w:t>
      </w:r>
      <w:r>
        <w:fldChar w:fldCharType="end"/>
      </w:r>
    </w:p>
    <w:p w14:paraId="309BDC39" w14:textId="0AB7D652" w:rsidR="00965D1B" w:rsidRDefault="00965D1B">
      <w:pPr>
        <w:pStyle w:val="TOC4"/>
        <w:rPr>
          <w:rFonts w:asciiTheme="minorHAnsi" w:eastAsiaTheme="minorEastAsia" w:hAnsiTheme="minorHAnsi" w:cstheme="minorBidi"/>
          <w:sz w:val="24"/>
          <w:szCs w:val="24"/>
          <w:lang w:val="en-CN" w:eastAsia="zh-CN"/>
        </w:rPr>
      </w:pPr>
      <w:r>
        <w:t>6.7.4.14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_Toc66366603 \h </w:instrText>
      </w:r>
      <w:r>
        <w:fldChar w:fldCharType="separate"/>
      </w:r>
      <w:r>
        <w:t>38</w:t>
      </w:r>
      <w:r>
        <w:fldChar w:fldCharType="end"/>
      </w:r>
    </w:p>
    <w:p w14:paraId="665C53C4" w14:textId="62BDEE83" w:rsidR="00965D1B" w:rsidRDefault="00965D1B">
      <w:pPr>
        <w:pStyle w:val="TOC2"/>
        <w:rPr>
          <w:rFonts w:asciiTheme="minorHAnsi" w:eastAsiaTheme="minorEastAsia" w:hAnsiTheme="minorHAnsi" w:cstheme="minorBidi"/>
          <w:sz w:val="24"/>
          <w:szCs w:val="24"/>
          <w:lang w:val="en-CN" w:eastAsia="zh-CN"/>
        </w:rPr>
      </w:pPr>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_Toc66366604 \h </w:instrText>
      </w:r>
      <w:r>
        <w:fldChar w:fldCharType="separate"/>
      </w:r>
      <w:r>
        <w:t>38</w:t>
      </w:r>
      <w:r>
        <w:fldChar w:fldCharType="end"/>
      </w:r>
    </w:p>
    <w:p w14:paraId="7F0676F7" w14:textId="28A22157" w:rsidR="00965D1B" w:rsidRDefault="00965D1B">
      <w:pPr>
        <w:pStyle w:val="TOC3"/>
        <w:rPr>
          <w:rFonts w:asciiTheme="minorHAnsi" w:eastAsiaTheme="minorEastAsia" w:hAnsiTheme="minorHAnsi" w:cstheme="minorBidi"/>
          <w:sz w:val="24"/>
          <w:szCs w:val="24"/>
          <w:lang w:val="en-CN" w:eastAsia="zh-CN"/>
        </w:rPr>
      </w:pPr>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_Toc66366605 \h </w:instrText>
      </w:r>
      <w:r>
        <w:fldChar w:fldCharType="separate"/>
      </w:r>
      <w:r>
        <w:t>38</w:t>
      </w:r>
      <w:r>
        <w:fldChar w:fldCharType="end"/>
      </w:r>
    </w:p>
    <w:p w14:paraId="360EF018" w14:textId="22E616E1" w:rsidR="00965D1B" w:rsidRDefault="00965D1B">
      <w:pPr>
        <w:pStyle w:val="TOC3"/>
        <w:rPr>
          <w:rFonts w:asciiTheme="minorHAnsi" w:eastAsiaTheme="minorEastAsia" w:hAnsiTheme="minorHAnsi" w:cstheme="minorBidi"/>
          <w:sz w:val="24"/>
          <w:szCs w:val="24"/>
          <w:lang w:val="en-CN" w:eastAsia="zh-CN"/>
        </w:rPr>
      </w:pPr>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_Toc66366606 \h </w:instrText>
      </w:r>
      <w:r>
        <w:fldChar w:fldCharType="separate"/>
      </w:r>
      <w:r>
        <w:t>39</w:t>
      </w:r>
      <w:r>
        <w:fldChar w:fldCharType="end"/>
      </w:r>
    </w:p>
    <w:p w14:paraId="761DA70D" w14:textId="18791F66" w:rsidR="00965D1B" w:rsidRDefault="00965D1B">
      <w:pPr>
        <w:pStyle w:val="TOC4"/>
        <w:rPr>
          <w:rFonts w:asciiTheme="minorHAnsi" w:eastAsiaTheme="minorEastAsia" w:hAnsiTheme="minorHAnsi" w:cstheme="minorBidi"/>
          <w:sz w:val="24"/>
          <w:szCs w:val="24"/>
          <w:lang w:val="en-CN" w:eastAsia="zh-CN"/>
        </w:rPr>
      </w:pPr>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_Toc66366607 \h </w:instrText>
      </w:r>
      <w:r>
        <w:fldChar w:fldCharType="separate"/>
      </w:r>
      <w:r>
        <w:t>39</w:t>
      </w:r>
      <w:r>
        <w:fldChar w:fldCharType="end"/>
      </w:r>
    </w:p>
    <w:p w14:paraId="6A9E91DC" w14:textId="183DA49B" w:rsidR="00965D1B" w:rsidRDefault="00965D1B">
      <w:pPr>
        <w:pStyle w:val="TOC4"/>
        <w:rPr>
          <w:rFonts w:asciiTheme="minorHAnsi" w:eastAsiaTheme="minorEastAsia" w:hAnsiTheme="minorHAnsi" w:cstheme="minorBidi"/>
          <w:sz w:val="24"/>
          <w:szCs w:val="24"/>
          <w:lang w:val="en-CN" w:eastAsia="zh-CN"/>
        </w:rPr>
      </w:pPr>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_Toc66366608 \h </w:instrText>
      </w:r>
      <w:r>
        <w:fldChar w:fldCharType="separate"/>
      </w:r>
      <w:r>
        <w:t>39</w:t>
      </w:r>
      <w:r>
        <w:fldChar w:fldCharType="end"/>
      </w:r>
    </w:p>
    <w:p w14:paraId="604E93BD" w14:textId="6612E0C7" w:rsidR="00965D1B" w:rsidRDefault="00965D1B">
      <w:pPr>
        <w:pStyle w:val="TOC3"/>
        <w:rPr>
          <w:rFonts w:asciiTheme="minorHAnsi" w:eastAsiaTheme="minorEastAsia" w:hAnsiTheme="minorHAnsi" w:cstheme="minorBidi"/>
          <w:sz w:val="24"/>
          <w:szCs w:val="24"/>
          <w:lang w:val="en-CN" w:eastAsia="zh-CN"/>
        </w:rPr>
      </w:pPr>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_Toc66366609 \h </w:instrText>
      </w:r>
      <w:r>
        <w:fldChar w:fldCharType="separate"/>
      </w:r>
      <w:r>
        <w:t>39</w:t>
      </w:r>
      <w:r>
        <w:fldChar w:fldCharType="end"/>
      </w:r>
    </w:p>
    <w:p w14:paraId="4186AC4D" w14:textId="35CDA8EA" w:rsidR="00965D1B" w:rsidRDefault="00965D1B">
      <w:pPr>
        <w:pStyle w:val="TOC2"/>
        <w:rPr>
          <w:rFonts w:asciiTheme="minorHAnsi" w:eastAsiaTheme="minorEastAsia" w:hAnsiTheme="minorHAnsi" w:cstheme="minorBidi"/>
          <w:sz w:val="24"/>
          <w:szCs w:val="24"/>
          <w:lang w:val="en-CN" w:eastAsia="zh-CN"/>
        </w:rPr>
      </w:pPr>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_Toc66366610 \h </w:instrText>
      </w:r>
      <w:r>
        <w:fldChar w:fldCharType="separate"/>
      </w:r>
      <w:r>
        <w:t>39</w:t>
      </w:r>
      <w:r>
        <w:fldChar w:fldCharType="end"/>
      </w:r>
    </w:p>
    <w:p w14:paraId="668CDC5D" w14:textId="5B9FB9EB" w:rsidR="00965D1B" w:rsidRDefault="00965D1B">
      <w:pPr>
        <w:pStyle w:val="TOC3"/>
        <w:rPr>
          <w:rFonts w:asciiTheme="minorHAnsi" w:eastAsiaTheme="minorEastAsia" w:hAnsiTheme="minorHAnsi" w:cstheme="minorBidi"/>
          <w:sz w:val="24"/>
          <w:szCs w:val="24"/>
          <w:lang w:val="en-CN" w:eastAsia="zh-CN"/>
        </w:rPr>
      </w:pPr>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_Toc66366611 \h </w:instrText>
      </w:r>
      <w:r>
        <w:fldChar w:fldCharType="separate"/>
      </w:r>
      <w:r>
        <w:t>39</w:t>
      </w:r>
      <w:r>
        <w:fldChar w:fldCharType="end"/>
      </w:r>
    </w:p>
    <w:p w14:paraId="44EEC62F" w14:textId="3CC6F0E4" w:rsidR="00965D1B" w:rsidRDefault="00965D1B">
      <w:pPr>
        <w:pStyle w:val="TOC4"/>
        <w:rPr>
          <w:rFonts w:asciiTheme="minorHAnsi" w:eastAsiaTheme="minorEastAsia" w:hAnsiTheme="minorHAnsi" w:cstheme="minorBidi"/>
          <w:sz w:val="24"/>
          <w:szCs w:val="24"/>
          <w:lang w:val="en-CN" w:eastAsia="zh-CN"/>
        </w:rPr>
      </w:pPr>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_Toc66366612 \h </w:instrText>
      </w:r>
      <w:r>
        <w:fldChar w:fldCharType="separate"/>
      </w:r>
      <w:r>
        <w:t>39</w:t>
      </w:r>
      <w:r>
        <w:fldChar w:fldCharType="end"/>
      </w:r>
    </w:p>
    <w:p w14:paraId="1735D038" w14:textId="0876A874" w:rsidR="00965D1B" w:rsidRDefault="00965D1B">
      <w:pPr>
        <w:pStyle w:val="TOC4"/>
        <w:rPr>
          <w:rFonts w:asciiTheme="minorHAnsi" w:eastAsiaTheme="minorEastAsia" w:hAnsiTheme="minorHAnsi" w:cstheme="minorBidi"/>
          <w:sz w:val="24"/>
          <w:szCs w:val="24"/>
          <w:lang w:val="en-CN" w:eastAsia="zh-CN"/>
        </w:rPr>
      </w:pPr>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_Toc66366613 \h </w:instrText>
      </w:r>
      <w:r>
        <w:fldChar w:fldCharType="separate"/>
      </w:r>
      <w:r>
        <w:t>40</w:t>
      </w:r>
      <w:r>
        <w:fldChar w:fldCharType="end"/>
      </w:r>
    </w:p>
    <w:p w14:paraId="0681B157" w14:textId="1DBDE273" w:rsidR="00965D1B" w:rsidRDefault="00965D1B">
      <w:pPr>
        <w:pStyle w:val="TOC3"/>
        <w:rPr>
          <w:rFonts w:asciiTheme="minorHAnsi" w:eastAsiaTheme="minorEastAsia" w:hAnsiTheme="minorHAnsi" w:cstheme="minorBidi"/>
          <w:sz w:val="24"/>
          <w:szCs w:val="24"/>
          <w:lang w:val="en-CN" w:eastAsia="zh-CN"/>
        </w:rPr>
      </w:pPr>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_Toc66366614 \h </w:instrText>
      </w:r>
      <w:r>
        <w:fldChar w:fldCharType="separate"/>
      </w:r>
      <w:r>
        <w:t>40</w:t>
      </w:r>
      <w:r>
        <w:fldChar w:fldCharType="end"/>
      </w:r>
    </w:p>
    <w:p w14:paraId="387D048A" w14:textId="1581D975" w:rsidR="00965D1B" w:rsidRDefault="00965D1B">
      <w:pPr>
        <w:pStyle w:val="TOC4"/>
        <w:rPr>
          <w:rFonts w:asciiTheme="minorHAnsi" w:eastAsiaTheme="minorEastAsia" w:hAnsiTheme="minorHAnsi" w:cstheme="minorBidi"/>
          <w:sz w:val="24"/>
          <w:szCs w:val="24"/>
          <w:lang w:val="en-CN" w:eastAsia="zh-CN"/>
        </w:rPr>
      </w:pPr>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_Toc66366615 \h </w:instrText>
      </w:r>
      <w:r>
        <w:fldChar w:fldCharType="separate"/>
      </w:r>
      <w:r>
        <w:t>40</w:t>
      </w:r>
      <w:r>
        <w:fldChar w:fldCharType="end"/>
      </w:r>
    </w:p>
    <w:p w14:paraId="2F23E2DF" w14:textId="4FEBF590" w:rsidR="00965D1B" w:rsidRDefault="00965D1B">
      <w:pPr>
        <w:pStyle w:val="TOC5"/>
        <w:rPr>
          <w:rFonts w:asciiTheme="minorHAnsi" w:eastAsiaTheme="minorEastAsia" w:hAnsiTheme="minorHAnsi" w:cstheme="minorBidi"/>
          <w:sz w:val="24"/>
          <w:szCs w:val="24"/>
          <w:lang w:val="en-CN" w:eastAsia="zh-CN"/>
        </w:rPr>
      </w:pPr>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_Toc66366616 \h </w:instrText>
      </w:r>
      <w:r>
        <w:fldChar w:fldCharType="separate"/>
      </w:r>
      <w:r>
        <w:t>40</w:t>
      </w:r>
      <w:r>
        <w:fldChar w:fldCharType="end"/>
      </w:r>
    </w:p>
    <w:p w14:paraId="0EC35C75" w14:textId="7A818F7F" w:rsidR="00965D1B" w:rsidRDefault="00965D1B">
      <w:pPr>
        <w:pStyle w:val="TOC5"/>
        <w:rPr>
          <w:rFonts w:asciiTheme="minorHAnsi" w:eastAsiaTheme="minorEastAsia" w:hAnsiTheme="minorHAnsi" w:cstheme="minorBidi"/>
          <w:sz w:val="24"/>
          <w:szCs w:val="24"/>
          <w:lang w:val="en-CN" w:eastAsia="zh-CN"/>
        </w:rPr>
      </w:pPr>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_Toc66366617 \h </w:instrText>
      </w:r>
      <w:r>
        <w:fldChar w:fldCharType="separate"/>
      </w:r>
      <w:r>
        <w:t>41</w:t>
      </w:r>
      <w:r>
        <w:fldChar w:fldCharType="end"/>
      </w:r>
    </w:p>
    <w:p w14:paraId="77BEA701" w14:textId="0BDEF423" w:rsidR="00965D1B" w:rsidRDefault="00965D1B">
      <w:pPr>
        <w:pStyle w:val="TOC4"/>
        <w:rPr>
          <w:rFonts w:asciiTheme="minorHAnsi" w:eastAsiaTheme="minorEastAsia" w:hAnsiTheme="minorHAnsi" w:cstheme="minorBidi"/>
          <w:sz w:val="24"/>
          <w:szCs w:val="24"/>
          <w:lang w:val="en-CN" w:eastAsia="zh-CN"/>
        </w:rPr>
      </w:pPr>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_Toc66366618 \h </w:instrText>
      </w:r>
      <w:r>
        <w:fldChar w:fldCharType="separate"/>
      </w:r>
      <w:r>
        <w:t>41</w:t>
      </w:r>
      <w:r>
        <w:fldChar w:fldCharType="end"/>
      </w:r>
    </w:p>
    <w:p w14:paraId="6819BB89" w14:textId="25537A14" w:rsidR="00965D1B" w:rsidRDefault="00965D1B">
      <w:pPr>
        <w:pStyle w:val="TOC5"/>
        <w:rPr>
          <w:rFonts w:asciiTheme="minorHAnsi" w:eastAsiaTheme="minorEastAsia" w:hAnsiTheme="minorHAnsi" w:cstheme="minorBidi"/>
          <w:sz w:val="24"/>
          <w:szCs w:val="24"/>
          <w:lang w:val="en-CN" w:eastAsia="zh-CN"/>
        </w:rPr>
      </w:pPr>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_Toc66366619 \h </w:instrText>
      </w:r>
      <w:r>
        <w:fldChar w:fldCharType="separate"/>
      </w:r>
      <w:r>
        <w:t>41</w:t>
      </w:r>
      <w:r>
        <w:fldChar w:fldCharType="end"/>
      </w:r>
    </w:p>
    <w:p w14:paraId="3E3C5F72" w14:textId="4347FE08" w:rsidR="00965D1B" w:rsidRDefault="00965D1B">
      <w:pPr>
        <w:pStyle w:val="TOC5"/>
        <w:rPr>
          <w:rFonts w:asciiTheme="minorHAnsi" w:eastAsiaTheme="minorEastAsia" w:hAnsiTheme="minorHAnsi" w:cstheme="minorBidi"/>
          <w:sz w:val="24"/>
          <w:szCs w:val="24"/>
          <w:lang w:val="en-CN" w:eastAsia="zh-CN"/>
        </w:rPr>
      </w:pPr>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_Toc66366620 \h </w:instrText>
      </w:r>
      <w:r>
        <w:fldChar w:fldCharType="separate"/>
      </w:r>
      <w:r>
        <w:t>42</w:t>
      </w:r>
      <w:r>
        <w:fldChar w:fldCharType="end"/>
      </w:r>
    </w:p>
    <w:p w14:paraId="2D2668BD" w14:textId="56A514A3" w:rsidR="00965D1B" w:rsidRDefault="00965D1B">
      <w:pPr>
        <w:pStyle w:val="TOC5"/>
        <w:rPr>
          <w:rFonts w:asciiTheme="minorHAnsi" w:eastAsiaTheme="minorEastAsia" w:hAnsiTheme="minorHAnsi" w:cstheme="minorBidi"/>
          <w:sz w:val="24"/>
          <w:szCs w:val="24"/>
          <w:lang w:val="en-CN" w:eastAsia="zh-CN"/>
        </w:rPr>
      </w:pPr>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_Toc66366621 \h </w:instrText>
      </w:r>
      <w:r>
        <w:fldChar w:fldCharType="separate"/>
      </w:r>
      <w:r>
        <w:t>44</w:t>
      </w:r>
      <w:r>
        <w:fldChar w:fldCharType="end"/>
      </w:r>
    </w:p>
    <w:p w14:paraId="358CE9B6" w14:textId="08108004" w:rsidR="00965D1B" w:rsidRDefault="00965D1B">
      <w:pPr>
        <w:pStyle w:val="TOC4"/>
        <w:rPr>
          <w:rFonts w:asciiTheme="minorHAnsi" w:eastAsiaTheme="minorEastAsia" w:hAnsiTheme="minorHAnsi" w:cstheme="minorBidi"/>
          <w:sz w:val="24"/>
          <w:szCs w:val="24"/>
          <w:lang w:val="en-CN" w:eastAsia="zh-CN"/>
        </w:rPr>
      </w:pPr>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_Toc66366622 \h </w:instrText>
      </w:r>
      <w:r>
        <w:fldChar w:fldCharType="separate"/>
      </w:r>
      <w:r>
        <w:t>44</w:t>
      </w:r>
      <w:r>
        <w:fldChar w:fldCharType="end"/>
      </w:r>
    </w:p>
    <w:p w14:paraId="79EEB6CB" w14:textId="611E8DC7" w:rsidR="00965D1B" w:rsidRDefault="00965D1B">
      <w:pPr>
        <w:pStyle w:val="TOC5"/>
        <w:rPr>
          <w:rFonts w:asciiTheme="minorHAnsi" w:eastAsiaTheme="minorEastAsia" w:hAnsiTheme="minorHAnsi" w:cstheme="minorBidi"/>
          <w:sz w:val="24"/>
          <w:szCs w:val="24"/>
          <w:lang w:val="en-CN" w:eastAsia="zh-CN"/>
        </w:rPr>
      </w:pPr>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_Toc66366623 \h </w:instrText>
      </w:r>
      <w:r>
        <w:fldChar w:fldCharType="separate"/>
      </w:r>
      <w:r>
        <w:t>44</w:t>
      </w:r>
      <w:r>
        <w:fldChar w:fldCharType="end"/>
      </w:r>
    </w:p>
    <w:p w14:paraId="55E7751E" w14:textId="4F2407B9" w:rsidR="00965D1B" w:rsidRDefault="00965D1B">
      <w:pPr>
        <w:pStyle w:val="TOC5"/>
        <w:rPr>
          <w:rFonts w:asciiTheme="minorHAnsi" w:eastAsiaTheme="minorEastAsia" w:hAnsiTheme="minorHAnsi" w:cstheme="minorBidi"/>
          <w:sz w:val="24"/>
          <w:szCs w:val="24"/>
          <w:lang w:val="en-CN" w:eastAsia="zh-CN"/>
        </w:rPr>
      </w:pPr>
      <w:r>
        <w:lastRenderedPageBreak/>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_Toc66366624 \h </w:instrText>
      </w:r>
      <w:r>
        <w:fldChar w:fldCharType="separate"/>
      </w:r>
      <w:r>
        <w:t>46</w:t>
      </w:r>
      <w:r>
        <w:fldChar w:fldCharType="end"/>
      </w:r>
    </w:p>
    <w:p w14:paraId="2B84E4FA" w14:textId="2B1767E7" w:rsidR="00965D1B" w:rsidRDefault="00965D1B">
      <w:pPr>
        <w:pStyle w:val="TOC3"/>
        <w:rPr>
          <w:rFonts w:asciiTheme="minorHAnsi" w:eastAsiaTheme="minorEastAsia" w:hAnsiTheme="minorHAnsi" w:cstheme="minorBidi"/>
          <w:sz w:val="24"/>
          <w:szCs w:val="24"/>
          <w:lang w:val="en-CN" w:eastAsia="zh-CN"/>
        </w:rPr>
      </w:pPr>
      <w:r>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_Toc66366625 \h </w:instrText>
      </w:r>
      <w:r>
        <w:fldChar w:fldCharType="separate"/>
      </w:r>
      <w:r>
        <w:t>47</w:t>
      </w:r>
      <w:r>
        <w:fldChar w:fldCharType="end"/>
      </w:r>
    </w:p>
    <w:p w14:paraId="245125EF" w14:textId="66F5822D" w:rsidR="00965D1B" w:rsidRDefault="00965D1B">
      <w:pPr>
        <w:pStyle w:val="TOC2"/>
        <w:rPr>
          <w:rFonts w:asciiTheme="minorHAnsi" w:eastAsiaTheme="minorEastAsia" w:hAnsiTheme="minorHAnsi" w:cstheme="minorBidi"/>
          <w:sz w:val="24"/>
          <w:szCs w:val="24"/>
          <w:lang w:val="en-CN" w:eastAsia="zh-CN"/>
        </w:rPr>
      </w:pPr>
      <w:r>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_Toc66366626 \h </w:instrText>
      </w:r>
      <w:r>
        <w:fldChar w:fldCharType="separate"/>
      </w:r>
      <w:r>
        <w:t>47</w:t>
      </w:r>
      <w:r>
        <w:fldChar w:fldCharType="end"/>
      </w:r>
    </w:p>
    <w:p w14:paraId="582916DE" w14:textId="0366AE6A" w:rsidR="00965D1B" w:rsidRDefault="00965D1B">
      <w:pPr>
        <w:pStyle w:val="TOC3"/>
        <w:rPr>
          <w:rFonts w:asciiTheme="minorHAnsi" w:eastAsiaTheme="minorEastAsia" w:hAnsiTheme="minorHAnsi" w:cstheme="minorBidi"/>
          <w:sz w:val="24"/>
          <w:szCs w:val="24"/>
          <w:lang w:val="en-CN" w:eastAsia="zh-CN"/>
        </w:rPr>
      </w:pPr>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_Toc66366627 \h </w:instrText>
      </w:r>
      <w:r>
        <w:fldChar w:fldCharType="separate"/>
      </w:r>
      <w:r>
        <w:t>47</w:t>
      </w:r>
      <w:r>
        <w:fldChar w:fldCharType="end"/>
      </w:r>
    </w:p>
    <w:p w14:paraId="3B5F22B5" w14:textId="651297CD" w:rsidR="00965D1B" w:rsidRDefault="00965D1B">
      <w:pPr>
        <w:pStyle w:val="TOC3"/>
        <w:rPr>
          <w:rFonts w:asciiTheme="minorHAnsi" w:eastAsiaTheme="minorEastAsia" w:hAnsiTheme="minorHAnsi" w:cstheme="minorBidi"/>
          <w:sz w:val="24"/>
          <w:szCs w:val="24"/>
          <w:lang w:val="en-CN" w:eastAsia="zh-CN"/>
        </w:rPr>
      </w:pPr>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_Toc66366628 \h </w:instrText>
      </w:r>
      <w:r>
        <w:fldChar w:fldCharType="separate"/>
      </w:r>
      <w:r>
        <w:t>47</w:t>
      </w:r>
      <w:r>
        <w:fldChar w:fldCharType="end"/>
      </w:r>
    </w:p>
    <w:p w14:paraId="4BC34E59" w14:textId="6DE1862B" w:rsidR="00965D1B" w:rsidRDefault="00965D1B">
      <w:pPr>
        <w:pStyle w:val="TOC4"/>
        <w:rPr>
          <w:rFonts w:asciiTheme="minorHAnsi" w:eastAsiaTheme="minorEastAsia" w:hAnsiTheme="minorHAnsi" w:cstheme="minorBidi"/>
          <w:sz w:val="24"/>
          <w:szCs w:val="24"/>
          <w:lang w:val="en-CN" w:eastAsia="zh-CN"/>
        </w:rPr>
      </w:pPr>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_Toc66366629 \h </w:instrText>
      </w:r>
      <w:r>
        <w:fldChar w:fldCharType="separate"/>
      </w:r>
      <w:r>
        <w:t>47</w:t>
      </w:r>
      <w:r>
        <w:fldChar w:fldCharType="end"/>
      </w:r>
    </w:p>
    <w:p w14:paraId="1EA188F2" w14:textId="6E4A5C06" w:rsidR="00965D1B" w:rsidRDefault="00965D1B">
      <w:pPr>
        <w:pStyle w:val="TOC4"/>
        <w:rPr>
          <w:rFonts w:asciiTheme="minorHAnsi" w:eastAsiaTheme="minorEastAsia" w:hAnsiTheme="minorHAnsi" w:cstheme="minorBidi"/>
          <w:sz w:val="24"/>
          <w:szCs w:val="24"/>
          <w:lang w:val="en-CN" w:eastAsia="zh-CN"/>
        </w:rPr>
      </w:pPr>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_Toc66366630 \h </w:instrText>
      </w:r>
      <w:r>
        <w:fldChar w:fldCharType="separate"/>
      </w:r>
      <w:r>
        <w:t>48</w:t>
      </w:r>
      <w:r>
        <w:fldChar w:fldCharType="end"/>
      </w:r>
    </w:p>
    <w:p w14:paraId="360F72DF" w14:textId="72E872B8" w:rsidR="00965D1B" w:rsidRDefault="00965D1B">
      <w:pPr>
        <w:pStyle w:val="TOC4"/>
        <w:rPr>
          <w:rFonts w:asciiTheme="minorHAnsi" w:eastAsiaTheme="minorEastAsia" w:hAnsiTheme="minorHAnsi" w:cstheme="minorBidi"/>
          <w:sz w:val="24"/>
          <w:szCs w:val="24"/>
          <w:lang w:val="en-CN" w:eastAsia="zh-CN"/>
        </w:rPr>
      </w:pPr>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_Toc66366631 \h </w:instrText>
      </w:r>
      <w:r>
        <w:fldChar w:fldCharType="separate"/>
      </w:r>
      <w:r>
        <w:t>48</w:t>
      </w:r>
      <w:r>
        <w:fldChar w:fldCharType="end"/>
      </w:r>
    </w:p>
    <w:p w14:paraId="09B6AF61" w14:textId="06754402" w:rsidR="00965D1B" w:rsidRDefault="00965D1B">
      <w:pPr>
        <w:pStyle w:val="TOC4"/>
        <w:rPr>
          <w:rFonts w:asciiTheme="minorHAnsi" w:eastAsiaTheme="minorEastAsia" w:hAnsiTheme="minorHAnsi" w:cstheme="minorBidi"/>
          <w:sz w:val="24"/>
          <w:szCs w:val="24"/>
          <w:lang w:val="en-CN" w:eastAsia="zh-CN"/>
        </w:rPr>
      </w:pPr>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_Toc66366632 \h </w:instrText>
      </w:r>
      <w:r>
        <w:fldChar w:fldCharType="separate"/>
      </w:r>
      <w:r>
        <w:t>48</w:t>
      </w:r>
      <w:r>
        <w:fldChar w:fldCharType="end"/>
      </w:r>
    </w:p>
    <w:p w14:paraId="4072D1F6" w14:textId="1480A0E5" w:rsidR="00965D1B" w:rsidRDefault="00965D1B">
      <w:pPr>
        <w:pStyle w:val="TOC4"/>
        <w:rPr>
          <w:rFonts w:asciiTheme="minorHAnsi" w:eastAsiaTheme="minorEastAsia" w:hAnsiTheme="minorHAnsi" w:cstheme="minorBidi"/>
          <w:sz w:val="24"/>
          <w:szCs w:val="24"/>
          <w:lang w:val="en-CN" w:eastAsia="zh-CN"/>
        </w:rPr>
      </w:pPr>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_Toc66366633 \h </w:instrText>
      </w:r>
      <w:r>
        <w:fldChar w:fldCharType="separate"/>
      </w:r>
      <w:r>
        <w:t>48</w:t>
      </w:r>
      <w:r>
        <w:fldChar w:fldCharType="end"/>
      </w:r>
    </w:p>
    <w:p w14:paraId="0FEDAD47" w14:textId="7A2A7907" w:rsidR="00965D1B" w:rsidRDefault="00965D1B">
      <w:pPr>
        <w:pStyle w:val="TOC3"/>
        <w:rPr>
          <w:rFonts w:asciiTheme="minorHAnsi" w:eastAsiaTheme="minorEastAsia" w:hAnsiTheme="minorHAnsi" w:cstheme="minorBidi"/>
          <w:sz w:val="24"/>
          <w:szCs w:val="24"/>
          <w:lang w:val="en-CN" w:eastAsia="zh-CN"/>
        </w:rPr>
      </w:pPr>
      <w:r>
        <w:t>6.10.3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_Toc66366634 \h </w:instrText>
      </w:r>
      <w:r>
        <w:fldChar w:fldCharType="separate"/>
      </w:r>
      <w:r>
        <w:t>48</w:t>
      </w:r>
      <w:r>
        <w:fldChar w:fldCharType="end"/>
      </w:r>
    </w:p>
    <w:p w14:paraId="2C1D2747" w14:textId="2B14581B" w:rsidR="00965D1B" w:rsidRDefault="00965D1B">
      <w:pPr>
        <w:pStyle w:val="TOC4"/>
        <w:rPr>
          <w:rFonts w:asciiTheme="minorHAnsi" w:eastAsiaTheme="minorEastAsia" w:hAnsiTheme="minorHAnsi" w:cstheme="minorBidi"/>
          <w:sz w:val="24"/>
          <w:szCs w:val="24"/>
          <w:lang w:val="en-CN" w:eastAsia="zh-CN"/>
        </w:rPr>
      </w:pPr>
      <w:r>
        <w:t>6.10.3.1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_Toc66366635 \h </w:instrText>
      </w:r>
      <w:r>
        <w:fldChar w:fldCharType="separate"/>
      </w:r>
      <w:r>
        <w:t>48</w:t>
      </w:r>
      <w:r>
        <w:fldChar w:fldCharType="end"/>
      </w:r>
    </w:p>
    <w:p w14:paraId="7578A841" w14:textId="7F054C31" w:rsidR="00965D1B" w:rsidRDefault="00965D1B">
      <w:pPr>
        <w:pStyle w:val="TOC4"/>
        <w:rPr>
          <w:rFonts w:asciiTheme="minorHAnsi" w:eastAsiaTheme="minorEastAsia" w:hAnsiTheme="minorHAnsi" w:cstheme="minorBidi"/>
          <w:sz w:val="24"/>
          <w:szCs w:val="24"/>
          <w:lang w:val="en-CN" w:eastAsia="zh-CN"/>
        </w:rPr>
      </w:pPr>
      <w:r>
        <w:t>6.10.3.2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_Toc66366636 \h </w:instrText>
      </w:r>
      <w:r>
        <w:fldChar w:fldCharType="separate"/>
      </w:r>
      <w:r>
        <w:t>48</w:t>
      </w:r>
      <w:r>
        <w:fldChar w:fldCharType="end"/>
      </w:r>
    </w:p>
    <w:p w14:paraId="30DBC12C" w14:textId="5ADBFD5F" w:rsidR="00965D1B" w:rsidRDefault="00965D1B">
      <w:pPr>
        <w:pStyle w:val="TOC4"/>
        <w:rPr>
          <w:rFonts w:asciiTheme="minorHAnsi" w:eastAsiaTheme="minorEastAsia" w:hAnsiTheme="minorHAnsi" w:cstheme="minorBidi"/>
          <w:sz w:val="24"/>
          <w:szCs w:val="24"/>
          <w:lang w:val="en-CN" w:eastAsia="zh-CN"/>
        </w:rPr>
      </w:pPr>
      <w:r>
        <w:t>6.10.3.3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_Toc66366637 \h </w:instrText>
      </w:r>
      <w:r>
        <w:fldChar w:fldCharType="separate"/>
      </w:r>
      <w:r>
        <w:t>49</w:t>
      </w:r>
      <w:r>
        <w:fldChar w:fldCharType="end"/>
      </w:r>
    </w:p>
    <w:p w14:paraId="798E7CB0" w14:textId="4F02A1BB" w:rsidR="00965D1B" w:rsidRDefault="00965D1B">
      <w:pPr>
        <w:pStyle w:val="TOC4"/>
        <w:rPr>
          <w:rFonts w:asciiTheme="minorHAnsi" w:eastAsiaTheme="minorEastAsia" w:hAnsiTheme="minorHAnsi" w:cstheme="minorBidi"/>
          <w:sz w:val="24"/>
          <w:szCs w:val="24"/>
          <w:lang w:val="en-CN" w:eastAsia="zh-CN"/>
        </w:rPr>
      </w:pPr>
      <w:r>
        <w:t>6.10.3.4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_Toc66366638 \h </w:instrText>
      </w:r>
      <w:r>
        <w:fldChar w:fldCharType="separate"/>
      </w:r>
      <w:r>
        <w:t>49</w:t>
      </w:r>
      <w:r>
        <w:fldChar w:fldCharType="end"/>
      </w:r>
    </w:p>
    <w:p w14:paraId="6A52659E" w14:textId="060CD121" w:rsidR="00965D1B" w:rsidRDefault="00965D1B">
      <w:pPr>
        <w:pStyle w:val="TOC4"/>
        <w:rPr>
          <w:rFonts w:asciiTheme="minorHAnsi" w:eastAsiaTheme="minorEastAsia" w:hAnsiTheme="minorHAnsi" w:cstheme="minorBidi"/>
          <w:sz w:val="24"/>
          <w:szCs w:val="24"/>
          <w:lang w:val="en-CN" w:eastAsia="zh-CN"/>
        </w:rPr>
      </w:pPr>
      <w:r>
        <w:t>6.10.3.5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_Toc66366639 \h </w:instrText>
      </w:r>
      <w:r>
        <w:fldChar w:fldCharType="separate"/>
      </w:r>
      <w:r>
        <w:t>49</w:t>
      </w:r>
      <w:r>
        <w:fldChar w:fldCharType="end"/>
      </w:r>
    </w:p>
    <w:p w14:paraId="76115E00" w14:textId="41ACF429" w:rsidR="00965D1B" w:rsidRDefault="00965D1B">
      <w:pPr>
        <w:pStyle w:val="TOC4"/>
        <w:rPr>
          <w:rFonts w:asciiTheme="minorHAnsi" w:eastAsiaTheme="minorEastAsia" w:hAnsiTheme="minorHAnsi" w:cstheme="minorBidi"/>
          <w:sz w:val="24"/>
          <w:szCs w:val="24"/>
          <w:lang w:val="en-CN" w:eastAsia="zh-CN"/>
        </w:rPr>
      </w:pPr>
      <w:r>
        <w:t>6.10.3.6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_Toc66366640 \h </w:instrText>
      </w:r>
      <w:r>
        <w:fldChar w:fldCharType="separate"/>
      </w:r>
      <w:r>
        <w:t>49</w:t>
      </w:r>
      <w:r>
        <w:fldChar w:fldCharType="end"/>
      </w:r>
    </w:p>
    <w:p w14:paraId="13500CA8" w14:textId="0AAB51BB" w:rsidR="00965D1B" w:rsidRDefault="00965D1B">
      <w:pPr>
        <w:pStyle w:val="TOC4"/>
        <w:rPr>
          <w:rFonts w:asciiTheme="minorHAnsi" w:eastAsiaTheme="minorEastAsia" w:hAnsiTheme="minorHAnsi" w:cstheme="minorBidi"/>
          <w:sz w:val="24"/>
          <w:szCs w:val="24"/>
          <w:lang w:val="en-CN" w:eastAsia="zh-CN"/>
        </w:rPr>
      </w:pPr>
      <w:r>
        <w:t>6.10.3.7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_Toc66366641 \h </w:instrText>
      </w:r>
      <w:r>
        <w:fldChar w:fldCharType="separate"/>
      </w:r>
      <w:r>
        <w:t>49</w:t>
      </w:r>
      <w:r>
        <w:fldChar w:fldCharType="end"/>
      </w:r>
    </w:p>
    <w:p w14:paraId="010236D1" w14:textId="2EA1AD85" w:rsidR="00965D1B" w:rsidRDefault="00965D1B">
      <w:pPr>
        <w:pStyle w:val="TOC4"/>
        <w:rPr>
          <w:rFonts w:asciiTheme="minorHAnsi" w:eastAsiaTheme="minorEastAsia" w:hAnsiTheme="minorHAnsi" w:cstheme="minorBidi"/>
          <w:sz w:val="24"/>
          <w:szCs w:val="24"/>
          <w:lang w:val="en-CN" w:eastAsia="zh-CN"/>
        </w:rPr>
      </w:pPr>
      <w:r>
        <w:t>6.10.3.8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_Toc66366642 \h </w:instrText>
      </w:r>
      <w:r>
        <w:fldChar w:fldCharType="separate"/>
      </w:r>
      <w:r>
        <w:t>49</w:t>
      </w:r>
      <w:r>
        <w:fldChar w:fldCharType="end"/>
      </w:r>
    </w:p>
    <w:p w14:paraId="4CFDA2BA" w14:textId="4DBCC03E" w:rsidR="00965D1B" w:rsidRDefault="00965D1B">
      <w:pPr>
        <w:pStyle w:val="TOC4"/>
        <w:rPr>
          <w:rFonts w:asciiTheme="minorHAnsi" w:eastAsiaTheme="minorEastAsia" w:hAnsiTheme="minorHAnsi" w:cstheme="minorBidi"/>
          <w:sz w:val="24"/>
          <w:szCs w:val="24"/>
          <w:lang w:val="en-CN" w:eastAsia="zh-CN"/>
        </w:rPr>
      </w:pPr>
      <w:r>
        <w:t>6.10.3.9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_Toc66366643 \h </w:instrText>
      </w:r>
      <w:r>
        <w:fldChar w:fldCharType="separate"/>
      </w:r>
      <w:r>
        <w:t>49</w:t>
      </w:r>
      <w:r>
        <w:fldChar w:fldCharType="end"/>
      </w:r>
    </w:p>
    <w:p w14:paraId="39589941" w14:textId="2859A4AF" w:rsidR="00965D1B" w:rsidRDefault="00965D1B">
      <w:pPr>
        <w:pStyle w:val="TOC4"/>
        <w:rPr>
          <w:rFonts w:asciiTheme="minorHAnsi" w:eastAsiaTheme="minorEastAsia" w:hAnsiTheme="minorHAnsi" w:cstheme="minorBidi"/>
          <w:sz w:val="24"/>
          <w:szCs w:val="24"/>
          <w:lang w:val="en-CN" w:eastAsia="zh-CN"/>
        </w:rPr>
      </w:pPr>
      <w:r>
        <w:t>6.10.3.10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_Toc66366644 \h </w:instrText>
      </w:r>
      <w:r>
        <w:fldChar w:fldCharType="separate"/>
      </w:r>
      <w:r>
        <w:t>49</w:t>
      </w:r>
      <w:r>
        <w:fldChar w:fldCharType="end"/>
      </w:r>
    </w:p>
    <w:p w14:paraId="16FC3632" w14:textId="0AE75D0A" w:rsidR="00965D1B" w:rsidRDefault="00965D1B">
      <w:pPr>
        <w:pStyle w:val="TOC4"/>
        <w:rPr>
          <w:rFonts w:asciiTheme="minorHAnsi" w:eastAsiaTheme="minorEastAsia" w:hAnsiTheme="minorHAnsi" w:cstheme="minorBidi"/>
          <w:sz w:val="24"/>
          <w:szCs w:val="24"/>
          <w:lang w:val="en-CN" w:eastAsia="zh-CN"/>
        </w:rPr>
      </w:pPr>
      <w:r>
        <w:t>6.10.3.11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_Toc66366645 \h </w:instrText>
      </w:r>
      <w:r>
        <w:fldChar w:fldCharType="separate"/>
      </w:r>
      <w:r>
        <w:t>49</w:t>
      </w:r>
      <w:r>
        <w:fldChar w:fldCharType="end"/>
      </w:r>
    </w:p>
    <w:p w14:paraId="64B7DF00" w14:textId="08BCCB66" w:rsidR="00965D1B" w:rsidRDefault="00965D1B">
      <w:pPr>
        <w:pStyle w:val="TOC4"/>
        <w:rPr>
          <w:rFonts w:asciiTheme="minorHAnsi" w:eastAsiaTheme="minorEastAsia" w:hAnsiTheme="minorHAnsi" w:cstheme="minorBidi"/>
          <w:sz w:val="24"/>
          <w:szCs w:val="24"/>
          <w:lang w:val="en-CN" w:eastAsia="zh-CN"/>
        </w:rPr>
      </w:pPr>
      <w:r>
        <w:t>6.10.3.12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_Toc66366646 \h </w:instrText>
      </w:r>
      <w:r>
        <w:fldChar w:fldCharType="separate"/>
      </w:r>
      <w:r>
        <w:t>50</w:t>
      </w:r>
      <w:r>
        <w:fldChar w:fldCharType="end"/>
      </w:r>
    </w:p>
    <w:p w14:paraId="7CF2DDBC" w14:textId="64547045" w:rsidR="00965D1B" w:rsidRDefault="00965D1B">
      <w:pPr>
        <w:pStyle w:val="TOC4"/>
        <w:rPr>
          <w:rFonts w:asciiTheme="minorHAnsi" w:eastAsiaTheme="minorEastAsia" w:hAnsiTheme="minorHAnsi" w:cstheme="minorBidi"/>
          <w:sz w:val="24"/>
          <w:szCs w:val="24"/>
          <w:lang w:val="en-CN" w:eastAsia="zh-CN"/>
        </w:rPr>
      </w:pPr>
      <w:r>
        <w:t>6.10.3.13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_Toc66366647 \h </w:instrText>
      </w:r>
      <w:r>
        <w:fldChar w:fldCharType="separate"/>
      </w:r>
      <w:r>
        <w:t>50</w:t>
      </w:r>
      <w:r>
        <w:fldChar w:fldCharType="end"/>
      </w:r>
    </w:p>
    <w:p w14:paraId="0C31743B" w14:textId="779CBA0B" w:rsidR="00965D1B" w:rsidRDefault="00965D1B">
      <w:pPr>
        <w:pStyle w:val="TOC4"/>
        <w:rPr>
          <w:rFonts w:asciiTheme="minorHAnsi" w:eastAsiaTheme="minorEastAsia" w:hAnsiTheme="minorHAnsi" w:cstheme="minorBidi"/>
          <w:sz w:val="24"/>
          <w:szCs w:val="24"/>
          <w:lang w:val="en-CN" w:eastAsia="zh-CN"/>
        </w:rPr>
      </w:pPr>
      <w:r>
        <w:t>6.10.3.14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_Toc66366648 \h </w:instrText>
      </w:r>
      <w:r>
        <w:fldChar w:fldCharType="separate"/>
      </w:r>
      <w:r>
        <w:t>50</w:t>
      </w:r>
      <w:r>
        <w:fldChar w:fldCharType="end"/>
      </w:r>
    </w:p>
    <w:p w14:paraId="6044A385" w14:textId="69A2A1DE" w:rsidR="00965D1B" w:rsidRDefault="00965D1B">
      <w:pPr>
        <w:pStyle w:val="TOC2"/>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_Toc66366649 \h </w:instrText>
      </w:r>
      <w:r>
        <w:fldChar w:fldCharType="separate"/>
      </w:r>
      <w:r>
        <w:t>50</w:t>
      </w:r>
      <w:r>
        <w:fldChar w:fldCharType="end"/>
      </w:r>
    </w:p>
    <w:p w14:paraId="444205F9" w14:textId="374B940E" w:rsidR="00965D1B" w:rsidRDefault="00965D1B">
      <w:pPr>
        <w:pStyle w:val="TOC3"/>
        <w:rPr>
          <w:rFonts w:asciiTheme="minorHAnsi" w:eastAsiaTheme="minorEastAsia" w:hAnsiTheme="minorHAnsi" w:cstheme="minorBidi"/>
          <w:sz w:val="24"/>
          <w:szCs w:val="24"/>
          <w:lang w:val="en-CN" w:eastAsia="zh-CN"/>
        </w:rPr>
      </w:pPr>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_Toc66366650 \h </w:instrText>
      </w:r>
      <w:r>
        <w:fldChar w:fldCharType="separate"/>
      </w:r>
      <w:r>
        <w:t>50</w:t>
      </w:r>
      <w:r>
        <w:fldChar w:fldCharType="end"/>
      </w:r>
    </w:p>
    <w:p w14:paraId="33EC076F" w14:textId="0C0A7516" w:rsidR="00965D1B" w:rsidRDefault="00965D1B">
      <w:pPr>
        <w:pStyle w:val="TOC3"/>
        <w:rPr>
          <w:rFonts w:asciiTheme="minorHAnsi" w:eastAsiaTheme="minorEastAsia" w:hAnsiTheme="minorHAnsi" w:cstheme="minorBidi"/>
          <w:sz w:val="24"/>
          <w:szCs w:val="24"/>
          <w:lang w:val="en-CN" w:eastAsia="zh-CN"/>
        </w:rPr>
      </w:pPr>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_Toc66366651 \h </w:instrText>
      </w:r>
      <w:r>
        <w:fldChar w:fldCharType="separate"/>
      </w:r>
      <w:r>
        <w:t>50</w:t>
      </w:r>
      <w:r>
        <w:fldChar w:fldCharType="end"/>
      </w:r>
    </w:p>
    <w:p w14:paraId="00E60F56" w14:textId="248271AB" w:rsidR="00965D1B" w:rsidRDefault="00965D1B">
      <w:pPr>
        <w:pStyle w:val="TOC4"/>
        <w:rPr>
          <w:rFonts w:asciiTheme="minorHAnsi" w:eastAsiaTheme="minorEastAsia" w:hAnsiTheme="minorHAnsi" w:cstheme="minorBidi"/>
          <w:sz w:val="24"/>
          <w:szCs w:val="24"/>
          <w:lang w:val="en-CN" w:eastAsia="zh-CN"/>
        </w:rPr>
      </w:pPr>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_Toc66366652 \h </w:instrText>
      </w:r>
      <w:r>
        <w:fldChar w:fldCharType="separate"/>
      </w:r>
      <w:r>
        <w:t>50</w:t>
      </w:r>
      <w:r>
        <w:fldChar w:fldCharType="end"/>
      </w:r>
    </w:p>
    <w:p w14:paraId="14E6F9D6" w14:textId="357CF5DC" w:rsidR="00965D1B" w:rsidRDefault="00965D1B">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_Toc66366653 \h </w:instrText>
      </w:r>
      <w:r>
        <w:fldChar w:fldCharType="separate"/>
      </w:r>
      <w:r>
        <w:t>51</w:t>
      </w:r>
      <w:r>
        <w:fldChar w:fldCharType="end"/>
      </w:r>
    </w:p>
    <w:p w14:paraId="7C0B44EE" w14:textId="257DFF09" w:rsidR="00965D1B" w:rsidRDefault="00965D1B">
      <w:pPr>
        <w:pStyle w:val="TOC4"/>
        <w:rPr>
          <w:rFonts w:asciiTheme="minorHAnsi" w:eastAsiaTheme="minorEastAsia" w:hAnsiTheme="minorHAnsi" w:cstheme="minorBidi"/>
          <w:sz w:val="24"/>
          <w:szCs w:val="24"/>
          <w:lang w:val="en-CN" w:eastAsia="zh-CN"/>
        </w:rPr>
      </w:pPr>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_Toc66366654 \h </w:instrText>
      </w:r>
      <w:r>
        <w:fldChar w:fldCharType="separate"/>
      </w:r>
      <w:r>
        <w:t>51</w:t>
      </w:r>
      <w:r>
        <w:fldChar w:fldCharType="end"/>
      </w:r>
    </w:p>
    <w:p w14:paraId="57606106" w14:textId="13BEC831" w:rsidR="00965D1B" w:rsidRDefault="00965D1B">
      <w:pPr>
        <w:pStyle w:val="TOC4"/>
        <w:rPr>
          <w:rFonts w:asciiTheme="minorHAnsi" w:eastAsiaTheme="minorEastAsia" w:hAnsiTheme="minorHAnsi" w:cstheme="minorBidi"/>
          <w:sz w:val="24"/>
          <w:szCs w:val="24"/>
          <w:lang w:val="en-CN" w:eastAsia="zh-CN"/>
        </w:rPr>
      </w:pPr>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_Toc66366655 \h </w:instrText>
      </w:r>
      <w:r>
        <w:fldChar w:fldCharType="separate"/>
      </w:r>
      <w:r>
        <w:t>52</w:t>
      </w:r>
      <w:r>
        <w:fldChar w:fldCharType="end"/>
      </w:r>
    </w:p>
    <w:p w14:paraId="2776FD78" w14:textId="6295ADBD" w:rsidR="00965D1B" w:rsidRDefault="00965D1B">
      <w:pPr>
        <w:pStyle w:val="TOC3"/>
        <w:rPr>
          <w:rFonts w:asciiTheme="minorHAnsi" w:eastAsiaTheme="minorEastAsia" w:hAnsiTheme="minorHAnsi" w:cstheme="minorBidi"/>
          <w:sz w:val="24"/>
          <w:szCs w:val="24"/>
          <w:lang w:val="en-CN" w:eastAsia="zh-CN"/>
        </w:rPr>
      </w:pPr>
      <w:r>
        <w:t>6.11.3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_Toc66366656 \h </w:instrText>
      </w:r>
      <w:r>
        <w:fldChar w:fldCharType="separate"/>
      </w:r>
      <w:r>
        <w:t>52</w:t>
      </w:r>
      <w:r>
        <w:fldChar w:fldCharType="end"/>
      </w:r>
    </w:p>
    <w:p w14:paraId="1AE6B9B7" w14:textId="69BB3D1A" w:rsidR="00965D1B" w:rsidRDefault="00965D1B">
      <w:pPr>
        <w:pStyle w:val="TOC4"/>
        <w:rPr>
          <w:rFonts w:asciiTheme="minorHAnsi" w:eastAsiaTheme="minorEastAsia" w:hAnsiTheme="minorHAnsi" w:cstheme="minorBidi"/>
          <w:sz w:val="24"/>
          <w:szCs w:val="24"/>
          <w:lang w:val="en-CN" w:eastAsia="zh-CN"/>
        </w:rPr>
      </w:pPr>
      <w:r>
        <w:t>6.11.3.1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_Toc66366657 \h </w:instrText>
      </w:r>
      <w:r>
        <w:fldChar w:fldCharType="separate"/>
      </w:r>
      <w:r>
        <w:t>52</w:t>
      </w:r>
      <w:r>
        <w:fldChar w:fldCharType="end"/>
      </w:r>
    </w:p>
    <w:p w14:paraId="206F6225" w14:textId="38A37D0B" w:rsidR="00965D1B" w:rsidRDefault="00965D1B">
      <w:pPr>
        <w:pStyle w:val="TOC4"/>
        <w:rPr>
          <w:rFonts w:asciiTheme="minorHAnsi" w:eastAsiaTheme="minorEastAsia" w:hAnsiTheme="minorHAnsi" w:cstheme="minorBidi"/>
          <w:sz w:val="24"/>
          <w:szCs w:val="24"/>
          <w:lang w:val="en-CN" w:eastAsia="zh-CN"/>
        </w:rPr>
      </w:pPr>
      <w:r>
        <w:t>6.11.3.2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_Toc66366658 \h </w:instrText>
      </w:r>
      <w:r>
        <w:fldChar w:fldCharType="separate"/>
      </w:r>
      <w:r>
        <w:t>52</w:t>
      </w:r>
      <w:r>
        <w:fldChar w:fldCharType="end"/>
      </w:r>
    </w:p>
    <w:p w14:paraId="6C14F5E9" w14:textId="5D1CFF21" w:rsidR="00965D1B" w:rsidRDefault="00965D1B">
      <w:pPr>
        <w:pStyle w:val="TOC4"/>
        <w:rPr>
          <w:rFonts w:asciiTheme="minorHAnsi" w:eastAsiaTheme="minorEastAsia" w:hAnsiTheme="minorHAnsi" w:cstheme="minorBidi"/>
          <w:sz w:val="24"/>
          <w:szCs w:val="24"/>
          <w:lang w:val="en-CN" w:eastAsia="zh-CN"/>
        </w:rPr>
      </w:pPr>
      <w:r>
        <w:t>6.11.3.3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_Toc66366659 \h </w:instrText>
      </w:r>
      <w:r>
        <w:fldChar w:fldCharType="separate"/>
      </w:r>
      <w:r>
        <w:t>52</w:t>
      </w:r>
      <w:r>
        <w:fldChar w:fldCharType="end"/>
      </w:r>
    </w:p>
    <w:p w14:paraId="7B2AEEFE" w14:textId="693F9130" w:rsidR="00965D1B" w:rsidRDefault="00965D1B">
      <w:pPr>
        <w:pStyle w:val="TOC4"/>
        <w:rPr>
          <w:rFonts w:asciiTheme="minorHAnsi" w:eastAsiaTheme="minorEastAsia" w:hAnsiTheme="minorHAnsi" w:cstheme="minorBidi"/>
          <w:sz w:val="24"/>
          <w:szCs w:val="24"/>
          <w:lang w:val="en-CN" w:eastAsia="zh-CN"/>
        </w:rPr>
      </w:pPr>
      <w:r>
        <w:t>6.11.3.4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_Toc66366660 \h </w:instrText>
      </w:r>
      <w:r>
        <w:fldChar w:fldCharType="separate"/>
      </w:r>
      <w:r>
        <w:t>52</w:t>
      </w:r>
      <w:r>
        <w:fldChar w:fldCharType="end"/>
      </w:r>
    </w:p>
    <w:p w14:paraId="391F7026" w14:textId="1D07F32E" w:rsidR="00965D1B" w:rsidRDefault="00965D1B">
      <w:pPr>
        <w:pStyle w:val="TOC4"/>
        <w:rPr>
          <w:rFonts w:asciiTheme="minorHAnsi" w:eastAsiaTheme="minorEastAsia" w:hAnsiTheme="minorHAnsi" w:cstheme="minorBidi"/>
          <w:sz w:val="24"/>
          <w:szCs w:val="24"/>
          <w:lang w:val="en-CN" w:eastAsia="zh-CN"/>
        </w:rPr>
      </w:pPr>
      <w:r>
        <w:t>6.11.3.5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_Toc66366661 \h </w:instrText>
      </w:r>
      <w:r>
        <w:fldChar w:fldCharType="separate"/>
      </w:r>
      <w:r>
        <w:t>53</w:t>
      </w:r>
      <w:r>
        <w:fldChar w:fldCharType="end"/>
      </w:r>
    </w:p>
    <w:p w14:paraId="061E2E9C" w14:textId="304E0644" w:rsidR="00965D1B" w:rsidRDefault="00965D1B">
      <w:pPr>
        <w:pStyle w:val="TOC4"/>
        <w:rPr>
          <w:rFonts w:asciiTheme="minorHAnsi" w:eastAsiaTheme="minorEastAsia" w:hAnsiTheme="minorHAnsi" w:cstheme="minorBidi"/>
          <w:sz w:val="24"/>
          <w:szCs w:val="24"/>
          <w:lang w:val="en-CN" w:eastAsia="zh-CN"/>
        </w:rPr>
      </w:pPr>
      <w:r>
        <w:t>6.11.3.6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_Toc66366662 \h </w:instrText>
      </w:r>
      <w:r>
        <w:fldChar w:fldCharType="separate"/>
      </w:r>
      <w:r>
        <w:t>53</w:t>
      </w:r>
      <w:r>
        <w:fldChar w:fldCharType="end"/>
      </w:r>
    </w:p>
    <w:p w14:paraId="4EEED11E" w14:textId="7B495364" w:rsidR="00965D1B" w:rsidRDefault="00965D1B">
      <w:pPr>
        <w:pStyle w:val="TOC4"/>
        <w:rPr>
          <w:rFonts w:asciiTheme="minorHAnsi" w:eastAsiaTheme="minorEastAsia" w:hAnsiTheme="minorHAnsi" w:cstheme="minorBidi"/>
          <w:sz w:val="24"/>
          <w:szCs w:val="24"/>
          <w:lang w:val="en-CN" w:eastAsia="zh-CN"/>
        </w:rPr>
      </w:pPr>
      <w:r>
        <w:t>6.11.3.7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_Toc66366663 \h </w:instrText>
      </w:r>
      <w:r>
        <w:fldChar w:fldCharType="separate"/>
      </w:r>
      <w:r>
        <w:t>53</w:t>
      </w:r>
      <w:r>
        <w:fldChar w:fldCharType="end"/>
      </w:r>
    </w:p>
    <w:p w14:paraId="3AD93973" w14:textId="7C55F96B" w:rsidR="00965D1B" w:rsidRDefault="00965D1B">
      <w:pPr>
        <w:pStyle w:val="TOC4"/>
        <w:rPr>
          <w:rFonts w:asciiTheme="minorHAnsi" w:eastAsiaTheme="minorEastAsia" w:hAnsiTheme="minorHAnsi" w:cstheme="minorBidi"/>
          <w:sz w:val="24"/>
          <w:szCs w:val="24"/>
          <w:lang w:val="en-CN" w:eastAsia="zh-CN"/>
        </w:rPr>
      </w:pPr>
      <w:r>
        <w:t>6.11.3.8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_Toc66366664 \h </w:instrText>
      </w:r>
      <w:r>
        <w:fldChar w:fldCharType="separate"/>
      </w:r>
      <w:r>
        <w:t>53</w:t>
      </w:r>
      <w:r>
        <w:fldChar w:fldCharType="end"/>
      </w:r>
    </w:p>
    <w:p w14:paraId="3A7DCA8B" w14:textId="6121262A" w:rsidR="00965D1B" w:rsidRDefault="00965D1B">
      <w:pPr>
        <w:pStyle w:val="TOC4"/>
        <w:rPr>
          <w:rFonts w:asciiTheme="minorHAnsi" w:eastAsiaTheme="minorEastAsia" w:hAnsiTheme="minorHAnsi" w:cstheme="minorBidi"/>
          <w:sz w:val="24"/>
          <w:szCs w:val="24"/>
          <w:lang w:val="en-CN" w:eastAsia="zh-CN"/>
        </w:rPr>
      </w:pPr>
      <w:r>
        <w:t>6.11.3.9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_Toc66366665 \h </w:instrText>
      </w:r>
      <w:r>
        <w:fldChar w:fldCharType="separate"/>
      </w:r>
      <w:r>
        <w:t>53</w:t>
      </w:r>
      <w:r>
        <w:fldChar w:fldCharType="end"/>
      </w:r>
    </w:p>
    <w:p w14:paraId="06D00134" w14:textId="50808EFB" w:rsidR="00965D1B" w:rsidRDefault="00965D1B">
      <w:pPr>
        <w:pStyle w:val="TOC4"/>
        <w:rPr>
          <w:rFonts w:asciiTheme="minorHAnsi" w:eastAsiaTheme="minorEastAsia" w:hAnsiTheme="minorHAnsi" w:cstheme="minorBidi"/>
          <w:sz w:val="24"/>
          <w:szCs w:val="24"/>
          <w:lang w:val="en-CN" w:eastAsia="zh-CN"/>
        </w:rPr>
      </w:pPr>
      <w:r>
        <w:t>6.11.3.10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_Toc66366666 \h </w:instrText>
      </w:r>
      <w:r>
        <w:fldChar w:fldCharType="separate"/>
      </w:r>
      <w:r>
        <w:t>53</w:t>
      </w:r>
      <w:r>
        <w:fldChar w:fldCharType="end"/>
      </w:r>
    </w:p>
    <w:p w14:paraId="74CADF09" w14:textId="1248EFF7" w:rsidR="00965D1B" w:rsidRDefault="00965D1B">
      <w:pPr>
        <w:pStyle w:val="TOC4"/>
        <w:rPr>
          <w:rFonts w:asciiTheme="minorHAnsi" w:eastAsiaTheme="minorEastAsia" w:hAnsiTheme="minorHAnsi" w:cstheme="minorBidi"/>
          <w:sz w:val="24"/>
          <w:szCs w:val="24"/>
          <w:lang w:val="en-CN" w:eastAsia="zh-CN"/>
        </w:rPr>
      </w:pPr>
      <w:r>
        <w:t>6.11.3.11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_Toc66366667 \h </w:instrText>
      </w:r>
      <w:r>
        <w:fldChar w:fldCharType="separate"/>
      </w:r>
      <w:r>
        <w:t>54</w:t>
      </w:r>
      <w:r>
        <w:fldChar w:fldCharType="end"/>
      </w:r>
    </w:p>
    <w:p w14:paraId="25DB507C" w14:textId="7C196CC3" w:rsidR="00965D1B" w:rsidRDefault="00965D1B">
      <w:pPr>
        <w:pStyle w:val="TOC4"/>
        <w:rPr>
          <w:rFonts w:asciiTheme="minorHAnsi" w:eastAsiaTheme="minorEastAsia" w:hAnsiTheme="minorHAnsi" w:cstheme="minorBidi"/>
          <w:sz w:val="24"/>
          <w:szCs w:val="24"/>
          <w:lang w:val="en-CN" w:eastAsia="zh-CN"/>
        </w:rPr>
      </w:pPr>
      <w:r>
        <w:t>6.11.3.12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_Toc66366668 \h </w:instrText>
      </w:r>
      <w:r>
        <w:fldChar w:fldCharType="separate"/>
      </w:r>
      <w:r>
        <w:t>54</w:t>
      </w:r>
      <w:r>
        <w:fldChar w:fldCharType="end"/>
      </w:r>
    </w:p>
    <w:p w14:paraId="69AB7465" w14:textId="368524BA" w:rsidR="00965D1B" w:rsidRDefault="00965D1B">
      <w:pPr>
        <w:pStyle w:val="TOC4"/>
        <w:rPr>
          <w:rFonts w:asciiTheme="minorHAnsi" w:eastAsiaTheme="minorEastAsia" w:hAnsiTheme="minorHAnsi" w:cstheme="minorBidi"/>
          <w:sz w:val="24"/>
          <w:szCs w:val="24"/>
          <w:lang w:val="en-CN" w:eastAsia="zh-CN"/>
        </w:rPr>
      </w:pPr>
      <w:r>
        <w:t>6.11.3.13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_Toc66366669 \h </w:instrText>
      </w:r>
      <w:r>
        <w:fldChar w:fldCharType="separate"/>
      </w:r>
      <w:r>
        <w:t>54</w:t>
      </w:r>
      <w:r>
        <w:fldChar w:fldCharType="end"/>
      </w:r>
    </w:p>
    <w:p w14:paraId="719D2E3D" w14:textId="1FBACC85" w:rsidR="00965D1B" w:rsidRDefault="00965D1B">
      <w:pPr>
        <w:pStyle w:val="TOC4"/>
        <w:rPr>
          <w:rFonts w:asciiTheme="minorHAnsi" w:eastAsiaTheme="minorEastAsia" w:hAnsiTheme="minorHAnsi" w:cstheme="minorBidi"/>
          <w:sz w:val="24"/>
          <w:szCs w:val="24"/>
          <w:lang w:val="en-CN" w:eastAsia="zh-CN"/>
        </w:rPr>
      </w:pPr>
      <w:r>
        <w:t>6.11.3.14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_Toc66366670 \h </w:instrText>
      </w:r>
      <w:r>
        <w:fldChar w:fldCharType="separate"/>
      </w:r>
      <w:r>
        <w:t>54</w:t>
      </w:r>
      <w:r>
        <w:fldChar w:fldCharType="end"/>
      </w:r>
    </w:p>
    <w:p w14:paraId="3603DB6A" w14:textId="0CFF2F07" w:rsidR="00965D1B" w:rsidRDefault="00965D1B">
      <w:pPr>
        <w:pStyle w:val="TOC2"/>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_Toc66366671 \h </w:instrText>
      </w:r>
      <w:r>
        <w:fldChar w:fldCharType="separate"/>
      </w:r>
      <w:r>
        <w:t>54</w:t>
      </w:r>
      <w:r>
        <w:fldChar w:fldCharType="end"/>
      </w:r>
    </w:p>
    <w:p w14:paraId="4D0531B9" w14:textId="48CA317F" w:rsidR="00965D1B" w:rsidRDefault="00965D1B">
      <w:pPr>
        <w:pStyle w:val="TOC3"/>
        <w:rPr>
          <w:rFonts w:asciiTheme="minorHAnsi" w:eastAsiaTheme="minorEastAsia" w:hAnsiTheme="minorHAnsi" w:cstheme="minorBidi"/>
          <w:sz w:val="24"/>
          <w:szCs w:val="24"/>
          <w:lang w:val="en-CN" w:eastAsia="zh-CN"/>
        </w:rPr>
      </w:pPr>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_Toc66366672 \h </w:instrText>
      </w:r>
      <w:r>
        <w:fldChar w:fldCharType="separate"/>
      </w:r>
      <w:r>
        <w:t>54</w:t>
      </w:r>
      <w:r>
        <w:fldChar w:fldCharType="end"/>
      </w:r>
    </w:p>
    <w:p w14:paraId="5B51533B" w14:textId="744D4BA1" w:rsidR="00965D1B" w:rsidRDefault="00965D1B">
      <w:pPr>
        <w:pStyle w:val="TOC3"/>
        <w:rPr>
          <w:rFonts w:asciiTheme="minorHAnsi" w:eastAsiaTheme="minorEastAsia" w:hAnsiTheme="minorHAnsi" w:cstheme="minorBidi"/>
          <w:sz w:val="24"/>
          <w:szCs w:val="24"/>
          <w:lang w:val="en-CN" w:eastAsia="zh-CN"/>
        </w:rPr>
      </w:pPr>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_Toc66366673 \h </w:instrText>
      </w:r>
      <w:r>
        <w:fldChar w:fldCharType="separate"/>
      </w:r>
      <w:r>
        <w:t>55</w:t>
      </w:r>
      <w:r>
        <w:fldChar w:fldCharType="end"/>
      </w:r>
    </w:p>
    <w:p w14:paraId="59F2F425" w14:textId="43EBF2E2" w:rsidR="00965D1B" w:rsidRDefault="00965D1B">
      <w:pPr>
        <w:pStyle w:val="TOC4"/>
        <w:rPr>
          <w:rFonts w:asciiTheme="minorHAnsi" w:eastAsiaTheme="minorEastAsia" w:hAnsiTheme="minorHAnsi" w:cstheme="minorBidi"/>
          <w:sz w:val="24"/>
          <w:szCs w:val="24"/>
          <w:lang w:val="en-CN" w:eastAsia="zh-CN"/>
        </w:rPr>
      </w:pPr>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_Toc66366674 \h </w:instrText>
      </w:r>
      <w:r>
        <w:fldChar w:fldCharType="separate"/>
      </w:r>
      <w:r>
        <w:t>55</w:t>
      </w:r>
      <w:r>
        <w:fldChar w:fldCharType="end"/>
      </w:r>
    </w:p>
    <w:p w14:paraId="588D16FE" w14:textId="0ED4FF90" w:rsidR="00965D1B" w:rsidRDefault="00965D1B">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_Toc66366675 \h </w:instrText>
      </w:r>
      <w:r>
        <w:fldChar w:fldCharType="separate"/>
      </w:r>
      <w:r>
        <w:t>55</w:t>
      </w:r>
      <w:r>
        <w:fldChar w:fldCharType="end"/>
      </w:r>
    </w:p>
    <w:p w14:paraId="37B7E92A" w14:textId="3555C1AA" w:rsidR="00965D1B" w:rsidRDefault="00965D1B">
      <w:pPr>
        <w:pStyle w:val="TOC4"/>
        <w:rPr>
          <w:rFonts w:asciiTheme="minorHAnsi" w:eastAsiaTheme="minorEastAsia" w:hAnsiTheme="minorHAnsi" w:cstheme="minorBidi"/>
          <w:sz w:val="24"/>
          <w:szCs w:val="24"/>
          <w:lang w:val="en-CN" w:eastAsia="zh-CN"/>
        </w:rPr>
      </w:pPr>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_Toc66366676 \h </w:instrText>
      </w:r>
      <w:r>
        <w:fldChar w:fldCharType="separate"/>
      </w:r>
      <w:r>
        <w:t>56</w:t>
      </w:r>
      <w:r>
        <w:fldChar w:fldCharType="end"/>
      </w:r>
    </w:p>
    <w:p w14:paraId="2578B066" w14:textId="131C6FE3" w:rsidR="00965D1B" w:rsidRDefault="00965D1B">
      <w:pPr>
        <w:pStyle w:val="TOC3"/>
        <w:rPr>
          <w:rFonts w:asciiTheme="minorHAnsi" w:eastAsiaTheme="minorEastAsia" w:hAnsiTheme="minorHAnsi" w:cstheme="minorBidi"/>
          <w:sz w:val="24"/>
          <w:szCs w:val="24"/>
          <w:lang w:val="en-CN" w:eastAsia="zh-CN"/>
        </w:rPr>
      </w:pPr>
      <w:r>
        <w:t>6.12.3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_Toc66366677 \h </w:instrText>
      </w:r>
      <w:r>
        <w:fldChar w:fldCharType="separate"/>
      </w:r>
      <w:r>
        <w:t>56</w:t>
      </w:r>
      <w:r>
        <w:fldChar w:fldCharType="end"/>
      </w:r>
    </w:p>
    <w:p w14:paraId="2213FF1D" w14:textId="598CE981" w:rsidR="00965D1B" w:rsidRDefault="00965D1B">
      <w:pPr>
        <w:pStyle w:val="TOC4"/>
        <w:rPr>
          <w:rFonts w:asciiTheme="minorHAnsi" w:eastAsiaTheme="minorEastAsia" w:hAnsiTheme="minorHAnsi" w:cstheme="minorBidi"/>
          <w:sz w:val="24"/>
          <w:szCs w:val="24"/>
          <w:lang w:val="en-CN" w:eastAsia="zh-CN"/>
        </w:rPr>
      </w:pPr>
      <w:r>
        <w:t>6.12.3.1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_Toc66366678 \h </w:instrText>
      </w:r>
      <w:r>
        <w:fldChar w:fldCharType="separate"/>
      </w:r>
      <w:r>
        <w:t>56</w:t>
      </w:r>
      <w:r>
        <w:fldChar w:fldCharType="end"/>
      </w:r>
    </w:p>
    <w:p w14:paraId="742ECF01" w14:textId="2ACDC634" w:rsidR="00965D1B" w:rsidRDefault="00965D1B">
      <w:pPr>
        <w:pStyle w:val="TOC4"/>
        <w:rPr>
          <w:rFonts w:asciiTheme="minorHAnsi" w:eastAsiaTheme="minorEastAsia" w:hAnsiTheme="minorHAnsi" w:cstheme="minorBidi"/>
          <w:sz w:val="24"/>
          <w:szCs w:val="24"/>
          <w:lang w:val="en-CN" w:eastAsia="zh-CN"/>
        </w:rPr>
      </w:pPr>
      <w:r>
        <w:t>6.12.3.2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_Toc66366679 \h </w:instrText>
      </w:r>
      <w:r>
        <w:fldChar w:fldCharType="separate"/>
      </w:r>
      <w:r>
        <w:t>56</w:t>
      </w:r>
      <w:r>
        <w:fldChar w:fldCharType="end"/>
      </w:r>
    </w:p>
    <w:p w14:paraId="42C8408A" w14:textId="65AA248F" w:rsidR="00965D1B" w:rsidRDefault="00965D1B">
      <w:pPr>
        <w:pStyle w:val="TOC4"/>
        <w:rPr>
          <w:rFonts w:asciiTheme="minorHAnsi" w:eastAsiaTheme="minorEastAsia" w:hAnsiTheme="minorHAnsi" w:cstheme="minorBidi"/>
          <w:sz w:val="24"/>
          <w:szCs w:val="24"/>
          <w:lang w:val="en-CN" w:eastAsia="zh-CN"/>
        </w:rPr>
      </w:pPr>
      <w:r>
        <w:t>6.12.3.3</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_Toc66366680 \h </w:instrText>
      </w:r>
      <w:r>
        <w:fldChar w:fldCharType="separate"/>
      </w:r>
      <w:r>
        <w:t>56</w:t>
      </w:r>
      <w:r>
        <w:fldChar w:fldCharType="end"/>
      </w:r>
    </w:p>
    <w:p w14:paraId="1760CC9F" w14:textId="047E66D1" w:rsidR="00965D1B" w:rsidRDefault="00965D1B">
      <w:pPr>
        <w:pStyle w:val="TOC4"/>
        <w:rPr>
          <w:rFonts w:asciiTheme="minorHAnsi" w:eastAsiaTheme="minorEastAsia" w:hAnsiTheme="minorHAnsi" w:cstheme="minorBidi"/>
          <w:sz w:val="24"/>
          <w:szCs w:val="24"/>
          <w:lang w:val="en-CN" w:eastAsia="zh-CN"/>
        </w:rPr>
      </w:pPr>
      <w:r>
        <w:t>6.12.3.4</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_Toc66366681 \h </w:instrText>
      </w:r>
      <w:r>
        <w:fldChar w:fldCharType="separate"/>
      </w:r>
      <w:r>
        <w:t>56</w:t>
      </w:r>
      <w:r>
        <w:fldChar w:fldCharType="end"/>
      </w:r>
    </w:p>
    <w:p w14:paraId="7796A51C" w14:textId="2A0A6658" w:rsidR="00965D1B" w:rsidRDefault="00965D1B">
      <w:pPr>
        <w:pStyle w:val="TOC4"/>
        <w:rPr>
          <w:rFonts w:asciiTheme="minorHAnsi" w:eastAsiaTheme="minorEastAsia" w:hAnsiTheme="minorHAnsi" w:cstheme="minorBidi"/>
          <w:sz w:val="24"/>
          <w:szCs w:val="24"/>
          <w:lang w:val="en-CN" w:eastAsia="zh-CN"/>
        </w:rPr>
      </w:pPr>
      <w:r>
        <w:t>6.12.3.5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_Toc66366682 \h </w:instrText>
      </w:r>
      <w:r>
        <w:fldChar w:fldCharType="separate"/>
      </w:r>
      <w:r>
        <w:t>56</w:t>
      </w:r>
      <w:r>
        <w:fldChar w:fldCharType="end"/>
      </w:r>
    </w:p>
    <w:p w14:paraId="69490999" w14:textId="42BEDE5D" w:rsidR="00965D1B" w:rsidRDefault="00965D1B">
      <w:pPr>
        <w:pStyle w:val="TOC4"/>
        <w:rPr>
          <w:rFonts w:asciiTheme="minorHAnsi" w:eastAsiaTheme="minorEastAsia" w:hAnsiTheme="minorHAnsi" w:cstheme="minorBidi"/>
          <w:sz w:val="24"/>
          <w:szCs w:val="24"/>
          <w:lang w:val="en-CN" w:eastAsia="zh-CN"/>
        </w:rPr>
      </w:pPr>
      <w:r>
        <w:t>6.12.3.6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_Toc66366683 \h </w:instrText>
      </w:r>
      <w:r>
        <w:fldChar w:fldCharType="separate"/>
      </w:r>
      <w:r>
        <w:t>57</w:t>
      </w:r>
      <w:r>
        <w:fldChar w:fldCharType="end"/>
      </w:r>
    </w:p>
    <w:p w14:paraId="3202181C" w14:textId="6E462429" w:rsidR="00965D1B" w:rsidRDefault="00965D1B">
      <w:pPr>
        <w:pStyle w:val="TOC4"/>
        <w:rPr>
          <w:rFonts w:asciiTheme="minorHAnsi" w:eastAsiaTheme="minorEastAsia" w:hAnsiTheme="minorHAnsi" w:cstheme="minorBidi"/>
          <w:sz w:val="24"/>
          <w:szCs w:val="24"/>
          <w:lang w:val="en-CN" w:eastAsia="zh-CN"/>
        </w:rPr>
      </w:pPr>
      <w:r>
        <w:t>6.12.3.7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_Toc66366684 \h </w:instrText>
      </w:r>
      <w:r>
        <w:fldChar w:fldCharType="separate"/>
      </w:r>
      <w:r>
        <w:t>57</w:t>
      </w:r>
      <w:r>
        <w:fldChar w:fldCharType="end"/>
      </w:r>
    </w:p>
    <w:p w14:paraId="1563C8BC" w14:textId="478146AF" w:rsidR="00965D1B" w:rsidRDefault="00965D1B">
      <w:pPr>
        <w:pStyle w:val="TOC4"/>
        <w:rPr>
          <w:rFonts w:asciiTheme="minorHAnsi" w:eastAsiaTheme="minorEastAsia" w:hAnsiTheme="minorHAnsi" w:cstheme="minorBidi"/>
          <w:sz w:val="24"/>
          <w:szCs w:val="24"/>
          <w:lang w:val="en-CN" w:eastAsia="zh-CN"/>
        </w:rPr>
      </w:pPr>
      <w:r>
        <w:t>6.12.3.8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_Toc66366685 \h </w:instrText>
      </w:r>
      <w:r>
        <w:fldChar w:fldCharType="separate"/>
      </w:r>
      <w:r>
        <w:t>57</w:t>
      </w:r>
      <w:r>
        <w:fldChar w:fldCharType="end"/>
      </w:r>
    </w:p>
    <w:p w14:paraId="3018909E" w14:textId="0D67F3D8" w:rsidR="00965D1B" w:rsidRDefault="00965D1B">
      <w:pPr>
        <w:pStyle w:val="TOC4"/>
        <w:rPr>
          <w:rFonts w:asciiTheme="minorHAnsi" w:eastAsiaTheme="minorEastAsia" w:hAnsiTheme="minorHAnsi" w:cstheme="minorBidi"/>
          <w:sz w:val="24"/>
          <w:szCs w:val="24"/>
          <w:lang w:val="en-CN" w:eastAsia="zh-CN"/>
        </w:rPr>
      </w:pPr>
      <w:r>
        <w:lastRenderedPageBreak/>
        <w:t>6.12.3.9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_Toc66366686 \h </w:instrText>
      </w:r>
      <w:r>
        <w:fldChar w:fldCharType="separate"/>
      </w:r>
      <w:r>
        <w:t>57</w:t>
      </w:r>
      <w:r>
        <w:fldChar w:fldCharType="end"/>
      </w:r>
    </w:p>
    <w:p w14:paraId="3970B958" w14:textId="184EF0E5" w:rsidR="00965D1B" w:rsidRDefault="00965D1B">
      <w:pPr>
        <w:pStyle w:val="TOC4"/>
        <w:rPr>
          <w:rFonts w:asciiTheme="minorHAnsi" w:eastAsiaTheme="minorEastAsia" w:hAnsiTheme="minorHAnsi" w:cstheme="minorBidi"/>
          <w:sz w:val="24"/>
          <w:szCs w:val="24"/>
          <w:lang w:val="en-CN" w:eastAsia="zh-CN"/>
        </w:rPr>
      </w:pPr>
      <w:r>
        <w:t>6.12.3.10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_Toc66366687 \h </w:instrText>
      </w:r>
      <w:r>
        <w:fldChar w:fldCharType="separate"/>
      </w:r>
      <w:r>
        <w:t>57</w:t>
      </w:r>
      <w:r>
        <w:fldChar w:fldCharType="end"/>
      </w:r>
    </w:p>
    <w:p w14:paraId="3483246F" w14:textId="2D98ED18" w:rsidR="00965D1B" w:rsidRDefault="00965D1B">
      <w:pPr>
        <w:pStyle w:val="TOC4"/>
        <w:rPr>
          <w:rFonts w:asciiTheme="minorHAnsi" w:eastAsiaTheme="minorEastAsia" w:hAnsiTheme="minorHAnsi" w:cstheme="minorBidi"/>
          <w:sz w:val="24"/>
          <w:szCs w:val="24"/>
          <w:lang w:val="en-CN" w:eastAsia="zh-CN"/>
        </w:rPr>
      </w:pPr>
      <w:r>
        <w:t>6.12.3.11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_Toc66366688 \h </w:instrText>
      </w:r>
      <w:r>
        <w:fldChar w:fldCharType="separate"/>
      </w:r>
      <w:r>
        <w:t>57</w:t>
      </w:r>
      <w:r>
        <w:fldChar w:fldCharType="end"/>
      </w:r>
    </w:p>
    <w:p w14:paraId="26198A65" w14:textId="6998B0DD" w:rsidR="00965D1B" w:rsidRDefault="00965D1B">
      <w:pPr>
        <w:pStyle w:val="TOC4"/>
        <w:rPr>
          <w:rFonts w:asciiTheme="minorHAnsi" w:eastAsiaTheme="minorEastAsia" w:hAnsiTheme="minorHAnsi" w:cstheme="minorBidi"/>
          <w:sz w:val="24"/>
          <w:szCs w:val="24"/>
          <w:lang w:val="en-CN" w:eastAsia="zh-CN"/>
        </w:rPr>
      </w:pPr>
      <w:r>
        <w:t>6.12.3.12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_Toc66366689 \h </w:instrText>
      </w:r>
      <w:r>
        <w:fldChar w:fldCharType="separate"/>
      </w:r>
      <w:r>
        <w:t>57</w:t>
      </w:r>
      <w:r>
        <w:fldChar w:fldCharType="end"/>
      </w:r>
    </w:p>
    <w:p w14:paraId="3CDF16E3" w14:textId="30B1D58D" w:rsidR="00965D1B" w:rsidRDefault="00965D1B">
      <w:pPr>
        <w:pStyle w:val="TOC4"/>
        <w:rPr>
          <w:rFonts w:asciiTheme="minorHAnsi" w:eastAsiaTheme="minorEastAsia" w:hAnsiTheme="minorHAnsi" w:cstheme="minorBidi"/>
          <w:sz w:val="24"/>
          <w:szCs w:val="24"/>
          <w:lang w:val="en-CN" w:eastAsia="zh-CN"/>
        </w:rPr>
      </w:pPr>
      <w:r>
        <w:t>6.12.3.13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_Toc66366690 \h </w:instrText>
      </w:r>
      <w:r>
        <w:fldChar w:fldCharType="separate"/>
      </w:r>
      <w:r>
        <w:t>58</w:t>
      </w:r>
      <w:r>
        <w:fldChar w:fldCharType="end"/>
      </w:r>
    </w:p>
    <w:p w14:paraId="557DE645" w14:textId="0D5CC61D" w:rsidR="00965D1B" w:rsidRDefault="00965D1B">
      <w:pPr>
        <w:pStyle w:val="TOC4"/>
        <w:rPr>
          <w:rFonts w:asciiTheme="minorHAnsi" w:eastAsiaTheme="minorEastAsia" w:hAnsiTheme="minorHAnsi" w:cstheme="minorBidi"/>
          <w:sz w:val="24"/>
          <w:szCs w:val="24"/>
          <w:lang w:val="en-CN" w:eastAsia="zh-CN"/>
        </w:rPr>
      </w:pPr>
      <w:r>
        <w:t>6.12.3.14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_Toc66366691 \h </w:instrText>
      </w:r>
      <w:r>
        <w:fldChar w:fldCharType="separate"/>
      </w:r>
      <w:r>
        <w:t>58</w:t>
      </w:r>
      <w:r>
        <w:fldChar w:fldCharType="end"/>
      </w:r>
    </w:p>
    <w:p w14:paraId="59F7BCCE" w14:textId="462C2083" w:rsidR="00965D1B" w:rsidRDefault="00965D1B">
      <w:pPr>
        <w:pStyle w:val="TOC3"/>
        <w:rPr>
          <w:rFonts w:asciiTheme="minorHAnsi" w:eastAsiaTheme="minorEastAsia" w:hAnsiTheme="minorHAnsi" w:cstheme="minorBidi"/>
          <w:sz w:val="24"/>
          <w:szCs w:val="24"/>
          <w:lang w:val="en-CN" w:eastAsia="zh-CN"/>
        </w:rPr>
      </w:pPr>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_Toc66366692 \h </w:instrText>
      </w:r>
      <w:r>
        <w:fldChar w:fldCharType="separate"/>
      </w:r>
      <w:r>
        <w:t>58</w:t>
      </w:r>
      <w:r>
        <w:fldChar w:fldCharType="end"/>
      </w:r>
    </w:p>
    <w:p w14:paraId="10131F94" w14:textId="0884809B" w:rsidR="00965D1B" w:rsidRDefault="00965D1B">
      <w:pPr>
        <w:pStyle w:val="TOC2"/>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_Toc66366693 \h </w:instrText>
      </w:r>
      <w:r>
        <w:fldChar w:fldCharType="separate"/>
      </w:r>
      <w:r>
        <w:t>58</w:t>
      </w:r>
      <w:r>
        <w:fldChar w:fldCharType="end"/>
      </w:r>
    </w:p>
    <w:p w14:paraId="48AF2417" w14:textId="3A240D70" w:rsidR="00965D1B" w:rsidRDefault="00965D1B">
      <w:pPr>
        <w:pStyle w:val="TOC3"/>
        <w:rPr>
          <w:rFonts w:asciiTheme="minorHAnsi" w:eastAsiaTheme="minorEastAsia" w:hAnsiTheme="minorHAnsi" w:cstheme="minorBidi"/>
          <w:sz w:val="24"/>
          <w:szCs w:val="24"/>
          <w:lang w:val="en-CN" w:eastAsia="zh-CN"/>
        </w:rPr>
      </w:pPr>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_Toc66366694 \h </w:instrText>
      </w:r>
      <w:r>
        <w:fldChar w:fldCharType="separate"/>
      </w:r>
      <w:r>
        <w:t>58</w:t>
      </w:r>
      <w:r>
        <w:fldChar w:fldCharType="end"/>
      </w:r>
    </w:p>
    <w:p w14:paraId="02087075" w14:textId="64D84B92" w:rsidR="00965D1B" w:rsidRDefault="00965D1B">
      <w:pPr>
        <w:pStyle w:val="TOC3"/>
        <w:rPr>
          <w:rFonts w:asciiTheme="minorHAnsi" w:eastAsiaTheme="minorEastAsia" w:hAnsiTheme="minorHAnsi" w:cstheme="minorBidi"/>
          <w:sz w:val="24"/>
          <w:szCs w:val="24"/>
          <w:lang w:val="en-CN" w:eastAsia="zh-CN"/>
        </w:rPr>
      </w:pPr>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_Toc66366695 \h </w:instrText>
      </w:r>
      <w:r>
        <w:fldChar w:fldCharType="separate"/>
      </w:r>
      <w:r>
        <w:t>58</w:t>
      </w:r>
      <w:r>
        <w:fldChar w:fldCharType="end"/>
      </w:r>
    </w:p>
    <w:p w14:paraId="18CEF3C6" w14:textId="09D09803" w:rsidR="00965D1B" w:rsidRDefault="00965D1B">
      <w:pPr>
        <w:pStyle w:val="TOC3"/>
        <w:rPr>
          <w:rFonts w:asciiTheme="minorHAnsi" w:eastAsiaTheme="minorEastAsia" w:hAnsiTheme="minorHAnsi" w:cstheme="minorBidi"/>
          <w:sz w:val="24"/>
          <w:szCs w:val="24"/>
          <w:lang w:val="en-CN" w:eastAsia="zh-CN"/>
        </w:rPr>
      </w:pPr>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_Toc66366696 \h </w:instrText>
      </w:r>
      <w:r>
        <w:fldChar w:fldCharType="separate"/>
      </w:r>
      <w:r>
        <w:t>59</w:t>
      </w:r>
      <w:r>
        <w:fldChar w:fldCharType="end"/>
      </w:r>
    </w:p>
    <w:p w14:paraId="566AC068" w14:textId="47BD0CE9" w:rsidR="00965D1B" w:rsidRDefault="00965D1B">
      <w:pPr>
        <w:pStyle w:val="TOC2"/>
        <w:rPr>
          <w:rFonts w:asciiTheme="minorHAnsi" w:eastAsiaTheme="minorEastAsia" w:hAnsiTheme="minorHAnsi" w:cstheme="minorBidi"/>
          <w:sz w:val="24"/>
          <w:szCs w:val="24"/>
          <w:lang w:val="en-CN" w:eastAsia="zh-CN"/>
        </w:rPr>
      </w:pPr>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_Toc66366697 \h </w:instrText>
      </w:r>
      <w:r>
        <w:fldChar w:fldCharType="separate"/>
      </w:r>
      <w:r>
        <w:t>59</w:t>
      </w:r>
      <w:r>
        <w:fldChar w:fldCharType="end"/>
      </w:r>
    </w:p>
    <w:p w14:paraId="58643F94" w14:textId="74E6A596" w:rsidR="00965D1B" w:rsidRDefault="00965D1B">
      <w:pPr>
        <w:pStyle w:val="TOC3"/>
        <w:rPr>
          <w:rFonts w:asciiTheme="minorHAnsi" w:eastAsiaTheme="minorEastAsia" w:hAnsiTheme="minorHAnsi" w:cstheme="minorBidi"/>
          <w:sz w:val="24"/>
          <w:szCs w:val="24"/>
          <w:lang w:val="en-CN" w:eastAsia="zh-CN"/>
        </w:rPr>
      </w:pPr>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_Toc66366698 \h </w:instrText>
      </w:r>
      <w:r>
        <w:fldChar w:fldCharType="separate"/>
      </w:r>
      <w:r>
        <w:t>59</w:t>
      </w:r>
      <w:r>
        <w:fldChar w:fldCharType="end"/>
      </w:r>
    </w:p>
    <w:p w14:paraId="18E7FCE4" w14:textId="14B111C0" w:rsidR="00965D1B" w:rsidRDefault="00965D1B">
      <w:pPr>
        <w:pStyle w:val="TOC3"/>
        <w:rPr>
          <w:rFonts w:asciiTheme="minorHAnsi" w:eastAsiaTheme="minorEastAsia" w:hAnsiTheme="minorHAnsi" w:cstheme="minorBidi"/>
          <w:sz w:val="24"/>
          <w:szCs w:val="24"/>
          <w:lang w:val="en-CN" w:eastAsia="zh-CN"/>
        </w:rPr>
      </w:pPr>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_Toc66366699 \h </w:instrText>
      </w:r>
      <w:r>
        <w:fldChar w:fldCharType="separate"/>
      </w:r>
      <w:r>
        <w:t>59</w:t>
      </w:r>
      <w:r>
        <w:fldChar w:fldCharType="end"/>
      </w:r>
    </w:p>
    <w:p w14:paraId="16DD6E6E" w14:textId="05C4F2A5" w:rsidR="00965D1B" w:rsidRDefault="00965D1B">
      <w:pPr>
        <w:pStyle w:val="TOC3"/>
        <w:rPr>
          <w:rFonts w:asciiTheme="minorHAnsi" w:eastAsiaTheme="minorEastAsia" w:hAnsiTheme="minorHAnsi" w:cstheme="minorBidi"/>
          <w:sz w:val="24"/>
          <w:szCs w:val="24"/>
          <w:lang w:val="en-CN" w:eastAsia="zh-CN"/>
        </w:rPr>
      </w:pPr>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_Toc66366700 \h </w:instrText>
      </w:r>
      <w:r>
        <w:fldChar w:fldCharType="separate"/>
      </w:r>
      <w:r>
        <w:t>60</w:t>
      </w:r>
      <w:r>
        <w:fldChar w:fldCharType="end"/>
      </w:r>
    </w:p>
    <w:p w14:paraId="47E21CE5" w14:textId="24C4D303" w:rsidR="00965D1B" w:rsidRDefault="00965D1B">
      <w:pPr>
        <w:pStyle w:val="TOC2"/>
        <w:rPr>
          <w:rFonts w:asciiTheme="minorHAnsi" w:eastAsiaTheme="minorEastAsia" w:hAnsiTheme="minorHAnsi" w:cstheme="minorBidi"/>
          <w:sz w:val="24"/>
          <w:szCs w:val="24"/>
          <w:lang w:val="en-CN" w:eastAsia="zh-CN"/>
        </w:rPr>
      </w:pPr>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_Toc66366701 \h </w:instrText>
      </w:r>
      <w:r>
        <w:fldChar w:fldCharType="separate"/>
      </w:r>
      <w:r>
        <w:t>60</w:t>
      </w:r>
      <w:r>
        <w:fldChar w:fldCharType="end"/>
      </w:r>
    </w:p>
    <w:p w14:paraId="487B5A1A" w14:textId="170B080D" w:rsidR="00965D1B" w:rsidRDefault="00965D1B">
      <w:pPr>
        <w:pStyle w:val="TOC3"/>
        <w:rPr>
          <w:rFonts w:asciiTheme="minorHAnsi" w:eastAsiaTheme="minorEastAsia" w:hAnsiTheme="minorHAnsi" w:cstheme="minorBidi"/>
          <w:sz w:val="24"/>
          <w:szCs w:val="24"/>
          <w:lang w:val="en-CN" w:eastAsia="zh-CN"/>
        </w:rPr>
      </w:pPr>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_Toc66366702 \h </w:instrText>
      </w:r>
      <w:r>
        <w:fldChar w:fldCharType="separate"/>
      </w:r>
      <w:r>
        <w:t>60</w:t>
      </w:r>
      <w:r>
        <w:fldChar w:fldCharType="end"/>
      </w:r>
    </w:p>
    <w:p w14:paraId="3F3C7A47" w14:textId="5563350D" w:rsidR="00965D1B" w:rsidRDefault="00965D1B">
      <w:pPr>
        <w:pStyle w:val="TOC3"/>
        <w:rPr>
          <w:rFonts w:asciiTheme="minorHAnsi" w:eastAsiaTheme="minorEastAsia" w:hAnsiTheme="minorHAnsi" w:cstheme="minorBidi"/>
          <w:sz w:val="24"/>
          <w:szCs w:val="24"/>
          <w:lang w:val="en-CN" w:eastAsia="zh-CN"/>
        </w:rPr>
      </w:pPr>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_Toc66366703 \h </w:instrText>
      </w:r>
      <w:r>
        <w:fldChar w:fldCharType="separate"/>
      </w:r>
      <w:r>
        <w:t>60</w:t>
      </w:r>
      <w:r>
        <w:fldChar w:fldCharType="end"/>
      </w:r>
    </w:p>
    <w:p w14:paraId="0E2BBFAD" w14:textId="00F1D0D7" w:rsidR="00965D1B" w:rsidRDefault="00965D1B">
      <w:pPr>
        <w:pStyle w:val="TOC3"/>
        <w:rPr>
          <w:rFonts w:asciiTheme="minorHAnsi" w:eastAsiaTheme="minorEastAsia" w:hAnsiTheme="minorHAnsi" w:cstheme="minorBidi"/>
          <w:sz w:val="24"/>
          <w:szCs w:val="24"/>
          <w:lang w:val="en-CN" w:eastAsia="zh-CN"/>
        </w:rPr>
      </w:pPr>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_Toc66366704 \h </w:instrText>
      </w:r>
      <w:r>
        <w:fldChar w:fldCharType="separate"/>
      </w:r>
      <w:r>
        <w:t>63</w:t>
      </w:r>
      <w:r>
        <w:fldChar w:fldCharType="end"/>
      </w:r>
    </w:p>
    <w:p w14:paraId="3F650712" w14:textId="681F4D84" w:rsidR="00965D1B" w:rsidRDefault="00965D1B">
      <w:pPr>
        <w:pStyle w:val="TOC2"/>
        <w:rPr>
          <w:rFonts w:asciiTheme="minorHAnsi" w:eastAsiaTheme="minorEastAsia" w:hAnsiTheme="minorHAnsi" w:cstheme="minorBidi"/>
          <w:sz w:val="24"/>
          <w:szCs w:val="24"/>
          <w:lang w:val="en-CN" w:eastAsia="zh-CN"/>
        </w:rPr>
      </w:pPr>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_Toc66366705 \h </w:instrText>
      </w:r>
      <w:r>
        <w:fldChar w:fldCharType="separate"/>
      </w:r>
      <w:r>
        <w:t>64</w:t>
      </w:r>
      <w:r>
        <w:fldChar w:fldCharType="end"/>
      </w:r>
    </w:p>
    <w:p w14:paraId="21CD125C" w14:textId="1B96F2DE" w:rsidR="00965D1B" w:rsidRDefault="00965D1B">
      <w:pPr>
        <w:pStyle w:val="TOC3"/>
        <w:rPr>
          <w:rFonts w:asciiTheme="minorHAnsi" w:eastAsiaTheme="minorEastAsia" w:hAnsiTheme="minorHAnsi" w:cstheme="minorBidi"/>
          <w:sz w:val="24"/>
          <w:szCs w:val="24"/>
          <w:lang w:val="en-CN" w:eastAsia="zh-CN"/>
        </w:rPr>
      </w:pPr>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_Toc66366706 \h </w:instrText>
      </w:r>
      <w:r>
        <w:fldChar w:fldCharType="separate"/>
      </w:r>
      <w:r>
        <w:t>64</w:t>
      </w:r>
      <w:r>
        <w:fldChar w:fldCharType="end"/>
      </w:r>
    </w:p>
    <w:p w14:paraId="53461E93" w14:textId="2E07FEEE" w:rsidR="00965D1B" w:rsidRDefault="00965D1B">
      <w:pPr>
        <w:pStyle w:val="TOC3"/>
        <w:rPr>
          <w:rFonts w:asciiTheme="minorHAnsi" w:eastAsiaTheme="minorEastAsia" w:hAnsiTheme="minorHAnsi" w:cstheme="minorBidi"/>
          <w:sz w:val="24"/>
          <w:szCs w:val="24"/>
          <w:lang w:val="en-CN" w:eastAsia="zh-CN"/>
        </w:rPr>
      </w:pPr>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_Toc66366707 \h </w:instrText>
      </w:r>
      <w:r>
        <w:fldChar w:fldCharType="separate"/>
      </w:r>
      <w:r>
        <w:t>64</w:t>
      </w:r>
      <w:r>
        <w:fldChar w:fldCharType="end"/>
      </w:r>
    </w:p>
    <w:p w14:paraId="440FCE5C" w14:textId="4B88F1E3" w:rsidR="00965D1B" w:rsidRDefault="00965D1B">
      <w:pPr>
        <w:pStyle w:val="TOC4"/>
        <w:rPr>
          <w:rFonts w:asciiTheme="minorHAnsi" w:eastAsiaTheme="minorEastAsia" w:hAnsiTheme="minorHAnsi" w:cstheme="minorBidi"/>
          <w:sz w:val="24"/>
          <w:szCs w:val="24"/>
          <w:lang w:val="en-CN" w:eastAsia="zh-CN"/>
        </w:rPr>
      </w:pPr>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_Toc66366708 \h </w:instrText>
      </w:r>
      <w:r>
        <w:fldChar w:fldCharType="separate"/>
      </w:r>
      <w:r>
        <w:t>64</w:t>
      </w:r>
      <w:r>
        <w:fldChar w:fldCharType="end"/>
      </w:r>
    </w:p>
    <w:p w14:paraId="2D6C7AE9" w14:textId="056461E5" w:rsidR="00965D1B" w:rsidRDefault="00965D1B">
      <w:pPr>
        <w:pStyle w:val="TOC4"/>
        <w:rPr>
          <w:rFonts w:asciiTheme="minorHAnsi" w:eastAsiaTheme="minorEastAsia" w:hAnsiTheme="minorHAnsi" w:cstheme="minorBidi"/>
          <w:sz w:val="24"/>
          <w:szCs w:val="24"/>
          <w:lang w:val="en-CN" w:eastAsia="zh-CN"/>
        </w:rPr>
      </w:pPr>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_Toc66366709 \h </w:instrText>
      </w:r>
      <w:r>
        <w:fldChar w:fldCharType="separate"/>
      </w:r>
      <w:r>
        <w:t>65</w:t>
      </w:r>
      <w:r>
        <w:fldChar w:fldCharType="end"/>
      </w:r>
    </w:p>
    <w:p w14:paraId="35B40E2B" w14:textId="1EABA7EC" w:rsidR="00965D1B" w:rsidRDefault="00965D1B">
      <w:pPr>
        <w:pStyle w:val="TOC3"/>
        <w:rPr>
          <w:rFonts w:asciiTheme="minorHAnsi" w:eastAsiaTheme="minorEastAsia" w:hAnsiTheme="minorHAnsi" w:cstheme="minorBidi"/>
          <w:sz w:val="24"/>
          <w:szCs w:val="24"/>
          <w:lang w:val="en-CN" w:eastAsia="zh-CN"/>
        </w:rPr>
      </w:pPr>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_Toc66366710 \h </w:instrText>
      </w:r>
      <w:r>
        <w:fldChar w:fldCharType="separate"/>
      </w:r>
      <w:r>
        <w:t>65</w:t>
      </w:r>
      <w:r>
        <w:fldChar w:fldCharType="end"/>
      </w:r>
    </w:p>
    <w:p w14:paraId="57905313" w14:textId="4B859423" w:rsidR="00965D1B" w:rsidRDefault="00965D1B">
      <w:pPr>
        <w:pStyle w:val="TOC2"/>
        <w:rPr>
          <w:rFonts w:asciiTheme="minorHAnsi" w:eastAsiaTheme="minorEastAsia" w:hAnsiTheme="minorHAnsi" w:cstheme="minorBidi"/>
          <w:sz w:val="24"/>
          <w:szCs w:val="24"/>
          <w:lang w:val="en-CN" w:eastAsia="zh-CN"/>
        </w:rPr>
      </w:pPr>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_Toc66366711 \h </w:instrText>
      </w:r>
      <w:r>
        <w:fldChar w:fldCharType="separate"/>
      </w:r>
      <w:r>
        <w:t>65</w:t>
      </w:r>
      <w:r>
        <w:fldChar w:fldCharType="end"/>
      </w:r>
    </w:p>
    <w:p w14:paraId="56CFD65E" w14:textId="758E979F" w:rsidR="00965D1B" w:rsidRDefault="00965D1B">
      <w:pPr>
        <w:pStyle w:val="TOC3"/>
        <w:rPr>
          <w:rFonts w:asciiTheme="minorHAnsi" w:eastAsiaTheme="minorEastAsia" w:hAnsiTheme="minorHAnsi" w:cstheme="minorBidi"/>
          <w:sz w:val="24"/>
          <w:szCs w:val="24"/>
          <w:lang w:val="en-CN" w:eastAsia="zh-CN"/>
        </w:rPr>
      </w:pPr>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_Toc66366712 \h </w:instrText>
      </w:r>
      <w:r>
        <w:fldChar w:fldCharType="separate"/>
      </w:r>
      <w:r>
        <w:t>65</w:t>
      </w:r>
      <w:r>
        <w:fldChar w:fldCharType="end"/>
      </w:r>
    </w:p>
    <w:p w14:paraId="7E5FC583" w14:textId="035412D8" w:rsidR="00965D1B" w:rsidRDefault="00965D1B">
      <w:pPr>
        <w:pStyle w:val="TOC3"/>
        <w:rPr>
          <w:rFonts w:asciiTheme="minorHAnsi" w:eastAsiaTheme="minorEastAsia" w:hAnsiTheme="minorHAnsi" w:cstheme="minorBidi"/>
          <w:sz w:val="24"/>
          <w:szCs w:val="24"/>
          <w:lang w:val="en-CN" w:eastAsia="zh-CN"/>
        </w:rPr>
      </w:pPr>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_Toc66366713 \h </w:instrText>
      </w:r>
      <w:r>
        <w:fldChar w:fldCharType="separate"/>
      </w:r>
      <w:r>
        <w:t>65</w:t>
      </w:r>
      <w:r>
        <w:fldChar w:fldCharType="end"/>
      </w:r>
    </w:p>
    <w:p w14:paraId="3B292BF9" w14:textId="1E698129" w:rsidR="00965D1B" w:rsidRDefault="00965D1B">
      <w:pPr>
        <w:pStyle w:val="TOC3"/>
        <w:rPr>
          <w:rFonts w:asciiTheme="minorHAnsi" w:eastAsiaTheme="minorEastAsia" w:hAnsiTheme="minorHAnsi" w:cstheme="minorBidi"/>
          <w:sz w:val="24"/>
          <w:szCs w:val="24"/>
          <w:lang w:val="en-CN" w:eastAsia="zh-CN"/>
        </w:rPr>
      </w:pPr>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_Toc66366714 \h </w:instrText>
      </w:r>
      <w:r>
        <w:fldChar w:fldCharType="separate"/>
      </w:r>
      <w:r>
        <w:t>66</w:t>
      </w:r>
      <w:r>
        <w:fldChar w:fldCharType="end"/>
      </w:r>
    </w:p>
    <w:p w14:paraId="3588D330" w14:textId="12C7F0FE" w:rsidR="00965D1B" w:rsidRDefault="00965D1B">
      <w:pPr>
        <w:pStyle w:val="TOC2"/>
        <w:rPr>
          <w:rFonts w:asciiTheme="minorHAnsi" w:eastAsiaTheme="minorEastAsia" w:hAnsiTheme="minorHAnsi" w:cstheme="minorBidi"/>
          <w:sz w:val="24"/>
          <w:szCs w:val="24"/>
          <w:lang w:val="en-CN" w:eastAsia="zh-CN"/>
        </w:rPr>
      </w:pPr>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_Toc66366715 \h </w:instrText>
      </w:r>
      <w:r>
        <w:fldChar w:fldCharType="separate"/>
      </w:r>
      <w:r>
        <w:t>66</w:t>
      </w:r>
      <w:r>
        <w:fldChar w:fldCharType="end"/>
      </w:r>
    </w:p>
    <w:p w14:paraId="5D1AA935" w14:textId="2907412B" w:rsidR="00965D1B" w:rsidRDefault="00965D1B">
      <w:pPr>
        <w:pStyle w:val="TOC3"/>
        <w:rPr>
          <w:rFonts w:asciiTheme="minorHAnsi" w:eastAsiaTheme="minorEastAsia" w:hAnsiTheme="minorHAnsi" w:cstheme="minorBidi"/>
          <w:sz w:val="24"/>
          <w:szCs w:val="24"/>
          <w:lang w:val="en-CN" w:eastAsia="zh-CN"/>
        </w:rPr>
      </w:pPr>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_Toc66366716 \h </w:instrText>
      </w:r>
      <w:r>
        <w:fldChar w:fldCharType="separate"/>
      </w:r>
      <w:r>
        <w:t>66</w:t>
      </w:r>
      <w:r>
        <w:fldChar w:fldCharType="end"/>
      </w:r>
    </w:p>
    <w:p w14:paraId="62DA4F1D" w14:textId="10A50105" w:rsidR="00965D1B" w:rsidRDefault="00965D1B">
      <w:pPr>
        <w:pStyle w:val="TOC3"/>
        <w:rPr>
          <w:rFonts w:asciiTheme="minorHAnsi" w:eastAsiaTheme="minorEastAsia" w:hAnsiTheme="minorHAnsi" w:cstheme="minorBidi"/>
          <w:sz w:val="24"/>
          <w:szCs w:val="24"/>
          <w:lang w:val="en-CN" w:eastAsia="zh-CN"/>
        </w:rPr>
      </w:pPr>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_Toc66366717 \h </w:instrText>
      </w:r>
      <w:r>
        <w:fldChar w:fldCharType="separate"/>
      </w:r>
      <w:r>
        <w:t>66</w:t>
      </w:r>
      <w:r>
        <w:fldChar w:fldCharType="end"/>
      </w:r>
    </w:p>
    <w:p w14:paraId="6C19E4D9" w14:textId="45730137" w:rsidR="00965D1B" w:rsidRDefault="00965D1B">
      <w:pPr>
        <w:pStyle w:val="TOC4"/>
        <w:rPr>
          <w:rFonts w:asciiTheme="minorHAnsi" w:eastAsiaTheme="minorEastAsia" w:hAnsiTheme="minorHAnsi" w:cstheme="minorBidi"/>
          <w:sz w:val="24"/>
          <w:szCs w:val="24"/>
          <w:lang w:val="en-CN" w:eastAsia="zh-CN"/>
        </w:rPr>
      </w:pPr>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_Toc66366718 \h </w:instrText>
      </w:r>
      <w:r>
        <w:fldChar w:fldCharType="separate"/>
      </w:r>
      <w:r>
        <w:t>66</w:t>
      </w:r>
      <w:r>
        <w:fldChar w:fldCharType="end"/>
      </w:r>
    </w:p>
    <w:p w14:paraId="386D4674" w14:textId="6AF1E6FB" w:rsidR="00965D1B" w:rsidRDefault="00965D1B">
      <w:pPr>
        <w:pStyle w:val="TOC4"/>
        <w:rPr>
          <w:rFonts w:asciiTheme="minorHAnsi" w:eastAsiaTheme="minorEastAsia" w:hAnsiTheme="minorHAnsi" w:cstheme="minorBidi"/>
          <w:sz w:val="24"/>
          <w:szCs w:val="24"/>
          <w:lang w:val="en-CN" w:eastAsia="zh-CN"/>
        </w:rPr>
      </w:pPr>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_Toc66366719 \h </w:instrText>
      </w:r>
      <w:r>
        <w:fldChar w:fldCharType="separate"/>
      </w:r>
      <w:r>
        <w:t>67</w:t>
      </w:r>
      <w:r>
        <w:fldChar w:fldCharType="end"/>
      </w:r>
    </w:p>
    <w:p w14:paraId="5334A017" w14:textId="6A13BB62" w:rsidR="00965D1B" w:rsidRDefault="00965D1B">
      <w:pPr>
        <w:pStyle w:val="TOC4"/>
        <w:rPr>
          <w:rFonts w:asciiTheme="minorHAnsi" w:eastAsiaTheme="minorEastAsia" w:hAnsiTheme="minorHAnsi" w:cstheme="minorBidi"/>
          <w:sz w:val="24"/>
          <w:szCs w:val="24"/>
          <w:lang w:val="en-CN" w:eastAsia="zh-CN"/>
        </w:rPr>
      </w:pPr>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_Toc66366720 \h </w:instrText>
      </w:r>
      <w:r>
        <w:fldChar w:fldCharType="separate"/>
      </w:r>
      <w:r>
        <w:t>68</w:t>
      </w:r>
      <w:r>
        <w:fldChar w:fldCharType="end"/>
      </w:r>
    </w:p>
    <w:p w14:paraId="24EE64EE" w14:textId="175DA8D3" w:rsidR="00965D1B" w:rsidRDefault="00965D1B">
      <w:pPr>
        <w:pStyle w:val="TOC3"/>
        <w:rPr>
          <w:rFonts w:asciiTheme="minorHAnsi" w:eastAsiaTheme="minorEastAsia" w:hAnsiTheme="minorHAnsi" w:cstheme="minorBidi"/>
          <w:sz w:val="24"/>
          <w:szCs w:val="24"/>
          <w:lang w:val="en-CN" w:eastAsia="zh-CN"/>
        </w:rPr>
      </w:pPr>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_Toc66366721 \h </w:instrText>
      </w:r>
      <w:r>
        <w:fldChar w:fldCharType="separate"/>
      </w:r>
      <w:r>
        <w:t>68</w:t>
      </w:r>
      <w:r>
        <w:fldChar w:fldCharType="end"/>
      </w:r>
    </w:p>
    <w:p w14:paraId="68A2B861" w14:textId="660FC9DE" w:rsidR="00965D1B" w:rsidRDefault="00965D1B">
      <w:pPr>
        <w:pStyle w:val="TOC2"/>
        <w:rPr>
          <w:rFonts w:asciiTheme="minorHAnsi" w:eastAsiaTheme="minorEastAsia" w:hAnsiTheme="minorHAnsi" w:cstheme="minorBidi"/>
          <w:sz w:val="24"/>
          <w:szCs w:val="24"/>
          <w:lang w:val="en-CN" w:eastAsia="zh-CN"/>
        </w:rPr>
      </w:pPr>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_Toc66366722 \h </w:instrText>
      </w:r>
      <w:r>
        <w:fldChar w:fldCharType="separate"/>
      </w:r>
      <w:r>
        <w:t>68</w:t>
      </w:r>
      <w:r>
        <w:fldChar w:fldCharType="end"/>
      </w:r>
    </w:p>
    <w:p w14:paraId="45884ABD" w14:textId="45FED954" w:rsidR="00965D1B" w:rsidRDefault="00965D1B">
      <w:pPr>
        <w:pStyle w:val="TOC3"/>
        <w:rPr>
          <w:rFonts w:asciiTheme="minorHAnsi" w:eastAsiaTheme="minorEastAsia" w:hAnsiTheme="minorHAnsi" w:cstheme="minorBidi"/>
          <w:sz w:val="24"/>
          <w:szCs w:val="24"/>
          <w:lang w:val="en-CN" w:eastAsia="zh-CN"/>
        </w:rPr>
      </w:pPr>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_Toc66366723 \h </w:instrText>
      </w:r>
      <w:r>
        <w:fldChar w:fldCharType="separate"/>
      </w:r>
      <w:r>
        <w:t>68</w:t>
      </w:r>
      <w:r>
        <w:fldChar w:fldCharType="end"/>
      </w:r>
    </w:p>
    <w:p w14:paraId="18A804E9" w14:textId="3C437AC4" w:rsidR="00965D1B" w:rsidRDefault="00965D1B">
      <w:pPr>
        <w:pStyle w:val="TOC3"/>
        <w:rPr>
          <w:rFonts w:asciiTheme="minorHAnsi" w:eastAsiaTheme="minorEastAsia" w:hAnsiTheme="minorHAnsi" w:cstheme="minorBidi"/>
          <w:sz w:val="24"/>
          <w:szCs w:val="24"/>
          <w:lang w:val="en-CN" w:eastAsia="zh-CN"/>
        </w:rPr>
      </w:pPr>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_Toc66366724 \h </w:instrText>
      </w:r>
      <w:r>
        <w:fldChar w:fldCharType="separate"/>
      </w:r>
      <w:r>
        <w:t>69</w:t>
      </w:r>
      <w:r>
        <w:fldChar w:fldCharType="end"/>
      </w:r>
    </w:p>
    <w:p w14:paraId="00D126BB" w14:textId="500166A6" w:rsidR="00965D1B" w:rsidRDefault="00965D1B">
      <w:pPr>
        <w:pStyle w:val="TOC3"/>
        <w:rPr>
          <w:rFonts w:asciiTheme="minorHAnsi" w:eastAsiaTheme="minorEastAsia" w:hAnsiTheme="minorHAnsi" w:cstheme="minorBidi"/>
          <w:sz w:val="24"/>
          <w:szCs w:val="24"/>
          <w:lang w:val="en-CN" w:eastAsia="zh-CN"/>
        </w:rPr>
      </w:pPr>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_Toc66366725 \h </w:instrText>
      </w:r>
      <w:r>
        <w:fldChar w:fldCharType="separate"/>
      </w:r>
      <w:r>
        <w:t>70</w:t>
      </w:r>
      <w:r>
        <w:fldChar w:fldCharType="end"/>
      </w:r>
    </w:p>
    <w:p w14:paraId="72C77D5E" w14:textId="62C17995" w:rsidR="00965D1B" w:rsidRDefault="00965D1B">
      <w:pPr>
        <w:pStyle w:val="TOC2"/>
        <w:rPr>
          <w:rFonts w:asciiTheme="minorHAnsi" w:eastAsiaTheme="minorEastAsia" w:hAnsiTheme="minorHAnsi" w:cstheme="minorBidi"/>
          <w:sz w:val="24"/>
          <w:szCs w:val="24"/>
          <w:lang w:val="en-CN" w:eastAsia="zh-CN"/>
        </w:rPr>
      </w:pPr>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_Toc66366726 \h </w:instrText>
      </w:r>
      <w:r>
        <w:fldChar w:fldCharType="separate"/>
      </w:r>
      <w:r>
        <w:t>70</w:t>
      </w:r>
      <w:r>
        <w:fldChar w:fldCharType="end"/>
      </w:r>
    </w:p>
    <w:p w14:paraId="6A216A25" w14:textId="0FE14DD9" w:rsidR="00965D1B" w:rsidRDefault="00965D1B">
      <w:pPr>
        <w:pStyle w:val="TOC3"/>
        <w:rPr>
          <w:rFonts w:asciiTheme="minorHAnsi" w:eastAsiaTheme="minorEastAsia" w:hAnsiTheme="minorHAnsi" w:cstheme="minorBidi"/>
          <w:sz w:val="24"/>
          <w:szCs w:val="24"/>
          <w:lang w:val="en-CN" w:eastAsia="zh-CN"/>
        </w:rPr>
      </w:pPr>
      <w:r>
        <w:t>6.20.1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_Toc66366727 \h </w:instrText>
      </w:r>
      <w:r>
        <w:fldChar w:fldCharType="separate"/>
      </w:r>
      <w:r>
        <w:t>70</w:t>
      </w:r>
      <w:r>
        <w:fldChar w:fldCharType="end"/>
      </w:r>
    </w:p>
    <w:p w14:paraId="1EF20182" w14:textId="6B355F07" w:rsidR="00965D1B" w:rsidRDefault="00965D1B">
      <w:pPr>
        <w:pStyle w:val="TOC3"/>
        <w:rPr>
          <w:rFonts w:asciiTheme="minorHAnsi" w:eastAsiaTheme="minorEastAsia" w:hAnsiTheme="minorHAnsi" w:cstheme="minorBidi"/>
          <w:sz w:val="24"/>
          <w:szCs w:val="24"/>
          <w:lang w:val="en-CN" w:eastAsia="zh-CN"/>
        </w:rPr>
      </w:pPr>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_Toc66366728 \h </w:instrText>
      </w:r>
      <w:r>
        <w:fldChar w:fldCharType="separate"/>
      </w:r>
      <w:r>
        <w:t>71</w:t>
      </w:r>
      <w:r>
        <w:fldChar w:fldCharType="end"/>
      </w:r>
    </w:p>
    <w:p w14:paraId="45309990" w14:textId="77E1BA3D" w:rsidR="00965D1B" w:rsidRDefault="00965D1B">
      <w:pPr>
        <w:pStyle w:val="TOC4"/>
        <w:rPr>
          <w:rFonts w:asciiTheme="minorHAnsi" w:eastAsiaTheme="minorEastAsia" w:hAnsiTheme="minorHAnsi" w:cstheme="minorBidi"/>
          <w:sz w:val="24"/>
          <w:szCs w:val="24"/>
          <w:lang w:val="en-CN" w:eastAsia="zh-CN"/>
        </w:rPr>
      </w:pPr>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_Toc66366729 \h </w:instrText>
      </w:r>
      <w:r>
        <w:fldChar w:fldCharType="separate"/>
      </w:r>
      <w:r>
        <w:t>71</w:t>
      </w:r>
      <w:r>
        <w:fldChar w:fldCharType="end"/>
      </w:r>
    </w:p>
    <w:p w14:paraId="74801222" w14:textId="01ECC4CC" w:rsidR="00965D1B" w:rsidRDefault="00965D1B">
      <w:pPr>
        <w:pStyle w:val="TOC4"/>
        <w:rPr>
          <w:rFonts w:asciiTheme="minorHAnsi" w:eastAsiaTheme="minorEastAsia" w:hAnsiTheme="minorHAnsi" w:cstheme="minorBidi"/>
          <w:sz w:val="24"/>
          <w:szCs w:val="24"/>
          <w:lang w:val="en-CN" w:eastAsia="zh-CN"/>
        </w:rPr>
      </w:pPr>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_Toc66366730 \h </w:instrText>
      </w:r>
      <w:r>
        <w:fldChar w:fldCharType="separate"/>
      </w:r>
      <w:r>
        <w:t>71</w:t>
      </w:r>
      <w:r>
        <w:fldChar w:fldCharType="end"/>
      </w:r>
    </w:p>
    <w:p w14:paraId="7044A6F9" w14:textId="30A143D8" w:rsidR="00965D1B" w:rsidRDefault="00965D1B">
      <w:pPr>
        <w:pStyle w:val="TOC5"/>
        <w:rPr>
          <w:rFonts w:asciiTheme="minorHAnsi" w:eastAsiaTheme="minorEastAsia" w:hAnsiTheme="minorHAnsi" w:cstheme="minorBidi"/>
          <w:sz w:val="24"/>
          <w:szCs w:val="24"/>
          <w:lang w:val="en-CN" w:eastAsia="zh-CN"/>
        </w:rPr>
      </w:pPr>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_Toc66366731 \h </w:instrText>
      </w:r>
      <w:r>
        <w:fldChar w:fldCharType="separate"/>
      </w:r>
      <w:r>
        <w:t>71</w:t>
      </w:r>
      <w:r>
        <w:fldChar w:fldCharType="end"/>
      </w:r>
    </w:p>
    <w:p w14:paraId="14C68BC8" w14:textId="53DEC46B" w:rsidR="00965D1B" w:rsidRDefault="00965D1B">
      <w:pPr>
        <w:pStyle w:val="TOC5"/>
        <w:rPr>
          <w:rFonts w:asciiTheme="minorHAnsi" w:eastAsiaTheme="minorEastAsia" w:hAnsiTheme="minorHAnsi" w:cstheme="minorBidi"/>
          <w:sz w:val="24"/>
          <w:szCs w:val="24"/>
          <w:lang w:val="en-CN" w:eastAsia="zh-CN"/>
        </w:rPr>
      </w:pPr>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_Toc66366732 \h </w:instrText>
      </w:r>
      <w:r>
        <w:fldChar w:fldCharType="separate"/>
      </w:r>
      <w:r>
        <w:t>72</w:t>
      </w:r>
      <w:r>
        <w:fldChar w:fldCharType="end"/>
      </w:r>
    </w:p>
    <w:p w14:paraId="1FED2BBC" w14:textId="1678A061" w:rsidR="00965D1B" w:rsidRDefault="00965D1B">
      <w:pPr>
        <w:pStyle w:val="TOC5"/>
        <w:rPr>
          <w:rFonts w:asciiTheme="minorHAnsi" w:eastAsiaTheme="minorEastAsia" w:hAnsiTheme="minorHAnsi" w:cstheme="minorBidi"/>
          <w:sz w:val="24"/>
          <w:szCs w:val="24"/>
          <w:lang w:val="en-CN" w:eastAsia="zh-CN"/>
        </w:rPr>
      </w:pPr>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_Toc66366733 \h </w:instrText>
      </w:r>
      <w:r>
        <w:fldChar w:fldCharType="separate"/>
      </w:r>
      <w:r>
        <w:t>72</w:t>
      </w:r>
      <w:r>
        <w:fldChar w:fldCharType="end"/>
      </w:r>
    </w:p>
    <w:p w14:paraId="68B387FD" w14:textId="108D4993" w:rsidR="00965D1B" w:rsidRDefault="00965D1B">
      <w:pPr>
        <w:pStyle w:val="TOC5"/>
        <w:rPr>
          <w:rFonts w:asciiTheme="minorHAnsi" w:eastAsiaTheme="minorEastAsia" w:hAnsiTheme="minorHAnsi" w:cstheme="minorBidi"/>
          <w:sz w:val="24"/>
          <w:szCs w:val="24"/>
          <w:lang w:val="en-CN" w:eastAsia="zh-CN"/>
        </w:rPr>
      </w:pPr>
      <w:r>
        <w:t>6.20.2.2.4</w:t>
      </w:r>
      <w:r>
        <w:rPr>
          <w:rFonts w:asciiTheme="minorHAnsi" w:eastAsiaTheme="minorEastAsia" w:hAnsiTheme="minorHAnsi" w:cstheme="minorBidi"/>
          <w:sz w:val="24"/>
          <w:szCs w:val="24"/>
          <w:lang w:val="en-CN" w:eastAsia="zh-CN"/>
        </w:rPr>
        <w:tab/>
      </w:r>
      <w:r>
        <w:t>Short-term Certificate: request and usage</w:t>
      </w:r>
      <w:r>
        <w:tab/>
      </w:r>
      <w:r>
        <w:fldChar w:fldCharType="begin"/>
      </w:r>
      <w:r>
        <w:instrText xml:space="preserve"> PAGEREF _Toc66366734 \h </w:instrText>
      </w:r>
      <w:r>
        <w:fldChar w:fldCharType="separate"/>
      </w:r>
      <w:r>
        <w:t>72</w:t>
      </w:r>
      <w:r>
        <w:fldChar w:fldCharType="end"/>
      </w:r>
    </w:p>
    <w:p w14:paraId="4A74D3B2" w14:textId="1EB78A80" w:rsidR="00965D1B" w:rsidRDefault="00965D1B">
      <w:pPr>
        <w:pStyle w:val="TOC4"/>
        <w:rPr>
          <w:rFonts w:asciiTheme="minorHAnsi" w:eastAsiaTheme="minorEastAsia" w:hAnsiTheme="minorHAnsi" w:cstheme="minorBidi"/>
          <w:sz w:val="24"/>
          <w:szCs w:val="24"/>
          <w:lang w:val="en-CN" w:eastAsia="zh-CN"/>
        </w:rPr>
      </w:pPr>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_Toc66366735 \h </w:instrText>
      </w:r>
      <w:r>
        <w:fldChar w:fldCharType="separate"/>
      </w:r>
      <w:r>
        <w:t>74</w:t>
      </w:r>
      <w:r>
        <w:fldChar w:fldCharType="end"/>
      </w:r>
    </w:p>
    <w:p w14:paraId="7EEA24E2" w14:textId="3D442DE2" w:rsidR="00965D1B" w:rsidRDefault="00965D1B">
      <w:pPr>
        <w:pStyle w:val="TOC5"/>
        <w:rPr>
          <w:rFonts w:asciiTheme="minorHAnsi" w:eastAsiaTheme="minorEastAsia" w:hAnsiTheme="minorHAnsi" w:cstheme="minorBidi"/>
          <w:sz w:val="24"/>
          <w:szCs w:val="24"/>
          <w:lang w:val="en-CN" w:eastAsia="zh-CN"/>
        </w:rPr>
      </w:pPr>
      <w:r>
        <w:t>6.20.2.3.0</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_Toc66366736 \h </w:instrText>
      </w:r>
      <w:r>
        <w:fldChar w:fldCharType="separate"/>
      </w:r>
      <w:r>
        <w:t>74</w:t>
      </w:r>
      <w:r>
        <w:fldChar w:fldCharType="end"/>
      </w:r>
    </w:p>
    <w:p w14:paraId="7795EE68" w14:textId="68A85510" w:rsidR="00965D1B" w:rsidRDefault="00965D1B">
      <w:pPr>
        <w:pStyle w:val="TOC5"/>
        <w:rPr>
          <w:rFonts w:asciiTheme="minorHAnsi" w:eastAsiaTheme="minorEastAsia" w:hAnsiTheme="minorHAnsi" w:cstheme="minorBidi"/>
          <w:sz w:val="24"/>
          <w:szCs w:val="24"/>
          <w:lang w:val="en-CN" w:eastAsia="zh-CN"/>
        </w:rPr>
      </w:pPr>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_Toc66366737 \h </w:instrText>
      </w:r>
      <w:r>
        <w:fldChar w:fldCharType="separate"/>
      </w:r>
      <w:r>
        <w:t>74</w:t>
      </w:r>
      <w:r>
        <w:fldChar w:fldCharType="end"/>
      </w:r>
    </w:p>
    <w:p w14:paraId="4DE7F2CF" w14:textId="25CD55B2" w:rsidR="00965D1B" w:rsidRDefault="00965D1B">
      <w:pPr>
        <w:pStyle w:val="TOC5"/>
        <w:rPr>
          <w:rFonts w:asciiTheme="minorHAnsi" w:eastAsiaTheme="minorEastAsia" w:hAnsiTheme="minorHAnsi" w:cstheme="minorBidi"/>
          <w:sz w:val="24"/>
          <w:szCs w:val="24"/>
          <w:lang w:val="en-CN" w:eastAsia="zh-CN"/>
        </w:rPr>
      </w:pPr>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_Toc66366738 \h </w:instrText>
      </w:r>
      <w:r>
        <w:fldChar w:fldCharType="separate"/>
      </w:r>
      <w:r>
        <w:t>75</w:t>
      </w:r>
      <w:r>
        <w:fldChar w:fldCharType="end"/>
      </w:r>
    </w:p>
    <w:p w14:paraId="565ABFBF" w14:textId="3948DE89" w:rsidR="00965D1B" w:rsidRDefault="00965D1B">
      <w:pPr>
        <w:pStyle w:val="TOC5"/>
        <w:rPr>
          <w:rFonts w:asciiTheme="minorHAnsi" w:eastAsiaTheme="minorEastAsia" w:hAnsiTheme="minorHAnsi" w:cstheme="minorBidi"/>
          <w:sz w:val="24"/>
          <w:szCs w:val="24"/>
          <w:lang w:val="en-CN" w:eastAsia="zh-CN"/>
        </w:rPr>
      </w:pPr>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_Toc66366739 \h </w:instrText>
      </w:r>
      <w:r>
        <w:fldChar w:fldCharType="separate"/>
      </w:r>
      <w:r>
        <w:t>75</w:t>
      </w:r>
      <w:r>
        <w:fldChar w:fldCharType="end"/>
      </w:r>
    </w:p>
    <w:p w14:paraId="727AE657" w14:textId="1F4FC746" w:rsidR="00965D1B" w:rsidRDefault="00965D1B">
      <w:pPr>
        <w:pStyle w:val="TOC4"/>
        <w:rPr>
          <w:rFonts w:asciiTheme="minorHAnsi" w:eastAsiaTheme="minorEastAsia" w:hAnsiTheme="minorHAnsi" w:cstheme="minorBidi"/>
          <w:sz w:val="24"/>
          <w:szCs w:val="24"/>
          <w:lang w:val="en-CN" w:eastAsia="zh-CN"/>
        </w:rPr>
      </w:pPr>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_Toc66366740 \h </w:instrText>
      </w:r>
      <w:r>
        <w:fldChar w:fldCharType="separate"/>
      </w:r>
      <w:r>
        <w:t>75</w:t>
      </w:r>
      <w:r>
        <w:fldChar w:fldCharType="end"/>
      </w:r>
    </w:p>
    <w:p w14:paraId="6FE37D48" w14:textId="1C97A185" w:rsidR="00965D1B" w:rsidRDefault="00965D1B">
      <w:pPr>
        <w:pStyle w:val="TOC4"/>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_Toc66366741 \h </w:instrText>
      </w:r>
      <w:r>
        <w:fldChar w:fldCharType="separate"/>
      </w:r>
      <w:r>
        <w:t>77</w:t>
      </w:r>
      <w:r>
        <w:fldChar w:fldCharType="end"/>
      </w:r>
    </w:p>
    <w:p w14:paraId="054A1FBB" w14:textId="64190DA2" w:rsidR="00965D1B" w:rsidRDefault="00965D1B">
      <w:pPr>
        <w:pStyle w:val="TOC5"/>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_Toc66366742 \h </w:instrText>
      </w:r>
      <w:r>
        <w:fldChar w:fldCharType="separate"/>
      </w:r>
      <w:r>
        <w:t>77</w:t>
      </w:r>
      <w:r>
        <w:fldChar w:fldCharType="end"/>
      </w:r>
    </w:p>
    <w:p w14:paraId="07B0040E" w14:textId="7BD081AF" w:rsidR="00965D1B" w:rsidRDefault="00965D1B">
      <w:pPr>
        <w:pStyle w:val="TOC5"/>
        <w:rPr>
          <w:rFonts w:asciiTheme="minorHAnsi" w:eastAsiaTheme="minorEastAsia" w:hAnsiTheme="minorHAnsi" w:cstheme="minorBidi"/>
          <w:sz w:val="24"/>
          <w:szCs w:val="24"/>
          <w:lang w:val="en-CN" w:eastAsia="zh-CN"/>
        </w:rPr>
      </w:pPr>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_Toc66366743 \h </w:instrText>
      </w:r>
      <w:r>
        <w:fldChar w:fldCharType="separate"/>
      </w:r>
      <w:r>
        <w:t>77</w:t>
      </w:r>
      <w:r>
        <w:fldChar w:fldCharType="end"/>
      </w:r>
    </w:p>
    <w:p w14:paraId="06984CA1" w14:textId="01799017" w:rsidR="00965D1B" w:rsidRDefault="00965D1B">
      <w:pPr>
        <w:pStyle w:val="TOC5"/>
        <w:rPr>
          <w:rFonts w:asciiTheme="minorHAnsi" w:eastAsiaTheme="minorEastAsia" w:hAnsiTheme="minorHAnsi" w:cstheme="minorBidi"/>
          <w:sz w:val="24"/>
          <w:szCs w:val="24"/>
          <w:lang w:val="en-CN" w:eastAsia="zh-CN"/>
        </w:rPr>
      </w:pPr>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_Toc66366744 \h </w:instrText>
      </w:r>
      <w:r>
        <w:fldChar w:fldCharType="separate"/>
      </w:r>
      <w:r>
        <w:t>78</w:t>
      </w:r>
      <w:r>
        <w:fldChar w:fldCharType="end"/>
      </w:r>
    </w:p>
    <w:p w14:paraId="1BC0712A" w14:textId="6CBC2F0D" w:rsidR="00965D1B" w:rsidRDefault="00965D1B">
      <w:pPr>
        <w:pStyle w:val="TOC5"/>
        <w:rPr>
          <w:rFonts w:asciiTheme="minorHAnsi" w:eastAsiaTheme="minorEastAsia" w:hAnsiTheme="minorHAnsi" w:cstheme="minorBidi"/>
          <w:sz w:val="24"/>
          <w:szCs w:val="24"/>
          <w:lang w:val="en-CN" w:eastAsia="zh-CN"/>
        </w:rPr>
      </w:pPr>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_Toc66366745 \h </w:instrText>
      </w:r>
      <w:r>
        <w:fldChar w:fldCharType="separate"/>
      </w:r>
      <w:r>
        <w:t>78</w:t>
      </w:r>
      <w:r>
        <w:fldChar w:fldCharType="end"/>
      </w:r>
    </w:p>
    <w:p w14:paraId="40C22655" w14:textId="7EF7ACA4" w:rsidR="00965D1B" w:rsidRDefault="00965D1B">
      <w:pPr>
        <w:pStyle w:val="TOC5"/>
        <w:rPr>
          <w:rFonts w:asciiTheme="minorHAnsi" w:eastAsiaTheme="minorEastAsia" w:hAnsiTheme="minorHAnsi" w:cstheme="minorBidi"/>
          <w:sz w:val="24"/>
          <w:szCs w:val="24"/>
          <w:lang w:val="en-CN" w:eastAsia="zh-CN"/>
        </w:rPr>
      </w:pPr>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_Toc66366746 \h </w:instrText>
      </w:r>
      <w:r>
        <w:fldChar w:fldCharType="separate"/>
      </w:r>
      <w:r>
        <w:t>79</w:t>
      </w:r>
      <w:r>
        <w:fldChar w:fldCharType="end"/>
      </w:r>
    </w:p>
    <w:p w14:paraId="73456F0E" w14:textId="2110F698" w:rsidR="00965D1B" w:rsidRDefault="00965D1B">
      <w:pPr>
        <w:pStyle w:val="TOC5"/>
        <w:rPr>
          <w:rFonts w:asciiTheme="minorHAnsi" w:eastAsiaTheme="minorEastAsia" w:hAnsiTheme="minorHAnsi" w:cstheme="minorBidi"/>
          <w:sz w:val="24"/>
          <w:szCs w:val="24"/>
          <w:lang w:val="en-CN" w:eastAsia="zh-CN"/>
        </w:rPr>
      </w:pPr>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_Toc66366747 \h </w:instrText>
      </w:r>
      <w:r>
        <w:fldChar w:fldCharType="separate"/>
      </w:r>
      <w:r>
        <w:t>80</w:t>
      </w:r>
      <w:r>
        <w:fldChar w:fldCharType="end"/>
      </w:r>
    </w:p>
    <w:p w14:paraId="49C266AB" w14:textId="6CD2822E" w:rsidR="00965D1B" w:rsidRDefault="00965D1B">
      <w:pPr>
        <w:pStyle w:val="TOC4"/>
        <w:rPr>
          <w:rFonts w:asciiTheme="minorHAnsi" w:eastAsiaTheme="minorEastAsia" w:hAnsiTheme="minorHAnsi" w:cstheme="minorBidi"/>
          <w:sz w:val="24"/>
          <w:szCs w:val="24"/>
          <w:lang w:val="en-CN" w:eastAsia="zh-CN"/>
        </w:rPr>
      </w:pPr>
      <w:r>
        <w:lastRenderedPageBreak/>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_Toc66366748 \h </w:instrText>
      </w:r>
      <w:r>
        <w:fldChar w:fldCharType="separate"/>
      </w:r>
      <w:r>
        <w:t>81</w:t>
      </w:r>
      <w:r>
        <w:fldChar w:fldCharType="end"/>
      </w:r>
    </w:p>
    <w:p w14:paraId="41E98E41" w14:textId="22679526" w:rsidR="00965D1B" w:rsidRDefault="00965D1B">
      <w:pPr>
        <w:pStyle w:val="TOC5"/>
        <w:rPr>
          <w:rFonts w:asciiTheme="minorHAnsi" w:eastAsiaTheme="minorEastAsia" w:hAnsiTheme="minorHAnsi" w:cstheme="minorBidi"/>
          <w:sz w:val="24"/>
          <w:szCs w:val="24"/>
          <w:lang w:val="en-CN" w:eastAsia="zh-CN"/>
        </w:rPr>
      </w:pPr>
      <w:r>
        <w:t>6.20.2.6.0</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_Toc66366749 \h </w:instrText>
      </w:r>
      <w:r>
        <w:fldChar w:fldCharType="separate"/>
      </w:r>
      <w:r>
        <w:t>81</w:t>
      </w:r>
      <w:r>
        <w:fldChar w:fldCharType="end"/>
      </w:r>
    </w:p>
    <w:p w14:paraId="38032F2D" w14:textId="122509D0" w:rsidR="00965D1B" w:rsidRDefault="00965D1B">
      <w:pPr>
        <w:pStyle w:val="TOC5"/>
        <w:rPr>
          <w:rFonts w:asciiTheme="minorHAnsi" w:eastAsiaTheme="minorEastAsia" w:hAnsiTheme="minorHAnsi" w:cstheme="minorBidi"/>
          <w:sz w:val="24"/>
          <w:szCs w:val="24"/>
          <w:lang w:val="en-CN" w:eastAsia="zh-CN"/>
        </w:rPr>
      </w:pPr>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_Toc66366750 \h </w:instrText>
      </w:r>
      <w:r>
        <w:fldChar w:fldCharType="separate"/>
      </w:r>
      <w:r>
        <w:t>81</w:t>
      </w:r>
      <w:r>
        <w:fldChar w:fldCharType="end"/>
      </w:r>
    </w:p>
    <w:p w14:paraId="6D35A9D6" w14:textId="441865B8" w:rsidR="00965D1B" w:rsidRDefault="00965D1B">
      <w:pPr>
        <w:pStyle w:val="TOC5"/>
        <w:rPr>
          <w:rFonts w:asciiTheme="minorHAnsi" w:eastAsiaTheme="minorEastAsia" w:hAnsiTheme="minorHAnsi" w:cstheme="minorBidi"/>
          <w:sz w:val="24"/>
          <w:szCs w:val="24"/>
          <w:lang w:val="en-CN" w:eastAsia="zh-CN"/>
        </w:rPr>
      </w:pPr>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_Toc66366751 \h </w:instrText>
      </w:r>
      <w:r>
        <w:fldChar w:fldCharType="separate"/>
      </w:r>
      <w:r>
        <w:t>81</w:t>
      </w:r>
      <w:r>
        <w:fldChar w:fldCharType="end"/>
      </w:r>
    </w:p>
    <w:p w14:paraId="3EC16470" w14:textId="4429384E" w:rsidR="00965D1B" w:rsidRDefault="00965D1B">
      <w:pPr>
        <w:pStyle w:val="TOC5"/>
        <w:rPr>
          <w:rFonts w:asciiTheme="minorHAnsi" w:eastAsiaTheme="minorEastAsia" w:hAnsiTheme="minorHAnsi" w:cstheme="minorBidi"/>
          <w:sz w:val="24"/>
          <w:szCs w:val="24"/>
          <w:lang w:val="en-CN" w:eastAsia="zh-CN"/>
        </w:rPr>
      </w:pPr>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_Toc66366752 \h </w:instrText>
      </w:r>
      <w:r>
        <w:fldChar w:fldCharType="separate"/>
      </w:r>
      <w:r>
        <w:t>82</w:t>
      </w:r>
      <w:r>
        <w:fldChar w:fldCharType="end"/>
      </w:r>
    </w:p>
    <w:p w14:paraId="1C36F388" w14:textId="4DF43742" w:rsidR="00965D1B" w:rsidRDefault="00965D1B">
      <w:pPr>
        <w:pStyle w:val="TOC3"/>
        <w:rPr>
          <w:rFonts w:asciiTheme="minorHAnsi" w:eastAsiaTheme="minorEastAsia" w:hAnsiTheme="minorHAnsi" w:cstheme="minorBidi"/>
          <w:sz w:val="24"/>
          <w:szCs w:val="24"/>
          <w:lang w:val="en-CN" w:eastAsia="zh-CN"/>
        </w:rPr>
      </w:pPr>
      <w:r>
        <w:t>6.20.3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_Toc66366753 \h </w:instrText>
      </w:r>
      <w:r>
        <w:fldChar w:fldCharType="separate"/>
      </w:r>
      <w:r>
        <w:t>82</w:t>
      </w:r>
      <w:r>
        <w:fldChar w:fldCharType="end"/>
      </w:r>
    </w:p>
    <w:p w14:paraId="03296FE4" w14:textId="38AB2CAC" w:rsidR="00965D1B" w:rsidRDefault="00965D1B">
      <w:pPr>
        <w:pStyle w:val="TOC4"/>
        <w:rPr>
          <w:rFonts w:asciiTheme="minorHAnsi" w:eastAsiaTheme="minorEastAsia" w:hAnsiTheme="minorHAnsi" w:cstheme="minorBidi"/>
          <w:sz w:val="24"/>
          <w:szCs w:val="24"/>
          <w:lang w:val="en-CN" w:eastAsia="zh-CN"/>
        </w:rPr>
      </w:pPr>
      <w:r>
        <w:t>6.20.3.1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_Toc66366754 \h </w:instrText>
      </w:r>
      <w:r>
        <w:fldChar w:fldCharType="separate"/>
      </w:r>
      <w:r>
        <w:t>82</w:t>
      </w:r>
      <w:r>
        <w:fldChar w:fldCharType="end"/>
      </w:r>
    </w:p>
    <w:p w14:paraId="67B63C3E" w14:textId="2D394D84" w:rsidR="00965D1B" w:rsidRDefault="00965D1B">
      <w:pPr>
        <w:pStyle w:val="TOC4"/>
        <w:rPr>
          <w:rFonts w:asciiTheme="minorHAnsi" w:eastAsiaTheme="minorEastAsia" w:hAnsiTheme="minorHAnsi" w:cstheme="minorBidi"/>
          <w:sz w:val="24"/>
          <w:szCs w:val="24"/>
          <w:lang w:val="en-CN" w:eastAsia="zh-CN"/>
        </w:rPr>
      </w:pPr>
      <w:r>
        <w:t>6.20.3.2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_Toc66366755 \h </w:instrText>
      </w:r>
      <w:r>
        <w:fldChar w:fldCharType="separate"/>
      </w:r>
      <w:r>
        <w:t>82</w:t>
      </w:r>
      <w:r>
        <w:fldChar w:fldCharType="end"/>
      </w:r>
    </w:p>
    <w:p w14:paraId="5531FC21" w14:textId="0A75BE90" w:rsidR="00965D1B" w:rsidRDefault="00965D1B">
      <w:pPr>
        <w:pStyle w:val="TOC4"/>
        <w:rPr>
          <w:rFonts w:asciiTheme="minorHAnsi" w:eastAsiaTheme="minorEastAsia" w:hAnsiTheme="minorHAnsi" w:cstheme="minorBidi"/>
          <w:sz w:val="24"/>
          <w:szCs w:val="24"/>
          <w:lang w:val="en-CN" w:eastAsia="zh-CN"/>
        </w:rPr>
      </w:pPr>
      <w:r>
        <w:t>6.20.3.3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_Toc66366756 \h </w:instrText>
      </w:r>
      <w:r>
        <w:fldChar w:fldCharType="separate"/>
      </w:r>
      <w:r>
        <w:t>83</w:t>
      </w:r>
      <w:r>
        <w:fldChar w:fldCharType="end"/>
      </w:r>
    </w:p>
    <w:p w14:paraId="79A25427" w14:textId="17B293EB" w:rsidR="00965D1B" w:rsidRDefault="00965D1B">
      <w:pPr>
        <w:pStyle w:val="TOC4"/>
        <w:rPr>
          <w:rFonts w:asciiTheme="minorHAnsi" w:eastAsiaTheme="minorEastAsia" w:hAnsiTheme="minorHAnsi" w:cstheme="minorBidi"/>
          <w:sz w:val="24"/>
          <w:szCs w:val="24"/>
          <w:lang w:val="en-CN" w:eastAsia="zh-CN"/>
        </w:rPr>
      </w:pPr>
      <w:r>
        <w:t>6.20.3.4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_Toc66366757 \h </w:instrText>
      </w:r>
      <w:r>
        <w:fldChar w:fldCharType="separate"/>
      </w:r>
      <w:r>
        <w:t>83</w:t>
      </w:r>
      <w:r>
        <w:fldChar w:fldCharType="end"/>
      </w:r>
    </w:p>
    <w:p w14:paraId="63835806" w14:textId="0A3A694B" w:rsidR="00965D1B" w:rsidRDefault="00965D1B">
      <w:pPr>
        <w:pStyle w:val="TOC4"/>
        <w:rPr>
          <w:rFonts w:asciiTheme="minorHAnsi" w:eastAsiaTheme="minorEastAsia" w:hAnsiTheme="minorHAnsi" w:cstheme="minorBidi"/>
          <w:sz w:val="24"/>
          <w:szCs w:val="24"/>
          <w:lang w:val="en-CN" w:eastAsia="zh-CN"/>
        </w:rPr>
      </w:pPr>
      <w:r>
        <w:t>6.20.3.5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_Toc66366758 \h </w:instrText>
      </w:r>
      <w:r>
        <w:fldChar w:fldCharType="separate"/>
      </w:r>
      <w:r>
        <w:t>83</w:t>
      </w:r>
      <w:r>
        <w:fldChar w:fldCharType="end"/>
      </w:r>
    </w:p>
    <w:p w14:paraId="40D4C1C2" w14:textId="02E03F52" w:rsidR="00965D1B" w:rsidRDefault="00965D1B">
      <w:pPr>
        <w:pStyle w:val="TOC4"/>
        <w:rPr>
          <w:rFonts w:asciiTheme="minorHAnsi" w:eastAsiaTheme="minorEastAsia" w:hAnsiTheme="minorHAnsi" w:cstheme="minorBidi"/>
          <w:sz w:val="24"/>
          <w:szCs w:val="24"/>
          <w:lang w:val="en-CN" w:eastAsia="zh-CN"/>
        </w:rPr>
      </w:pPr>
      <w:r>
        <w:t>6.20.3.6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_Toc66366759 \h </w:instrText>
      </w:r>
      <w:r>
        <w:fldChar w:fldCharType="separate"/>
      </w:r>
      <w:r>
        <w:t>83</w:t>
      </w:r>
      <w:r>
        <w:fldChar w:fldCharType="end"/>
      </w:r>
    </w:p>
    <w:p w14:paraId="3D1A18AD" w14:textId="62CD358D" w:rsidR="00965D1B" w:rsidRDefault="00965D1B">
      <w:pPr>
        <w:pStyle w:val="TOC4"/>
        <w:rPr>
          <w:rFonts w:asciiTheme="minorHAnsi" w:eastAsiaTheme="minorEastAsia" w:hAnsiTheme="minorHAnsi" w:cstheme="minorBidi"/>
          <w:sz w:val="24"/>
          <w:szCs w:val="24"/>
          <w:lang w:val="en-CN" w:eastAsia="zh-CN"/>
        </w:rPr>
      </w:pPr>
      <w:r>
        <w:t>6.20.3.7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_Toc66366760 \h </w:instrText>
      </w:r>
      <w:r>
        <w:fldChar w:fldCharType="separate"/>
      </w:r>
      <w:r>
        <w:t>83</w:t>
      </w:r>
      <w:r>
        <w:fldChar w:fldCharType="end"/>
      </w:r>
    </w:p>
    <w:p w14:paraId="2D317F96" w14:textId="5AD1FE96" w:rsidR="00965D1B" w:rsidRDefault="00965D1B">
      <w:pPr>
        <w:pStyle w:val="TOC4"/>
        <w:rPr>
          <w:rFonts w:asciiTheme="minorHAnsi" w:eastAsiaTheme="minorEastAsia" w:hAnsiTheme="minorHAnsi" w:cstheme="minorBidi"/>
          <w:sz w:val="24"/>
          <w:szCs w:val="24"/>
          <w:lang w:val="en-CN" w:eastAsia="zh-CN"/>
        </w:rPr>
      </w:pPr>
      <w:r>
        <w:t>6.20.3.8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_Toc66366761 \h </w:instrText>
      </w:r>
      <w:r>
        <w:fldChar w:fldCharType="separate"/>
      </w:r>
      <w:r>
        <w:t>83</w:t>
      </w:r>
      <w:r>
        <w:fldChar w:fldCharType="end"/>
      </w:r>
    </w:p>
    <w:p w14:paraId="5EF8760E" w14:textId="2F54AA3C" w:rsidR="00965D1B" w:rsidRDefault="00965D1B">
      <w:pPr>
        <w:pStyle w:val="TOC4"/>
        <w:rPr>
          <w:rFonts w:asciiTheme="minorHAnsi" w:eastAsiaTheme="minorEastAsia" w:hAnsiTheme="minorHAnsi" w:cstheme="minorBidi"/>
          <w:sz w:val="24"/>
          <w:szCs w:val="24"/>
          <w:lang w:val="en-CN" w:eastAsia="zh-CN"/>
        </w:rPr>
      </w:pPr>
      <w:r>
        <w:t>6.20.3.9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_Toc66366762 \h </w:instrText>
      </w:r>
      <w:r>
        <w:fldChar w:fldCharType="separate"/>
      </w:r>
      <w:r>
        <w:t>83</w:t>
      </w:r>
      <w:r>
        <w:fldChar w:fldCharType="end"/>
      </w:r>
    </w:p>
    <w:p w14:paraId="7CD5EBBF" w14:textId="0CDCFDDC" w:rsidR="00965D1B" w:rsidRDefault="00965D1B">
      <w:pPr>
        <w:pStyle w:val="TOC4"/>
        <w:rPr>
          <w:rFonts w:asciiTheme="minorHAnsi" w:eastAsiaTheme="minorEastAsia" w:hAnsiTheme="minorHAnsi" w:cstheme="minorBidi"/>
          <w:sz w:val="24"/>
          <w:szCs w:val="24"/>
          <w:lang w:val="en-CN" w:eastAsia="zh-CN"/>
        </w:rPr>
      </w:pPr>
      <w:r>
        <w:t>6.20.3.10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_Toc66366763 \h </w:instrText>
      </w:r>
      <w:r>
        <w:fldChar w:fldCharType="separate"/>
      </w:r>
      <w:r>
        <w:t>83</w:t>
      </w:r>
      <w:r>
        <w:fldChar w:fldCharType="end"/>
      </w:r>
    </w:p>
    <w:p w14:paraId="35C1F779" w14:textId="43AF9EEB" w:rsidR="00965D1B" w:rsidRDefault="00965D1B">
      <w:pPr>
        <w:pStyle w:val="TOC4"/>
        <w:rPr>
          <w:rFonts w:asciiTheme="minorHAnsi" w:eastAsiaTheme="minorEastAsia" w:hAnsiTheme="minorHAnsi" w:cstheme="minorBidi"/>
          <w:sz w:val="24"/>
          <w:szCs w:val="24"/>
          <w:lang w:val="en-CN" w:eastAsia="zh-CN"/>
        </w:rPr>
      </w:pPr>
      <w:r>
        <w:t>6.20.3.11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_Toc66366764 \h </w:instrText>
      </w:r>
      <w:r>
        <w:fldChar w:fldCharType="separate"/>
      </w:r>
      <w:r>
        <w:t>83</w:t>
      </w:r>
      <w:r>
        <w:fldChar w:fldCharType="end"/>
      </w:r>
    </w:p>
    <w:p w14:paraId="6D3FA4D0" w14:textId="5FE45EFF" w:rsidR="00965D1B" w:rsidRDefault="00965D1B">
      <w:pPr>
        <w:pStyle w:val="TOC4"/>
        <w:rPr>
          <w:rFonts w:asciiTheme="minorHAnsi" w:eastAsiaTheme="minorEastAsia" w:hAnsiTheme="minorHAnsi" w:cstheme="minorBidi"/>
          <w:sz w:val="24"/>
          <w:szCs w:val="24"/>
          <w:lang w:val="en-CN" w:eastAsia="zh-CN"/>
        </w:rPr>
      </w:pPr>
      <w:r>
        <w:t>6.20.3.12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_Toc66366765 \h </w:instrText>
      </w:r>
      <w:r>
        <w:fldChar w:fldCharType="separate"/>
      </w:r>
      <w:r>
        <w:t>83</w:t>
      </w:r>
      <w:r>
        <w:fldChar w:fldCharType="end"/>
      </w:r>
    </w:p>
    <w:p w14:paraId="3DA2A0D2" w14:textId="4FD74537" w:rsidR="00965D1B" w:rsidRDefault="00965D1B">
      <w:pPr>
        <w:pStyle w:val="TOC4"/>
        <w:rPr>
          <w:rFonts w:asciiTheme="minorHAnsi" w:eastAsiaTheme="minorEastAsia" w:hAnsiTheme="minorHAnsi" w:cstheme="minorBidi"/>
          <w:sz w:val="24"/>
          <w:szCs w:val="24"/>
          <w:lang w:val="en-CN" w:eastAsia="zh-CN"/>
        </w:rPr>
      </w:pPr>
      <w:r>
        <w:t>6.20.3.13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_Toc66366766 \h </w:instrText>
      </w:r>
      <w:r>
        <w:fldChar w:fldCharType="separate"/>
      </w:r>
      <w:r>
        <w:t>83</w:t>
      </w:r>
      <w:r>
        <w:fldChar w:fldCharType="end"/>
      </w:r>
    </w:p>
    <w:p w14:paraId="23006970" w14:textId="41772171" w:rsidR="00965D1B" w:rsidRDefault="00965D1B">
      <w:pPr>
        <w:pStyle w:val="TOC4"/>
        <w:rPr>
          <w:rFonts w:asciiTheme="minorHAnsi" w:eastAsiaTheme="minorEastAsia" w:hAnsiTheme="minorHAnsi" w:cstheme="minorBidi"/>
          <w:sz w:val="24"/>
          <w:szCs w:val="24"/>
          <w:lang w:val="en-CN" w:eastAsia="zh-CN"/>
        </w:rPr>
      </w:pPr>
      <w:r>
        <w:t>6.20.3.14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_Toc66366767 \h </w:instrText>
      </w:r>
      <w:r>
        <w:fldChar w:fldCharType="separate"/>
      </w:r>
      <w:r>
        <w:t>84</w:t>
      </w:r>
      <w:r>
        <w:fldChar w:fldCharType="end"/>
      </w:r>
    </w:p>
    <w:p w14:paraId="61D9BCA9" w14:textId="486D6049" w:rsidR="00965D1B" w:rsidRDefault="00965D1B">
      <w:pPr>
        <w:pStyle w:val="TOC3"/>
        <w:rPr>
          <w:rFonts w:asciiTheme="minorHAnsi" w:eastAsiaTheme="minorEastAsia" w:hAnsiTheme="minorHAnsi" w:cstheme="minorBidi"/>
          <w:sz w:val="24"/>
          <w:szCs w:val="24"/>
          <w:lang w:val="en-CN" w:eastAsia="zh-CN"/>
        </w:rPr>
      </w:pPr>
      <w:r>
        <w:t>6.20.4</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_Toc66366768 \h </w:instrText>
      </w:r>
      <w:r>
        <w:fldChar w:fldCharType="separate"/>
      </w:r>
      <w:r>
        <w:t>84</w:t>
      </w:r>
      <w:r>
        <w:fldChar w:fldCharType="end"/>
      </w:r>
    </w:p>
    <w:p w14:paraId="79278A77" w14:textId="099FF303" w:rsidR="00965D1B" w:rsidRDefault="00965D1B">
      <w:pPr>
        <w:pStyle w:val="TOC2"/>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_Toc66366769 \h </w:instrText>
      </w:r>
      <w:r>
        <w:fldChar w:fldCharType="separate"/>
      </w:r>
      <w:r>
        <w:t>84</w:t>
      </w:r>
      <w:r>
        <w:fldChar w:fldCharType="end"/>
      </w:r>
    </w:p>
    <w:p w14:paraId="7CF7E6B8" w14:textId="2980AB35" w:rsidR="00965D1B" w:rsidRDefault="00965D1B">
      <w:pPr>
        <w:pStyle w:val="TOC3"/>
        <w:rPr>
          <w:rFonts w:asciiTheme="minorHAnsi" w:eastAsiaTheme="minorEastAsia" w:hAnsiTheme="minorHAnsi" w:cstheme="minorBidi"/>
          <w:sz w:val="24"/>
          <w:szCs w:val="24"/>
          <w:lang w:val="en-CN" w:eastAsia="zh-CN"/>
        </w:rPr>
      </w:pPr>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_Toc66366770 \h </w:instrText>
      </w:r>
      <w:r>
        <w:fldChar w:fldCharType="separate"/>
      </w:r>
      <w:r>
        <w:t>84</w:t>
      </w:r>
      <w:r>
        <w:fldChar w:fldCharType="end"/>
      </w:r>
    </w:p>
    <w:p w14:paraId="4D5B2BD6" w14:textId="25172915" w:rsidR="00965D1B" w:rsidRDefault="00965D1B">
      <w:pPr>
        <w:pStyle w:val="TOC3"/>
        <w:rPr>
          <w:rFonts w:asciiTheme="minorHAnsi" w:eastAsiaTheme="minorEastAsia" w:hAnsiTheme="minorHAnsi" w:cstheme="minorBidi"/>
          <w:sz w:val="24"/>
          <w:szCs w:val="24"/>
          <w:lang w:val="en-CN" w:eastAsia="zh-CN"/>
        </w:rPr>
      </w:pPr>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_Toc66366771 \h </w:instrText>
      </w:r>
      <w:r>
        <w:fldChar w:fldCharType="separate"/>
      </w:r>
      <w:r>
        <w:t>85</w:t>
      </w:r>
      <w:r>
        <w:fldChar w:fldCharType="end"/>
      </w:r>
    </w:p>
    <w:p w14:paraId="3DAD887C" w14:textId="76C436E7" w:rsidR="00965D1B" w:rsidRDefault="00965D1B">
      <w:pPr>
        <w:pStyle w:val="TOC4"/>
        <w:rPr>
          <w:rFonts w:asciiTheme="minorHAnsi" w:eastAsiaTheme="minorEastAsia" w:hAnsiTheme="minorHAnsi" w:cstheme="minorBidi"/>
          <w:sz w:val="24"/>
          <w:szCs w:val="24"/>
          <w:lang w:val="en-CN" w:eastAsia="zh-CN"/>
        </w:rPr>
      </w:pPr>
      <w:r>
        <w:t>6.21.2.1</w:t>
      </w:r>
      <w:r>
        <w:rPr>
          <w:rFonts w:asciiTheme="minorHAnsi" w:eastAsiaTheme="minorEastAsia" w:hAnsiTheme="minorHAnsi" w:cstheme="minorBidi"/>
          <w:sz w:val="24"/>
          <w:szCs w:val="24"/>
          <w:lang w:val="en-CN" w:eastAsia="zh-CN"/>
        </w:rPr>
        <w:tab/>
      </w:r>
      <w:r>
        <w:t>Certificate Provisioning</w:t>
      </w:r>
      <w:r>
        <w:tab/>
      </w:r>
      <w:r>
        <w:fldChar w:fldCharType="begin"/>
      </w:r>
      <w:r>
        <w:instrText xml:space="preserve"> PAGEREF _Toc66366772 \h </w:instrText>
      </w:r>
      <w:r>
        <w:fldChar w:fldCharType="separate"/>
      </w:r>
      <w:r>
        <w:t>85</w:t>
      </w:r>
      <w:r>
        <w:fldChar w:fldCharType="end"/>
      </w:r>
    </w:p>
    <w:p w14:paraId="4559CB6C" w14:textId="048DF62D" w:rsidR="00965D1B" w:rsidRDefault="00965D1B">
      <w:pPr>
        <w:pStyle w:val="TOC4"/>
        <w:rPr>
          <w:rFonts w:asciiTheme="minorHAnsi" w:eastAsiaTheme="minorEastAsia" w:hAnsiTheme="minorHAnsi" w:cstheme="minorBidi"/>
          <w:sz w:val="24"/>
          <w:szCs w:val="24"/>
          <w:lang w:val="en-CN" w:eastAsia="zh-CN"/>
        </w:rPr>
      </w:pPr>
      <w:r>
        <w:t xml:space="preserve">6.21.2.2 </w:t>
      </w:r>
      <w:r>
        <w:rPr>
          <w:rFonts w:asciiTheme="minorHAnsi" w:eastAsiaTheme="minorEastAsia" w:hAnsiTheme="minorHAnsi" w:cstheme="minorBidi"/>
          <w:sz w:val="24"/>
          <w:szCs w:val="24"/>
          <w:lang w:val="en-CN" w:eastAsia="zh-CN"/>
        </w:rPr>
        <w:tab/>
      </w:r>
      <w:r>
        <w:t>Procedure for NPN Deployments</w:t>
      </w:r>
      <w:r>
        <w:tab/>
      </w:r>
      <w:r>
        <w:fldChar w:fldCharType="begin"/>
      </w:r>
      <w:r>
        <w:instrText xml:space="preserve"> PAGEREF _Toc66366773 \h </w:instrText>
      </w:r>
      <w:r>
        <w:fldChar w:fldCharType="separate"/>
      </w:r>
      <w:r>
        <w:t>86</w:t>
      </w:r>
      <w:r>
        <w:fldChar w:fldCharType="end"/>
      </w:r>
    </w:p>
    <w:p w14:paraId="20DDC7ED" w14:textId="519B6DF9" w:rsidR="00965D1B" w:rsidRDefault="00965D1B">
      <w:pPr>
        <w:pStyle w:val="TOC5"/>
        <w:rPr>
          <w:rFonts w:asciiTheme="minorHAnsi" w:eastAsiaTheme="minorEastAsia" w:hAnsiTheme="minorHAnsi" w:cstheme="minorBidi"/>
          <w:sz w:val="24"/>
          <w:szCs w:val="24"/>
          <w:lang w:val="en-CN" w:eastAsia="zh-CN"/>
        </w:rPr>
      </w:pPr>
      <w:r>
        <w:t xml:space="preserve">6.21.2.2.1 </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_Toc66366774 \h </w:instrText>
      </w:r>
      <w:r>
        <w:fldChar w:fldCharType="separate"/>
      </w:r>
      <w:r>
        <w:t>86</w:t>
      </w:r>
      <w:r>
        <w:fldChar w:fldCharType="end"/>
      </w:r>
    </w:p>
    <w:p w14:paraId="774B92D4" w14:textId="4FCF15AE" w:rsidR="00965D1B" w:rsidRDefault="00965D1B">
      <w:pPr>
        <w:pStyle w:val="TOC4"/>
        <w:rPr>
          <w:rFonts w:asciiTheme="minorHAnsi" w:eastAsiaTheme="minorEastAsia" w:hAnsiTheme="minorHAnsi" w:cstheme="minorBidi"/>
          <w:sz w:val="24"/>
          <w:szCs w:val="24"/>
          <w:lang w:val="en-CN" w:eastAsia="zh-CN"/>
        </w:rPr>
      </w:pPr>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_Toc66366775 \h </w:instrText>
      </w:r>
      <w:r>
        <w:fldChar w:fldCharType="separate"/>
      </w:r>
      <w:r>
        <w:t>86</w:t>
      </w:r>
      <w:r>
        <w:fldChar w:fldCharType="end"/>
      </w:r>
    </w:p>
    <w:p w14:paraId="294CD703" w14:textId="6AEB8FBF" w:rsidR="00965D1B" w:rsidRDefault="00965D1B">
      <w:pPr>
        <w:pStyle w:val="TOC3"/>
        <w:rPr>
          <w:rFonts w:asciiTheme="minorHAnsi" w:eastAsiaTheme="minorEastAsia" w:hAnsiTheme="minorHAnsi" w:cstheme="minorBidi"/>
          <w:sz w:val="24"/>
          <w:szCs w:val="24"/>
          <w:lang w:val="en-CN" w:eastAsia="zh-CN"/>
        </w:rPr>
      </w:pPr>
      <w:r>
        <w:t>6.21.3</w:t>
      </w:r>
      <w:r>
        <w:rPr>
          <w:rFonts w:asciiTheme="minorHAnsi" w:eastAsiaTheme="minorEastAsia" w:hAnsiTheme="minorHAnsi" w:cstheme="minorBidi"/>
          <w:sz w:val="24"/>
          <w:szCs w:val="24"/>
          <w:lang w:val="en-CN" w:eastAsia="zh-CN"/>
        </w:rPr>
        <w:tab/>
      </w:r>
      <w:r>
        <w:t>Assessment using clause A.3</w:t>
      </w:r>
      <w:r>
        <w:tab/>
      </w:r>
      <w:r>
        <w:fldChar w:fldCharType="begin"/>
      </w:r>
      <w:r>
        <w:instrText xml:space="preserve"> PAGEREF _Toc66366776 \h </w:instrText>
      </w:r>
      <w:r>
        <w:fldChar w:fldCharType="separate"/>
      </w:r>
      <w:r>
        <w:t>86</w:t>
      </w:r>
      <w:r>
        <w:fldChar w:fldCharType="end"/>
      </w:r>
    </w:p>
    <w:p w14:paraId="03E15BA5" w14:textId="33515D6D" w:rsidR="00965D1B" w:rsidRDefault="00965D1B">
      <w:pPr>
        <w:pStyle w:val="TOC4"/>
        <w:rPr>
          <w:rFonts w:asciiTheme="minorHAnsi" w:eastAsiaTheme="minorEastAsia" w:hAnsiTheme="minorHAnsi" w:cstheme="minorBidi"/>
          <w:sz w:val="24"/>
          <w:szCs w:val="24"/>
          <w:lang w:val="en-CN" w:eastAsia="zh-CN"/>
        </w:rPr>
      </w:pPr>
      <w:r>
        <w:t>6.21.3.1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_Toc66366777 \h </w:instrText>
      </w:r>
      <w:r>
        <w:fldChar w:fldCharType="separate"/>
      </w:r>
      <w:r>
        <w:t>86</w:t>
      </w:r>
      <w:r>
        <w:fldChar w:fldCharType="end"/>
      </w:r>
    </w:p>
    <w:p w14:paraId="77857C57" w14:textId="1A9C0965" w:rsidR="00965D1B" w:rsidRDefault="00965D1B">
      <w:pPr>
        <w:pStyle w:val="TOC4"/>
        <w:rPr>
          <w:rFonts w:asciiTheme="minorHAnsi" w:eastAsiaTheme="minorEastAsia" w:hAnsiTheme="minorHAnsi" w:cstheme="minorBidi"/>
          <w:sz w:val="24"/>
          <w:szCs w:val="24"/>
          <w:lang w:val="en-CN" w:eastAsia="zh-CN"/>
        </w:rPr>
      </w:pPr>
      <w:r>
        <w:t>6.21.3.2</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_Toc66366778 \h </w:instrText>
      </w:r>
      <w:r>
        <w:fldChar w:fldCharType="separate"/>
      </w:r>
      <w:r>
        <w:t>87</w:t>
      </w:r>
      <w:r>
        <w:fldChar w:fldCharType="end"/>
      </w:r>
    </w:p>
    <w:p w14:paraId="570006AC" w14:textId="3CCF52A6" w:rsidR="00965D1B" w:rsidRDefault="00965D1B">
      <w:pPr>
        <w:pStyle w:val="TOC4"/>
        <w:rPr>
          <w:rFonts w:asciiTheme="minorHAnsi" w:eastAsiaTheme="minorEastAsia" w:hAnsiTheme="minorHAnsi" w:cstheme="minorBidi"/>
          <w:sz w:val="24"/>
          <w:szCs w:val="24"/>
          <w:lang w:val="en-CN" w:eastAsia="zh-CN"/>
        </w:rPr>
      </w:pPr>
      <w:r>
        <w:t>6.21.3.3</w:t>
      </w:r>
      <w:r>
        <w:rPr>
          <w:rFonts w:asciiTheme="minorHAnsi" w:eastAsiaTheme="minorEastAsia" w:hAnsiTheme="minorHAnsi" w:cstheme="minorBidi"/>
          <w:sz w:val="24"/>
          <w:szCs w:val="24"/>
          <w:lang w:val="en-CN" w:eastAsia="zh-CN"/>
        </w:rPr>
        <w:tab/>
      </w:r>
      <w:r>
        <w:t>Threats that are mitigated by protecting</w:t>
      </w:r>
      <w:r w:rsidRPr="00065B24">
        <w:rPr>
          <w:b/>
          <w:bCs/>
        </w:rPr>
        <w:t xml:space="preserve"> </w:t>
      </w:r>
      <w:r>
        <w:t>system information messages using Digital Signature as well as encrypting</w:t>
      </w:r>
      <w:r w:rsidRPr="00065B24">
        <w:rPr>
          <w:b/>
          <w:bCs/>
        </w:rPr>
        <w:t xml:space="preserve"> </w:t>
      </w:r>
      <w:r>
        <w:t>unicast signalling messages</w:t>
      </w:r>
      <w:r>
        <w:tab/>
      </w:r>
      <w:r>
        <w:fldChar w:fldCharType="begin"/>
      </w:r>
      <w:r>
        <w:instrText xml:space="preserve"> PAGEREF _Toc66366779 \h </w:instrText>
      </w:r>
      <w:r>
        <w:fldChar w:fldCharType="separate"/>
      </w:r>
      <w:r>
        <w:t>87</w:t>
      </w:r>
      <w:r>
        <w:fldChar w:fldCharType="end"/>
      </w:r>
    </w:p>
    <w:p w14:paraId="370CD212" w14:textId="6D775362" w:rsidR="00965D1B" w:rsidRDefault="00965D1B">
      <w:pPr>
        <w:pStyle w:val="TOC4"/>
        <w:rPr>
          <w:rFonts w:asciiTheme="minorHAnsi" w:eastAsiaTheme="minorEastAsia" w:hAnsiTheme="minorHAnsi" w:cstheme="minorBidi"/>
          <w:sz w:val="24"/>
          <w:szCs w:val="24"/>
          <w:lang w:val="en-CN" w:eastAsia="zh-CN"/>
        </w:rPr>
      </w:pPr>
      <w:r>
        <w:t>6.21.3.4</w:t>
      </w:r>
      <w:r>
        <w:rPr>
          <w:rFonts w:asciiTheme="minorHAnsi" w:eastAsiaTheme="minorEastAsia" w:hAnsiTheme="minorHAnsi" w:cstheme="minorBidi"/>
          <w:sz w:val="24"/>
          <w:szCs w:val="24"/>
          <w:lang w:val="en-CN" w:eastAsia="zh-CN"/>
        </w:rPr>
        <w:tab/>
      </w:r>
      <w:r>
        <w:t>Threats that are not mitigated by protecting system information messages using Digital Signature or encrypting unicast signalling messages.</w:t>
      </w:r>
      <w:r>
        <w:tab/>
      </w:r>
      <w:r>
        <w:fldChar w:fldCharType="begin"/>
      </w:r>
      <w:r>
        <w:instrText xml:space="preserve"> PAGEREF _Toc66366780 \h </w:instrText>
      </w:r>
      <w:r>
        <w:fldChar w:fldCharType="separate"/>
      </w:r>
      <w:r>
        <w:t>87</w:t>
      </w:r>
      <w:r>
        <w:fldChar w:fldCharType="end"/>
      </w:r>
    </w:p>
    <w:p w14:paraId="01E3D15D" w14:textId="4060B317" w:rsidR="00965D1B" w:rsidRDefault="00965D1B">
      <w:pPr>
        <w:pStyle w:val="TOC4"/>
        <w:rPr>
          <w:rFonts w:asciiTheme="minorHAnsi" w:eastAsiaTheme="minorEastAsia" w:hAnsiTheme="minorHAnsi" w:cstheme="minorBidi"/>
          <w:sz w:val="24"/>
          <w:szCs w:val="24"/>
          <w:lang w:val="en-CN" w:eastAsia="zh-CN"/>
        </w:rPr>
      </w:pPr>
      <w:r>
        <w:t>6.21.3.5</w:t>
      </w:r>
      <w:r>
        <w:rPr>
          <w:rFonts w:asciiTheme="minorHAnsi" w:eastAsiaTheme="minorEastAsia" w:hAnsiTheme="minorHAnsi" w:cstheme="minorBidi"/>
          <w:sz w:val="24"/>
          <w:szCs w:val="24"/>
          <w:lang w:val="en-CN" w:eastAsia="zh-CN"/>
        </w:rPr>
        <w:tab/>
      </w:r>
      <w:r>
        <w:t>Provisioning of certificates into the UE</w:t>
      </w:r>
      <w:r>
        <w:tab/>
      </w:r>
      <w:r>
        <w:fldChar w:fldCharType="begin"/>
      </w:r>
      <w:r>
        <w:instrText xml:space="preserve"> PAGEREF _Toc66366781 \h </w:instrText>
      </w:r>
      <w:r>
        <w:fldChar w:fldCharType="separate"/>
      </w:r>
      <w:r>
        <w:t>87</w:t>
      </w:r>
      <w:r>
        <w:fldChar w:fldCharType="end"/>
      </w:r>
    </w:p>
    <w:p w14:paraId="1BE38194" w14:textId="55793FCB" w:rsidR="00965D1B" w:rsidRDefault="00965D1B">
      <w:pPr>
        <w:pStyle w:val="TOC4"/>
        <w:rPr>
          <w:rFonts w:asciiTheme="minorHAnsi" w:eastAsiaTheme="minorEastAsia" w:hAnsiTheme="minorHAnsi" w:cstheme="minorBidi"/>
          <w:sz w:val="24"/>
          <w:szCs w:val="24"/>
          <w:lang w:val="en-CN" w:eastAsia="zh-CN"/>
        </w:rPr>
      </w:pPr>
      <w:r>
        <w:t>6.21.3.6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_Toc66366782 \h </w:instrText>
      </w:r>
      <w:r>
        <w:fldChar w:fldCharType="separate"/>
      </w:r>
      <w:r>
        <w:t>87</w:t>
      </w:r>
      <w:r>
        <w:fldChar w:fldCharType="end"/>
      </w:r>
    </w:p>
    <w:p w14:paraId="01EEC55E" w14:textId="3A0094E1" w:rsidR="00965D1B" w:rsidRDefault="00965D1B">
      <w:pPr>
        <w:pStyle w:val="TOC4"/>
        <w:rPr>
          <w:rFonts w:asciiTheme="minorHAnsi" w:eastAsiaTheme="minorEastAsia" w:hAnsiTheme="minorHAnsi" w:cstheme="minorBidi"/>
          <w:sz w:val="24"/>
          <w:szCs w:val="24"/>
          <w:lang w:val="en-CN" w:eastAsia="zh-CN"/>
        </w:rPr>
      </w:pPr>
      <w:r>
        <w:t>6.21.3.7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_Toc66366783 \h </w:instrText>
      </w:r>
      <w:r>
        <w:fldChar w:fldCharType="separate"/>
      </w:r>
      <w:r>
        <w:t>87</w:t>
      </w:r>
      <w:r>
        <w:fldChar w:fldCharType="end"/>
      </w:r>
    </w:p>
    <w:p w14:paraId="40164CEA" w14:textId="25BBCA35" w:rsidR="00965D1B" w:rsidRDefault="00965D1B">
      <w:pPr>
        <w:pStyle w:val="TOC4"/>
        <w:rPr>
          <w:rFonts w:asciiTheme="minorHAnsi" w:eastAsiaTheme="minorEastAsia" w:hAnsiTheme="minorHAnsi" w:cstheme="minorBidi"/>
          <w:sz w:val="24"/>
          <w:szCs w:val="24"/>
          <w:lang w:val="en-CN" w:eastAsia="zh-CN"/>
        </w:rPr>
      </w:pPr>
      <w:r>
        <w:t>6.21.3.8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_Toc66366784 \h </w:instrText>
      </w:r>
      <w:r>
        <w:fldChar w:fldCharType="separate"/>
      </w:r>
      <w:r>
        <w:t>87</w:t>
      </w:r>
      <w:r>
        <w:fldChar w:fldCharType="end"/>
      </w:r>
    </w:p>
    <w:p w14:paraId="32917578" w14:textId="240AB049" w:rsidR="00965D1B" w:rsidRDefault="00965D1B">
      <w:pPr>
        <w:pStyle w:val="TOC4"/>
        <w:rPr>
          <w:rFonts w:asciiTheme="minorHAnsi" w:eastAsiaTheme="minorEastAsia" w:hAnsiTheme="minorHAnsi" w:cstheme="minorBidi"/>
          <w:sz w:val="24"/>
          <w:szCs w:val="24"/>
          <w:lang w:val="en-CN" w:eastAsia="zh-CN"/>
        </w:rPr>
      </w:pPr>
      <w:r>
        <w:t>6.21.3.9</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_Toc66366785 \h </w:instrText>
      </w:r>
      <w:r>
        <w:fldChar w:fldCharType="separate"/>
      </w:r>
      <w:r>
        <w:t>87</w:t>
      </w:r>
      <w:r>
        <w:fldChar w:fldCharType="end"/>
      </w:r>
    </w:p>
    <w:p w14:paraId="11543983" w14:textId="1672EBBB" w:rsidR="00965D1B" w:rsidRDefault="00965D1B">
      <w:pPr>
        <w:pStyle w:val="TOC4"/>
        <w:rPr>
          <w:rFonts w:asciiTheme="minorHAnsi" w:eastAsiaTheme="minorEastAsia" w:hAnsiTheme="minorHAnsi" w:cstheme="minorBidi"/>
          <w:sz w:val="24"/>
          <w:szCs w:val="24"/>
          <w:lang w:val="en-CN" w:eastAsia="zh-CN"/>
        </w:rPr>
      </w:pPr>
      <w:r>
        <w:t>6.21.3.10</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_Toc66366786 \h </w:instrText>
      </w:r>
      <w:r>
        <w:fldChar w:fldCharType="separate"/>
      </w:r>
      <w:r>
        <w:t>87</w:t>
      </w:r>
      <w:r>
        <w:fldChar w:fldCharType="end"/>
      </w:r>
    </w:p>
    <w:p w14:paraId="672F23EA" w14:textId="671FBC49" w:rsidR="00965D1B" w:rsidRDefault="00965D1B">
      <w:pPr>
        <w:pStyle w:val="TOC4"/>
        <w:rPr>
          <w:rFonts w:asciiTheme="minorHAnsi" w:eastAsiaTheme="minorEastAsia" w:hAnsiTheme="minorHAnsi" w:cstheme="minorBidi"/>
          <w:sz w:val="24"/>
          <w:szCs w:val="24"/>
          <w:lang w:val="en-CN" w:eastAsia="zh-CN"/>
        </w:rPr>
      </w:pPr>
      <w:r>
        <w:t>6.21.3.11</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_Toc66366787 \h </w:instrText>
      </w:r>
      <w:r>
        <w:fldChar w:fldCharType="separate"/>
      </w:r>
      <w:r>
        <w:t>88</w:t>
      </w:r>
      <w:r>
        <w:fldChar w:fldCharType="end"/>
      </w:r>
    </w:p>
    <w:p w14:paraId="1681B33C" w14:textId="5BB069EB" w:rsidR="00965D1B" w:rsidRDefault="00965D1B">
      <w:pPr>
        <w:pStyle w:val="TOC4"/>
        <w:rPr>
          <w:rFonts w:asciiTheme="minorHAnsi" w:eastAsiaTheme="minorEastAsia" w:hAnsiTheme="minorHAnsi" w:cstheme="minorBidi"/>
          <w:sz w:val="24"/>
          <w:szCs w:val="24"/>
          <w:lang w:val="en-CN" w:eastAsia="zh-CN"/>
        </w:rPr>
      </w:pPr>
      <w:r>
        <w:t>6.21.3.12</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_Toc66366788 \h </w:instrText>
      </w:r>
      <w:r>
        <w:fldChar w:fldCharType="separate"/>
      </w:r>
      <w:r>
        <w:t>88</w:t>
      </w:r>
      <w:r>
        <w:fldChar w:fldCharType="end"/>
      </w:r>
    </w:p>
    <w:p w14:paraId="08C5B581" w14:textId="0E287439" w:rsidR="00965D1B" w:rsidRDefault="00965D1B">
      <w:pPr>
        <w:pStyle w:val="TOC4"/>
        <w:rPr>
          <w:rFonts w:asciiTheme="minorHAnsi" w:eastAsiaTheme="minorEastAsia" w:hAnsiTheme="minorHAnsi" w:cstheme="minorBidi"/>
          <w:sz w:val="24"/>
          <w:szCs w:val="24"/>
          <w:lang w:val="en-CN" w:eastAsia="zh-CN"/>
        </w:rPr>
      </w:pPr>
      <w:r>
        <w:t>6.21.3.13</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_Toc66366789 \h </w:instrText>
      </w:r>
      <w:r>
        <w:fldChar w:fldCharType="separate"/>
      </w:r>
      <w:r>
        <w:t>88</w:t>
      </w:r>
      <w:r>
        <w:fldChar w:fldCharType="end"/>
      </w:r>
    </w:p>
    <w:p w14:paraId="23D0CBE3" w14:textId="6630066D" w:rsidR="00965D1B" w:rsidRDefault="00965D1B">
      <w:pPr>
        <w:pStyle w:val="TOC4"/>
        <w:rPr>
          <w:rFonts w:asciiTheme="minorHAnsi" w:eastAsiaTheme="minorEastAsia" w:hAnsiTheme="minorHAnsi" w:cstheme="minorBidi"/>
          <w:sz w:val="24"/>
          <w:szCs w:val="24"/>
          <w:lang w:val="en-CN" w:eastAsia="zh-CN"/>
        </w:rPr>
      </w:pPr>
      <w:r>
        <w:t>6.21.3.14</w:t>
      </w:r>
      <w:r>
        <w:rPr>
          <w:rFonts w:asciiTheme="minorHAnsi" w:eastAsiaTheme="minorEastAsia" w:hAnsiTheme="minorHAnsi" w:cstheme="minorBidi"/>
          <w:sz w:val="24"/>
          <w:szCs w:val="24"/>
          <w:lang w:val="en-CN" w:eastAsia="zh-CN"/>
        </w:rPr>
        <w:tab/>
      </w:r>
      <w:r>
        <w:t>Signature / Encryption length</w:t>
      </w:r>
      <w:r>
        <w:tab/>
      </w:r>
      <w:r>
        <w:fldChar w:fldCharType="begin"/>
      </w:r>
      <w:r>
        <w:instrText xml:space="preserve"> PAGEREF _Toc66366790 \h </w:instrText>
      </w:r>
      <w:r>
        <w:fldChar w:fldCharType="separate"/>
      </w:r>
      <w:r>
        <w:t>88</w:t>
      </w:r>
      <w:r>
        <w:fldChar w:fldCharType="end"/>
      </w:r>
    </w:p>
    <w:p w14:paraId="1C2A9BE2" w14:textId="691B5AF7" w:rsidR="00965D1B" w:rsidRDefault="00965D1B">
      <w:pPr>
        <w:pStyle w:val="TOC4"/>
        <w:rPr>
          <w:rFonts w:asciiTheme="minorHAnsi" w:eastAsiaTheme="minorEastAsia" w:hAnsiTheme="minorHAnsi" w:cstheme="minorBidi"/>
          <w:sz w:val="24"/>
          <w:szCs w:val="24"/>
          <w:lang w:val="en-CN" w:eastAsia="zh-CN"/>
        </w:rPr>
      </w:pPr>
      <w:r>
        <w:t>6.21.3.15</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_Toc66366791 \h </w:instrText>
      </w:r>
      <w:r>
        <w:fldChar w:fldCharType="separate"/>
      </w:r>
      <w:r>
        <w:t>88</w:t>
      </w:r>
      <w:r>
        <w:fldChar w:fldCharType="end"/>
      </w:r>
    </w:p>
    <w:p w14:paraId="29AAED77" w14:textId="7A90EB26" w:rsidR="00965D1B" w:rsidRDefault="00965D1B">
      <w:pPr>
        <w:pStyle w:val="TOC2"/>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#22: Detecting false base stations based on UE positioning measurements</w:t>
      </w:r>
      <w:r>
        <w:tab/>
      </w:r>
      <w:r>
        <w:fldChar w:fldCharType="begin"/>
      </w:r>
      <w:r>
        <w:instrText xml:space="preserve"> PAGEREF _Toc66366792 \h </w:instrText>
      </w:r>
      <w:r>
        <w:fldChar w:fldCharType="separate"/>
      </w:r>
      <w:r>
        <w:t>88</w:t>
      </w:r>
      <w:r>
        <w:fldChar w:fldCharType="end"/>
      </w:r>
    </w:p>
    <w:p w14:paraId="1D64C932" w14:textId="1634A184" w:rsidR="00965D1B" w:rsidRDefault="00965D1B">
      <w:pPr>
        <w:pStyle w:val="TOC3"/>
        <w:rPr>
          <w:rFonts w:asciiTheme="minorHAnsi" w:eastAsiaTheme="minorEastAsia" w:hAnsiTheme="minorHAnsi" w:cstheme="minorBidi"/>
          <w:sz w:val="24"/>
          <w:szCs w:val="24"/>
          <w:lang w:val="en-CN" w:eastAsia="zh-CN"/>
        </w:rPr>
      </w:pPr>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_Toc66366793 \h </w:instrText>
      </w:r>
      <w:r>
        <w:fldChar w:fldCharType="separate"/>
      </w:r>
      <w:r>
        <w:t>88</w:t>
      </w:r>
      <w:r>
        <w:fldChar w:fldCharType="end"/>
      </w:r>
    </w:p>
    <w:p w14:paraId="3E874A45" w14:textId="2FFD4C96" w:rsidR="00965D1B" w:rsidRDefault="00965D1B">
      <w:pPr>
        <w:pStyle w:val="TOC3"/>
        <w:rPr>
          <w:rFonts w:asciiTheme="minorHAnsi" w:eastAsiaTheme="minorEastAsia" w:hAnsiTheme="minorHAnsi" w:cstheme="minorBidi"/>
          <w:sz w:val="24"/>
          <w:szCs w:val="24"/>
          <w:lang w:val="en-CN" w:eastAsia="zh-CN"/>
        </w:rPr>
      </w:pPr>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_Toc66366794 \h </w:instrText>
      </w:r>
      <w:r>
        <w:fldChar w:fldCharType="separate"/>
      </w:r>
      <w:r>
        <w:t>89</w:t>
      </w:r>
      <w:r>
        <w:fldChar w:fldCharType="end"/>
      </w:r>
    </w:p>
    <w:p w14:paraId="6739215D" w14:textId="6D304C47" w:rsidR="00965D1B" w:rsidRDefault="00965D1B">
      <w:pPr>
        <w:pStyle w:val="TOC3"/>
        <w:rPr>
          <w:rFonts w:asciiTheme="minorHAnsi" w:eastAsiaTheme="minorEastAsia" w:hAnsiTheme="minorHAnsi" w:cstheme="minorBidi"/>
          <w:sz w:val="24"/>
          <w:szCs w:val="24"/>
          <w:lang w:val="en-CN" w:eastAsia="zh-CN"/>
        </w:rPr>
      </w:pPr>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_Toc66366795 \h </w:instrText>
      </w:r>
      <w:r>
        <w:fldChar w:fldCharType="separate"/>
      </w:r>
      <w:r>
        <w:t>91</w:t>
      </w:r>
      <w:r>
        <w:fldChar w:fldCharType="end"/>
      </w:r>
    </w:p>
    <w:p w14:paraId="15C1E6FF" w14:textId="75561455" w:rsidR="00965D1B" w:rsidRDefault="00965D1B">
      <w:pPr>
        <w:pStyle w:val="TOC2"/>
        <w:rPr>
          <w:rFonts w:asciiTheme="minorHAnsi" w:eastAsiaTheme="minorEastAsia" w:hAnsiTheme="minorHAnsi" w:cstheme="minorBidi"/>
          <w:sz w:val="24"/>
          <w:szCs w:val="24"/>
          <w:lang w:val="en-CN" w:eastAsia="zh-CN"/>
        </w:rPr>
      </w:pPr>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_Toc66366796 \h </w:instrText>
      </w:r>
      <w:r>
        <w:fldChar w:fldCharType="separate"/>
      </w:r>
      <w:r>
        <w:t>92</w:t>
      </w:r>
      <w:r>
        <w:fldChar w:fldCharType="end"/>
      </w:r>
    </w:p>
    <w:p w14:paraId="4AC781ED" w14:textId="275C5478" w:rsidR="00965D1B" w:rsidRDefault="00965D1B">
      <w:pPr>
        <w:pStyle w:val="TOC3"/>
        <w:rPr>
          <w:rFonts w:asciiTheme="minorHAnsi" w:eastAsiaTheme="minorEastAsia" w:hAnsiTheme="minorHAnsi" w:cstheme="minorBidi"/>
          <w:sz w:val="24"/>
          <w:szCs w:val="24"/>
          <w:lang w:val="en-CN" w:eastAsia="zh-CN"/>
        </w:rPr>
      </w:pPr>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_Toc66366797 \h </w:instrText>
      </w:r>
      <w:r>
        <w:fldChar w:fldCharType="separate"/>
      </w:r>
      <w:r>
        <w:t>92</w:t>
      </w:r>
      <w:r>
        <w:fldChar w:fldCharType="end"/>
      </w:r>
    </w:p>
    <w:p w14:paraId="62D05143" w14:textId="213AB23B" w:rsidR="00965D1B" w:rsidRDefault="00965D1B">
      <w:pPr>
        <w:pStyle w:val="TOC3"/>
        <w:rPr>
          <w:rFonts w:asciiTheme="minorHAnsi" w:eastAsiaTheme="minorEastAsia" w:hAnsiTheme="minorHAnsi" w:cstheme="minorBidi"/>
          <w:sz w:val="24"/>
          <w:szCs w:val="24"/>
          <w:lang w:val="en-CN" w:eastAsia="zh-CN"/>
        </w:rPr>
      </w:pPr>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_Toc66366798 \h </w:instrText>
      </w:r>
      <w:r>
        <w:fldChar w:fldCharType="separate"/>
      </w:r>
      <w:r>
        <w:t>92</w:t>
      </w:r>
      <w:r>
        <w:fldChar w:fldCharType="end"/>
      </w:r>
    </w:p>
    <w:p w14:paraId="6CCA7451" w14:textId="2865AAC9" w:rsidR="00965D1B" w:rsidRDefault="00965D1B">
      <w:pPr>
        <w:pStyle w:val="TOC4"/>
        <w:rPr>
          <w:rFonts w:asciiTheme="minorHAnsi" w:eastAsiaTheme="minorEastAsia" w:hAnsiTheme="minorHAnsi" w:cstheme="minorBidi"/>
          <w:sz w:val="24"/>
          <w:szCs w:val="24"/>
          <w:lang w:val="en-CN" w:eastAsia="zh-CN"/>
        </w:rPr>
      </w:pPr>
      <w:r>
        <w:t>6.23.2.1</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_Toc66366799 \h </w:instrText>
      </w:r>
      <w:r>
        <w:fldChar w:fldCharType="separate"/>
      </w:r>
      <w:r>
        <w:t>92</w:t>
      </w:r>
      <w:r>
        <w:fldChar w:fldCharType="end"/>
      </w:r>
    </w:p>
    <w:p w14:paraId="2DDD46BB" w14:textId="27D95866" w:rsidR="00965D1B" w:rsidRDefault="00965D1B">
      <w:pPr>
        <w:pStyle w:val="TOC4"/>
        <w:rPr>
          <w:rFonts w:asciiTheme="minorHAnsi" w:eastAsiaTheme="minorEastAsia" w:hAnsiTheme="minorHAnsi" w:cstheme="minorBidi"/>
          <w:sz w:val="24"/>
          <w:szCs w:val="24"/>
          <w:lang w:val="en-CN" w:eastAsia="zh-CN"/>
        </w:rPr>
      </w:pPr>
      <w:r>
        <w:t>6.23.2.2</w:t>
      </w:r>
      <w:r>
        <w:rPr>
          <w:rFonts w:asciiTheme="minorHAnsi" w:eastAsiaTheme="minorEastAsia" w:hAnsiTheme="minorHAnsi" w:cstheme="minorBidi"/>
          <w:sz w:val="24"/>
          <w:szCs w:val="24"/>
          <w:lang w:val="en-CN" w:eastAsia="zh-CN"/>
        </w:rPr>
        <w:tab/>
      </w:r>
      <w:r>
        <w:t>Operation</w:t>
      </w:r>
      <w:r>
        <w:tab/>
      </w:r>
      <w:r>
        <w:fldChar w:fldCharType="begin"/>
      </w:r>
      <w:r>
        <w:instrText xml:space="preserve"> PAGEREF _Toc66366800 \h </w:instrText>
      </w:r>
      <w:r>
        <w:fldChar w:fldCharType="separate"/>
      </w:r>
      <w:r>
        <w:t>93</w:t>
      </w:r>
      <w:r>
        <w:fldChar w:fldCharType="end"/>
      </w:r>
    </w:p>
    <w:p w14:paraId="1CEF3ECA" w14:textId="289D7A9A" w:rsidR="00965D1B" w:rsidRDefault="00965D1B">
      <w:pPr>
        <w:pStyle w:val="TOC4"/>
        <w:rPr>
          <w:rFonts w:asciiTheme="minorHAnsi" w:eastAsiaTheme="minorEastAsia" w:hAnsiTheme="minorHAnsi" w:cstheme="minorBidi"/>
          <w:sz w:val="24"/>
          <w:szCs w:val="24"/>
          <w:lang w:val="en-CN" w:eastAsia="zh-CN"/>
        </w:rPr>
      </w:pPr>
      <w:r>
        <w:t>6.23.2.3</w:t>
      </w:r>
      <w:r>
        <w:rPr>
          <w:rFonts w:asciiTheme="minorHAnsi" w:eastAsiaTheme="minorEastAsia" w:hAnsiTheme="minorHAnsi" w:cstheme="minorBidi"/>
          <w:sz w:val="24"/>
          <w:szCs w:val="24"/>
          <w:lang w:val="en-CN" w:eastAsia="zh-CN"/>
        </w:rPr>
        <w:tab/>
      </w:r>
      <w:r>
        <w:t>Prevention of MitM attacks:</w:t>
      </w:r>
      <w:r>
        <w:tab/>
      </w:r>
      <w:r>
        <w:fldChar w:fldCharType="begin"/>
      </w:r>
      <w:r>
        <w:instrText xml:space="preserve"> PAGEREF _Toc66366801 \h </w:instrText>
      </w:r>
      <w:r>
        <w:fldChar w:fldCharType="separate"/>
      </w:r>
      <w:r>
        <w:t>94</w:t>
      </w:r>
      <w:r>
        <w:fldChar w:fldCharType="end"/>
      </w:r>
    </w:p>
    <w:p w14:paraId="21489078" w14:textId="0232FC52" w:rsidR="00965D1B" w:rsidRDefault="00965D1B">
      <w:pPr>
        <w:pStyle w:val="TOC3"/>
        <w:rPr>
          <w:rFonts w:asciiTheme="minorHAnsi" w:eastAsiaTheme="minorEastAsia" w:hAnsiTheme="minorHAnsi" w:cstheme="minorBidi"/>
          <w:sz w:val="24"/>
          <w:szCs w:val="24"/>
          <w:lang w:val="en-CN" w:eastAsia="zh-CN"/>
        </w:rPr>
      </w:pPr>
      <w:r>
        <w:t>6.23.3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_Toc66366802 \h </w:instrText>
      </w:r>
      <w:r>
        <w:fldChar w:fldCharType="separate"/>
      </w:r>
      <w:r>
        <w:t>94</w:t>
      </w:r>
      <w:r>
        <w:fldChar w:fldCharType="end"/>
      </w:r>
    </w:p>
    <w:p w14:paraId="77DB1133" w14:textId="59884146" w:rsidR="00965D1B" w:rsidRDefault="00965D1B">
      <w:pPr>
        <w:pStyle w:val="TOC2"/>
        <w:rPr>
          <w:rFonts w:asciiTheme="minorHAnsi" w:eastAsiaTheme="minorEastAsia" w:hAnsiTheme="minorHAnsi" w:cstheme="minorBidi"/>
          <w:sz w:val="24"/>
          <w:szCs w:val="24"/>
          <w:lang w:val="en-CN" w:eastAsia="zh-CN"/>
        </w:rPr>
      </w:pPr>
      <w:r>
        <w:t>6.</w:t>
      </w:r>
      <w:r>
        <w:rPr>
          <w:lang w:eastAsia="zh-CN"/>
        </w:rPr>
        <w:t>24</w:t>
      </w:r>
      <w:r>
        <w:rPr>
          <w:rFonts w:asciiTheme="minorHAnsi" w:eastAsiaTheme="minorEastAsia" w:hAnsiTheme="minorHAnsi" w:cstheme="minorBidi"/>
          <w:sz w:val="24"/>
          <w:szCs w:val="24"/>
          <w:lang w:val="en-CN" w:eastAsia="zh-CN"/>
        </w:rPr>
        <w:tab/>
      </w:r>
      <w:r>
        <w:t>Solution #24: UE&amp;Network-assisted UE avoidance and Network detection of FBS</w:t>
      </w:r>
      <w:r>
        <w:tab/>
      </w:r>
      <w:r>
        <w:fldChar w:fldCharType="begin"/>
      </w:r>
      <w:r>
        <w:instrText xml:space="preserve"> PAGEREF _Toc66366803 \h </w:instrText>
      </w:r>
      <w:r>
        <w:fldChar w:fldCharType="separate"/>
      </w:r>
      <w:r>
        <w:t>95</w:t>
      </w:r>
      <w:r>
        <w:fldChar w:fldCharType="end"/>
      </w:r>
    </w:p>
    <w:p w14:paraId="2A2FC7EA" w14:textId="754D54C3" w:rsidR="00965D1B" w:rsidRDefault="00965D1B">
      <w:pPr>
        <w:pStyle w:val="TOC3"/>
        <w:rPr>
          <w:rFonts w:asciiTheme="minorHAnsi" w:eastAsiaTheme="minorEastAsia" w:hAnsiTheme="minorHAnsi" w:cstheme="minorBidi"/>
          <w:sz w:val="24"/>
          <w:szCs w:val="24"/>
          <w:lang w:val="en-CN" w:eastAsia="zh-CN"/>
        </w:rPr>
      </w:pPr>
      <w:r>
        <w:t>6.24.1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_Toc66366804 \h </w:instrText>
      </w:r>
      <w:r>
        <w:fldChar w:fldCharType="separate"/>
      </w:r>
      <w:r>
        <w:t>95</w:t>
      </w:r>
      <w:r>
        <w:fldChar w:fldCharType="end"/>
      </w:r>
    </w:p>
    <w:p w14:paraId="0615358D" w14:textId="144CC3DA" w:rsidR="00965D1B" w:rsidRDefault="00965D1B">
      <w:pPr>
        <w:pStyle w:val="TOC3"/>
        <w:rPr>
          <w:rFonts w:asciiTheme="minorHAnsi" w:eastAsiaTheme="minorEastAsia" w:hAnsiTheme="minorHAnsi" w:cstheme="minorBidi"/>
          <w:sz w:val="24"/>
          <w:szCs w:val="24"/>
          <w:lang w:val="en-CN" w:eastAsia="zh-CN"/>
        </w:rPr>
      </w:pPr>
      <w:r>
        <w:t>6.24.2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_Toc66366805 \h </w:instrText>
      </w:r>
      <w:r>
        <w:fldChar w:fldCharType="separate"/>
      </w:r>
      <w:r>
        <w:t>96</w:t>
      </w:r>
      <w:r>
        <w:fldChar w:fldCharType="end"/>
      </w:r>
    </w:p>
    <w:p w14:paraId="76B41805" w14:textId="7ED68C3E" w:rsidR="00965D1B" w:rsidRDefault="00965D1B">
      <w:pPr>
        <w:pStyle w:val="TOC4"/>
        <w:rPr>
          <w:rFonts w:asciiTheme="minorHAnsi" w:eastAsiaTheme="minorEastAsia" w:hAnsiTheme="minorHAnsi" w:cstheme="minorBidi"/>
          <w:sz w:val="24"/>
          <w:szCs w:val="24"/>
          <w:lang w:val="en-CN" w:eastAsia="zh-CN"/>
        </w:rPr>
      </w:pPr>
      <w:r>
        <w:t xml:space="preserve">6.24.2.1 </w:t>
      </w:r>
      <w:r>
        <w:rPr>
          <w:rFonts w:asciiTheme="minorHAnsi" w:eastAsiaTheme="minorEastAsia" w:hAnsiTheme="minorHAnsi" w:cstheme="minorBidi"/>
          <w:sz w:val="24"/>
          <w:szCs w:val="24"/>
          <w:lang w:val="en-CN" w:eastAsia="zh-CN"/>
        </w:rPr>
        <w:tab/>
      </w:r>
      <w:r>
        <w:t>UE Initialization</w:t>
      </w:r>
      <w:r>
        <w:tab/>
      </w:r>
      <w:r>
        <w:fldChar w:fldCharType="begin"/>
      </w:r>
      <w:r>
        <w:instrText xml:space="preserve"> PAGEREF _Toc66366806 \h </w:instrText>
      </w:r>
      <w:r>
        <w:fldChar w:fldCharType="separate"/>
      </w:r>
      <w:r>
        <w:t>96</w:t>
      </w:r>
      <w:r>
        <w:fldChar w:fldCharType="end"/>
      </w:r>
    </w:p>
    <w:p w14:paraId="760A61B0" w14:textId="3A532E70" w:rsidR="00965D1B" w:rsidRDefault="00965D1B">
      <w:pPr>
        <w:pStyle w:val="TOC4"/>
        <w:rPr>
          <w:rFonts w:asciiTheme="minorHAnsi" w:eastAsiaTheme="minorEastAsia" w:hAnsiTheme="minorHAnsi" w:cstheme="minorBidi"/>
          <w:sz w:val="24"/>
          <w:szCs w:val="24"/>
          <w:lang w:val="en-CN" w:eastAsia="zh-CN"/>
        </w:rPr>
      </w:pPr>
      <w:r>
        <w:t xml:space="preserve">6.24.2.2 </w:t>
      </w:r>
      <w:r>
        <w:rPr>
          <w:rFonts w:asciiTheme="minorHAnsi" w:eastAsiaTheme="minorEastAsia" w:hAnsiTheme="minorHAnsi" w:cstheme="minorBidi"/>
          <w:sz w:val="24"/>
          <w:szCs w:val="24"/>
          <w:lang w:val="en-CN" w:eastAsia="zh-CN"/>
        </w:rPr>
        <w:tab/>
      </w:r>
      <w:r>
        <w:t>UE Operation (IDLE mode)</w:t>
      </w:r>
      <w:r>
        <w:tab/>
      </w:r>
      <w:r>
        <w:fldChar w:fldCharType="begin"/>
      </w:r>
      <w:r>
        <w:instrText xml:space="preserve"> PAGEREF _Toc66366807 \h </w:instrText>
      </w:r>
      <w:r>
        <w:fldChar w:fldCharType="separate"/>
      </w:r>
      <w:r>
        <w:t>96</w:t>
      </w:r>
      <w:r>
        <w:fldChar w:fldCharType="end"/>
      </w:r>
    </w:p>
    <w:p w14:paraId="0752901B" w14:textId="10819264" w:rsidR="00965D1B" w:rsidRDefault="00965D1B">
      <w:pPr>
        <w:pStyle w:val="TOC4"/>
        <w:rPr>
          <w:rFonts w:asciiTheme="minorHAnsi" w:eastAsiaTheme="minorEastAsia" w:hAnsiTheme="minorHAnsi" w:cstheme="minorBidi"/>
          <w:sz w:val="24"/>
          <w:szCs w:val="24"/>
          <w:lang w:val="en-CN" w:eastAsia="zh-CN"/>
        </w:rPr>
      </w:pPr>
      <w:r>
        <w:lastRenderedPageBreak/>
        <w:t xml:space="preserve">6.24.2.3 </w:t>
      </w:r>
      <w:r>
        <w:rPr>
          <w:rFonts w:asciiTheme="minorHAnsi" w:eastAsiaTheme="minorEastAsia" w:hAnsiTheme="minorHAnsi" w:cstheme="minorBidi"/>
          <w:sz w:val="24"/>
          <w:szCs w:val="24"/>
          <w:lang w:val="en-CN" w:eastAsia="zh-CN"/>
        </w:rPr>
        <w:tab/>
      </w:r>
      <w:r>
        <w:t>UE Operation (CONNECTED mode)</w:t>
      </w:r>
      <w:r>
        <w:tab/>
      </w:r>
      <w:r>
        <w:fldChar w:fldCharType="begin"/>
      </w:r>
      <w:r>
        <w:instrText xml:space="preserve"> PAGEREF _Toc66366808 \h </w:instrText>
      </w:r>
      <w:r>
        <w:fldChar w:fldCharType="separate"/>
      </w:r>
      <w:r>
        <w:t>97</w:t>
      </w:r>
      <w:r>
        <w:fldChar w:fldCharType="end"/>
      </w:r>
    </w:p>
    <w:p w14:paraId="056F1655" w14:textId="31FCC33C" w:rsidR="00965D1B" w:rsidRDefault="00965D1B">
      <w:pPr>
        <w:pStyle w:val="TOC4"/>
        <w:rPr>
          <w:rFonts w:asciiTheme="minorHAnsi" w:eastAsiaTheme="minorEastAsia" w:hAnsiTheme="minorHAnsi" w:cstheme="minorBidi"/>
          <w:sz w:val="24"/>
          <w:szCs w:val="24"/>
          <w:lang w:val="en-CN" w:eastAsia="zh-CN"/>
        </w:rPr>
      </w:pPr>
      <w:r>
        <w:t xml:space="preserve">6.24.2.4 </w:t>
      </w:r>
      <w:r>
        <w:rPr>
          <w:rFonts w:asciiTheme="minorHAnsi" w:eastAsiaTheme="minorEastAsia" w:hAnsiTheme="minorHAnsi" w:cstheme="minorBidi"/>
          <w:sz w:val="24"/>
          <w:szCs w:val="24"/>
          <w:lang w:val="en-CN" w:eastAsia="zh-CN"/>
        </w:rPr>
        <w:tab/>
      </w:r>
      <w:r w:rsidRPr="00065B24">
        <w:rPr>
          <w:rFonts w:eastAsia="SimSun"/>
        </w:rPr>
        <w:t>Network operation</w:t>
      </w:r>
      <w:r>
        <w:tab/>
      </w:r>
      <w:r>
        <w:fldChar w:fldCharType="begin"/>
      </w:r>
      <w:r>
        <w:instrText xml:space="preserve"> PAGEREF _Toc66366809 \h </w:instrText>
      </w:r>
      <w:r>
        <w:fldChar w:fldCharType="separate"/>
      </w:r>
      <w:r>
        <w:t>97</w:t>
      </w:r>
      <w:r>
        <w:fldChar w:fldCharType="end"/>
      </w:r>
    </w:p>
    <w:p w14:paraId="11B8690A" w14:textId="657888DA" w:rsidR="00965D1B" w:rsidRDefault="00965D1B">
      <w:pPr>
        <w:pStyle w:val="TOC3"/>
        <w:rPr>
          <w:rFonts w:asciiTheme="minorHAnsi" w:eastAsiaTheme="minorEastAsia" w:hAnsiTheme="minorHAnsi" w:cstheme="minorBidi"/>
          <w:sz w:val="24"/>
          <w:szCs w:val="24"/>
          <w:lang w:val="en-CN" w:eastAsia="zh-CN"/>
        </w:rPr>
      </w:pPr>
      <w:r>
        <w:t>6.24.3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_Toc66366810 \h </w:instrText>
      </w:r>
      <w:r>
        <w:fldChar w:fldCharType="separate"/>
      </w:r>
      <w:r>
        <w:t>97</w:t>
      </w:r>
      <w:r>
        <w:fldChar w:fldCharType="end"/>
      </w:r>
    </w:p>
    <w:p w14:paraId="6AA253E9" w14:textId="64489BE5" w:rsidR="00965D1B" w:rsidRDefault="00965D1B">
      <w:pPr>
        <w:pStyle w:val="TOC2"/>
        <w:rPr>
          <w:rFonts w:asciiTheme="minorHAnsi" w:eastAsiaTheme="minorEastAsia" w:hAnsiTheme="minorHAnsi" w:cstheme="minorBidi"/>
          <w:sz w:val="24"/>
          <w:szCs w:val="24"/>
          <w:lang w:val="en-CN" w:eastAsia="zh-CN"/>
        </w:rPr>
      </w:pPr>
      <w:r>
        <w:t>6.25</w:t>
      </w:r>
      <w:r>
        <w:rPr>
          <w:rFonts w:asciiTheme="minorHAnsi" w:eastAsiaTheme="minorEastAsia" w:hAnsiTheme="minorHAnsi" w:cstheme="minorBidi"/>
          <w:sz w:val="24"/>
          <w:szCs w:val="24"/>
          <w:lang w:val="en-CN" w:eastAsia="zh-CN"/>
        </w:rPr>
        <w:tab/>
      </w:r>
      <w:r>
        <w:t xml:space="preserve"> Solution #25: Detection of Man-in-the-Middle false base station</w:t>
      </w:r>
      <w:r>
        <w:tab/>
      </w:r>
      <w:r>
        <w:fldChar w:fldCharType="begin"/>
      </w:r>
      <w:r>
        <w:instrText xml:space="preserve"> PAGEREF _Toc66366811 \h </w:instrText>
      </w:r>
      <w:r>
        <w:fldChar w:fldCharType="separate"/>
      </w:r>
      <w:r>
        <w:t>98</w:t>
      </w:r>
      <w:r>
        <w:fldChar w:fldCharType="end"/>
      </w:r>
    </w:p>
    <w:p w14:paraId="707A0315" w14:textId="1F5DADE1" w:rsidR="00965D1B" w:rsidRDefault="00965D1B">
      <w:pPr>
        <w:pStyle w:val="TOC3"/>
        <w:rPr>
          <w:rFonts w:asciiTheme="minorHAnsi" w:eastAsiaTheme="minorEastAsia" w:hAnsiTheme="minorHAnsi" w:cstheme="minorBidi"/>
          <w:sz w:val="24"/>
          <w:szCs w:val="24"/>
          <w:lang w:val="en-CN" w:eastAsia="zh-CN"/>
        </w:rPr>
      </w:pPr>
      <w:r>
        <w:t>6.25.1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_Toc66366812 \h </w:instrText>
      </w:r>
      <w:r>
        <w:fldChar w:fldCharType="separate"/>
      </w:r>
      <w:r>
        <w:t>98</w:t>
      </w:r>
      <w:r>
        <w:fldChar w:fldCharType="end"/>
      </w:r>
    </w:p>
    <w:p w14:paraId="13D53CFC" w14:textId="2D5A0F7F" w:rsidR="00965D1B" w:rsidRDefault="00965D1B">
      <w:pPr>
        <w:pStyle w:val="TOC3"/>
        <w:rPr>
          <w:rFonts w:asciiTheme="minorHAnsi" w:eastAsiaTheme="minorEastAsia" w:hAnsiTheme="minorHAnsi" w:cstheme="minorBidi"/>
          <w:sz w:val="24"/>
          <w:szCs w:val="24"/>
          <w:lang w:val="en-CN" w:eastAsia="zh-CN"/>
        </w:rPr>
      </w:pPr>
      <w:r>
        <w:t>6.25.2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_Toc66366813 \h </w:instrText>
      </w:r>
      <w:r>
        <w:fldChar w:fldCharType="separate"/>
      </w:r>
      <w:r>
        <w:t>98</w:t>
      </w:r>
      <w:r>
        <w:fldChar w:fldCharType="end"/>
      </w:r>
    </w:p>
    <w:p w14:paraId="769148DD" w14:textId="6090745F" w:rsidR="00965D1B" w:rsidRDefault="00965D1B">
      <w:pPr>
        <w:pStyle w:val="TOC3"/>
        <w:rPr>
          <w:rFonts w:asciiTheme="minorHAnsi" w:eastAsiaTheme="minorEastAsia" w:hAnsiTheme="minorHAnsi" w:cstheme="minorBidi"/>
          <w:sz w:val="24"/>
          <w:szCs w:val="24"/>
          <w:lang w:val="en-CN" w:eastAsia="zh-CN"/>
        </w:rPr>
      </w:pPr>
      <w:r>
        <w:t>6.25.3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_Toc66366814 \h </w:instrText>
      </w:r>
      <w:r>
        <w:fldChar w:fldCharType="separate"/>
      </w:r>
      <w:r>
        <w:t>99</w:t>
      </w:r>
      <w:r>
        <w:fldChar w:fldCharType="end"/>
      </w:r>
    </w:p>
    <w:p w14:paraId="3EA544C4" w14:textId="4E6635EA" w:rsidR="00965D1B" w:rsidRDefault="00965D1B">
      <w:pPr>
        <w:pStyle w:val="TOC2"/>
        <w:rPr>
          <w:rFonts w:asciiTheme="minorHAnsi" w:eastAsiaTheme="minorEastAsia" w:hAnsiTheme="minorHAnsi" w:cstheme="minorBidi"/>
          <w:sz w:val="24"/>
          <w:szCs w:val="24"/>
          <w:lang w:val="en-CN" w:eastAsia="zh-CN"/>
        </w:rPr>
      </w:pPr>
      <w:r>
        <w:t xml:space="preserve">6.26 </w:t>
      </w:r>
      <w:r>
        <w:rPr>
          <w:rFonts w:asciiTheme="minorHAnsi" w:eastAsiaTheme="minorEastAsia" w:hAnsiTheme="minorHAnsi" w:cstheme="minorBidi"/>
          <w:sz w:val="24"/>
          <w:szCs w:val="24"/>
          <w:lang w:val="en-CN" w:eastAsia="zh-CN"/>
        </w:rPr>
        <w:tab/>
      </w:r>
      <w:r>
        <w:t>Solution #26: KI#2 with PKC-based and without tight time synchronization</w:t>
      </w:r>
      <w:r>
        <w:tab/>
      </w:r>
      <w:r>
        <w:fldChar w:fldCharType="begin"/>
      </w:r>
      <w:r>
        <w:instrText xml:space="preserve"> PAGEREF _Toc66366815 \h </w:instrText>
      </w:r>
      <w:r>
        <w:fldChar w:fldCharType="separate"/>
      </w:r>
      <w:r>
        <w:t>99</w:t>
      </w:r>
      <w:r>
        <w:fldChar w:fldCharType="end"/>
      </w:r>
    </w:p>
    <w:p w14:paraId="654BDE0E" w14:textId="46CE7BFB" w:rsidR="00965D1B" w:rsidRDefault="00965D1B">
      <w:pPr>
        <w:pStyle w:val="TOC3"/>
        <w:rPr>
          <w:rFonts w:asciiTheme="minorHAnsi" w:eastAsiaTheme="minorEastAsia" w:hAnsiTheme="minorHAnsi" w:cstheme="minorBidi"/>
          <w:sz w:val="24"/>
          <w:szCs w:val="24"/>
          <w:lang w:val="en-CN" w:eastAsia="zh-CN"/>
        </w:rPr>
      </w:pPr>
      <w:r>
        <w:t>6.26.1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_Toc66366816 \h </w:instrText>
      </w:r>
      <w:r>
        <w:fldChar w:fldCharType="separate"/>
      </w:r>
      <w:r>
        <w:t>99</w:t>
      </w:r>
      <w:r>
        <w:fldChar w:fldCharType="end"/>
      </w:r>
    </w:p>
    <w:p w14:paraId="2A92AA89" w14:textId="0FF7A838" w:rsidR="00965D1B" w:rsidRDefault="00965D1B">
      <w:pPr>
        <w:pStyle w:val="TOC5"/>
        <w:rPr>
          <w:rFonts w:asciiTheme="minorHAnsi" w:eastAsiaTheme="minorEastAsia" w:hAnsiTheme="minorHAnsi" w:cstheme="minorBidi"/>
          <w:sz w:val="24"/>
          <w:szCs w:val="24"/>
          <w:lang w:val="en-CN" w:eastAsia="zh-CN"/>
        </w:rPr>
      </w:pPr>
      <w:r>
        <w:t>6.26.2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_Toc66366817 \h </w:instrText>
      </w:r>
      <w:r>
        <w:fldChar w:fldCharType="separate"/>
      </w:r>
      <w:r>
        <w:t>99</w:t>
      </w:r>
      <w:r>
        <w:fldChar w:fldCharType="end"/>
      </w:r>
    </w:p>
    <w:p w14:paraId="57A50F60" w14:textId="1B3A7A48" w:rsidR="00965D1B" w:rsidRDefault="00965D1B">
      <w:pPr>
        <w:pStyle w:val="TOC5"/>
        <w:rPr>
          <w:rFonts w:asciiTheme="minorHAnsi" w:eastAsiaTheme="minorEastAsia" w:hAnsiTheme="minorHAnsi" w:cstheme="minorBidi"/>
          <w:sz w:val="24"/>
          <w:szCs w:val="24"/>
          <w:lang w:val="en-CN" w:eastAsia="zh-CN"/>
        </w:rPr>
      </w:pPr>
      <w:r>
        <w:t>6.26.2.1</w:t>
      </w:r>
      <w:r>
        <w:rPr>
          <w:rFonts w:asciiTheme="minorHAnsi" w:eastAsiaTheme="minorEastAsia" w:hAnsiTheme="minorHAnsi" w:cstheme="minorBidi"/>
          <w:sz w:val="24"/>
          <w:szCs w:val="24"/>
          <w:lang w:val="en-CN" w:eastAsia="zh-CN"/>
        </w:rPr>
        <w:tab/>
      </w:r>
      <w:r>
        <w:t>Requirements</w:t>
      </w:r>
      <w:r>
        <w:tab/>
      </w:r>
      <w:r>
        <w:fldChar w:fldCharType="begin"/>
      </w:r>
      <w:r>
        <w:instrText xml:space="preserve"> PAGEREF _Toc66366818 \h </w:instrText>
      </w:r>
      <w:r>
        <w:fldChar w:fldCharType="separate"/>
      </w:r>
      <w:r>
        <w:t>99</w:t>
      </w:r>
      <w:r>
        <w:fldChar w:fldCharType="end"/>
      </w:r>
    </w:p>
    <w:p w14:paraId="724BCC42" w14:textId="4B4ECD9B" w:rsidR="00965D1B" w:rsidRDefault="00965D1B">
      <w:pPr>
        <w:pStyle w:val="TOC5"/>
        <w:rPr>
          <w:rFonts w:asciiTheme="minorHAnsi" w:eastAsiaTheme="minorEastAsia" w:hAnsiTheme="minorHAnsi" w:cstheme="minorBidi"/>
          <w:sz w:val="24"/>
          <w:szCs w:val="24"/>
          <w:lang w:val="en-CN" w:eastAsia="zh-CN"/>
        </w:rPr>
      </w:pPr>
      <w:r>
        <w:t>6.26.2.2</w:t>
      </w:r>
      <w:r>
        <w:rPr>
          <w:rFonts w:asciiTheme="minorHAnsi" w:eastAsiaTheme="minorEastAsia" w:hAnsiTheme="minorHAnsi" w:cstheme="minorBidi"/>
          <w:sz w:val="24"/>
          <w:szCs w:val="24"/>
          <w:lang w:val="en-CN" w:eastAsia="zh-CN"/>
        </w:rPr>
        <w:tab/>
      </w:r>
      <w:r>
        <w:t>Protocol Operation</w:t>
      </w:r>
      <w:r>
        <w:tab/>
      </w:r>
      <w:r>
        <w:fldChar w:fldCharType="begin"/>
      </w:r>
      <w:r>
        <w:instrText xml:space="preserve"> PAGEREF _Toc66366819 \h </w:instrText>
      </w:r>
      <w:r>
        <w:fldChar w:fldCharType="separate"/>
      </w:r>
      <w:r>
        <w:t>100</w:t>
      </w:r>
      <w:r>
        <w:fldChar w:fldCharType="end"/>
      </w:r>
    </w:p>
    <w:p w14:paraId="60E7FFE1" w14:textId="1D6AAB55" w:rsidR="00965D1B" w:rsidRDefault="00965D1B">
      <w:pPr>
        <w:pStyle w:val="TOC5"/>
        <w:rPr>
          <w:rFonts w:asciiTheme="minorHAnsi" w:eastAsiaTheme="minorEastAsia" w:hAnsiTheme="minorHAnsi" w:cstheme="minorBidi"/>
          <w:sz w:val="24"/>
          <w:szCs w:val="24"/>
          <w:lang w:val="en-CN" w:eastAsia="zh-CN"/>
        </w:rPr>
      </w:pPr>
      <w:r>
        <w:t>6.26.2.3</w:t>
      </w:r>
      <w:r>
        <w:rPr>
          <w:rFonts w:asciiTheme="minorHAnsi" w:eastAsiaTheme="minorEastAsia" w:hAnsiTheme="minorHAnsi" w:cstheme="minorBidi"/>
          <w:sz w:val="24"/>
          <w:szCs w:val="24"/>
          <w:lang w:val="en-CN" w:eastAsia="zh-CN"/>
        </w:rPr>
        <w:tab/>
      </w:r>
      <w:r>
        <w:t>Clarifications regarding the protocol operation</w:t>
      </w:r>
      <w:r>
        <w:tab/>
      </w:r>
      <w:r>
        <w:fldChar w:fldCharType="begin"/>
      </w:r>
      <w:r>
        <w:instrText xml:space="preserve"> PAGEREF _Toc66366820 \h </w:instrText>
      </w:r>
      <w:r>
        <w:fldChar w:fldCharType="separate"/>
      </w:r>
      <w:r>
        <w:t>101</w:t>
      </w:r>
      <w:r>
        <w:fldChar w:fldCharType="end"/>
      </w:r>
    </w:p>
    <w:p w14:paraId="3F5036FA" w14:textId="47B8D152" w:rsidR="00965D1B" w:rsidRDefault="00965D1B">
      <w:pPr>
        <w:pStyle w:val="TOC5"/>
        <w:rPr>
          <w:rFonts w:asciiTheme="minorHAnsi" w:eastAsiaTheme="minorEastAsia" w:hAnsiTheme="minorHAnsi" w:cstheme="minorBidi"/>
          <w:sz w:val="24"/>
          <w:szCs w:val="24"/>
          <w:lang w:val="en-CN" w:eastAsia="zh-CN"/>
        </w:rPr>
      </w:pPr>
      <w:r>
        <w:t>6.26.3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_Toc66366821 \h </w:instrText>
      </w:r>
      <w:r>
        <w:fldChar w:fldCharType="separate"/>
      </w:r>
      <w:r>
        <w:t>102</w:t>
      </w:r>
      <w:r>
        <w:fldChar w:fldCharType="end"/>
      </w:r>
    </w:p>
    <w:p w14:paraId="0359DF4E" w14:textId="630FC63D" w:rsidR="00965D1B" w:rsidRDefault="00965D1B">
      <w:pPr>
        <w:pStyle w:val="TOC2"/>
        <w:rPr>
          <w:rFonts w:asciiTheme="minorHAnsi" w:eastAsiaTheme="minorEastAsia" w:hAnsiTheme="minorHAnsi" w:cstheme="minorBidi"/>
          <w:sz w:val="24"/>
          <w:szCs w:val="24"/>
          <w:lang w:val="en-CN" w:eastAsia="zh-CN"/>
        </w:rPr>
      </w:pPr>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_Toc66366822 \h </w:instrText>
      </w:r>
      <w:r>
        <w:fldChar w:fldCharType="separate"/>
      </w:r>
      <w:r>
        <w:t>103</w:t>
      </w:r>
      <w:r>
        <w:fldChar w:fldCharType="end"/>
      </w:r>
    </w:p>
    <w:p w14:paraId="29D85594" w14:textId="38DE4198" w:rsidR="00965D1B" w:rsidRDefault="00965D1B">
      <w:pPr>
        <w:pStyle w:val="TOC3"/>
        <w:rPr>
          <w:rFonts w:asciiTheme="minorHAnsi" w:eastAsiaTheme="minorEastAsia" w:hAnsiTheme="minorHAnsi" w:cstheme="minorBidi"/>
          <w:sz w:val="24"/>
          <w:szCs w:val="24"/>
          <w:lang w:val="en-CN" w:eastAsia="zh-CN"/>
        </w:rPr>
      </w:pPr>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_Toc66366823 \h </w:instrText>
      </w:r>
      <w:r>
        <w:fldChar w:fldCharType="separate"/>
      </w:r>
      <w:r>
        <w:t>103</w:t>
      </w:r>
      <w:r>
        <w:fldChar w:fldCharType="end"/>
      </w:r>
    </w:p>
    <w:p w14:paraId="6B57E8FA" w14:textId="12A64833" w:rsidR="00965D1B" w:rsidRDefault="00965D1B">
      <w:pPr>
        <w:pStyle w:val="TOC3"/>
        <w:rPr>
          <w:rFonts w:asciiTheme="minorHAnsi" w:eastAsiaTheme="minorEastAsia" w:hAnsiTheme="minorHAnsi" w:cstheme="minorBidi"/>
          <w:sz w:val="24"/>
          <w:szCs w:val="24"/>
          <w:lang w:val="en-CN" w:eastAsia="zh-CN"/>
        </w:rPr>
      </w:pPr>
      <w:r>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_Toc66366824 \h </w:instrText>
      </w:r>
      <w:r>
        <w:fldChar w:fldCharType="separate"/>
      </w:r>
      <w:r>
        <w:t>103</w:t>
      </w:r>
      <w:r>
        <w:fldChar w:fldCharType="end"/>
      </w:r>
    </w:p>
    <w:p w14:paraId="2691B356" w14:textId="6C561E5B" w:rsidR="00965D1B" w:rsidRDefault="00965D1B">
      <w:pPr>
        <w:pStyle w:val="TOC3"/>
        <w:rPr>
          <w:rFonts w:asciiTheme="minorHAnsi" w:eastAsiaTheme="minorEastAsia" w:hAnsiTheme="minorHAnsi" w:cstheme="minorBidi"/>
          <w:sz w:val="24"/>
          <w:szCs w:val="24"/>
          <w:lang w:val="en-CN" w:eastAsia="zh-CN"/>
        </w:rPr>
      </w:pPr>
      <w:r>
        <w:t>6.x.3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_Toc66366825 \h </w:instrText>
      </w:r>
      <w:r>
        <w:fldChar w:fldCharType="separate"/>
      </w:r>
      <w:r>
        <w:t>103</w:t>
      </w:r>
      <w:r>
        <w:fldChar w:fldCharType="end"/>
      </w:r>
    </w:p>
    <w:p w14:paraId="3E99AF1A" w14:textId="2ADBF6DF" w:rsidR="00965D1B" w:rsidRDefault="00965D1B">
      <w:pPr>
        <w:pStyle w:val="TOC1"/>
        <w:rPr>
          <w:rFonts w:asciiTheme="minorHAnsi" w:eastAsiaTheme="minorEastAsia" w:hAnsiTheme="minorHAnsi" w:cstheme="minorBidi"/>
          <w:sz w:val="24"/>
          <w:szCs w:val="24"/>
          <w:lang w:val="en-CN" w:eastAsia="zh-CN"/>
        </w:rPr>
      </w:pPr>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_Toc66366826 \h </w:instrText>
      </w:r>
      <w:r>
        <w:fldChar w:fldCharType="separate"/>
      </w:r>
      <w:r>
        <w:t>103</w:t>
      </w:r>
      <w:r>
        <w:fldChar w:fldCharType="end"/>
      </w:r>
    </w:p>
    <w:p w14:paraId="28DF4F84" w14:textId="3A67F5B7" w:rsidR="00965D1B" w:rsidRDefault="00965D1B">
      <w:pPr>
        <w:pStyle w:val="TOC2"/>
        <w:rPr>
          <w:rFonts w:asciiTheme="minorHAnsi" w:eastAsiaTheme="minorEastAsia" w:hAnsiTheme="minorHAnsi" w:cstheme="minorBidi"/>
          <w:sz w:val="24"/>
          <w:szCs w:val="24"/>
          <w:lang w:val="en-CN" w:eastAsia="zh-CN"/>
        </w:rPr>
      </w:pPr>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_Toc66366827 \h </w:instrText>
      </w:r>
      <w:r>
        <w:fldChar w:fldCharType="separate"/>
      </w:r>
      <w:r>
        <w:t>103</w:t>
      </w:r>
      <w:r>
        <w:fldChar w:fldCharType="end"/>
      </w:r>
    </w:p>
    <w:p w14:paraId="19FA30FB" w14:textId="3086BB88" w:rsidR="00965D1B" w:rsidRDefault="00965D1B">
      <w:pPr>
        <w:pStyle w:val="TOC2"/>
        <w:rPr>
          <w:rFonts w:asciiTheme="minorHAnsi" w:eastAsiaTheme="minorEastAsia" w:hAnsiTheme="minorHAnsi" w:cstheme="minorBidi"/>
          <w:sz w:val="24"/>
          <w:szCs w:val="24"/>
          <w:lang w:val="en-CN" w:eastAsia="zh-CN"/>
        </w:rPr>
      </w:pPr>
      <w:r>
        <w:t>7.6</w:t>
      </w:r>
      <w:r>
        <w:rPr>
          <w:rFonts w:asciiTheme="minorHAnsi" w:eastAsiaTheme="minorEastAsia" w:hAnsiTheme="minorHAnsi" w:cstheme="minorBidi"/>
          <w:sz w:val="24"/>
          <w:szCs w:val="24"/>
          <w:lang w:val="en-CN" w:eastAsia="zh-CN"/>
        </w:rPr>
        <w:tab/>
      </w:r>
      <w:r>
        <w:t>Conclusions on Key Issue #6</w:t>
      </w:r>
      <w:r>
        <w:tab/>
      </w:r>
      <w:r>
        <w:fldChar w:fldCharType="begin"/>
      </w:r>
      <w:r>
        <w:instrText xml:space="preserve"> PAGEREF _Toc66366828 \h </w:instrText>
      </w:r>
      <w:r>
        <w:fldChar w:fldCharType="separate"/>
      </w:r>
      <w:r>
        <w:t>103</w:t>
      </w:r>
      <w:r>
        <w:fldChar w:fldCharType="end"/>
      </w:r>
    </w:p>
    <w:p w14:paraId="2E35BF3D" w14:textId="781EE8B3" w:rsidR="00965D1B" w:rsidRDefault="00965D1B">
      <w:pPr>
        <w:pStyle w:val="TOC9"/>
        <w:rPr>
          <w:rFonts w:asciiTheme="minorHAnsi" w:eastAsiaTheme="minorEastAsia" w:hAnsiTheme="minorHAnsi" w:cstheme="minorBidi"/>
          <w:b w:val="0"/>
          <w:sz w:val="24"/>
          <w:szCs w:val="24"/>
          <w:lang w:val="en-CN" w:eastAsia="zh-CN"/>
        </w:rPr>
      </w:pPr>
      <w:r>
        <w:t>Annex A: Assessment of system, architectural and security impacts of signing SI messages</w:t>
      </w:r>
      <w:r>
        <w:tab/>
      </w:r>
      <w:r>
        <w:fldChar w:fldCharType="begin"/>
      </w:r>
      <w:r>
        <w:instrText xml:space="preserve"> PAGEREF _Toc66366829 \h </w:instrText>
      </w:r>
      <w:r>
        <w:fldChar w:fldCharType="separate"/>
      </w:r>
      <w:r>
        <w:t>104</w:t>
      </w:r>
      <w:r>
        <w:fldChar w:fldCharType="end"/>
      </w:r>
    </w:p>
    <w:p w14:paraId="5EF64786" w14:textId="5A1DDACF" w:rsidR="00965D1B" w:rsidRDefault="00965D1B">
      <w:pPr>
        <w:pStyle w:val="TOC1"/>
        <w:rPr>
          <w:rFonts w:asciiTheme="minorHAnsi" w:eastAsiaTheme="minorEastAsia" w:hAnsiTheme="minorHAnsi" w:cstheme="minorBidi"/>
          <w:sz w:val="24"/>
          <w:szCs w:val="24"/>
          <w:lang w:val="en-CN" w:eastAsia="zh-CN"/>
        </w:rPr>
      </w:pPr>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_Toc66366830 \h </w:instrText>
      </w:r>
      <w:r>
        <w:fldChar w:fldCharType="separate"/>
      </w:r>
      <w:r>
        <w:t>104</w:t>
      </w:r>
      <w:r>
        <w:fldChar w:fldCharType="end"/>
      </w:r>
    </w:p>
    <w:p w14:paraId="2922BAA5" w14:textId="46F23F71" w:rsidR="00965D1B" w:rsidRDefault="00965D1B">
      <w:pPr>
        <w:pStyle w:val="TOC1"/>
        <w:rPr>
          <w:rFonts w:asciiTheme="minorHAnsi" w:eastAsiaTheme="minorEastAsia" w:hAnsiTheme="minorHAnsi" w:cstheme="minorBidi"/>
          <w:sz w:val="24"/>
          <w:szCs w:val="24"/>
          <w:lang w:val="en-CN" w:eastAsia="zh-CN"/>
        </w:rPr>
      </w:pPr>
      <w:r>
        <w:t>A.</w:t>
      </w:r>
      <w:r>
        <w:rPr>
          <w:lang w:eastAsia="zh-CN"/>
        </w:rPr>
        <w:t>2</w:t>
      </w:r>
      <w:r>
        <w:rPr>
          <w:rFonts w:asciiTheme="minorHAnsi" w:eastAsiaTheme="minorEastAsia" w:hAnsiTheme="minorHAnsi" w:cstheme="minorBidi"/>
          <w:sz w:val="24"/>
          <w:szCs w:val="24"/>
          <w:lang w:val="en-CN" w:eastAsia="zh-CN"/>
        </w:rPr>
        <w:tab/>
      </w:r>
      <w:r>
        <w:t>Example architecture</w:t>
      </w:r>
      <w:r>
        <w:tab/>
      </w:r>
      <w:r>
        <w:fldChar w:fldCharType="begin"/>
      </w:r>
      <w:r>
        <w:instrText xml:space="preserve"> PAGEREF _Toc66366831 \h </w:instrText>
      </w:r>
      <w:r>
        <w:fldChar w:fldCharType="separate"/>
      </w:r>
      <w:r>
        <w:t>104</w:t>
      </w:r>
      <w:r>
        <w:fldChar w:fldCharType="end"/>
      </w:r>
    </w:p>
    <w:p w14:paraId="345F130D" w14:textId="004C9A57" w:rsidR="00965D1B" w:rsidRDefault="00965D1B">
      <w:pPr>
        <w:pStyle w:val="TOC1"/>
        <w:rPr>
          <w:rFonts w:asciiTheme="minorHAnsi" w:eastAsiaTheme="minorEastAsia" w:hAnsiTheme="minorHAnsi" w:cstheme="minorBidi"/>
          <w:sz w:val="24"/>
          <w:szCs w:val="24"/>
          <w:lang w:val="en-CN" w:eastAsia="zh-CN"/>
        </w:rPr>
      </w:pPr>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_Toc66366832 \h </w:instrText>
      </w:r>
      <w:r>
        <w:fldChar w:fldCharType="separate"/>
      </w:r>
      <w:r>
        <w:t>104</w:t>
      </w:r>
      <w:r>
        <w:fldChar w:fldCharType="end"/>
      </w:r>
    </w:p>
    <w:p w14:paraId="3E6A9BA9" w14:textId="5BA621C0" w:rsidR="00965D1B" w:rsidRDefault="00965D1B">
      <w:pPr>
        <w:pStyle w:val="TOC2"/>
        <w:rPr>
          <w:rFonts w:asciiTheme="minorHAnsi" w:eastAsiaTheme="minorEastAsia" w:hAnsiTheme="minorHAnsi" w:cstheme="minorBidi"/>
          <w:sz w:val="24"/>
          <w:szCs w:val="24"/>
          <w:lang w:val="en-CN" w:eastAsia="zh-CN"/>
        </w:rPr>
      </w:pPr>
      <w:r>
        <w:t>A.3.1</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_Toc66366833 \h </w:instrText>
      </w:r>
      <w:r>
        <w:fldChar w:fldCharType="separate"/>
      </w:r>
      <w:r>
        <w:t>104</w:t>
      </w:r>
      <w:r>
        <w:fldChar w:fldCharType="end"/>
      </w:r>
    </w:p>
    <w:p w14:paraId="1AE2763E" w14:textId="1FD4F112" w:rsidR="00965D1B" w:rsidRDefault="00965D1B">
      <w:pPr>
        <w:pStyle w:val="TOC2"/>
        <w:rPr>
          <w:rFonts w:asciiTheme="minorHAnsi" w:eastAsiaTheme="minorEastAsia" w:hAnsiTheme="minorHAnsi" w:cstheme="minorBidi"/>
          <w:sz w:val="24"/>
          <w:szCs w:val="24"/>
          <w:lang w:val="en-CN" w:eastAsia="zh-CN"/>
        </w:rPr>
      </w:pPr>
      <w:r>
        <w:t>A.3.2</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_Toc66366834 \h </w:instrText>
      </w:r>
      <w:r>
        <w:fldChar w:fldCharType="separate"/>
      </w:r>
      <w:r>
        <w:t>104</w:t>
      </w:r>
      <w:r>
        <w:fldChar w:fldCharType="end"/>
      </w:r>
    </w:p>
    <w:p w14:paraId="7CDEE5D0" w14:textId="136F7318" w:rsidR="00965D1B" w:rsidRDefault="00965D1B">
      <w:pPr>
        <w:pStyle w:val="TOC2"/>
        <w:rPr>
          <w:rFonts w:asciiTheme="minorHAnsi" w:eastAsiaTheme="minorEastAsia" w:hAnsiTheme="minorHAnsi" w:cstheme="minorBidi"/>
          <w:sz w:val="24"/>
          <w:szCs w:val="24"/>
          <w:lang w:val="en-CN" w:eastAsia="zh-CN"/>
        </w:rPr>
      </w:pPr>
      <w:r>
        <w:t>A.3.3</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_Toc66366835 \h </w:instrText>
      </w:r>
      <w:r>
        <w:fldChar w:fldCharType="separate"/>
      </w:r>
      <w:r>
        <w:t>105</w:t>
      </w:r>
      <w:r>
        <w:fldChar w:fldCharType="end"/>
      </w:r>
    </w:p>
    <w:p w14:paraId="0E234CBC" w14:textId="0944E87D" w:rsidR="00965D1B" w:rsidRDefault="00965D1B">
      <w:pPr>
        <w:pStyle w:val="TOC2"/>
        <w:rPr>
          <w:rFonts w:asciiTheme="minorHAnsi" w:eastAsiaTheme="minorEastAsia" w:hAnsiTheme="minorHAnsi" w:cstheme="minorBidi"/>
          <w:sz w:val="24"/>
          <w:szCs w:val="24"/>
          <w:lang w:val="en-CN" w:eastAsia="zh-CN"/>
        </w:rPr>
      </w:pPr>
      <w:r>
        <w:t>A.3.4</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_Toc66366836 \h </w:instrText>
      </w:r>
      <w:r>
        <w:fldChar w:fldCharType="separate"/>
      </w:r>
      <w:r>
        <w:t>105</w:t>
      </w:r>
      <w:r>
        <w:fldChar w:fldCharType="end"/>
      </w:r>
    </w:p>
    <w:p w14:paraId="7B43789F" w14:textId="2A5DEBC8" w:rsidR="00965D1B" w:rsidRDefault="00965D1B">
      <w:pPr>
        <w:pStyle w:val="TOC2"/>
        <w:rPr>
          <w:rFonts w:asciiTheme="minorHAnsi" w:eastAsiaTheme="minorEastAsia" w:hAnsiTheme="minorHAnsi" w:cstheme="minorBidi"/>
          <w:sz w:val="24"/>
          <w:szCs w:val="24"/>
          <w:lang w:val="en-CN" w:eastAsia="zh-CN"/>
        </w:rPr>
      </w:pPr>
      <w:r>
        <w:t>A.3.5</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_Toc66366837 \h </w:instrText>
      </w:r>
      <w:r>
        <w:fldChar w:fldCharType="separate"/>
      </w:r>
      <w:r>
        <w:t>105</w:t>
      </w:r>
      <w:r>
        <w:fldChar w:fldCharType="end"/>
      </w:r>
    </w:p>
    <w:p w14:paraId="66777208" w14:textId="08BD360E" w:rsidR="00965D1B" w:rsidRDefault="00965D1B">
      <w:pPr>
        <w:pStyle w:val="TOC2"/>
        <w:rPr>
          <w:rFonts w:asciiTheme="minorHAnsi" w:eastAsiaTheme="minorEastAsia" w:hAnsiTheme="minorHAnsi" w:cstheme="minorBidi"/>
          <w:sz w:val="24"/>
          <w:szCs w:val="24"/>
          <w:lang w:val="en-CN" w:eastAsia="zh-CN"/>
        </w:rPr>
      </w:pPr>
      <w:r>
        <w:t>A.3.6</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_Toc66366838 \h </w:instrText>
      </w:r>
      <w:r>
        <w:fldChar w:fldCharType="separate"/>
      </w:r>
      <w:r>
        <w:t>105</w:t>
      </w:r>
      <w:r>
        <w:fldChar w:fldCharType="end"/>
      </w:r>
    </w:p>
    <w:p w14:paraId="0F5E89EE" w14:textId="72D1891B" w:rsidR="00965D1B" w:rsidRDefault="00965D1B">
      <w:pPr>
        <w:pStyle w:val="TOC2"/>
        <w:rPr>
          <w:rFonts w:asciiTheme="minorHAnsi" w:eastAsiaTheme="minorEastAsia" w:hAnsiTheme="minorHAnsi" w:cstheme="minorBidi"/>
          <w:sz w:val="24"/>
          <w:szCs w:val="24"/>
          <w:lang w:val="en-CN" w:eastAsia="zh-CN"/>
        </w:rPr>
      </w:pPr>
      <w:r>
        <w:t>A.3.7</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_Toc66366839 \h </w:instrText>
      </w:r>
      <w:r>
        <w:fldChar w:fldCharType="separate"/>
      </w:r>
      <w:r>
        <w:t>105</w:t>
      </w:r>
      <w:r>
        <w:fldChar w:fldCharType="end"/>
      </w:r>
    </w:p>
    <w:p w14:paraId="38DE2DF4" w14:textId="52F0A7FA" w:rsidR="00965D1B" w:rsidRDefault="00965D1B">
      <w:pPr>
        <w:pStyle w:val="TOC2"/>
        <w:rPr>
          <w:rFonts w:asciiTheme="minorHAnsi" w:eastAsiaTheme="minorEastAsia" w:hAnsiTheme="minorHAnsi" w:cstheme="minorBidi"/>
          <w:sz w:val="24"/>
          <w:szCs w:val="24"/>
          <w:lang w:val="en-CN" w:eastAsia="zh-CN"/>
        </w:rPr>
      </w:pPr>
      <w:r>
        <w:t>A.3.8</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_Toc66366840 \h </w:instrText>
      </w:r>
      <w:r>
        <w:fldChar w:fldCharType="separate"/>
      </w:r>
      <w:r>
        <w:t>105</w:t>
      </w:r>
      <w:r>
        <w:fldChar w:fldCharType="end"/>
      </w:r>
    </w:p>
    <w:p w14:paraId="3E95AFD9" w14:textId="32DD687F" w:rsidR="00965D1B" w:rsidRDefault="00965D1B">
      <w:pPr>
        <w:pStyle w:val="TOC2"/>
        <w:rPr>
          <w:rFonts w:asciiTheme="minorHAnsi" w:eastAsiaTheme="minorEastAsia" w:hAnsiTheme="minorHAnsi" w:cstheme="minorBidi"/>
          <w:sz w:val="24"/>
          <w:szCs w:val="24"/>
          <w:lang w:val="en-CN" w:eastAsia="zh-CN"/>
        </w:rPr>
      </w:pPr>
      <w:r>
        <w:t>A.3.9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_Toc66366841 \h </w:instrText>
      </w:r>
      <w:r>
        <w:fldChar w:fldCharType="separate"/>
      </w:r>
      <w:r>
        <w:t>105</w:t>
      </w:r>
      <w:r>
        <w:fldChar w:fldCharType="end"/>
      </w:r>
    </w:p>
    <w:p w14:paraId="0F87F93E" w14:textId="392C3152" w:rsidR="00965D1B" w:rsidRDefault="00965D1B">
      <w:pPr>
        <w:pStyle w:val="TOC2"/>
        <w:rPr>
          <w:rFonts w:asciiTheme="minorHAnsi" w:eastAsiaTheme="minorEastAsia" w:hAnsiTheme="minorHAnsi" w:cstheme="minorBidi"/>
          <w:sz w:val="24"/>
          <w:szCs w:val="24"/>
          <w:lang w:val="en-CN" w:eastAsia="zh-CN"/>
        </w:rPr>
      </w:pPr>
      <w:r>
        <w:t>A.3.10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_Toc66366842 \h </w:instrText>
      </w:r>
      <w:r>
        <w:fldChar w:fldCharType="separate"/>
      </w:r>
      <w:r>
        <w:t>105</w:t>
      </w:r>
      <w:r>
        <w:fldChar w:fldCharType="end"/>
      </w:r>
    </w:p>
    <w:p w14:paraId="6E717817" w14:textId="1724FC85" w:rsidR="00965D1B" w:rsidRDefault="00965D1B">
      <w:pPr>
        <w:pStyle w:val="TOC2"/>
        <w:rPr>
          <w:rFonts w:asciiTheme="minorHAnsi" w:eastAsiaTheme="minorEastAsia" w:hAnsiTheme="minorHAnsi" w:cstheme="minorBidi"/>
          <w:sz w:val="24"/>
          <w:szCs w:val="24"/>
          <w:lang w:val="en-CN" w:eastAsia="zh-CN"/>
        </w:rPr>
      </w:pPr>
      <w:r>
        <w:t>A.3.11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_Toc66366843 \h </w:instrText>
      </w:r>
      <w:r>
        <w:fldChar w:fldCharType="separate"/>
      </w:r>
      <w:r>
        <w:t>105</w:t>
      </w:r>
      <w:r>
        <w:fldChar w:fldCharType="end"/>
      </w:r>
    </w:p>
    <w:p w14:paraId="12190FE1" w14:textId="443E0FE9" w:rsidR="00965D1B" w:rsidRDefault="00965D1B">
      <w:pPr>
        <w:pStyle w:val="TOC2"/>
        <w:rPr>
          <w:rFonts w:asciiTheme="minorHAnsi" w:eastAsiaTheme="minorEastAsia" w:hAnsiTheme="minorHAnsi" w:cstheme="minorBidi"/>
          <w:sz w:val="24"/>
          <w:szCs w:val="24"/>
          <w:lang w:val="en-CN" w:eastAsia="zh-CN"/>
        </w:rPr>
      </w:pPr>
      <w:r>
        <w:t>A.3.12</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_Toc66366844 \h </w:instrText>
      </w:r>
      <w:r>
        <w:fldChar w:fldCharType="separate"/>
      </w:r>
      <w:r>
        <w:t>105</w:t>
      </w:r>
      <w:r>
        <w:fldChar w:fldCharType="end"/>
      </w:r>
    </w:p>
    <w:p w14:paraId="6682F896" w14:textId="4013B3AA" w:rsidR="00965D1B" w:rsidRDefault="00965D1B">
      <w:pPr>
        <w:pStyle w:val="TOC2"/>
        <w:rPr>
          <w:rFonts w:asciiTheme="minorHAnsi" w:eastAsiaTheme="minorEastAsia" w:hAnsiTheme="minorHAnsi" w:cstheme="minorBidi"/>
          <w:sz w:val="24"/>
          <w:szCs w:val="24"/>
          <w:lang w:val="en-CN" w:eastAsia="zh-CN"/>
        </w:rPr>
      </w:pPr>
      <w:r>
        <w:t>A.3.13</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_Toc66366845 \h </w:instrText>
      </w:r>
      <w:r>
        <w:fldChar w:fldCharType="separate"/>
      </w:r>
      <w:r>
        <w:t>105</w:t>
      </w:r>
      <w:r>
        <w:fldChar w:fldCharType="end"/>
      </w:r>
    </w:p>
    <w:p w14:paraId="49878821" w14:textId="25E82B0E" w:rsidR="00965D1B" w:rsidRDefault="00965D1B">
      <w:pPr>
        <w:pStyle w:val="TOC2"/>
        <w:rPr>
          <w:rFonts w:asciiTheme="minorHAnsi" w:eastAsiaTheme="minorEastAsia" w:hAnsiTheme="minorHAnsi" w:cstheme="minorBidi"/>
          <w:sz w:val="24"/>
          <w:szCs w:val="24"/>
          <w:lang w:val="en-CN" w:eastAsia="zh-CN"/>
        </w:rPr>
      </w:pPr>
      <w:r>
        <w:t>A.3.14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_Toc66366846 \h </w:instrText>
      </w:r>
      <w:r>
        <w:fldChar w:fldCharType="separate"/>
      </w:r>
      <w:r>
        <w:t>106</w:t>
      </w:r>
      <w:r>
        <w:fldChar w:fldCharType="end"/>
      </w:r>
    </w:p>
    <w:p w14:paraId="6F7E3A91" w14:textId="4123F738" w:rsidR="00965D1B" w:rsidRDefault="00965D1B">
      <w:pPr>
        <w:pStyle w:val="TOC9"/>
        <w:rPr>
          <w:rFonts w:asciiTheme="minorHAnsi" w:eastAsiaTheme="minorEastAsia" w:hAnsiTheme="minorHAnsi" w:cstheme="minorBidi"/>
          <w:b w:val="0"/>
          <w:sz w:val="24"/>
          <w:szCs w:val="24"/>
          <w:lang w:val="en-CN" w:eastAsia="zh-CN"/>
        </w:rPr>
      </w:pPr>
      <w:r>
        <w:t>Annex B: Taxonomy of attacks against 5G UE over radio interfaces</w:t>
      </w:r>
      <w:r>
        <w:tab/>
      </w:r>
      <w:r>
        <w:fldChar w:fldCharType="begin"/>
      </w:r>
      <w:r>
        <w:instrText xml:space="preserve"> PAGEREF _Toc66366847 \h </w:instrText>
      </w:r>
      <w:r>
        <w:fldChar w:fldCharType="separate"/>
      </w:r>
      <w:r>
        <w:t>106</w:t>
      </w:r>
      <w:r>
        <w:fldChar w:fldCharType="end"/>
      </w:r>
    </w:p>
    <w:p w14:paraId="5899D20C" w14:textId="54B6E810" w:rsidR="00965D1B" w:rsidRDefault="00965D1B">
      <w:pPr>
        <w:pStyle w:val="TOC1"/>
        <w:rPr>
          <w:rFonts w:asciiTheme="minorHAnsi" w:eastAsiaTheme="minorEastAsia" w:hAnsiTheme="minorHAnsi" w:cstheme="minorBidi"/>
          <w:sz w:val="24"/>
          <w:szCs w:val="24"/>
          <w:lang w:val="en-CN" w:eastAsia="zh-CN"/>
        </w:rPr>
      </w:pPr>
      <w:r>
        <w:t xml:space="preserve">B.1 </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_Toc66366848 \h </w:instrText>
      </w:r>
      <w:r>
        <w:fldChar w:fldCharType="separate"/>
      </w:r>
      <w:r>
        <w:t>106</w:t>
      </w:r>
      <w:r>
        <w:fldChar w:fldCharType="end"/>
      </w:r>
    </w:p>
    <w:p w14:paraId="201BFC7D" w14:textId="758C805B" w:rsidR="00965D1B" w:rsidRDefault="00965D1B">
      <w:pPr>
        <w:pStyle w:val="TOC1"/>
        <w:rPr>
          <w:rFonts w:asciiTheme="minorHAnsi" w:eastAsiaTheme="minorEastAsia" w:hAnsiTheme="minorHAnsi" w:cstheme="minorBidi"/>
          <w:sz w:val="24"/>
          <w:szCs w:val="24"/>
          <w:lang w:val="en-CN" w:eastAsia="zh-CN"/>
        </w:rPr>
      </w:pPr>
      <w:r>
        <w:t xml:space="preserve">B.2 </w:t>
      </w:r>
      <w:r>
        <w:rPr>
          <w:rFonts w:asciiTheme="minorHAnsi" w:eastAsiaTheme="minorEastAsia" w:hAnsiTheme="minorHAnsi" w:cstheme="minorBidi"/>
          <w:sz w:val="24"/>
          <w:szCs w:val="24"/>
          <w:lang w:val="en-CN" w:eastAsia="zh-CN"/>
        </w:rPr>
        <w:tab/>
      </w:r>
      <w:r>
        <w:t>Attack taxonomy</w:t>
      </w:r>
      <w:r>
        <w:tab/>
      </w:r>
      <w:r>
        <w:fldChar w:fldCharType="begin"/>
      </w:r>
      <w:r>
        <w:instrText xml:space="preserve"> PAGEREF _Toc66366849 \h </w:instrText>
      </w:r>
      <w:r>
        <w:fldChar w:fldCharType="separate"/>
      </w:r>
      <w:r>
        <w:t>106</w:t>
      </w:r>
      <w:r>
        <w:fldChar w:fldCharType="end"/>
      </w:r>
    </w:p>
    <w:p w14:paraId="6CB210FD" w14:textId="23396E1B" w:rsidR="00965D1B" w:rsidRDefault="00965D1B">
      <w:pPr>
        <w:pStyle w:val="TOC2"/>
        <w:rPr>
          <w:rFonts w:asciiTheme="minorHAnsi" w:eastAsiaTheme="minorEastAsia" w:hAnsiTheme="minorHAnsi" w:cstheme="minorBidi"/>
          <w:sz w:val="24"/>
          <w:szCs w:val="24"/>
          <w:lang w:val="en-CN" w:eastAsia="zh-CN"/>
        </w:rPr>
      </w:pPr>
      <w:r>
        <w:t xml:space="preserve">B.2.1 </w:t>
      </w:r>
      <w:r>
        <w:rPr>
          <w:rFonts w:asciiTheme="minorHAnsi" w:eastAsiaTheme="minorEastAsia" w:hAnsiTheme="minorHAnsi" w:cstheme="minorBidi"/>
          <w:sz w:val="24"/>
          <w:szCs w:val="24"/>
          <w:lang w:val="en-CN" w:eastAsia="zh-CN"/>
        </w:rPr>
        <w:tab/>
      </w:r>
      <w:r>
        <w:t>Active Attacks</w:t>
      </w:r>
      <w:r>
        <w:tab/>
      </w:r>
      <w:r>
        <w:fldChar w:fldCharType="begin"/>
      </w:r>
      <w:r>
        <w:instrText xml:space="preserve"> PAGEREF _Toc66366850 \h </w:instrText>
      </w:r>
      <w:r>
        <w:fldChar w:fldCharType="separate"/>
      </w:r>
      <w:r>
        <w:t>107</w:t>
      </w:r>
      <w:r>
        <w:fldChar w:fldCharType="end"/>
      </w:r>
    </w:p>
    <w:p w14:paraId="0642A1FD" w14:textId="188704D8" w:rsidR="00965D1B" w:rsidRDefault="00965D1B">
      <w:pPr>
        <w:pStyle w:val="TOC3"/>
        <w:rPr>
          <w:rFonts w:asciiTheme="minorHAnsi" w:eastAsiaTheme="minorEastAsia" w:hAnsiTheme="minorHAnsi" w:cstheme="minorBidi"/>
          <w:sz w:val="24"/>
          <w:szCs w:val="24"/>
          <w:lang w:val="en-CN" w:eastAsia="zh-CN"/>
        </w:rPr>
      </w:pPr>
      <w:r>
        <w:t xml:space="preserve">B.2.1.1 </w:t>
      </w:r>
      <w:r>
        <w:rPr>
          <w:rFonts w:asciiTheme="minorHAnsi" w:eastAsiaTheme="minorEastAsia" w:hAnsiTheme="minorHAnsi" w:cstheme="minorBidi"/>
          <w:sz w:val="24"/>
          <w:szCs w:val="24"/>
          <w:lang w:val="en-CN" w:eastAsia="zh-CN"/>
        </w:rPr>
        <w:tab/>
      </w:r>
      <w:r>
        <w:t xml:space="preserve"> Radio Jamming</w:t>
      </w:r>
      <w:r>
        <w:tab/>
      </w:r>
      <w:r>
        <w:fldChar w:fldCharType="begin"/>
      </w:r>
      <w:r>
        <w:instrText xml:space="preserve"> PAGEREF _Toc66366851 \h </w:instrText>
      </w:r>
      <w:r>
        <w:fldChar w:fldCharType="separate"/>
      </w:r>
      <w:r>
        <w:t>107</w:t>
      </w:r>
      <w:r>
        <w:fldChar w:fldCharType="end"/>
      </w:r>
    </w:p>
    <w:p w14:paraId="454D25ED" w14:textId="18516300" w:rsidR="00965D1B" w:rsidRDefault="00965D1B">
      <w:pPr>
        <w:pStyle w:val="TOC3"/>
        <w:rPr>
          <w:rFonts w:asciiTheme="minorHAnsi" w:eastAsiaTheme="minorEastAsia" w:hAnsiTheme="minorHAnsi" w:cstheme="minorBidi"/>
          <w:sz w:val="24"/>
          <w:szCs w:val="24"/>
          <w:lang w:val="en-CN" w:eastAsia="zh-CN"/>
        </w:rPr>
      </w:pPr>
      <w:r>
        <w:t xml:space="preserve">B.2.1.2 </w:t>
      </w:r>
      <w:r>
        <w:rPr>
          <w:rFonts w:asciiTheme="minorHAnsi" w:eastAsiaTheme="minorEastAsia" w:hAnsiTheme="minorHAnsi" w:cstheme="minorBidi"/>
          <w:sz w:val="24"/>
          <w:szCs w:val="24"/>
          <w:lang w:val="en-CN" w:eastAsia="zh-CN"/>
        </w:rPr>
        <w:tab/>
      </w:r>
      <w:r>
        <w:t xml:space="preserve"> Signal shadowing</w:t>
      </w:r>
      <w:r>
        <w:tab/>
      </w:r>
      <w:r>
        <w:fldChar w:fldCharType="begin"/>
      </w:r>
      <w:r>
        <w:instrText xml:space="preserve"> PAGEREF _Toc66366852 \h </w:instrText>
      </w:r>
      <w:r>
        <w:fldChar w:fldCharType="separate"/>
      </w:r>
      <w:r>
        <w:t>107</w:t>
      </w:r>
      <w:r>
        <w:fldChar w:fldCharType="end"/>
      </w:r>
    </w:p>
    <w:p w14:paraId="3BB4C5B9" w14:textId="747A992C" w:rsidR="00965D1B" w:rsidRDefault="00965D1B">
      <w:pPr>
        <w:pStyle w:val="TOC2"/>
        <w:rPr>
          <w:rFonts w:asciiTheme="minorHAnsi" w:eastAsiaTheme="minorEastAsia" w:hAnsiTheme="minorHAnsi" w:cstheme="minorBidi"/>
          <w:sz w:val="24"/>
          <w:szCs w:val="24"/>
          <w:lang w:val="en-CN" w:eastAsia="zh-CN"/>
        </w:rPr>
      </w:pPr>
      <w:r>
        <w:t xml:space="preserve">B.2.2 </w:t>
      </w:r>
      <w:r>
        <w:rPr>
          <w:rFonts w:asciiTheme="minorHAnsi" w:eastAsiaTheme="minorEastAsia" w:hAnsiTheme="minorHAnsi" w:cstheme="minorBidi"/>
          <w:sz w:val="24"/>
          <w:szCs w:val="24"/>
          <w:lang w:val="en-CN" w:eastAsia="zh-CN"/>
        </w:rPr>
        <w:tab/>
      </w:r>
      <w:r>
        <w:t>Passive Attacks</w:t>
      </w:r>
      <w:r>
        <w:tab/>
      </w:r>
      <w:r>
        <w:fldChar w:fldCharType="begin"/>
      </w:r>
      <w:r>
        <w:instrText xml:space="preserve"> PAGEREF _Toc66366853 \h </w:instrText>
      </w:r>
      <w:r>
        <w:fldChar w:fldCharType="separate"/>
      </w:r>
      <w:r>
        <w:t>108</w:t>
      </w:r>
      <w:r>
        <w:fldChar w:fldCharType="end"/>
      </w:r>
    </w:p>
    <w:p w14:paraId="21120EC5" w14:textId="1545A502" w:rsidR="00965D1B" w:rsidRDefault="00965D1B">
      <w:pPr>
        <w:pStyle w:val="TOC1"/>
        <w:rPr>
          <w:rFonts w:asciiTheme="minorHAnsi" w:eastAsiaTheme="minorEastAsia" w:hAnsiTheme="minorHAnsi" w:cstheme="minorBidi"/>
          <w:sz w:val="24"/>
          <w:szCs w:val="24"/>
          <w:lang w:val="en-CN" w:eastAsia="zh-CN"/>
        </w:rPr>
      </w:pPr>
      <w:r>
        <w:t xml:space="preserve">B.3 </w:t>
      </w:r>
      <w:r>
        <w:rPr>
          <w:rFonts w:asciiTheme="minorHAnsi" w:eastAsiaTheme="minorEastAsia" w:hAnsiTheme="minorHAnsi" w:cstheme="minorBidi"/>
          <w:sz w:val="24"/>
          <w:szCs w:val="24"/>
          <w:lang w:val="en-CN" w:eastAsia="zh-CN"/>
        </w:rPr>
        <w:tab/>
      </w:r>
      <w:r>
        <w:t>Discussion</w:t>
      </w:r>
      <w:r>
        <w:tab/>
      </w:r>
      <w:r>
        <w:fldChar w:fldCharType="begin"/>
      </w:r>
      <w:r>
        <w:instrText xml:space="preserve"> PAGEREF _Toc66366854 \h </w:instrText>
      </w:r>
      <w:r>
        <w:fldChar w:fldCharType="separate"/>
      </w:r>
      <w:r>
        <w:t>108</w:t>
      </w:r>
      <w:r>
        <w:fldChar w:fldCharType="end"/>
      </w:r>
    </w:p>
    <w:p w14:paraId="4CCD56C2" w14:textId="4C7544B5" w:rsidR="00965D1B" w:rsidRDefault="00965D1B">
      <w:pPr>
        <w:pStyle w:val="TOC8"/>
        <w:rPr>
          <w:rFonts w:asciiTheme="minorHAnsi" w:eastAsiaTheme="minorEastAsia" w:hAnsiTheme="minorHAnsi" w:cstheme="minorBidi"/>
          <w:b w:val="0"/>
          <w:sz w:val="24"/>
          <w:szCs w:val="24"/>
          <w:lang w:val="en-CN" w:eastAsia="zh-CN"/>
        </w:rPr>
      </w:pPr>
      <w:r>
        <w:t>Annex C (informative): Change history</w:t>
      </w:r>
      <w:r>
        <w:tab/>
      </w:r>
      <w:r>
        <w:fldChar w:fldCharType="begin"/>
      </w:r>
      <w:r>
        <w:instrText xml:space="preserve"> PAGEREF _Toc66366855 \h </w:instrText>
      </w:r>
      <w:r>
        <w:fldChar w:fldCharType="separate"/>
      </w:r>
      <w:r>
        <w:t>109</w:t>
      </w:r>
      <w:r>
        <w:fldChar w:fldCharType="end"/>
      </w:r>
    </w:p>
    <w:p w14:paraId="1ECD661C" w14:textId="7C863D58"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20" w:name="foreword"/>
      <w:bookmarkStart w:id="21" w:name="_Toc58311030"/>
      <w:bookmarkEnd w:id="20"/>
      <w:r w:rsidRPr="00BA4325">
        <w:br w:type="page"/>
      </w:r>
    </w:p>
    <w:p w14:paraId="48D2F67F" w14:textId="3F2E6D69" w:rsidR="00080512" w:rsidRPr="00BA4325" w:rsidRDefault="00080512">
      <w:pPr>
        <w:pStyle w:val="Heading1"/>
      </w:pPr>
      <w:bookmarkStart w:id="22" w:name="_Toc59025487"/>
      <w:bookmarkStart w:id="23" w:name="_Toc66366508"/>
      <w:r w:rsidRPr="00BA4325">
        <w:lastRenderedPageBreak/>
        <w:t>Foreword</w:t>
      </w:r>
      <w:bookmarkEnd w:id="21"/>
      <w:bookmarkEnd w:id="22"/>
      <w:bookmarkEnd w:id="23"/>
    </w:p>
    <w:p w14:paraId="6047340F" w14:textId="77777777" w:rsidR="00080512" w:rsidRPr="00BA4325" w:rsidRDefault="00080512">
      <w:r w:rsidRPr="00BA4325">
        <w:t xml:space="preserve">This Technical </w:t>
      </w:r>
      <w:bookmarkStart w:id="24" w:name="spectype3"/>
      <w:r w:rsidR="00602AEA" w:rsidRPr="00BA4325">
        <w:t>Report</w:t>
      </w:r>
      <w:bookmarkEnd w:id="24"/>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5" w:name="introduction"/>
      <w:bookmarkStart w:id="26" w:name="_Toc58311031"/>
      <w:bookmarkStart w:id="27" w:name="_Toc59025488"/>
      <w:bookmarkStart w:id="28" w:name="_Toc66366509"/>
      <w:bookmarkEnd w:id="25"/>
      <w:r w:rsidRPr="00BA4325">
        <w:t>Introduction</w:t>
      </w:r>
      <w:bookmarkEnd w:id="26"/>
      <w:bookmarkEnd w:id="27"/>
      <w:bookmarkEnd w:id="28"/>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9" w:name="scope"/>
      <w:bookmarkStart w:id="30" w:name="_Toc58311032"/>
      <w:bookmarkStart w:id="31" w:name="_Toc59025489"/>
      <w:bookmarkStart w:id="32" w:name="_Toc66366510"/>
      <w:bookmarkEnd w:id="29"/>
      <w:r w:rsidRPr="00BA4325">
        <w:lastRenderedPageBreak/>
        <w:t>1</w:t>
      </w:r>
      <w:r w:rsidRPr="00BA4325">
        <w:tab/>
        <w:t>Scope</w:t>
      </w:r>
      <w:bookmarkEnd w:id="30"/>
      <w:bookmarkEnd w:id="31"/>
      <w:bookmarkEnd w:id="32"/>
    </w:p>
    <w:p w14:paraId="77A93411" w14:textId="2FFD9622" w:rsidR="00253A02" w:rsidRPr="00BA4325" w:rsidRDefault="0036608C" w:rsidP="00253A02">
      <w:pPr>
        <w:jc w:val="both"/>
        <w:rPr>
          <w:lang w:eastAsia="x-none"/>
        </w:rPr>
      </w:pPr>
      <w:bookmarkStart w:id="33" w:name="references"/>
      <w:bookmarkEnd w:id="33"/>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4" w:name="_Toc58311033"/>
      <w:bookmarkStart w:id="35" w:name="_Toc59025490"/>
      <w:bookmarkStart w:id="36" w:name="_Toc66366511"/>
      <w:r w:rsidRPr="00BA4325">
        <w:t>2</w:t>
      </w:r>
      <w:r w:rsidRPr="00BA4325">
        <w:tab/>
        <w:t>References</w:t>
      </w:r>
      <w:bookmarkEnd w:id="34"/>
      <w:bookmarkEnd w:id="35"/>
      <w:bookmarkEnd w:id="36"/>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797BF8" w:rsidRDefault="008D20C6" w:rsidP="00492C01">
      <w:pPr>
        <w:pStyle w:val="EX"/>
        <w:rPr>
          <w:lang w:val="de-DE"/>
          <w:rPrChange w:id="37" w:author="AZ" w:date="2021-03-10T11:35:00Z">
            <w:rPr/>
          </w:rPrChange>
        </w:rPr>
      </w:pPr>
      <w:r w:rsidRPr="00797BF8">
        <w:rPr>
          <w:lang w:val="de-DE"/>
          <w:rPrChange w:id="38" w:author="AZ" w:date="2021-03-10T11:35:00Z">
            <w:rPr/>
          </w:rPrChange>
        </w:rPr>
        <w:lastRenderedPageBreak/>
        <w:t>[19]</w:t>
      </w:r>
      <w:r w:rsidRPr="00797BF8">
        <w:rPr>
          <w:lang w:val="de-DE"/>
          <w:rPrChange w:id="39" w:author="AZ" w:date="2021-03-10T11:35:00Z">
            <w:rPr/>
          </w:rPrChang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797BF8">
        <w:rPr>
          <w:lang w:val="de-DE"/>
          <w:rPrChange w:id="40" w:author="AZ" w:date="2021-03-10T11:35:00Z">
            <w:rPr/>
          </w:rPrChange>
        </w:rPr>
        <w:t xml:space="preserve">10.14722/ndss.2020.24283. https://imp4gt-attacks.net/media/imp4gt_camera_ready.pdf. </w:t>
      </w:r>
    </w:p>
    <w:p w14:paraId="0E035FD5" w14:textId="74217182" w:rsidR="008D20C6" w:rsidRPr="00BA4325" w:rsidRDefault="008D20C6" w:rsidP="00492C01">
      <w:pPr>
        <w:pStyle w:val="EX"/>
      </w:pPr>
      <w:r w:rsidRPr="00797BF8">
        <w:rPr>
          <w:lang w:val="de-DE"/>
          <w:rPrChange w:id="41" w:author="AZ" w:date="2021-03-10T11:35:00Z">
            <w:rPr/>
          </w:rPrChange>
        </w:rPr>
        <w:t>[20]</w:t>
      </w:r>
      <w:r w:rsidRPr="00797BF8">
        <w:rPr>
          <w:lang w:val="de-DE"/>
          <w:rPrChange w:id="42" w:author="AZ" w:date="2021-03-10T11:35:00Z">
            <w:rPr/>
          </w:rPrChang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797BF8">
        <w:rPr>
          <w:lang w:val="de-DE"/>
          <w:rPrChange w:id="43" w:author="AZ" w:date="2021-03-10T11:35:00Z">
            <w:rPr/>
          </w:rPrChange>
        </w:rPr>
        <w:t>[21]</w:t>
      </w:r>
      <w:r w:rsidRPr="00797BF8">
        <w:rPr>
          <w:lang w:val="de-DE"/>
          <w:rPrChange w:id="44" w:author="AZ" w:date="2021-03-10T11:35:00Z">
            <w:rPr/>
          </w:rPrChang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45" w:name="definitions"/>
      <w:bookmarkStart w:id="46" w:name="_Toc58311034"/>
      <w:bookmarkStart w:id="47" w:name="_Toc59025491"/>
      <w:bookmarkStart w:id="48" w:name="_Toc66366512"/>
      <w:bookmarkEnd w:id="45"/>
      <w:r w:rsidRPr="00BA4325">
        <w:t>3</w:t>
      </w:r>
      <w:r w:rsidRPr="00BA4325">
        <w:tab/>
        <w:t>Definitions</w:t>
      </w:r>
      <w:r w:rsidR="00602AEA" w:rsidRPr="00BA4325">
        <w:t xml:space="preserve"> of terms, symbols and abbreviations</w:t>
      </w:r>
      <w:bookmarkEnd w:id="46"/>
      <w:bookmarkEnd w:id="47"/>
      <w:bookmarkEnd w:id="48"/>
    </w:p>
    <w:p w14:paraId="071A4364" w14:textId="77777777" w:rsidR="00080512" w:rsidRPr="00BA4325" w:rsidRDefault="00080512">
      <w:pPr>
        <w:pStyle w:val="Heading2"/>
      </w:pPr>
      <w:bookmarkStart w:id="49" w:name="_Toc58311035"/>
      <w:bookmarkStart w:id="50" w:name="_Toc59025492"/>
      <w:bookmarkStart w:id="51" w:name="_Toc66366513"/>
      <w:r w:rsidRPr="00BA4325">
        <w:t>3.1</w:t>
      </w:r>
      <w:r w:rsidRPr="00BA4325">
        <w:tab/>
      </w:r>
      <w:r w:rsidR="002B6339" w:rsidRPr="00BA4325">
        <w:t>Terms</w:t>
      </w:r>
      <w:bookmarkEnd w:id="49"/>
      <w:bookmarkEnd w:id="50"/>
      <w:bookmarkEnd w:id="51"/>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52" w:name="_Toc58311036"/>
      <w:bookmarkStart w:id="53" w:name="_Toc59025493"/>
      <w:bookmarkStart w:id="54" w:name="_Toc66366514"/>
      <w:r w:rsidRPr="00BA4325">
        <w:t>3.2</w:t>
      </w:r>
      <w:r w:rsidRPr="00BA4325">
        <w:tab/>
        <w:t>Symbols</w:t>
      </w:r>
      <w:bookmarkEnd w:id="52"/>
      <w:bookmarkEnd w:id="53"/>
      <w:bookmarkEnd w:id="54"/>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5" w:name="_Toc58311037"/>
      <w:bookmarkStart w:id="56" w:name="_Toc59025494"/>
      <w:bookmarkStart w:id="57" w:name="_Toc66366515"/>
      <w:r w:rsidRPr="00BA4325">
        <w:t>3.3</w:t>
      </w:r>
      <w:r w:rsidRPr="00BA4325">
        <w:tab/>
        <w:t>Abbreviations</w:t>
      </w:r>
      <w:bookmarkEnd w:id="55"/>
      <w:bookmarkEnd w:id="56"/>
      <w:bookmarkEnd w:id="57"/>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58" w:name="clause4"/>
      <w:bookmarkStart w:id="59" w:name="_Toc58311038"/>
      <w:bookmarkStart w:id="60" w:name="_Toc59025495"/>
      <w:bookmarkStart w:id="61" w:name="_Toc66366516"/>
      <w:bookmarkEnd w:id="58"/>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59"/>
      <w:bookmarkEnd w:id="60"/>
      <w:bookmarkEnd w:id="61"/>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62" w:name="_Toc58311039"/>
      <w:bookmarkStart w:id="63" w:name="_Toc59025496"/>
      <w:bookmarkStart w:id="64" w:name="_Toc66366517"/>
      <w:r w:rsidRPr="00BA4325">
        <w:t>5</w:t>
      </w:r>
      <w:r w:rsidRPr="00BA4325">
        <w:tab/>
      </w:r>
      <w:r w:rsidR="00047E3F" w:rsidRPr="00BA4325">
        <w:t>Key Issues</w:t>
      </w:r>
      <w:bookmarkEnd w:id="62"/>
      <w:bookmarkEnd w:id="63"/>
      <w:bookmarkEnd w:id="64"/>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65" w:name="_Toc58311040"/>
      <w:bookmarkStart w:id="66" w:name="_Toc59025497"/>
      <w:bookmarkStart w:id="67" w:name="_Toc66366518"/>
      <w:r w:rsidRPr="00BA4325">
        <w:t>5.1</w:t>
      </w:r>
      <w:r w:rsidRPr="00BA4325">
        <w:tab/>
      </w:r>
      <w:r w:rsidR="00782800" w:rsidRPr="00BA4325">
        <w:t>Key Issue #1: Security of unprotected unicast messages</w:t>
      </w:r>
      <w:bookmarkEnd w:id="65"/>
      <w:bookmarkEnd w:id="66"/>
      <w:bookmarkEnd w:id="67"/>
    </w:p>
    <w:p w14:paraId="39CC48E1" w14:textId="77777777" w:rsidR="00632146" w:rsidRPr="00BA4325" w:rsidRDefault="00782800" w:rsidP="006922DB">
      <w:pPr>
        <w:pStyle w:val="Heading3"/>
      </w:pPr>
      <w:bookmarkStart w:id="68" w:name="_Toc58311041"/>
      <w:bookmarkStart w:id="69" w:name="_Toc59025498"/>
      <w:bookmarkStart w:id="70" w:name="_Toc66366519"/>
      <w:r w:rsidRPr="00BA4325">
        <w:t>5.1.</w:t>
      </w:r>
      <w:r w:rsidR="006922DB" w:rsidRPr="00BA4325">
        <w:t>1</w:t>
      </w:r>
      <w:r w:rsidR="006922DB" w:rsidRPr="00BA4325">
        <w:tab/>
      </w:r>
      <w:r w:rsidRPr="00BA4325">
        <w:t>Key issue details</w:t>
      </w:r>
      <w:bookmarkEnd w:id="68"/>
      <w:bookmarkEnd w:id="69"/>
      <w:bookmarkEnd w:id="70"/>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71" w:name="_Toc58311042"/>
      <w:bookmarkStart w:id="72" w:name="_Toc59025499"/>
      <w:bookmarkStart w:id="73" w:name="_Toc66366520"/>
      <w:r w:rsidRPr="00BA4325">
        <w:t>5.1.2</w:t>
      </w:r>
      <w:r w:rsidRPr="00BA4325">
        <w:tab/>
        <w:t>Security Threats</w:t>
      </w:r>
      <w:bookmarkEnd w:id="71"/>
      <w:bookmarkEnd w:id="72"/>
      <w:bookmarkEnd w:id="73"/>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74" w:name="_Toc58311043"/>
      <w:bookmarkStart w:id="75" w:name="_Toc59025500"/>
      <w:bookmarkStart w:id="76" w:name="_Toc66366521"/>
      <w:r w:rsidRPr="00BA4325">
        <w:t>5.1.3</w:t>
      </w:r>
      <w:r w:rsidRPr="00BA4325">
        <w:tab/>
        <w:t>Potential Requirements</w:t>
      </w:r>
      <w:bookmarkEnd w:id="74"/>
      <w:bookmarkEnd w:id="75"/>
      <w:bookmarkEnd w:id="76"/>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77" w:name="_Toc58311044"/>
      <w:bookmarkStart w:id="78" w:name="_Toc59025501"/>
      <w:bookmarkStart w:id="79" w:name="_Toc66366522"/>
      <w:r w:rsidRPr="00BA4325">
        <w:lastRenderedPageBreak/>
        <w:t>5.2</w:t>
      </w:r>
      <w:r w:rsidRPr="00BA4325">
        <w:tab/>
        <w:t>Key Issue #2: Security protection of system information</w:t>
      </w:r>
      <w:bookmarkEnd w:id="77"/>
      <w:bookmarkEnd w:id="78"/>
      <w:bookmarkEnd w:id="79"/>
    </w:p>
    <w:p w14:paraId="099B1218" w14:textId="77777777" w:rsidR="00C55BAF" w:rsidRPr="00BA4325" w:rsidRDefault="00C55BAF" w:rsidP="00C55BAF">
      <w:pPr>
        <w:pStyle w:val="Heading3"/>
      </w:pPr>
      <w:bookmarkStart w:id="80" w:name="_Toc58311045"/>
      <w:bookmarkStart w:id="81" w:name="_Toc59025502"/>
      <w:bookmarkStart w:id="82" w:name="_Toc66366523"/>
      <w:r w:rsidRPr="00BA4325">
        <w:t>5.2.1</w:t>
      </w:r>
      <w:r w:rsidRPr="00BA4325">
        <w:tab/>
        <w:t>Key issue details</w:t>
      </w:r>
      <w:bookmarkEnd w:id="80"/>
      <w:bookmarkEnd w:id="81"/>
      <w:bookmarkEnd w:id="82"/>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83" w:name="_Toc58311046"/>
      <w:bookmarkStart w:id="84" w:name="_Toc59025503"/>
      <w:bookmarkStart w:id="85" w:name="_Toc66366524"/>
      <w:r w:rsidRPr="00BA4325">
        <w:t>5.2.2</w:t>
      </w:r>
      <w:r w:rsidRPr="00BA4325">
        <w:tab/>
        <w:t>Security Threats</w:t>
      </w:r>
      <w:bookmarkEnd w:id="83"/>
      <w:bookmarkEnd w:id="84"/>
      <w:bookmarkEnd w:id="85"/>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86" w:name="_Toc58311047"/>
      <w:bookmarkStart w:id="87" w:name="_Toc59025504"/>
      <w:bookmarkStart w:id="88" w:name="_Toc66366525"/>
      <w:r w:rsidRPr="00BA4325">
        <w:t>5.2.3</w:t>
      </w:r>
      <w:r w:rsidRPr="00BA4325">
        <w:tab/>
        <w:t>Potential Requirements</w:t>
      </w:r>
      <w:bookmarkEnd w:id="86"/>
      <w:bookmarkEnd w:id="87"/>
      <w:bookmarkEnd w:id="88"/>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89" w:name="_Toc58311048"/>
      <w:bookmarkStart w:id="90" w:name="_Toc59025505"/>
      <w:bookmarkStart w:id="91" w:name="_Toc66366526"/>
      <w:r w:rsidRPr="00BA4325">
        <w:lastRenderedPageBreak/>
        <w:t>5.3</w:t>
      </w:r>
      <w:r w:rsidRPr="00BA4325">
        <w:tab/>
        <w:t>Key Issue #3: Network detection of false base stations</w:t>
      </w:r>
      <w:bookmarkEnd w:id="89"/>
      <w:bookmarkEnd w:id="90"/>
      <w:bookmarkEnd w:id="91"/>
    </w:p>
    <w:p w14:paraId="517DE975" w14:textId="77777777" w:rsidR="00B45FBB" w:rsidRPr="00BA4325" w:rsidRDefault="00B45FBB" w:rsidP="00B45FBB">
      <w:pPr>
        <w:pStyle w:val="Heading3"/>
      </w:pPr>
      <w:bookmarkStart w:id="92" w:name="_Toc58311049"/>
      <w:bookmarkStart w:id="93" w:name="_Toc59025506"/>
      <w:bookmarkStart w:id="94" w:name="_Toc66366527"/>
      <w:r w:rsidRPr="00BA4325">
        <w:t>5.3.1</w:t>
      </w:r>
      <w:r w:rsidRPr="00BA4325">
        <w:tab/>
        <w:t>Key issue details</w:t>
      </w:r>
      <w:bookmarkEnd w:id="92"/>
      <w:bookmarkEnd w:id="93"/>
      <w:bookmarkEnd w:id="94"/>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95" w:name="_Toc58311050"/>
      <w:bookmarkStart w:id="96" w:name="_Toc59025507"/>
      <w:bookmarkStart w:id="97" w:name="_Toc66366528"/>
      <w:r w:rsidRPr="00BA4325">
        <w:t>5.3.2</w:t>
      </w:r>
      <w:r w:rsidRPr="00BA4325">
        <w:tab/>
        <w:t>Security Threats</w:t>
      </w:r>
      <w:bookmarkEnd w:id="95"/>
      <w:bookmarkEnd w:id="96"/>
      <w:bookmarkEnd w:id="97"/>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98" w:name="_Toc58311051"/>
      <w:bookmarkStart w:id="99" w:name="_Toc59025508"/>
      <w:bookmarkStart w:id="100" w:name="_Toc66366529"/>
      <w:r w:rsidRPr="00BA4325">
        <w:t>5.3.3</w:t>
      </w:r>
      <w:r w:rsidRPr="00BA4325">
        <w:tab/>
        <w:t>Potential Requirements</w:t>
      </w:r>
      <w:bookmarkEnd w:id="98"/>
      <w:bookmarkEnd w:id="99"/>
      <w:bookmarkEnd w:id="100"/>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01" w:name="_Toc58311052"/>
      <w:bookmarkStart w:id="102" w:name="_Toc59025509"/>
      <w:bookmarkStart w:id="103" w:name="_Toc66366530"/>
      <w:r w:rsidRPr="00BA4325">
        <w:t>5.4</w:t>
      </w:r>
      <w:r w:rsidRPr="00BA4325">
        <w:tab/>
        <w:t>Key Issue #4: Protection against SON poisoning attempts</w:t>
      </w:r>
      <w:bookmarkEnd w:id="101"/>
      <w:bookmarkEnd w:id="102"/>
      <w:bookmarkEnd w:id="103"/>
    </w:p>
    <w:p w14:paraId="1BD5F1E1" w14:textId="77777777" w:rsidR="00B45FBB" w:rsidRPr="00BA4325" w:rsidRDefault="00B45FBB" w:rsidP="00B45FBB">
      <w:pPr>
        <w:pStyle w:val="Heading3"/>
      </w:pPr>
      <w:bookmarkStart w:id="104" w:name="_Toc58311053"/>
      <w:bookmarkStart w:id="105" w:name="_Toc59025510"/>
      <w:bookmarkStart w:id="106" w:name="_Toc66366531"/>
      <w:r w:rsidRPr="00BA4325">
        <w:t>5.4.1</w:t>
      </w:r>
      <w:r w:rsidRPr="00BA4325">
        <w:tab/>
        <w:t>Key issue details</w:t>
      </w:r>
      <w:bookmarkEnd w:id="104"/>
      <w:bookmarkEnd w:id="105"/>
      <w:bookmarkEnd w:id="106"/>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07" w:name="_Toc58311054"/>
      <w:bookmarkStart w:id="108" w:name="_Toc59025511"/>
      <w:bookmarkStart w:id="109" w:name="_Toc66366532"/>
      <w:r w:rsidRPr="00BA4325">
        <w:t>5.4.2</w:t>
      </w:r>
      <w:r w:rsidRPr="00BA4325">
        <w:tab/>
        <w:t>Security Threats</w:t>
      </w:r>
      <w:bookmarkEnd w:id="107"/>
      <w:bookmarkEnd w:id="108"/>
      <w:bookmarkEnd w:id="109"/>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10" w:name="_Toc58311055"/>
      <w:bookmarkStart w:id="111" w:name="_Toc59025512"/>
      <w:bookmarkStart w:id="112" w:name="_Toc66366533"/>
      <w:r w:rsidRPr="00BA4325">
        <w:t>5.4.3</w:t>
      </w:r>
      <w:r w:rsidRPr="00BA4325">
        <w:tab/>
        <w:t>Potential Requirements</w:t>
      </w:r>
      <w:bookmarkEnd w:id="110"/>
      <w:bookmarkEnd w:id="111"/>
      <w:bookmarkEnd w:id="112"/>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13" w:name="_Toc58311056"/>
      <w:bookmarkStart w:id="114" w:name="_Toc59025513"/>
      <w:bookmarkStart w:id="115" w:name="_Toc66366534"/>
      <w:r w:rsidRPr="00BA4325">
        <w:lastRenderedPageBreak/>
        <w:t>5.5</w:t>
      </w:r>
      <w:r w:rsidRPr="00BA4325">
        <w:tab/>
        <w:t xml:space="preserve">Key Issue #5: </w:t>
      </w:r>
      <w:r w:rsidRPr="00BA4325">
        <w:rPr>
          <w:rFonts w:eastAsia="Microsoft YaHei"/>
        </w:rPr>
        <w:t>Mitigation against the authentication relay attack</w:t>
      </w:r>
      <w:bookmarkEnd w:id="113"/>
      <w:bookmarkEnd w:id="114"/>
      <w:bookmarkEnd w:id="115"/>
    </w:p>
    <w:p w14:paraId="1EE27A0B" w14:textId="77777777" w:rsidR="0015020E" w:rsidRPr="00BA4325" w:rsidRDefault="0015020E" w:rsidP="0015020E">
      <w:pPr>
        <w:pStyle w:val="Heading3"/>
      </w:pPr>
      <w:bookmarkStart w:id="116" w:name="_Toc58311057"/>
      <w:bookmarkStart w:id="117" w:name="_Toc59025514"/>
      <w:bookmarkStart w:id="118" w:name="_Toc66366535"/>
      <w:r w:rsidRPr="00BA4325">
        <w:t>5.5.1</w:t>
      </w:r>
      <w:r w:rsidRPr="00BA4325">
        <w:tab/>
        <w:t>Key issue details</w:t>
      </w:r>
      <w:bookmarkEnd w:id="116"/>
      <w:bookmarkEnd w:id="117"/>
      <w:bookmarkEnd w:id="118"/>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19" w:name="_Toc58311058"/>
      <w:bookmarkStart w:id="120" w:name="_Toc59025515"/>
      <w:bookmarkStart w:id="121" w:name="_Toc66366536"/>
      <w:r w:rsidRPr="00BA4325">
        <w:t>5.5.2</w:t>
      </w:r>
      <w:r w:rsidRPr="00BA4325">
        <w:tab/>
        <w:t>Security Threats</w:t>
      </w:r>
      <w:bookmarkEnd w:id="119"/>
      <w:bookmarkEnd w:id="120"/>
      <w:bookmarkEnd w:id="121"/>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22" w:name="_Toc58311059"/>
      <w:bookmarkStart w:id="123" w:name="_Toc59025516"/>
      <w:bookmarkStart w:id="124" w:name="_Toc66366537"/>
      <w:r w:rsidRPr="00BA4325">
        <w:t>5.5.3</w:t>
      </w:r>
      <w:r w:rsidRPr="00BA4325">
        <w:tab/>
        <w:t>Potential Requirements</w:t>
      </w:r>
      <w:bookmarkEnd w:id="122"/>
      <w:bookmarkEnd w:id="123"/>
      <w:bookmarkEnd w:id="124"/>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25" w:name="_Toc58311060"/>
      <w:bookmarkStart w:id="126" w:name="_Toc59025517"/>
      <w:bookmarkStart w:id="127" w:name="_Toc66366538"/>
      <w:r w:rsidRPr="00BA4325">
        <w:t>5.6</w:t>
      </w:r>
      <w:r w:rsidRPr="00BA4325">
        <w:tab/>
        <w:t>Key Issue #6: Resistance to radio jamming</w:t>
      </w:r>
      <w:bookmarkEnd w:id="125"/>
      <w:bookmarkEnd w:id="126"/>
      <w:bookmarkEnd w:id="127"/>
    </w:p>
    <w:p w14:paraId="09A63CAD" w14:textId="77777777" w:rsidR="0015020E" w:rsidRPr="00BA4325" w:rsidRDefault="0015020E" w:rsidP="0015020E">
      <w:pPr>
        <w:pStyle w:val="Heading3"/>
      </w:pPr>
      <w:bookmarkStart w:id="128" w:name="_Toc58311061"/>
      <w:bookmarkStart w:id="129" w:name="_Toc59025518"/>
      <w:bookmarkStart w:id="130" w:name="_Toc66366539"/>
      <w:r w:rsidRPr="00BA4325">
        <w:t>5.6.1</w:t>
      </w:r>
      <w:r w:rsidRPr="00BA4325">
        <w:tab/>
        <w:t>Key issue details</w:t>
      </w:r>
      <w:bookmarkEnd w:id="128"/>
      <w:bookmarkEnd w:id="129"/>
      <w:bookmarkEnd w:id="130"/>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31" w:name="_Toc58311062"/>
      <w:bookmarkStart w:id="132" w:name="_Toc59025519"/>
      <w:bookmarkStart w:id="133" w:name="_Toc66366540"/>
      <w:r w:rsidRPr="00BA4325">
        <w:lastRenderedPageBreak/>
        <w:t>5.6.2</w:t>
      </w:r>
      <w:r w:rsidRPr="00BA4325">
        <w:tab/>
        <w:t>Security Threats</w:t>
      </w:r>
      <w:bookmarkEnd w:id="131"/>
      <w:bookmarkEnd w:id="132"/>
      <w:bookmarkEnd w:id="133"/>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34" w:name="_Toc58311063"/>
      <w:bookmarkStart w:id="135" w:name="_Toc59025520"/>
      <w:bookmarkStart w:id="136" w:name="_Toc66366541"/>
      <w:r w:rsidRPr="00BA4325">
        <w:t>5.6.3</w:t>
      </w:r>
      <w:r w:rsidRPr="00BA4325">
        <w:tab/>
        <w:t>Potential Requirements</w:t>
      </w:r>
      <w:bookmarkEnd w:id="134"/>
      <w:bookmarkEnd w:id="135"/>
      <w:bookmarkEnd w:id="136"/>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37" w:name="_Toc58311064"/>
      <w:bookmarkStart w:id="138" w:name="_Toc59025521"/>
      <w:bookmarkStart w:id="139" w:name="_Toc66366542"/>
      <w:r w:rsidRPr="00BA4325">
        <w:t>5.7</w:t>
      </w:r>
      <w:r w:rsidRPr="00BA4325">
        <w:tab/>
        <w:t>Key Issue #7: Protection against Man-in-the-Middle false gNB attacks</w:t>
      </w:r>
      <w:bookmarkEnd w:id="137"/>
      <w:bookmarkEnd w:id="138"/>
      <w:bookmarkEnd w:id="139"/>
    </w:p>
    <w:p w14:paraId="2AF1FFA0" w14:textId="77777777" w:rsidR="00ED7C3B" w:rsidRPr="00BA4325" w:rsidRDefault="00ED7C3B" w:rsidP="00ED7C3B">
      <w:pPr>
        <w:pStyle w:val="Heading3"/>
      </w:pPr>
      <w:bookmarkStart w:id="140" w:name="_Toc58311065"/>
      <w:bookmarkStart w:id="141" w:name="_Toc59025522"/>
      <w:bookmarkStart w:id="142" w:name="_Toc66366543"/>
      <w:r w:rsidRPr="00BA4325">
        <w:t>5.7.1</w:t>
      </w:r>
      <w:r w:rsidRPr="00BA4325">
        <w:tab/>
        <w:t>Key issue details</w:t>
      </w:r>
      <w:bookmarkEnd w:id="140"/>
      <w:bookmarkEnd w:id="141"/>
      <w:bookmarkEnd w:id="142"/>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43" w:name="_Toc58311066"/>
      <w:bookmarkStart w:id="144" w:name="_Toc59025523"/>
      <w:bookmarkStart w:id="145" w:name="_Toc66366544"/>
      <w:r w:rsidRPr="00BA4325">
        <w:t>5.7.2</w:t>
      </w:r>
      <w:r w:rsidRPr="00BA4325">
        <w:tab/>
        <w:t>Security Threats</w:t>
      </w:r>
      <w:bookmarkEnd w:id="143"/>
      <w:bookmarkEnd w:id="144"/>
      <w:bookmarkEnd w:id="145"/>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46" w:name="_Toc58311067"/>
      <w:bookmarkStart w:id="147" w:name="_Toc59025524"/>
      <w:bookmarkStart w:id="148" w:name="_Toc66366545"/>
      <w:r w:rsidRPr="00BA4325">
        <w:t>5.7.3</w:t>
      </w:r>
      <w:r w:rsidRPr="00BA4325">
        <w:tab/>
        <w:t>Potential Requirements</w:t>
      </w:r>
      <w:bookmarkEnd w:id="146"/>
      <w:bookmarkEnd w:id="147"/>
      <w:bookmarkEnd w:id="148"/>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49" w:name="_Toc58311068"/>
      <w:bookmarkStart w:id="150" w:name="_Toc59025525"/>
      <w:bookmarkStart w:id="151" w:name="_Toc66366546"/>
      <w:r w:rsidRPr="00BA4325">
        <w:t>5.</w:t>
      </w:r>
      <w:r w:rsidRPr="00BA4325">
        <w:rPr>
          <w:rFonts w:hint="eastAsia"/>
          <w:lang w:eastAsia="zh-CN"/>
        </w:rPr>
        <w:t>x</w:t>
      </w:r>
      <w:r w:rsidRPr="00BA4325">
        <w:tab/>
        <w:t>Key Issue #x: Title</w:t>
      </w:r>
      <w:bookmarkEnd w:id="149"/>
      <w:bookmarkEnd w:id="150"/>
      <w:bookmarkEnd w:id="151"/>
    </w:p>
    <w:p w14:paraId="4FC89DDE" w14:textId="77777777" w:rsidR="00E0338B" w:rsidRPr="00BA4325" w:rsidRDefault="00E0338B" w:rsidP="00E0338B">
      <w:pPr>
        <w:pStyle w:val="Heading3"/>
      </w:pPr>
      <w:bookmarkStart w:id="152" w:name="_Toc58311069"/>
      <w:bookmarkStart w:id="153" w:name="_Toc59025526"/>
      <w:bookmarkStart w:id="154" w:name="_Toc66366547"/>
      <w:r w:rsidRPr="00BA4325">
        <w:t>5.x.1</w:t>
      </w:r>
      <w:r w:rsidRPr="00BA4325">
        <w:tab/>
        <w:t>Key issue details</w:t>
      </w:r>
      <w:bookmarkEnd w:id="152"/>
      <w:bookmarkEnd w:id="153"/>
      <w:bookmarkEnd w:id="154"/>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55" w:name="_Toc58311070"/>
      <w:bookmarkStart w:id="156" w:name="_Toc59025527"/>
      <w:bookmarkStart w:id="157" w:name="_Toc66366548"/>
      <w:r w:rsidRPr="00BA4325">
        <w:t>5.x.2</w:t>
      </w:r>
      <w:r w:rsidRPr="00BA4325">
        <w:tab/>
        <w:t>Security Threats</w:t>
      </w:r>
      <w:bookmarkEnd w:id="155"/>
      <w:bookmarkEnd w:id="156"/>
      <w:bookmarkEnd w:id="157"/>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58" w:name="_Toc58311071"/>
      <w:bookmarkStart w:id="159" w:name="_Toc59025528"/>
      <w:bookmarkStart w:id="160" w:name="_Toc66366549"/>
      <w:r w:rsidRPr="00BA4325">
        <w:t>5.x.3</w:t>
      </w:r>
      <w:r w:rsidRPr="00BA4325">
        <w:tab/>
        <w:t>Potential Requirements</w:t>
      </w:r>
      <w:bookmarkEnd w:id="158"/>
      <w:bookmarkEnd w:id="159"/>
      <w:bookmarkEnd w:id="160"/>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61" w:name="_Toc58311072"/>
      <w:bookmarkStart w:id="162" w:name="_Toc59025529"/>
      <w:bookmarkStart w:id="163" w:name="_Toc66366550"/>
      <w:r w:rsidRPr="00BA4325">
        <w:t>6</w:t>
      </w:r>
      <w:r w:rsidRPr="00BA4325">
        <w:tab/>
      </w:r>
      <w:r w:rsidR="00A02A32" w:rsidRPr="00BA4325">
        <w:t>Candidate Solutions</w:t>
      </w:r>
      <w:bookmarkEnd w:id="161"/>
      <w:bookmarkEnd w:id="162"/>
      <w:bookmarkEnd w:id="163"/>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64" w:name="_Toc58311073"/>
      <w:bookmarkStart w:id="165" w:name="_Toc59025530"/>
      <w:bookmarkStart w:id="166" w:name="_Toc66366551"/>
      <w:r w:rsidRPr="00BA4325">
        <w:t>6.1</w:t>
      </w:r>
      <w:r w:rsidRPr="00BA4325">
        <w:tab/>
      </w:r>
      <w:r w:rsidR="00A02A32" w:rsidRPr="00BA4325">
        <w:t>Solution #1: Protection for the UE Capability Transfer</w:t>
      </w:r>
      <w:bookmarkEnd w:id="164"/>
      <w:bookmarkEnd w:id="165"/>
      <w:bookmarkEnd w:id="166"/>
    </w:p>
    <w:p w14:paraId="7CC6C920" w14:textId="77777777" w:rsidR="00A02A32" w:rsidRPr="00BA4325" w:rsidRDefault="00A02A32" w:rsidP="00A02A32">
      <w:pPr>
        <w:pStyle w:val="Heading3"/>
      </w:pPr>
      <w:bookmarkStart w:id="167" w:name="_Toc58311074"/>
      <w:bookmarkStart w:id="168" w:name="_Toc59025531"/>
      <w:bookmarkStart w:id="169" w:name="_Toc66366552"/>
      <w:r w:rsidRPr="00BA4325">
        <w:t>6.1.1</w:t>
      </w:r>
      <w:r w:rsidRPr="00BA4325">
        <w:tab/>
        <w:t>Introduction</w:t>
      </w:r>
      <w:bookmarkEnd w:id="167"/>
      <w:bookmarkEnd w:id="168"/>
      <w:bookmarkEnd w:id="169"/>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70" w:name="_Toc58311075"/>
      <w:bookmarkStart w:id="171" w:name="_Toc59025532"/>
      <w:bookmarkStart w:id="172" w:name="_Toc66366553"/>
      <w:r w:rsidRPr="00BA4325">
        <w:t>6.1.2</w:t>
      </w:r>
      <w:r w:rsidRPr="00BA4325">
        <w:tab/>
        <w:t>Solution details</w:t>
      </w:r>
      <w:bookmarkEnd w:id="170"/>
      <w:bookmarkEnd w:id="171"/>
      <w:bookmarkEnd w:id="172"/>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73" w:name="_Toc58311076"/>
      <w:bookmarkStart w:id="174" w:name="_Toc59025533"/>
      <w:bookmarkStart w:id="175" w:name="_Toc66366554"/>
      <w:r w:rsidRPr="00BA4325">
        <w:t>6.1.3</w:t>
      </w:r>
      <w:r w:rsidRPr="00BA4325">
        <w:tab/>
        <w:t>Evaluation</w:t>
      </w:r>
      <w:bookmarkEnd w:id="173"/>
      <w:bookmarkEnd w:id="174"/>
      <w:bookmarkEnd w:id="175"/>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76" w:name="_Toc58311077"/>
      <w:bookmarkStart w:id="177" w:name="_Toc59025534"/>
      <w:bookmarkStart w:id="178" w:name="_Toc66366555"/>
      <w:r w:rsidRPr="00BA4325">
        <w:lastRenderedPageBreak/>
        <w:t>6.2</w:t>
      </w:r>
      <w:r w:rsidRPr="00BA4325">
        <w:tab/>
        <w:t>Solution #2: Protection of RRCReject message in RRC_INACTIVE state</w:t>
      </w:r>
      <w:bookmarkEnd w:id="176"/>
      <w:bookmarkEnd w:id="177"/>
      <w:bookmarkEnd w:id="178"/>
    </w:p>
    <w:p w14:paraId="288A1CDF" w14:textId="77777777" w:rsidR="00A02A32" w:rsidRPr="00BA4325" w:rsidRDefault="00A02A32" w:rsidP="00A02A32">
      <w:pPr>
        <w:pStyle w:val="Heading3"/>
      </w:pPr>
      <w:bookmarkStart w:id="179" w:name="_Toc58311078"/>
      <w:bookmarkStart w:id="180" w:name="_Toc59025535"/>
      <w:bookmarkStart w:id="181" w:name="_Toc66366556"/>
      <w:r w:rsidRPr="00BA4325">
        <w:t>6.2.1</w:t>
      </w:r>
      <w:r w:rsidRPr="00BA4325">
        <w:tab/>
        <w:t>Introduction</w:t>
      </w:r>
      <w:bookmarkEnd w:id="179"/>
      <w:bookmarkEnd w:id="180"/>
      <w:bookmarkEnd w:id="181"/>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82" w:name="_Toc58311079"/>
      <w:bookmarkStart w:id="183" w:name="_Toc59025536"/>
      <w:bookmarkStart w:id="184" w:name="_Toc66366557"/>
      <w:r w:rsidRPr="00BA4325">
        <w:t>6.2.2</w:t>
      </w:r>
      <w:r w:rsidRPr="00BA4325">
        <w:tab/>
        <w:t>Solution details</w:t>
      </w:r>
      <w:bookmarkEnd w:id="182"/>
      <w:bookmarkEnd w:id="183"/>
      <w:bookmarkEnd w:id="184"/>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EC32B3" w:rsidP="000735D3">
      <w:pPr>
        <w:pStyle w:val="TH"/>
      </w:pPr>
      <w:r w:rsidRPr="00BA4325">
        <w:rPr>
          <w:noProof/>
        </w:rPr>
        <w:object w:dxaOrig="10665" w:dyaOrig="5535" w14:anchorId="44ED9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3pt;height:191.8pt;mso-width-percent:0;mso-height-percent:0;mso-width-percent:0;mso-height-percent:0" o:ole="">
            <v:imagedata r:id="rId18" o:title=""/>
          </v:shape>
          <o:OLEObject Type="Embed" ProgID="Visio.Drawing.15" ShapeID="_x0000_i1044" DrawAspect="Content" ObjectID="_1677012812"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85" w:name="_Toc58311080"/>
      <w:bookmarkStart w:id="186" w:name="_Toc59025537"/>
      <w:bookmarkStart w:id="187" w:name="_Toc66366558"/>
      <w:r w:rsidRPr="00BA4325">
        <w:t>6.2.3</w:t>
      </w:r>
      <w:r w:rsidRPr="00BA4325">
        <w:tab/>
        <w:t>Evaluation</w:t>
      </w:r>
      <w:bookmarkEnd w:id="185"/>
      <w:bookmarkEnd w:id="186"/>
      <w:bookmarkEnd w:id="187"/>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88" w:name="_Toc58311081"/>
      <w:bookmarkStart w:id="189" w:name="_Toc59025538"/>
      <w:bookmarkStart w:id="190" w:name="_Toc66366559"/>
      <w:r w:rsidRPr="00BA4325">
        <w:t>6.3</w:t>
      </w:r>
      <w:r w:rsidRPr="00BA4325">
        <w:tab/>
        <w:t>Solution #3: Protection of uplink UECapabilityInformation RRC message</w:t>
      </w:r>
      <w:bookmarkEnd w:id="188"/>
      <w:bookmarkEnd w:id="189"/>
      <w:bookmarkEnd w:id="190"/>
    </w:p>
    <w:p w14:paraId="3CF45468" w14:textId="77777777" w:rsidR="00CC70A6" w:rsidRPr="00BA4325" w:rsidRDefault="00CC70A6" w:rsidP="00CC70A6">
      <w:pPr>
        <w:pStyle w:val="Heading3"/>
      </w:pPr>
      <w:bookmarkStart w:id="191" w:name="_Toc58311082"/>
      <w:bookmarkStart w:id="192" w:name="_Toc59025539"/>
      <w:bookmarkStart w:id="193" w:name="_Toc66366560"/>
      <w:r w:rsidRPr="00BA4325">
        <w:t>6.3.1</w:t>
      </w:r>
      <w:r w:rsidRPr="00BA4325">
        <w:tab/>
        <w:t>Introduction</w:t>
      </w:r>
      <w:bookmarkEnd w:id="191"/>
      <w:bookmarkEnd w:id="192"/>
      <w:bookmarkEnd w:id="193"/>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94" w:name="_Toc58311083"/>
      <w:bookmarkStart w:id="195" w:name="_Toc59025540"/>
      <w:bookmarkStart w:id="196" w:name="_Toc66366561"/>
      <w:r w:rsidRPr="00BA4325">
        <w:t>6.3.2</w:t>
      </w:r>
      <w:r w:rsidRPr="00BA4325">
        <w:tab/>
        <w:t>Solution details</w:t>
      </w:r>
      <w:bookmarkEnd w:id="194"/>
      <w:bookmarkEnd w:id="195"/>
      <w:bookmarkEnd w:id="196"/>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97" w:name="_Toc58311084"/>
      <w:bookmarkStart w:id="198" w:name="_Toc59025541"/>
      <w:bookmarkStart w:id="199" w:name="_Toc66366562"/>
      <w:r w:rsidRPr="00BA4325">
        <w:t>6.3.3</w:t>
      </w:r>
      <w:r w:rsidRPr="00BA4325">
        <w:tab/>
        <w:t>Evaluation</w:t>
      </w:r>
      <w:bookmarkEnd w:id="197"/>
      <w:bookmarkEnd w:id="198"/>
      <w:bookmarkEnd w:id="199"/>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200" w:name="_Toc58311085"/>
      <w:bookmarkStart w:id="201" w:name="_Toc59025542"/>
      <w:bookmarkStart w:id="202" w:name="_Toc66366563"/>
      <w:r w:rsidRPr="00BA4325">
        <w:t>6.4</w:t>
      </w:r>
      <w:r w:rsidRPr="00BA4325">
        <w:tab/>
        <w:t>Solution #4: Enriched measurement reports</w:t>
      </w:r>
      <w:bookmarkEnd w:id="200"/>
      <w:bookmarkEnd w:id="201"/>
      <w:bookmarkEnd w:id="202"/>
    </w:p>
    <w:p w14:paraId="6F4A4315" w14:textId="77777777" w:rsidR="007135D3" w:rsidRPr="00BA4325" w:rsidRDefault="007135D3" w:rsidP="007135D3">
      <w:pPr>
        <w:pStyle w:val="Heading3"/>
      </w:pPr>
      <w:bookmarkStart w:id="203" w:name="_Toc58311086"/>
      <w:bookmarkStart w:id="204" w:name="_Toc59025543"/>
      <w:bookmarkStart w:id="205" w:name="_Toc66366564"/>
      <w:r w:rsidRPr="00BA4325">
        <w:t>6.4.1</w:t>
      </w:r>
      <w:r w:rsidRPr="00BA4325">
        <w:tab/>
        <w:t>Introduction</w:t>
      </w:r>
      <w:bookmarkEnd w:id="203"/>
      <w:bookmarkEnd w:id="204"/>
      <w:bookmarkEnd w:id="205"/>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206" w:name="_Toc58311087"/>
      <w:bookmarkStart w:id="207" w:name="_Toc59025544"/>
      <w:bookmarkStart w:id="208" w:name="_Toc66366565"/>
      <w:r w:rsidRPr="00BA4325">
        <w:t>6.4.2</w:t>
      </w:r>
      <w:r w:rsidRPr="00BA4325">
        <w:tab/>
        <w:t>Solution details</w:t>
      </w:r>
      <w:bookmarkEnd w:id="206"/>
      <w:bookmarkEnd w:id="207"/>
      <w:bookmarkEnd w:id="208"/>
    </w:p>
    <w:p w14:paraId="575C921B" w14:textId="77777777" w:rsidR="0010273D" w:rsidRPr="00BA4325" w:rsidRDefault="0010273D" w:rsidP="00B237C5">
      <w:pPr>
        <w:pStyle w:val="Heading4"/>
      </w:pPr>
      <w:bookmarkStart w:id="209" w:name="_Toc58311088"/>
      <w:bookmarkStart w:id="210" w:name="_Toc59025545"/>
      <w:bookmarkStart w:id="211" w:name="_Toc66366566"/>
      <w:r w:rsidRPr="00BA4325">
        <w:t>6.4.2.1</w:t>
      </w:r>
      <w:r w:rsidRPr="00BA4325">
        <w:tab/>
        <w:t>Enrichment of measurement report</w:t>
      </w:r>
      <w:bookmarkEnd w:id="209"/>
      <w:bookmarkEnd w:id="210"/>
      <w:bookmarkEnd w:id="211"/>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12" w:name="_Toc58311089"/>
      <w:bookmarkStart w:id="213" w:name="_Toc59025546"/>
      <w:bookmarkStart w:id="214" w:name="_Toc66366567"/>
      <w:r w:rsidRPr="00BA4325">
        <w:t>6.4.2.2</w:t>
      </w:r>
      <w:r w:rsidRPr="00BA4325">
        <w:tab/>
        <w:t>Verification of the MIB/SIBs Hashes</w:t>
      </w:r>
      <w:bookmarkEnd w:id="212"/>
      <w:bookmarkEnd w:id="213"/>
      <w:bookmarkEnd w:id="214"/>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15" w:name="_Toc58311090"/>
      <w:bookmarkStart w:id="216" w:name="_Toc59025547"/>
      <w:bookmarkStart w:id="217" w:name="_Toc66366568"/>
      <w:r w:rsidRPr="00BA4325">
        <w:t>6.4.3</w:t>
      </w:r>
      <w:r w:rsidRPr="00BA4325">
        <w:tab/>
        <w:t>Evaluation</w:t>
      </w:r>
      <w:bookmarkEnd w:id="215"/>
      <w:bookmarkEnd w:id="216"/>
      <w:bookmarkEnd w:id="217"/>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18" w:name="_Toc58311091"/>
      <w:bookmarkStart w:id="219" w:name="_Toc59025548"/>
      <w:bookmarkStart w:id="220" w:name="_Toc66366569"/>
      <w:r w:rsidRPr="00BA4325">
        <w:t>6.5</w:t>
      </w:r>
      <w:r w:rsidRPr="00BA4325">
        <w:tab/>
        <w:t>Solution #5: Mitigation against the authentication relay attack</w:t>
      </w:r>
      <w:bookmarkEnd w:id="218"/>
      <w:bookmarkEnd w:id="219"/>
      <w:bookmarkEnd w:id="220"/>
    </w:p>
    <w:p w14:paraId="3C191321" w14:textId="77777777" w:rsidR="007135D3" w:rsidRPr="00BA4325" w:rsidRDefault="007135D3" w:rsidP="007135D3">
      <w:pPr>
        <w:pStyle w:val="Heading3"/>
      </w:pPr>
      <w:bookmarkStart w:id="221" w:name="_Toc58311092"/>
      <w:bookmarkStart w:id="222" w:name="_Toc59025549"/>
      <w:bookmarkStart w:id="223" w:name="_Toc66366570"/>
      <w:r w:rsidRPr="00BA4325">
        <w:t>6.5.1</w:t>
      </w:r>
      <w:r w:rsidRPr="00BA4325">
        <w:tab/>
        <w:t>Introduction</w:t>
      </w:r>
      <w:bookmarkEnd w:id="221"/>
      <w:bookmarkEnd w:id="222"/>
      <w:bookmarkEnd w:id="223"/>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24" w:name="_Toc58311093"/>
      <w:bookmarkStart w:id="225" w:name="_Toc59025550"/>
      <w:bookmarkStart w:id="226" w:name="_Toc66366571"/>
      <w:r w:rsidRPr="00BA4325">
        <w:t>6.5.2</w:t>
      </w:r>
      <w:r w:rsidRPr="00BA4325">
        <w:tab/>
        <w:t>Solution details</w:t>
      </w:r>
      <w:bookmarkEnd w:id="224"/>
      <w:bookmarkEnd w:id="225"/>
      <w:bookmarkEnd w:id="226"/>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EC32B3" w:rsidP="000735D3">
      <w:pPr>
        <w:pStyle w:val="TH"/>
      </w:pPr>
      <w:r w:rsidRPr="00BA4325">
        <w:rPr>
          <w:noProof/>
        </w:rPr>
        <w:object w:dxaOrig="10230" w:dyaOrig="7531" w14:anchorId="5CEAA4AB">
          <v:shape id="_x0000_i1043" type="#_x0000_t75" alt="" style="width:478.55pt;height:351.3pt;mso-width-percent:0;mso-height-percent:0;mso-width-percent:0;mso-height-percent:0" o:ole="">
            <v:imagedata r:id="rId20" o:title=""/>
          </v:shape>
          <o:OLEObject Type="Embed" ProgID="Visio.Drawing.15" ShapeID="_x0000_i1043" DrawAspect="Content" ObjectID="_1677012813"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27" w:name="_Toc58311094"/>
      <w:bookmarkStart w:id="228" w:name="_Toc59025551"/>
      <w:bookmarkStart w:id="229" w:name="_Toc66366572"/>
      <w:r w:rsidRPr="00BA4325">
        <w:t>6.5.3</w:t>
      </w:r>
      <w:r w:rsidRPr="00BA4325">
        <w:tab/>
        <w:t>Evaluation</w:t>
      </w:r>
      <w:bookmarkEnd w:id="227"/>
      <w:bookmarkEnd w:id="228"/>
      <w:bookmarkEnd w:id="229"/>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30" w:name="_Toc58311095"/>
      <w:bookmarkStart w:id="231" w:name="_Toc59025552"/>
      <w:bookmarkStart w:id="232" w:name="_Toc66366573"/>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30"/>
      <w:bookmarkEnd w:id="231"/>
      <w:bookmarkEnd w:id="232"/>
    </w:p>
    <w:p w14:paraId="2EF885B6" w14:textId="77777777" w:rsidR="007135D3" w:rsidRPr="00BA4325" w:rsidRDefault="007135D3" w:rsidP="007135D3">
      <w:pPr>
        <w:pStyle w:val="Heading3"/>
      </w:pPr>
      <w:bookmarkStart w:id="233" w:name="_Toc58311096"/>
      <w:bookmarkStart w:id="234" w:name="_Toc59025553"/>
      <w:bookmarkStart w:id="235" w:name="_Toc66366574"/>
      <w:r w:rsidRPr="00BA4325">
        <w:t>6.</w:t>
      </w:r>
      <w:r w:rsidR="002C0CC2" w:rsidRPr="00BA4325">
        <w:t>6</w:t>
      </w:r>
      <w:r w:rsidRPr="00BA4325">
        <w:t>.1</w:t>
      </w:r>
      <w:r w:rsidRPr="00BA4325">
        <w:tab/>
        <w:t>Introduction</w:t>
      </w:r>
      <w:bookmarkEnd w:id="233"/>
      <w:bookmarkEnd w:id="234"/>
      <w:bookmarkEnd w:id="235"/>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36" w:name="_Toc58311097"/>
      <w:bookmarkStart w:id="237" w:name="_Toc59025554"/>
      <w:bookmarkStart w:id="238" w:name="_Toc66366575"/>
      <w:r w:rsidRPr="00BA4325">
        <w:t>6.</w:t>
      </w:r>
      <w:r w:rsidR="002C0CC2" w:rsidRPr="00BA4325">
        <w:t>6</w:t>
      </w:r>
      <w:r w:rsidRPr="00BA4325">
        <w:t>.2</w:t>
      </w:r>
      <w:r w:rsidRPr="00BA4325">
        <w:tab/>
        <w:t>Solution details</w:t>
      </w:r>
      <w:bookmarkEnd w:id="236"/>
      <w:bookmarkEnd w:id="237"/>
      <w:bookmarkEnd w:id="238"/>
    </w:p>
    <w:p w14:paraId="3E6ABEE2" w14:textId="77777777" w:rsidR="002C0CC2" w:rsidRPr="00BA4325" w:rsidRDefault="002C0CC2" w:rsidP="002C0CC2">
      <w:pPr>
        <w:pStyle w:val="Heading4"/>
      </w:pPr>
      <w:bookmarkStart w:id="239" w:name="_Toc58311098"/>
      <w:bookmarkStart w:id="240" w:name="_Toc59025555"/>
      <w:bookmarkStart w:id="241" w:name="_Toc66366576"/>
      <w:r w:rsidRPr="00BA4325">
        <w:t>6.</w:t>
      </w:r>
      <w:r w:rsidR="00861018" w:rsidRPr="00BA4325">
        <w:t>6</w:t>
      </w:r>
      <w:r w:rsidRPr="00BA4325">
        <w:t>.2.1</w:t>
      </w:r>
      <w:r w:rsidRPr="00BA4325">
        <w:tab/>
      </w:r>
      <w:r w:rsidRPr="00BA4325">
        <w:rPr>
          <w:rFonts w:hint="eastAsia"/>
          <w:lang w:eastAsia="zh-CN"/>
        </w:rPr>
        <w:t>Background</w:t>
      </w:r>
      <w:bookmarkEnd w:id="239"/>
      <w:bookmarkEnd w:id="240"/>
      <w:bookmarkEnd w:id="241"/>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EC32B3" w:rsidP="002C0CC2">
      <w:pPr>
        <w:pStyle w:val="TH"/>
      </w:pPr>
      <w:r w:rsidRPr="00BA4325">
        <w:rPr>
          <w:noProof/>
        </w:rPr>
        <w:object w:dxaOrig="9615" w:dyaOrig="7680" w14:anchorId="6AF152FC">
          <v:shape id="_x0000_i1042" type="#_x0000_t75" alt="" style="width:477.95pt;height:381.1pt;mso-width-percent:0;mso-height-percent:0;mso-width-percent:0;mso-height-percent:0" o:ole="">
            <v:imagedata r:id="rId22" o:title=""/>
          </v:shape>
          <o:OLEObject Type="Embed" ProgID="Visio.Drawing.15" ShapeID="_x0000_i1042" DrawAspect="Content" ObjectID="_1677012814"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42" w:name="_Toc58311099"/>
      <w:bookmarkStart w:id="243" w:name="_Toc59025556"/>
      <w:bookmarkStart w:id="244" w:name="_Toc66366577"/>
      <w:r w:rsidRPr="00E651DC">
        <w:rPr>
          <w:lang w:eastAsia="zh-CN"/>
        </w:rPr>
        <w:t>6.6.2.2</w:t>
      </w:r>
      <w:r w:rsidRPr="00E651DC">
        <w:rPr>
          <w:lang w:eastAsia="zh-CN"/>
        </w:rPr>
        <w:tab/>
        <w:t>Procedure</w:t>
      </w:r>
      <w:bookmarkEnd w:id="242"/>
      <w:bookmarkEnd w:id="243"/>
      <w:bookmarkEnd w:id="244"/>
    </w:p>
    <w:p w14:paraId="3C3F6071" w14:textId="28888CAD" w:rsidR="00CD10A7" w:rsidRPr="00E651DC" w:rsidRDefault="00CD10A7" w:rsidP="00E651DC">
      <w:pPr>
        <w:pStyle w:val="Heading5"/>
        <w:rPr>
          <w:lang w:eastAsia="zh-CN"/>
        </w:rPr>
      </w:pPr>
      <w:bookmarkStart w:id="245" w:name="_Toc59025557"/>
      <w:bookmarkStart w:id="246" w:name="_Toc66366578"/>
      <w:r w:rsidRPr="00E651DC">
        <w:rPr>
          <w:lang w:eastAsia="zh-CN"/>
        </w:rPr>
        <w:t>6.6.2.2.0</w:t>
      </w:r>
      <w:r w:rsidRPr="00E651DC">
        <w:rPr>
          <w:lang w:eastAsia="zh-CN"/>
        </w:rPr>
        <w:tab/>
        <w:t>General</w:t>
      </w:r>
      <w:bookmarkEnd w:id="245"/>
      <w:bookmarkEnd w:id="246"/>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47" w:name="_Toc58311100"/>
      <w:bookmarkStart w:id="248" w:name="_Toc59025558"/>
      <w:bookmarkStart w:id="249" w:name="_Toc66366579"/>
      <w:r w:rsidRPr="00E651DC">
        <w:rPr>
          <w:lang w:eastAsia="zh-CN"/>
        </w:rPr>
        <w:t>6.6.2.2.1</w:t>
      </w:r>
      <w:r w:rsidRPr="00E651DC">
        <w:rPr>
          <w:lang w:eastAsia="zh-CN"/>
        </w:rPr>
        <w:tab/>
        <w:t>Always on Feature</w:t>
      </w:r>
      <w:bookmarkEnd w:id="247"/>
      <w:bookmarkEnd w:id="248"/>
      <w:bookmarkEnd w:id="249"/>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EC32B3" w:rsidP="001A6645">
      <w:pPr>
        <w:pStyle w:val="TH"/>
      </w:pPr>
      <w:r w:rsidRPr="00BA4325">
        <w:rPr>
          <w:noProof/>
        </w:rPr>
        <w:object w:dxaOrig="9585" w:dyaOrig="11370" w14:anchorId="41A97B44">
          <v:shape id="_x0000_i1041" type="#_x0000_t75" alt="" style="width:482.3pt;height:570.4pt;mso-width-percent:0;mso-height-percent:0;mso-width-percent:0;mso-height-percent:0" o:ole="">
            <v:imagedata r:id="rId24" o:title=""/>
          </v:shape>
          <o:OLEObject Type="Embed" ProgID="Visio.Drawing.15" ShapeID="_x0000_i1041" DrawAspect="Content" ObjectID="_1677012815"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50" w:name="_Toc58311101"/>
      <w:bookmarkStart w:id="251" w:name="_Toc59025559"/>
      <w:bookmarkStart w:id="252" w:name="_Toc66366580"/>
      <w:r w:rsidRPr="00BA4325">
        <w:rPr>
          <w:lang w:eastAsia="zh-CN"/>
        </w:rPr>
        <w:t>6.6.2.2.</w:t>
      </w:r>
      <w:r w:rsidR="004D5D2B" w:rsidRPr="00BA4325">
        <w:rPr>
          <w:lang w:eastAsia="zh-CN"/>
        </w:rPr>
        <w:t>2</w:t>
      </w:r>
      <w:r w:rsidRPr="00BA4325">
        <w:rPr>
          <w:lang w:eastAsia="zh-CN"/>
        </w:rPr>
        <w:tab/>
        <w:t>On demand Feature</w:t>
      </w:r>
      <w:bookmarkEnd w:id="250"/>
      <w:bookmarkEnd w:id="251"/>
      <w:bookmarkEnd w:id="252"/>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53" w:name="_Toc58311102"/>
      <w:bookmarkStart w:id="254" w:name="_Toc59025560"/>
      <w:bookmarkStart w:id="255" w:name="_Toc66366581"/>
      <w:r w:rsidRPr="00BA4325">
        <w:t>6.</w:t>
      </w:r>
      <w:r w:rsidR="002C0CC2" w:rsidRPr="00BA4325">
        <w:t>6</w:t>
      </w:r>
      <w:r w:rsidRPr="00BA4325">
        <w:t>.3</w:t>
      </w:r>
      <w:r w:rsidRPr="00BA4325">
        <w:tab/>
        <w:t>Evaluation</w:t>
      </w:r>
      <w:bookmarkEnd w:id="253"/>
      <w:bookmarkEnd w:id="254"/>
      <w:bookmarkEnd w:id="255"/>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56" w:name="_Toc58311103"/>
      <w:bookmarkStart w:id="257" w:name="_Toc59025561"/>
      <w:bookmarkStart w:id="258" w:name="_Toc66366582"/>
      <w:r w:rsidRPr="00BA4325">
        <w:t>6.7</w:t>
      </w:r>
      <w:r w:rsidRPr="00BA4325">
        <w:tab/>
        <w:t>Solution #7: Verification of authenticity of the cell</w:t>
      </w:r>
      <w:bookmarkEnd w:id="256"/>
      <w:bookmarkEnd w:id="257"/>
      <w:bookmarkEnd w:id="258"/>
    </w:p>
    <w:p w14:paraId="40A01BF1" w14:textId="77777777" w:rsidR="00861018" w:rsidRPr="00BA4325" w:rsidRDefault="00861018" w:rsidP="00861018">
      <w:pPr>
        <w:pStyle w:val="Heading3"/>
      </w:pPr>
      <w:bookmarkStart w:id="259" w:name="_Toc58311104"/>
      <w:bookmarkStart w:id="260" w:name="_Toc59025562"/>
      <w:bookmarkStart w:id="261" w:name="_Toc66366583"/>
      <w:r w:rsidRPr="00BA4325">
        <w:t>6.7.1</w:t>
      </w:r>
      <w:r w:rsidRPr="00BA4325">
        <w:tab/>
        <w:t>Introduction</w:t>
      </w:r>
      <w:bookmarkEnd w:id="259"/>
      <w:bookmarkEnd w:id="260"/>
      <w:bookmarkEnd w:id="261"/>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62" w:name="_Toc58311105"/>
      <w:bookmarkStart w:id="263" w:name="_Toc59025563"/>
      <w:bookmarkStart w:id="264" w:name="_Toc66366584"/>
      <w:r w:rsidRPr="00BA4325">
        <w:lastRenderedPageBreak/>
        <w:t>6.7.2</w:t>
      </w:r>
      <w:r w:rsidRPr="00BA4325">
        <w:tab/>
        <w:t>Solution details</w:t>
      </w:r>
      <w:bookmarkEnd w:id="262"/>
      <w:bookmarkEnd w:id="263"/>
      <w:bookmarkEnd w:id="264"/>
    </w:p>
    <w:p w14:paraId="31CEB7CF" w14:textId="77777777" w:rsidR="00861018" w:rsidRPr="00BA4325" w:rsidRDefault="00861018" w:rsidP="00861018">
      <w:pPr>
        <w:pStyle w:val="Heading4"/>
      </w:pPr>
      <w:bookmarkStart w:id="265" w:name="_Toc59025564"/>
      <w:bookmarkStart w:id="266" w:name="_Toc66366585"/>
      <w:bookmarkStart w:id="267" w:name="_Toc58311106"/>
      <w:r w:rsidRPr="00BA4325">
        <w:t>6.7.2.1</w:t>
      </w:r>
      <w:r w:rsidRPr="00BA4325">
        <w:tab/>
        <w:t>System Information verification using Digital Signatures</w:t>
      </w:r>
      <w:bookmarkEnd w:id="265"/>
      <w:bookmarkEnd w:id="266"/>
      <w:r w:rsidR="0036608C" w:rsidRPr="00BA4325">
        <w:t xml:space="preserve"> </w:t>
      </w:r>
      <w:bookmarkEnd w:id="267"/>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EC32B3" w:rsidP="00861018">
      <w:pPr>
        <w:pStyle w:val="TH"/>
      </w:pPr>
      <w:r w:rsidRPr="00BA4325">
        <w:rPr>
          <w:noProof/>
        </w:rPr>
        <w:object w:dxaOrig="7814" w:dyaOrig="6494" w14:anchorId="1E16772A">
          <v:shape id="_x0000_i1040" type="#_x0000_t75" alt="" style="width:225.3pt;height:188.7pt;mso-width-percent:0;mso-height-percent:0;mso-width-percent:0;mso-height-percent:0" o:ole="">
            <v:imagedata r:id="rId26" o:title=""/>
          </v:shape>
          <o:OLEObject Type="Embed" ProgID="Visio.Drawing.15" ShapeID="_x0000_i1040" DrawAspect="Content" ObjectID="_1677012816"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EC32B3" w:rsidP="000735D3">
      <w:pPr>
        <w:pStyle w:val="TH"/>
      </w:pPr>
      <w:r w:rsidRPr="00BA4325">
        <w:rPr>
          <w:noProof/>
        </w:rPr>
        <w:object w:dxaOrig="14191" w:dyaOrig="9196" w14:anchorId="102A3B28">
          <v:shape id="_x0000_i1039" type="#_x0000_t75" alt="" style="width:481.05pt;height:312.2pt;mso-width-percent:0;mso-height-percent:0;mso-width-percent:0;mso-height-percent:0" o:ole="">
            <v:imagedata r:id="rId28" o:title=""/>
          </v:shape>
          <o:OLEObject Type="Embed" ProgID="Visio.Drawing.15" ShapeID="_x0000_i1039" DrawAspect="Content" ObjectID="_1677012817"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68" w:name="_Toc58311107"/>
      <w:bookmarkStart w:id="269" w:name="_Toc59025565"/>
      <w:bookmarkStart w:id="270" w:name="_Toc66366586"/>
      <w:r w:rsidRPr="00BA4325">
        <w:rPr>
          <w:lang w:eastAsia="zh-CN"/>
        </w:rPr>
        <w:t>6.7.2.2</w:t>
      </w:r>
      <w:r w:rsidRPr="00BA4325">
        <w:rPr>
          <w:lang w:eastAsia="zh-CN"/>
        </w:rPr>
        <w:tab/>
      </w:r>
      <w:r w:rsidRPr="00BA4325">
        <w:t>System Information verification using Identity Based Cryptography</w:t>
      </w:r>
      <w:bookmarkEnd w:id="268"/>
      <w:bookmarkEnd w:id="269"/>
      <w:bookmarkEnd w:id="270"/>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71" w:name="_Toc58311108"/>
      <w:bookmarkStart w:id="272" w:name="_Toc59025566"/>
      <w:bookmarkStart w:id="273" w:name="_Toc66366587"/>
      <w:r w:rsidRPr="00BA4325">
        <w:rPr>
          <w:lang w:eastAsia="zh-CN"/>
        </w:rPr>
        <w:t>6.7.2.3</w:t>
      </w:r>
      <w:r w:rsidRPr="00BA4325">
        <w:rPr>
          <w:lang w:eastAsia="zh-CN"/>
        </w:rPr>
        <w:tab/>
      </w:r>
      <w:r w:rsidRPr="00BA4325">
        <w:t>Optimization of SI verification using the other SI</w:t>
      </w:r>
      <w:bookmarkEnd w:id="271"/>
      <w:bookmarkEnd w:id="272"/>
      <w:bookmarkEnd w:id="273"/>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EC32B3" w:rsidP="00861018">
      <w:pPr>
        <w:pStyle w:val="TH"/>
      </w:pPr>
      <w:r w:rsidRPr="00BA4325">
        <w:rPr>
          <w:noProof/>
        </w:rPr>
        <w:object w:dxaOrig="9660" w:dyaOrig="3435" w14:anchorId="5E30E8C7">
          <v:shape id="_x0000_i1038" type="#_x0000_t75" alt="" style="width:400.95pt;height:142.15pt;mso-width-percent:0;mso-height-percent:0;mso-width-percent:0;mso-height-percent:0" o:ole="">
            <v:imagedata r:id="rId31" o:title=""/>
          </v:shape>
          <o:OLEObject Type="Embed" ProgID="Visio.Drawing.15" ShapeID="_x0000_i1038" DrawAspect="Content" ObjectID="_1677012818"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74" w:name="_Toc58311109"/>
      <w:bookmarkStart w:id="275" w:name="_Toc59025567"/>
      <w:bookmarkStart w:id="276" w:name="_Toc66366588"/>
      <w:r w:rsidRPr="00BA4325">
        <w:t>6.7.3</w:t>
      </w:r>
      <w:r w:rsidRPr="00BA4325">
        <w:tab/>
        <w:t>Evaluation</w:t>
      </w:r>
      <w:bookmarkEnd w:id="274"/>
      <w:bookmarkEnd w:id="275"/>
      <w:bookmarkEnd w:id="276"/>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77" w:name="_Toc58311110"/>
      <w:bookmarkStart w:id="278" w:name="_Toc59025568"/>
      <w:bookmarkStart w:id="279" w:name="_Toc66366589"/>
      <w:r w:rsidRPr="00BA4325">
        <w:t>6.7.4</w:t>
      </w:r>
      <w:r w:rsidRPr="00BA4325">
        <w:tab/>
        <w:t xml:space="preserve">Assessment using </w:t>
      </w:r>
      <w:bookmarkEnd w:id="277"/>
      <w:r w:rsidR="003243EB" w:rsidRPr="00BA4325">
        <w:t>clause A.3</w:t>
      </w:r>
      <w:bookmarkEnd w:id="278"/>
      <w:bookmarkEnd w:id="279"/>
    </w:p>
    <w:p w14:paraId="4E06C93A" w14:textId="77777777" w:rsidR="00F10DA2" w:rsidRPr="00BA4325" w:rsidRDefault="00F10DA2" w:rsidP="00F10DA2">
      <w:pPr>
        <w:pStyle w:val="Heading4"/>
      </w:pPr>
      <w:bookmarkStart w:id="280" w:name="_Toc58311111"/>
      <w:bookmarkStart w:id="281" w:name="_Toc59025569"/>
      <w:bookmarkStart w:id="282" w:name="_Toc66366590"/>
      <w:r w:rsidRPr="00BA4325">
        <w:t>6.7.4.1</w:t>
      </w:r>
      <w:r w:rsidRPr="00BA4325">
        <w:tab/>
        <w:t>UE aspects</w:t>
      </w:r>
      <w:bookmarkEnd w:id="280"/>
      <w:bookmarkEnd w:id="281"/>
      <w:bookmarkEnd w:id="282"/>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83" w:name="_Toc58311112"/>
      <w:bookmarkStart w:id="284" w:name="_Toc59025570"/>
      <w:bookmarkStart w:id="285" w:name="_Toc66366591"/>
      <w:r w:rsidRPr="00BA4325">
        <w:t>6.7.4.</w:t>
      </w:r>
      <w:r w:rsidR="00AE2292" w:rsidRPr="00BA4325">
        <w:t>2</w:t>
      </w:r>
      <w:r w:rsidRPr="00BA4325">
        <w:tab/>
        <w:t>UE actions upon detection of invalid signature</w:t>
      </w:r>
      <w:bookmarkEnd w:id="283"/>
      <w:bookmarkEnd w:id="284"/>
      <w:bookmarkEnd w:id="285"/>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86" w:name="_Toc58311113"/>
      <w:bookmarkStart w:id="287" w:name="_Toc59025571"/>
      <w:bookmarkStart w:id="288" w:name="_Toc66366592"/>
      <w:r w:rsidRPr="00BA4325">
        <w:t>6.7.4.</w:t>
      </w:r>
      <w:r w:rsidR="00AE2292" w:rsidRPr="00BA4325">
        <w:t>3</w:t>
      </w:r>
      <w:r w:rsidRPr="00BA4325">
        <w:tab/>
      </w:r>
      <w:r w:rsidRPr="00BA4325">
        <w:tab/>
        <w:t>Threats that are mitigated by signed SI messages</w:t>
      </w:r>
      <w:bookmarkEnd w:id="286"/>
      <w:bookmarkEnd w:id="287"/>
      <w:bookmarkEnd w:id="288"/>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89" w:name="_Toc58311114"/>
      <w:bookmarkStart w:id="290" w:name="_Toc59025572"/>
      <w:bookmarkStart w:id="291" w:name="_Toc66366593"/>
      <w:r w:rsidRPr="00BA4325">
        <w:t>6.7.4.</w:t>
      </w:r>
      <w:r w:rsidR="00AE2292" w:rsidRPr="00BA4325">
        <w:t>4</w:t>
      </w:r>
      <w:r w:rsidRPr="00BA4325">
        <w:tab/>
      </w:r>
      <w:r w:rsidRPr="00BA4325">
        <w:tab/>
        <w:t>Threats that are not mitigated by signed SI messages</w:t>
      </w:r>
      <w:bookmarkEnd w:id="289"/>
      <w:bookmarkEnd w:id="290"/>
      <w:bookmarkEnd w:id="291"/>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92" w:name="_Toc58311115"/>
      <w:bookmarkStart w:id="293" w:name="_Toc59025573"/>
      <w:bookmarkStart w:id="294" w:name="_Toc66366594"/>
      <w:r w:rsidRPr="00BA4325">
        <w:t>6.7.4.</w:t>
      </w:r>
      <w:r w:rsidR="00AE2292" w:rsidRPr="00BA4325">
        <w:t>5</w:t>
      </w:r>
      <w:r w:rsidRPr="00BA4325">
        <w:tab/>
        <w:t>Provisioning of keys</w:t>
      </w:r>
      <w:bookmarkEnd w:id="292"/>
      <w:bookmarkEnd w:id="293"/>
      <w:bookmarkEnd w:id="294"/>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95" w:name="_Toc59025574"/>
      <w:bookmarkStart w:id="296" w:name="_Toc66366595"/>
      <w:bookmarkStart w:id="297" w:name="_Toc58311116"/>
      <w:r w:rsidRPr="00BA4325">
        <w:lastRenderedPageBreak/>
        <w:t>6.7.4.</w:t>
      </w:r>
      <w:r w:rsidR="00AE2292" w:rsidRPr="00BA4325">
        <w:t>6</w:t>
      </w:r>
      <w:r w:rsidRPr="00BA4325">
        <w:tab/>
        <w:t>RAN aspects</w:t>
      </w:r>
      <w:bookmarkEnd w:id="295"/>
      <w:bookmarkEnd w:id="296"/>
      <w:r w:rsidRPr="00BA4325">
        <w:t xml:space="preserve"> </w:t>
      </w:r>
      <w:bookmarkEnd w:id="297"/>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98" w:name="_Toc59025575"/>
      <w:bookmarkStart w:id="299" w:name="_Toc66366596"/>
      <w:bookmarkStart w:id="300" w:name="_Toc58311117"/>
      <w:r w:rsidRPr="00BA4325">
        <w:t>6.7.4.</w:t>
      </w:r>
      <w:r w:rsidR="00AE2292" w:rsidRPr="00BA4325">
        <w:t>7</w:t>
      </w:r>
      <w:r w:rsidRPr="00BA4325">
        <w:tab/>
        <w:t>VPLMN aspects</w:t>
      </w:r>
      <w:bookmarkEnd w:id="298"/>
      <w:bookmarkEnd w:id="299"/>
      <w:r w:rsidRPr="00BA4325">
        <w:t xml:space="preserve"> </w:t>
      </w:r>
      <w:bookmarkEnd w:id="300"/>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301" w:name="_Toc59025576"/>
      <w:bookmarkStart w:id="302" w:name="_Toc66366597"/>
      <w:bookmarkStart w:id="303" w:name="_Toc58311118"/>
      <w:r w:rsidRPr="00BA4325">
        <w:lastRenderedPageBreak/>
        <w:t>6.7.4.</w:t>
      </w:r>
      <w:r w:rsidR="00AE2292" w:rsidRPr="00BA4325">
        <w:t>8</w:t>
      </w:r>
      <w:r w:rsidRPr="00BA4325">
        <w:tab/>
        <w:t>HPLMN aspects</w:t>
      </w:r>
      <w:bookmarkEnd w:id="301"/>
      <w:bookmarkEnd w:id="302"/>
      <w:r w:rsidRPr="00BA4325">
        <w:t xml:space="preserve"> </w:t>
      </w:r>
      <w:bookmarkEnd w:id="303"/>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304" w:name="_Toc58311119"/>
      <w:bookmarkStart w:id="305" w:name="_Toc59025577"/>
      <w:bookmarkStart w:id="306" w:name="_Toc66366598"/>
      <w:r w:rsidRPr="00BA4325">
        <w:t>6.7.4.</w:t>
      </w:r>
      <w:r w:rsidR="00AE2292" w:rsidRPr="00BA4325">
        <w:t>9</w:t>
      </w:r>
      <w:r w:rsidRPr="00BA4325">
        <w:tab/>
        <w:t>Network sharing aspects</w:t>
      </w:r>
      <w:bookmarkEnd w:id="304"/>
      <w:bookmarkEnd w:id="305"/>
      <w:bookmarkEnd w:id="306"/>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307" w:name="_Toc58311120"/>
      <w:bookmarkStart w:id="308" w:name="_Toc59025578"/>
      <w:bookmarkStart w:id="309" w:name="_Toc66366599"/>
      <w:r w:rsidRPr="00BA4325">
        <w:t>6.7.4.</w:t>
      </w:r>
      <w:r w:rsidR="00AE2292" w:rsidRPr="00BA4325">
        <w:t>10</w:t>
      </w:r>
      <w:r w:rsidRPr="00BA4325">
        <w:tab/>
        <w:t>Roaming aspects</w:t>
      </w:r>
      <w:bookmarkEnd w:id="307"/>
      <w:bookmarkEnd w:id="308"/>
      <w:bookmarkEnd w:id="309"/>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310" w:name="_Toc59025579"/>
      <w:bookmarkStart w:id="311" w:name="_Toc66366600"/>
      <w:bookmarkStart w:id="312" w:name="_Toc58311121"/>
      <w:r w:rsidRPr="00BA4325">
        <w:t>6.7.4.1</w:t>
      </w:r>
      <w:r w:rsidR="00AE2292" w:rsidRPr="00BA4325">
        <w:t>1</w:t>
      </w:r>
      <w:r w:rsidRPr="00BA4325">
        <w:tab/>
        <w:t>Regulatory aspects</w:t>
      </w:r>
      <w:bookmarkEnd w:id="310"/>
      <w:bookmarkEnd w:id="311"/>
      <w:r w:rsidRPr="00BA4325">
        <w:t xml:space="preserve"> </w:t>
      </w:r>
      <w:bookmarkEnd w:id="312"/>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13" w:name="_Toc58311122"/>
      <w:bookmarkStart w:id="314" w:name="_Toc59025580"/>
      <w:bookmarkStart w:id="315" w:name="_Toc66366601"/>
      <w:r w:rsidRPr="00BA4325">
        <w:t>6.7.4.1</w:t>
      </w:r>
      <w:r w:rsidR="00AE2292" w:rsidRPr="00BA4325">
        <w:t>2</w:t>
      </w:r>
      <w:r w:rsidRPr="00BA4325">
        <w:tab/>
        <w:t>Signature schemes</w:t>
      </w:r>
      <w:bookmarkEnd w:id="313"/>
      <w:bookmarkEnd w:id="314"/>
      <w:bookmarkEnd w:id="315"/>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16" w:name="_Toc58311123"/>
      <w:bookmarkStart w:id="317" w:name="_Toc59025581"/>
      <w:bookmarkStart w:id="318" w:name="_Toc66366602"/>
      <w:r w:rsidRPr="00BA4325">
        <w:t>6.7.4.1</w:t>
      </w:r>
      <w:r w:rsidR="00AE2292" w:rsidRPr="00BA4325">
        <w:t>3</w:t>
      </w:r>
      <w:r w:rsidRPr="00BA4325">
        <w:tab/>
        <w:t>Signature length</w:t>
      </w:r>
      <w:bookmarkEnd w:id="316"/>
      <w:bookmarkEnd w:id="317"/>
      <w:bookmarkEnd w:id="318"/>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19" w:name="_Toc58311124"/>
      <w:bookmarkStart w:id="320" w:name="_Toc59025582"/>
      <w:bookmarkStart w:id="321" w:name="_Toc66366603"/>
      <w:r w:rsidRPr="00BA4325">
        <w:t>6.7.4.1</w:t>
      </w:r>
      <w:r w:rsidR="00AE2292" w:rsidRPr="00BA4325">
        <w:t>4</w:t>
      </w:r>
      <w:r w:rsidRPr="00BA4325">
        <w:tab/>
        <w:t>Resistance against Quantum Computing</w:t>
      </w:r>
      <w:bookmarkEnd w:id="319"/>
      <w:bookmarkEnd w:id="320"/>
      <w:bookmarkEnd w:id="321"/>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22" w:name="_Toc58311125"/>
      <w:bookmarkStart w:id="323" w:name="_Toc59025583"/>
      <w:bookmarkStart w:id="324" w:name="_Toc66366604"/>
      <w:r w:rsidRPr="00BA4325">
        <w:t>6.8</w:t>
      </w:r>
      <w:r w:rsidRPr="00BA4325">
        <w:tab/>
        <w:t>Solution #8: Network detection of nearby false base stations from call statistics and measurements</w:t>
      </w:r>
      <w:bookmarkEnd w:id="322"/>
      <w:bookmarkEnd w:id="323"/>
      <w:bookmarkEnd w:id="324"/>
    </w:p>
    <w:p w14:paraId="0685A706" w14:textId="77777777" w:rsidR="00F10DA2" w:rsidRPr="00BA4325" w:rsidRDefault="00F10DA2" w:rsidP="00F10DA2">
      <w:pPr>
        <w:pStyle w:val="Heading3"/>
      </w:pPr>
      <w:bookmarkStart w:id="325" w:name="_Toc58311126"/>
      <w:bookmarkStart w:id="326" w:name="_Toc59025584"/>
      <w:bookmarkStart w:id="327" w:name="_Toc66366605"/>
      <w:r w:rsidRPr="00BA4325">
        <w:t>6.8.1</w:t>
      </w:r>
      <w:r w:rsidRPr="00BA4325">
        <w:tab/>
        <w:t>Introduction</w:t>
      </w:r>
      <w:bookmarkEnd w:id="325"/>
      <w:bookmarkEnd w:id="326"/>
      <w:bookmarkEnd w:id="327"/>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28" w:name="_Toc58311127"/>
      <w:bookmarkStart w:id="329" w:name="_Toc59025585"/>
      <w:bookmarkStart w:id="330" w:name="_Toc66366606"/>
      <w:r w:rsidRPr="00BA4325">
        <w:t>6.8.2</w:t>
      </w:r>
      <w:r w:rsidRPr="00BA4325">
        <w:tab/>
        <w:t>Solution details</w:t>
      </w:r>
      <w:bookmarkEnd w:id="328"/>
      <w:bookmarkEnd w:id="329"/>
      <w:bookmarkEnd w:id="330"/>
    </w:p>
    <w:p w14:paraId="3C3B61B9" w14:textId="77777777" w:rsidR="00F10DA2" w:rsidRPr="00BA4325" w:rsidRDefault="00F10DA2" w:rsidP="00F10DA2">
      <w:pPr>
        <w:pStyle w:val="Heading4"/>
      </w:pPr>
      <w:bookmarkStart w:id="331" w:name="_Toc59025586"/>
      <w:bookmarkStart w:id="332" w:name="_Toc66366607"/>
      <w:bookmarkStart w:id="333" w:name="_Toc58311128"/>
      <w:r w:rsidRPr="00BA4325">
        <w:t>6.8.2.1</w:t>
      </w:r>
      <w:r w:rsidRPr="00BA4325">
        <w:tab/>
      </w:r>
      <w:r w:rsidR="00CB0893" w:rsidRPr="00BA4325">
        <w:t>Detection of false base Stations from Active UE Measurement report</w:t>
      </w:r>
      <w:bookmarkEnd w:id="331"/>
      <w:bookmarkEnd w:id="332"/>
      <w:r w:rsidR="0036608C" w:rsidRPr="00BA4325">
        <w:t xml:space="preserve"> </w:t>
      </w:r>
      <w:bookmarkEnd w:id="333"/>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34" w:name="_Toc59025587"/>
      <w:bookmarkStart w:id="335" w:name="_Toc66366608"/>
      <w:bookmarkStart w:id="336" w:name="_Toc58311129"/>
      <w:r w:rsidRPr="00BA4325">
        <w:t>6.8.2.2</w:t>
      </w:r>
      <w:r w:rsidRPr="00BA4325">
        <w:tab/>
        <w:t>Detection of false base stations from duplicate Cell IDs in Active UE Measurement report</w:t>
      </w:r>
      <w:bookmarkEnd w:id="334"/>
      <w:bookmarkEnd w:id="335"/>
      <w:r w:rsidR="0036608C" w:rsidRPr="00BA4325">
        <w:t xml:space="preserve"> </w:t>
      </w:r>
      <w:bookmarkEnd w:id="336"/>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37" w:name="_Toc58311130"/>
      <w:bookmarkStart w:id="338" w:name="_Toc59025588"/>
      <w:bookmarkStart w:id="339" w:name="_Toc66366609"/>
      <w:r w:rsidRPr="00BA4325">
        <w:t>6.8.3</w:t>
      </w:r>
      <w:r w:rsidRPr="00BA4325">
        <w:tab/>
        <w:t>Evaluation</w:t>
      </w:r>
      <w:bookmarkEnd w:id="337"/>
      <w:bookmarkEnd w:id="338"/>
      <w:bookmarkEnd w:id="339"/>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40" w:name="_Toc58311131"/>
      <w:bookmarkStart w:id="341" w:name="_Toc59025589"/>
      <w:bookmarkStart w:id="342" w:name="_Toc66366610"/>
      <w:r w:rsidRPr="00BA4325">
        <w:t>6.9</w:t>
      </w:r>
      <w:r w:rsidRPr="00BA4325">
        <w:tab/>
        <w:t>Solution #9: Using symmetric algorithm with assistance of USIM and home network</w:t>
      </w:r>
      <w:bookmarkEnd w:id="340"/>
      <w:bookmarkEnd w:id="341"/>
      <w:bookmarkEnd w:id="342"/>
    </w:p>
    <w:p w14:paraId="47B5CEED" w14:textId="77777777" w:rsidR="00FA77BA" w:rsidRPr="00BA4325" w:rsidRDefault="00FA77BA" w:rsidP="00FA77BA">
      <w:pPr>
        <w:pStyle w:val="Heading3"/>
      </w:pPr>
      <w:bookmarkStart w:id="343" w:name="_Toc58311132"/>
      <w:bookmarkStart w:id="344" w:name="_Toc59025590"/>
      <w:bookmarkStart w:id="345" w:name="_Toc66366611"/>
      <w:r w:rsidRPr="00BA4325">
        <w:t>6.9.1</w:t>
      </w:r>
      <w:r w:rsidRPr="00BA4325">
        <w:tab/>
        <w:t>Introduction</w:t>
      </w:r>
      <w:bookmarkEnd w:id="343"/>
      <w:bookmarkEnd w:id="344"/>
      <w:bookmarkEnd w:id="345"/>
    </w:p>
    <w:p w14:paraId="24D04792" w14:textId="77777777" w:rsidR="00FA77BA" w:rsidRPr="00BA4325" w:rsidRDefault="00FA77BA" w:rsidP="00FA77BA">
      <w:pPr>
        <w:pStyle w:val="Heading4"/>
      </w:pPr>
      <w:bookmarkStart w:id="346" w:name="_Toc59025591"/>
      <w:bookmarkStart w:id="347" w:name="_Toc66366612"/>
      <w:bookmarkStart w:id="348" w:name="_Toc58311133"/>
      <w:r w:rsidRPr="00BA4325">
        <w:t>6.9.1.1</w:t>
      </w:r>
      <w:r w:rsidRPr="00BA4325">
        <w:tab/>
        <w:t>General</w:t>
      </w:r>
      <w:bookmarkEnd w:id="346"/>
      <w:bookmarkEnd w:id="347"/>
      <w:r w:rsidR="0036608C" w:rsidRPr="00BA4325">
        <w:t xml:space="preserve"> </w:t>
      </w:r>
      <w:bookmarkEnd w:id="348"/>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49" w:name="_Toc58311134"/>
      <w:bookmarkStart w:id="350" w:name="_Toc59025592"/>
      <w:bookmarkStart w:id="351" w:name="_Toc66366613"/>
      <w:r w:rsidRPr="00BA4325">
        <w:t>6.9.1.2</w:t>
      </w:r>
      <w:r w:rsidRPr="00BA4325">
        <w:tab/>
      </w:r>
      <w:r w:rsidRPr="00BA4325">
        <w:rPr>
          <w:lang w:eastAsia="x-none"/>
        </w:rPr>
        <w:t>Mitigate replayed broadcast attack</w:t>
      </w:r>
      <w:bookmarkEnd w:id="349"/>
      <w:bookmarkEnd w:id="350"/>
      <w:bookmarkEnd w:id="351"/>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52" w:name="_Toc58311135"/>
      <w:bookmarkStart w:id="353" w:name="_Toc59025593"/>
      <w:bookmarkStart w:id="354" w:name="_Toc66366614"/>
      <w:r w:rsidRPr="00BA4325">
        <w:t>6.9.2</w:t>
      </w:r>
      <w:r w:rsidRPr="00BA4325">
        <w:tab/>
        <w:t>Solution details</w:t>
      </w:r>
      <w:bookmarkEnd w:id="352"/>
      <w:bookmarkEnd w:id="353"/>
      <w:bookmarkEnd w:id="354"/>
    </w:p>
    <w:p w14:paraId="00C24308" w14:textId="77777777" w:rsidR="00FA77BA" w:rsidRPr="00BA4325" w:rsidRDefault="00FA77BA" w:rsidP="00FA77BA">
      <w:pPr>
        <w:pStyle w:val="Heading4"/>
      </w:pPr>
      <w:bookmarkStart w:id="355" w:name="_Toc58311136"/>
      <w:bookmarkStart w:id="356" w:name="_Toc59025594"/>
      <w:bookmarkStart w:id="357" w:name="_Toc66366615"/>
      <w:r w:rsidRPr="00BA4325">
        <w:t>6.9.2.1</w:t>
      </w:r>
      <w:r w:rsidRPr="00BA4325">
        <w:tab/>
        <w:t>Framework</w:t>
      </w:r>
      <w:bookmarkEnd w:id="355"/>
      <w:bookmarkEnd w:id="356"/>
      <w:bookmarkEnd w:id="357"/>
    </w:p>
    <w:p w14:paraId="37923152" w14:textId="77777777" w:rsidR="00FA77BA" w:rsidRPr="00BA4325" w:rsidRDefault="00FA77BA" w:rsidP="00FA77BA">
      <w:pPr>
        <w:pStyle w:val="Heading5"/>
      </w:pPr>
      <w:bookmarkStart w:id="358" w:name="_Toc59025595"/>
      <w:bookmarkStart w:id="359" w:name="_Toc66366616"/>
      <w:bookmarkStart w:id="360" w:name="_Toc58311137"/>
      <w:r w:rsidRPr="00BA4325">
        <w:t>6.9.2.1.1</w:t>
      </w:r>
      <w:r w:rsidRPr="00BA4325">
        <w:tab/>
      </w:r>
      <w:r w:rsidRPr="00BA4325">
        <w:tab/>
        <w:t>General</w:t>
      </w:r>
      <w:bookmarkEnd w:id="358"/>
      <w:bookmarkEnd w:id="359"/>
      <w:r w:rsidR="0036608C" w:rsidRPr="00BA4325">
        <w:t xml:space="preserve"> </w:t>
      </w:r>
      <w:bookmarkEnd w:id="360"/>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EC32B3" w:rsidP="000735D3">
      <w:pPr>
        <w:pStyle w:val="TH"/>
      </w:pPr>
      <w:r w:rsidRPr="00BA4325">
        <w:rPr>
          <w:noProof/>
        </w:rPr>
        <w:object w:dxaOrig="12655" w:dyaOrig="6053" w14:anchorId="1269D866">
          <v:shape id="_x0000_i1037" type="#_x0000_t75" alt="" style="width:432.6pt;height:209.8pt;mso-width-percent:0;mso-height-percent:0;mso-width-percent:0;mso-height-percent:0" o:ole="">
            <v:imagedata r:id="rId34" o:title=""/>
          </v:shape>
          <o:OLEObject Type="Embed" ProgID="Visio.Drawing.11" ShapeID="_x0000_i1037" DrawAspect="Content" ObjectID="_1677012819"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61" w:name="_Toc59025596"/>
      <w:bookmarkStart w:id="362" w:name="_Toc66366617"/>
      <w:bookmarkStart w:id="363" w:name="_Toc58311138"/>
      <w:r w:rsidRPr="00BA4325">
        <w:t>6.9.2.1.2</w:t>
      </w:r>
      <w:r w:rsidRPr="00BA4325">
        <w:tab/>
      </w:r>
      <w:r w:rsidRPr="00BA4325">
        <w:tab/>
        <w:t>Principle of dynamic provisioning</w:t>
      </w:r>
      <w:bookmarkEnd w:id="361"/>
      <w:bookmarkEnd w:id="362"/>
      <w:r w:rsidR="0036608C" w:rsidRPr="00BA4325">
        <w:t xml:space="preserve"> </w:t>
      </w:r>
      <w:bookmarkEnd w:id="363"/>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EC32B3" w:rsidP="000735D3">
      <w:pPr>
        <w:pStyle w:val="TH"/>
      </w:pPr>
      <w:r w:rsidRPr="00BA4325">
        <w:rPr>
          <w:noProof/>
        </w:rPr>
        <w:object w:dxaOrig="10018" w:dyaOrig="6026" w14:anchorId="3B484F8B">
          <v:shape id="_x0000_i1036" type="#_x0000_t75" alt="" style="width:373.65pt;height:224.7pt;mso-width-percent:0;mso-height-percent:0;mso-width-percent:0;mso-height-percent:0" o:ole="">
            <v:imagedata r:id="rId36" o:title=""/>
          </v:shape>
          <o:OLEObject Type="Embed" ProgID="Visio.Drawing.11" ShapeID="_x0000_i1036" DrawAspect="Content" ObjectID="_1677012820"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64" w:name="_Toc59025597"/>
      <w:bookmarkStart w:id="365" w:name="_Toc66366618"/>
      <w:bookmarkStart w:id="366" w:name="_Toc58311139"/>
      <w:r w:rsidRPr="00BA4325">
        <w:t>6.9.2.2</w:t>
      </w:r>
      <w:r w:rsidRPr="00BA4325">
        <w:tab/>
        <w:t>Provisioning</w:t>
      </w:r>
      <w:bookmarkEnd w:id="364"/>
      <w:bookmarkEnd w:id="365"/>
      <w:r w:rsidRPr="00BA4325">
        <w:t xml:space="preserve"> </w:t>
      </w:r>
      <w:bookmarkEnd w:id="366"/>
    </w:p>
    <w:p w14:paraId="63AC5F08" w14:textId="77777777" w:rsidR="00FA77BA" w:rsidRPr="00BA4325" w:rsidRDefault="00FA77BA" w:rsidP="00FA77BA">
      <w:pPr>
        <w:pStyle w:val="Heading5"/>
      </w:pPr>
      <w:bookmarkStart w:id="367" w:name="_Toc58311140"/>
      <w:bookmarkStart w:id="368" w:name="_Toc59025598"/>
      <w:bookmarkStart w:id="369" w:name="_Toc66366619"/>
      <w:r w:rsidRPr="00BA4325">
        <w:t>6.9.2.2.1</w:t>
      </w:r>
      <w:r w:rsidRPr="00BA4325">
        <w:tab/>
      </w:r>
      <w:r w:rsidRPr="00BA4325">
        <w:tab/>
        <w:t>Protection Key Agreement (PKA) and Protection Key Transfer (PKT) procedure</w:t>
      </w:r>
      <w:bookmarkEnd w:id="367"/>
      <w:bookmarkEnd w:id="368"/>
      <w:bookmarkEnd w:id="369"/>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EC32B3" w:rsidP="000735D3">
      <w:pPr>
        <w:pStyle w:val="TH"/>
      </w:pPr>
      <w:r w:rsidRPr="00BA4325">
        <w:rPr>
          <w:noProof/>
        </w:rPr>
        <w:object w:dxaOrig="11356" w:dyaOrig="7534" w14:anchorId="4E73F604">
          <v:shape id="_x0000_i1035" type="#_x0000_t75" alt="" style="width:422.05pt;height:278.7pt;mso-width-percent:0;mso-height-percent:0;mso-width-percent:0;mso-height-percent:0" o:ole="">
            <v:imagedata r:id="rId38" o:title=""/>
          </v:shape>
          <o:OLEObject Type="Embed" ProgID="Visio.Drawing.11" ShapeID="_x0000_i1035" DrawAspect="Content" ObjectID="_1677012821"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70" w:name="_Toc58311141"/>
      <w:bookmarkStart w:id="371" w:name="_Toc59025599"/>
      <w:bookmarkStart w:id="372" w:name="_Toc66366620"/>
      <w:r w:rsidRPr="00BA4325">
        <w:t>6.9.2.2.2</w:t>
      </w:r>
      <w:r w:rsidRPr="00BA4325">
        <w:tab/>
      </w:r>
      <w:r w:rsidRPr="00BA4325">
        <w:tab/>
        <w:t>Protection area</w:t>
      </w:r>
      <w:bookmarkEnd w:id="370"/>
      <w:bookmarkEnd w:id="371"/>
      <w:bookmarkEnd w:id="372"/>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EC32B3" w:rsidP="000735D3">
      <w:pPr>
        <w:pStyle w:val="TH"/>
      </w:pPr>
      <w:r w:rsidRPr="00BA4325">
        <w:rPr>
          <w:noProof/>
        </w:rPr>
        <w:object w:dxaOrig="7583" w:dyaOrig="3542" w14:anchorId="5678D2E1">
          <v:shape id="_x0000_i1034" type="#_x0000_t75" alt="" style="width:382.35pt;height:177.5pt;mso-width-percent:0;mso-height-percent:0;mso-width-percent:0;mso-height-percent:0" o:ole="">
            <v:imagedata r:id="rId40" o:title=""/>
          </v:shape>
          <o:OLEObject Type="Embed" ProgID="Visio.Drawing.11" ShapeID="_x0000_i1034" DrawAspect="Content" ObjectID="_1677012822"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EC32B3" w:rsidP="000735D3">
      <w:pPr>
        <w:pStyle w:val="TH"/>
      </w:pPr>
      <w:r w:rsidRPr="00BA4325">
        <w:rPr>
          <w:noProof/>
        </w:rPr>
        <w:object w:dxaOrig="7583" w:dyaOrig="3542" w14:anchorId="6AD55700">
          <v:shape id="_x0000_i1033" type="#_x0000_t75" alt="" style="width:382.35pt;height:177.5pt;mso-width-percent:0;mso-height-percent:0;mso-width-percent:0;mso-height-percent:0" o:ole="">
            <v:imagedata r:id="rId42" o:title=""/>
          </v:shape>
          <o:OLEObject Type="Embed" ProgID="Visio.Drawing.11" ShapeID="_x0000_i1033" DrawAspect="Content" ObjectID="_1677012823"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73" w:name="_Toc58311142"/>
      <w:bookmarkStart w:id="374" w:name="_Toc59025600"/>
      <w:bookmarkStart w:id="375" w:name="_Toc66366621"/>
      <w:r w:rsidRPr="00BA4325">
        <w:lastRenderedPageBreak/>
        <w:t>6.9.2.2.3</w:t>
      </w:r>
      <w:r w:rsidRPr="00BA4325">
        <w:tab/>
      </w:r>
      <w:r w:rsidRPr="00BA4325">
        <w:tab/>
        <w:t>Protection Area Information Provisioning (PAIP) procedure</w:t>
      </w:r>
      <w:bookmarkEnd w:id="373"/>
      <w:bookmarkEnd w:id="374"/>
      <w:bookmarkEnd w:id="375"/>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EC32B3" w:rsidP="000735D3">
      <w:pPr>
        <w:pStyle w:val="TH"/>
      </w:pPr>
      <w:r w:rsidRPr="00BA4325">
        <w:rPr>
          <w:noProof/>
        </w:rPr>
        <w:object w:dxaOrig="7377" w:dyaOrig="4317" w14:anchorId="0A720815">
          <v:shape id="_x0000_i1032" type="#_x0000_t75" alt="" style="width:330.2pt;height:192.4pt;mso-width-percent:0;mso-height-percent:0;mso-width-percent:0;mso-height-percent:0" o:ole="">
            <v:imagedata r:id="rId44" o:title=""/>
          </v:shape>
          <o:OLEObject Type="Embed" ProgID="Visio.Drawing.11" ShapeID="_x0000_i1032" DrawAspect="Content" ObjectID="_1677012824"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76" w:name="_Toc59025601"/>
      <w:bookmarkStart w:id="377" w:name="_Toc66366622"/>
      <w:bookmarkStart w:id="378" w:name="_Toc58311143"/>
      <w:r w:rsidRPr="00BA4325">
        <w:t>6.9.2.3</w:t>
      </w:r>
      <w:r w:rsidRPr="00BA4325">
        <w:tab/>
      </w:r>
      <w:r w:rsidRPr="00BA4325">
        <w:rPr>
          <w:lang w:eastAsia="x-none"/>
        </w:rPr>
        <w:t>Authenticity</w:t>
      </w:r>
      <w:bookmarkEnd w:id="376"/>
      <w:bookmarkEnd w:id="377"/>
      <w:r w:rsidRPr="00BA4325">
        <w:t xml:space="preserve"> </w:t>
      </w:r>
      <w:bookmarkEnd w:id="378"/>
    </w:p>
    <w:p w14:paraId="77CF3859" w14:textId="77777777" w:rsidR="005A647F" w:rsidRPr="00BA4325" w:rsidRDefault="005A647F" w:rsidP="005A647F">
      <w:pPr>
        <w:pStyle w:val="Heading5"/>
      </w:pPr>
      <w:bookmarkStart w:id="379" w:name="_Toc58311144"/>
      <w:bookmarkStart w:id="380" w:name="_Toc59025602"/>
      <w:bookmarkStart w:id="381" w:name="_Toc66366623"/>
      <w:r w:rsidRPr="00BA4325">
        <w:t>6.9.2.3.1</w:t>
      </w:r>
      <w:r w:rsidRPr="00BA4325">
        <w:tab/>
      </w:r>
      <w:r w:rsidRPr="00BA4325">
        <w:tab/>
        <w:t>Security procedure for broadcast messages</w:t>
      </w:r>
      <w:bookmarkEnd w:id="379"/>
      <w:bookmarkEnd w:id="380"/>
      <w:bookmarkEnd w:id="381"/>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EC32B3" w:rsidP="000735D3">
      <w:pPr>
        <w:pStyle w:val="TH"/>
      </w:pPr>
      <w:r w:rsidRPr="00BA4325">
        <w:rPr>
          <w:noProof/>
        </w:rPr>
        <w:object w:dxaOrig="7945" w:dyaOrig="6145" w14:anchorId="3CD2DB2A">
          <v:shape id="_x0000_i1031" type="#_x0000_t75" alt="" style="width:350.7pt;height:270.6pt;mso-width-percent:0;mso-height-percent:0;mso-width-percent:0;mso-height-percent:0" o:ole="">
            <v:imagedata r:id="rId46" o:title=""/>
          </v:shape>
          <o:OLEObject Type="Embed" ProgID="Visio.Drawing.11" ShapeID="_x0000_i1031" DrawAspect="Content" ObjectID="_1677012825"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82" w:name="_Toc58311145"/>
      <w:bookmarkStart w:id="383" w:name="_Toc59025603"/>
      <w:bookmarkStart w:id="384" w:name="_Toc66366624"/>
      <w:r w:rsidRPr="00BA4325">
        <w:t>6.9.2.3.2</w:t>
      </w:r>
      <w:r w:rsidRPr="00BA4325">
        <w:tab/>
      </w:r>
      <w:r w:rsidRPr="00BA4325">
        <w:tab/>
        <w:t>Security procedure for unicast messages</w:t>
      </w:r>
      <w:bookmarkEnd w:id="382"/>
      <w:bookmarkEnd w:id="383"/>
      <w:bookmarkEnd w:id="384"/>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EC32B3" w:rsidP="000735D3">
      <w:pPr>
        <w:pStyle w:val="TH"/>
      </w:pPr>
      <w:r w:rsidRPr="00BA4325">
        <w:rPr>
          <w:noProof/>
        </w:rPr>
        <w:object w:dxaOrig="8394" w:dyaOrig="6315" w14:anchorId="7E6A03D1">
          <v:shape id="_x0000_i1030" type="#_x0000_t75" alt="" style="width:374.9pt;height:279.95pt;mso-width-percent:0;mso-height-percent:0;mso-width-percent:0;mso-height-percent:0" o:ole="">
            <v:imagedata r:id="rId48" o:title=""/>
          </v:shape>
          <o:OLEObject Type="Embed" ProgID="Visio.Drawing.11" ShapeID="_x0000_i1030" DrawAspect="Content" ObjectID="_1677012826"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85" w:name="_Toc58311146"/>
      <w:bookmarkStart w:id="386" w:name="_Toc59025604"/>
      <w:bookmarkStart w:id="387" w:name="_Toc66366625"/>
      <w:r w:rsidRPr="00BA4325">
        <w:t>6.</w:t>
      </w:r>
      <w:r w:rsidR="005A647F" w:rsidRPr="00BA4325">
        <w:t>9</w:t>
      </w:r>
      <w:r w:rsidRPr="00BA4325">
        <w:t>.3</w:t>
      </w:r>
      <w:r w:rsidRPr="00BA4325">
        <w:tab/>
        <w:t>Evaluation</w:t>
      </w:r>
      <w:bookmarkEnd w:id="385"/>
      <w:bookmarkEnd w:id="386"/>
      <w:bookmarkEnd w:id="387"/>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88" w:name="_Toc58311147"/>
      <w:bookmarkStart w:id="389" w:name="_Toc59025605"/>
      <w:bookmarkStart w:id="390" w:name="_Toc66366626"/>
      <w:r w:rsidRPr="00BA4325">
        <w:t>6.10</w:t>
      </w:r>
      <w:r w:rsidRPr="00BA4325">
        <w:tab/>
        <w:t>Solution #10: Protection on the unicast message based on ECDH</w:t>
      </w:r>
      <w:bookmarkEnd w:id="388"/>
      <w:bookmarkEnd w:id="389"/>
      <w:bookmarkEnd w:id="390"/>
    </w:p>
    <w:p w14:paraId="274CDCE6" w14:textId="77777777" w:rsidR="00B53D2E" w:rsidRPr="00BA4325" w:rsidRDefault="00B53D2E" w:rsidP="00B53D2E">
      <w:pPr>
        <w:pStyle w:val="Heading3"/>
      </w:pPr>
      <w:bookmarkStart w:id="391" w:name="_Toc58311148"/>
      <w:bookmarkStart w:id="392" w:name="_Toc59025606"/>
      <w:bookmarkStart w:id="393" w:name="_Toc66366627"/>
      <w:r w:rsidRPr="00BA4325">
        <w:t>6.10.1</w:t>
      </w:r>
      <w:r w:rsidRPr="00BA4325">
        <w:tab/>
        <w:t>Introduction</w:t>
      </w:r>
      <w:bookmarkEnd w:id="391"/>
      <w:bookmarkEnd w:id="392"/>
      <w:bookmarkEnd w:id="393"/>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94" w:name="_Toc58311149"/>
      <w:bookmarkStart w:id="395" w:name="_Toc59025607"/>
      <w:bookmarkStart w:id="396" w:name="_Toc66366628"/>
      <w:r w:rsidRPr="00BA4325">
        <w:t>6.10.2</w:t>
      </w:r>
      <w:r w:rsidRPr="00BA4325">
        <w:tab/>
        <w:t>Solution details</w:t>
      </w:r>
      <w:bookmarkEnd w:id="394"/>
      <w:bookmarkEnd w:id="395"/>
      <w:bookmarkEnd w:id="396"/>
    </w:p>
    <w:p w14:paraId="16DC0A31" w14:textId="77777777" w:rsidR="00B53D2E" w:rsidRPr="00BA4325" w:rsidRDefault="00B53D2E" w:rsidP="00B53D2E">
      <w:pPr>
        <w:pStyle w:val="Heading4"/>
      </w:pPr>
      <w:bookmarkStart w:id="397" w:name="_Toc59025608"/>
      <w:bookmarkStart w:id="398" w:name="_Toc66366629"/>
      <w:bookmarkStart w:id="399" w:name="_Toc58311150"/>
      <w:r w:rsidRPr="00BA4325">
        <w:t>6.</w:t>
      </w:r>
      <w:r w:rsidR="009235BD" w:rsidRPr="00BA4325">
        <w:t>10</w:t>
      </w:r>
      <w:r w:rsidRPr="00BA4325">
        <w:t>.2.1</w:t>
      </w:r>
      <w:r w:rsidRPr="00BA4325">
        <w:tab/>
      </w:r>
      <w:r w:rsidR="009235BD" w:rsidRPr="00BA4325">
        <w:t>General description</w:t>
      </w:r>
      <w:bookmarkEnd w:id="397"/>
      <w:bookmarkEnd w:id="398"/>
      <w:r w:rsidR="0036608C" w:rsidRPr="00BA4325">
        <w:t xml:space="preserve"> </w:t>
      </w:r>
      <w:bookmarkEnd w:id="399"/>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400" w:name="_Toc58311151"/>
      <w:bookmarkStart w:id="401" w:name="_Toc59025609"/>
      <w:bookmarkStart w:id="402" w:name="_Toc66366630"/>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400"/>
      <w:bookmarkEnd w:id="401"/>
      <w:bookmarkEnd w:id="402"/>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403" w:name="_Toc58311152"/>
      <w:bookmarkStart w:id="404" w:name="_Toc59025610"/>
      <w:bookmarkStart w:id="405" w:name="_Toc66366631"/>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403"/>
      <w:bookmarkEnd w:id="404"/>
      <w:bookmarkEnd w:id="405"/>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406" w:name="_Toc58311153"/>
      <w:bookmarkStart w:id="407" w:name="_Toc59025611"/>
      <w:bookmarkStart w:id="408" w:name="_Toc66366632"/>
      <w:r w:rsidRPr="00BA4325">
        <w:rPr>
          <w:lang w:eastAsia="zh-CN"/>
        </w:rPr>
        <w:t>6.10.2.4</w:t>
      </w:r>
      <w:r w:rsidRPr="00BA4325">
        <w:rPr>
          <w:lang w:eastAsia="zh-CN"/>
        </w:rPr>
        <w:tab/>
      </w:r>
      <w:r w:rsidRPr="00BA4325">
        <w:t>Replay resistant</w:t>
      </w:r>
      <w:bookmarkEnd w:id="406"/>
      <w:bookmarkEnd w:id="407"/>
      <w:bookmarkEnd w:id="408"/>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409" w:name="_Toc58311154"/>
      <w:bookmarkStart w:id="410" w:name="_Toc59025612"/>
      <w:bookmarkStart w:id="411" w:name="_Toc66366633"/>
      <w:r w:rsidRPr="00BA4325">
        <w:rPr>
          <w:lang w:eastAsia="zh-CN"/>
        </w:rPr>
        <w:t>6.10.2.5</w:t>
      </w:r>
      <w:r w:rsidRPr="00BA4325">
        <w:rPr>
          <w:lang w:eastAsia="zh-CN"/>
        </w:rPr>
        <w:tab/>
      </w:r>
      <w:r w:rsidRPr="00BA4325">
        <w:t>Procedures</w:t>
      </w:r>
      <w:bookmarkEnd w:id="409"/>
      <w:bookmarkEnd w:id="410"/>
      <w:bookmarkEnd w:id="411"/>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12" w:name="_Toc58311155"/>
      <w:bookmarkStart w:id="413" w:name="_Toc59025613"/>
      <w:bookmarkStart w:id="414" w:name="_Toc66366634"/>
      <w:r w:rsidRPr="00BA4325">
        <w:t>6.</w:t>
      </w:r>
      <w:r w:rsidR="009235BD" w:rsidRPr="00BA4325">
        <w:t>10</w:t>
      </w:r>
      <w:r w:rsidRPr="00BA4325">
        <w:t>.</w:t>
      </w:r>
      <w:r w:rsidR="009235BD" w:rsidRPr="00BA4325">
        <w:t>3</w:t>
      </w:r>
      <w:r w:rsidRPr="00BA4325">
        <w:tab/>
        <w:t xml:space="preserve">Assessment using </w:t>
      </w:r>
      <w:bookmarkEnd w:id="412"/>
      <w:r w:rsidR="003243EB" w:rsidRPr="00BA4325">
        <w:t>clause A.3</w:t>
      </w:r>
      <w:bookmarkEnd w:id="413"/>
      <w:bookmarkEnd w:id="414"/>
    </w:p>
    <w:p w14:paraId="6516CDEE" w14:textId="77777777" w:rsidR="00B53D2E" w:rsidRPr="00BA4325" w:rsidRDefault="00B53D2E" w:rsidP="00B53D2E">
      <w:pPr>
        <w:pStyle w:val="Heading4"/>
      </w:pPr>
      <w:bookmarkStart w:id="415" w:name="_Toc58311156"/>
      <w:bookmarkStart w:id="416" w:name="_Toc59025614"/>
      <w:bookmarkStart w:id="417" w:name="_Toc66366635"/>
      <w:r w:rsidRPr="00BA4325">
        <w:t>6.</w:t>
      </w:r>
      <w:r w:rsidR="009235BD" w:rsidRPr="00BA4325">
        <w:t>10</w:t>
      </w:r>
      <w:r w:rsidRPr="00BA4325">
        <w:t>.</w:t>
      </w:r>
      <w:r w:rsidR="009235BD" w:rsidRPr="00BA4325">
        <w:t>3</w:t>
      </w:r>
      <w:r w:rsidRPr="00BA4325">
        <w:t>.1</w:t>
      </w:r>
      <w:r w:rsidRPr="00BA4325">
        <w:tab/>
        <w:t>UE aspects</w:t>
      </w:r>
      <w:bookmarkEnd w:id="415"/>
      <w:bookmarkEnd w:id="416"/>
      <w:bookmarkEnd w:id="417"/>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18" w:name="_Toc58311157"/>
      <w:bookmarkStart w:id="419" w:name="_Toc59025615"/>
      <w:bookmarkStart w:id="420" w:name="_Toc66366636"/>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18"/>
      <w:bookmarkEnd w:id="419"/>
      <w:bookmarkEnd w:id="420"/>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21" w:name="_Toc58311158"/>
      <w:bookmarkStart w:id="422" w:name="_Toc59025616"/>
      <w:bookmarkStart w:id="423" w:name="_Toc66366637"/>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21"/>
      <w:bookmarkEnd w:id="422"/>
      <w:bookmarkEnd w:id="423"/>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24" w:name="_Toc58311159"/>
      <w:bookmarkStart w:id="425" w:name="_Toc59025617"/>
      <w:bookmarkStart w:id="426" w:name="_Toc66366638"/>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24"/>
      <w:bookmarkEnd w:id="425"/>
      <w:bookmarkEnd w:id="426"/>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27" w:name="_Toc58311160"/>
      <w:bookmarkStart w:id="428" w:name="_Toc59025618"/>
      <w:bookmarkStart w:id="429" w:name="_Toc66366639"/>
      <w:r w:rsidRPr="00BA4325">
        <w:t>6.</w:t>
      </w:r>
      <w:r w:rsidR="009235BD" w:rsidRPr="00BA4325">
        <w:t>10.3</w:t>
      </w:r>
      <w:r w:rsidRPr="00BA4325">
        <w:t>.</w:t>
      </w:r>
      <w:r w:rsidR="007E13CC" w:rsidRPr="00BA4325">
        <w:t>5</w:t>
      </w:r>
      <w:r w:rsidRPr="00BA4325">
        <w:tab/>
        <w:t>Provisioning of keys</w:t>
      </w:r>
      <w:bookmarkEnd w:id="427"/>
      <w:bookmarkEnd w:id="428"/>
      <w:bookmarkEnd w:id="429"/>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30" w:name="_Toc59025619"/>
      <w:bookmarkStart w:id="431" w:name="_Toc66366640"/>
      <w:bookmarkStart w:id="432"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30"/>
      <w:bookmarkEnd w:id="431"/>
      <w:r w:rsidRPr="00BA4325">
        <w:t xml:space="preserve"> </w:t>
      </w:r>
      <w:bookmarkEnd w:id="432"/>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33" w:name="_Toc59025620"/>
      <w:bookmarkStart w:id="434" w:name="_Toc66366641"/>
      <w:bookmarkStart w:id="435"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33"/>
      <w:bookmarkEnd w:id="434"/>
      <w:r w:rsidRPr="00BA4325">
        <w:t xml:space="preserve"> </w:t>
      </w:r>
      <w:bookmarkEnd w:id="435"/>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36" w:name="_Toc59025621"/>
      <w:bookmarkStart w:id="437" w:name="_Toc66366642"/>
      <w:bookmarkStart w:id="438"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36"/>
      <w:bookmarkEnd w:id="437"/>
      <w:r w:rsidRPr="00BA4325">
        <w:t xml:space="preserve"> </w:t>
      </w:r>
      <w:bookmarkEnd w:id="438"/>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39" w:name="_Toc58311164"/>
      <w:bookmarkStart w:id="440" w:name="_Toc59025622"/>
      <w:bookmarkStart w:id="441" w:name="_Toc66366643"/>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39"/>
      <w:bookmarkEnd w:id="440"/>
      <w:bookmarkEnd w:id="441"/>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42" w:name="_Toc58311165"/>
      <w:bookmarkStart w:id="443" w:name="_Toc59025623"/>
      <w:bookmarkStart w:id="444" w:name="_Toc66366644"/>
      <w:r w:rsidRPr="00BA4325">
        <w:t>6.</w:t>
      </w:r>
      <w:r w:rsidR="009235BD" w:rsidRPr="00BA4325">
        <w:t>10</w:t>
      </w:r>
      <w:r w:rsidRPr="00BA4325">
        <w:t>.</w:t>
      </w:r>
      <w:r w:rsidR="009235BD" w:rsidRPr="00BA4325">
        <w:t>3.</w:t>
      </w:r>
      <w:r w:rsidR="007E13CC" w:rsidRPr="00BA4325">
        <w:t>10</w:t>
      </w:r>
      <w:r w:rsidRPr="00BA4325">
        <w:tab/>
        <w:t>Roaming aspects</w:t>
      </w:r>
      <w:bookmarkEnd w:id="442"/>
      <w:bookmarkEnd w:id="443"/>
      <w:bookmarkEnd w:id="444"/>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45" w:name="_Toc59025624"/>
      <w:bookmarkStart w:id="446" w:name="_Toc66366645"/>
      <w:bookmarkStart w:id="447"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45"/>
      <w:bookmarkEnd w:id="446"/>
      <w:r w:rsidRPr="00BA4325">
        <w:t xml:space="preserve"> </w:t>
      </w:r>
      <w:bookmarkEnd w:id="447"/>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48" w:name="_Toc58311167"/>
      <w:bookmarkStart w:id="449" w:name="_Toc59025625"/>
      <w:bookmarkStart w:id="450" w:name="_Toc66366646"/>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48"/>
      <w:bookmarkEnd w:id="449"/>
      <w:bookmarkEnd w:id="450"/>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51" w:name="_Toc58311168"/>
      <w:bookmarkStart w:id="452" w:name="_Toc59025626"/>
      <w:bookmarkStart w:id="453" w:name="_Toc66366647"/>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51"/>
      <w:bookmarkEnd w:id="452"/>
      <w:bookmarkEnd w:id="453"/>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54" w:name="_Toc58311169"/>
      <w:bookmarkStart w:id="455" w:name="_Toc59025627"/>
      <w:bookmarkStart w:id="456" w:name="_Toc66366648"/>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54"/>
      <w:bookmarkEnd w:id="455"/>
      <w:bookmarkEnd w:id="456"/>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57" w:name="_Toc58311170"/>
      <w:bookmarkStart w:id="458" w:name="_Toc59025628"/>
      <w:bookmarkStart w:id="459" w:name="_Toc66366649"/>
      <w:r w:rsidRPr="00BA4325">
        <w:t>6.11</w:t>
      </w:r>
      <w:r w:rsidRPr="00BA4325">
        <w:tab/>
        <w:t>Solution #11: Certificate based solution against false base station</w:t>
      </w:r>
      <w:bookmarkEnd w:id="457"/>
      <w:bookmarkEnd w:id="458"/>
      <w:bookmarkEnd w:id="459"/>
    </w:p>
    <w:p w14:paraId="189DDF52" w14:textId="77777777" w:rsidR="00C31E28" w:rsidRPr="00BA4325" w:rsidRDefault="00C31E28" w:rsidP="00C31E28">
      <w:pPr>
        <w:pStyle w:val="Heading3"/>
      </w:pPr>
      <w:bookmarkStart w:id="460" w:name="_Toc58311171"/>
      <w:bookmarkStart w:id="461" w:name="_Toc59025629"/>
      <w:bookmarkStart w:id="462" w:name="_Toc66366650"/>
      <w:r w:rsidRPr="00BA4325">
        <w:t>6.11.1</w:t>
      </w:r>
      <w:r w:rsidRPr="00BA4325">
        <w:tab/>
        <w:t>Introduction</w:t>
      </w:r>
      <w:bookmarkEnd w:id="460"/>
      <w:bookmarkEnd w:id="461"/>
      <w:bookmarkEnd w:id="462"/>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63" w:name="_Toc58311172"/>
      <w:bookmarkStart w:id="464" w:name="_Toc59025630"/>
      <w:bookmarkStart w:id="465" w:name="_Toc66366651"/>
      <w:r w:rsidRPr="00BA4325">
        <w:t>6.11.2</w:t>
      </w:r>
      <w:r w:rsidRPr="00BA4325">
        <w:tab/>
        <w:t>Solution details</w:t>
      </w:r>
      <w:bookmarkEnd w:id="463"/>
      <w:bookmarkEnd w:id="464"/>
      <w:bookmarkEnd w:id="465"/>
    </w:p>
    <w:p w14:paraId="0F222D3B" w14:textId="77777777" w:rsidR="00C31E28" w:rsidRPr="00BA4325" w:rsidRDefault="00C31E28" w:rsidP="00C31E28">
      <w:pPr>
        <w:pStyle w:val="Heading4"/>
      </w:pPr>
      <w:bookmarkStart w:id="466" w:name="_Toc59025631"/>
      <w:bookmarkStart w:id="467" w:name="_Toc66366652"/>
      <w:bookmarkStart w:id="468" w:name="_Toc58311173"/>
      <w:r w:rsidRPr="00BA4325">
        <w:t>6.11.2.1</w:t>
      </w:r>
      <w:r w:rsidRPr="00BA4325">
        <w:tab/>
        <w:t>Pre-provision and certificate distribution</w:t>
      </w:r>
      <w:bookmarkEnd w:id="466"/>
      <w:bookmarkEnd w:id="467"/>
      <w:r w:rsidRPr="00BA4325">
        <w:t xml:space="preserve"> </w:t>
      </w:r>
      <w:bookmarkEnd w:id="468"/>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69" w:name="_Toc58311174"/>
      <w:bookmarkStart w:id="470" w:name="_Toc59025632"/>
      <w:bookmarkStart w:id="471" w:name="_Toc66366653"/>
      <w:r w:rsidRPr="00BA4325">
        <w:rPr>
          <w:lang w:eastAsia="zh-CN"/>
        </w:rPr>
        <w:t>6.11.2.2</w:t>
      </w:r>
      <w:r w:rsidRPr="00BA4325">
        <w:rPr>
          <w:lang w:eastAsia="zh-CN"/>
        </w:rPr>
        <w:tab/>
      </w:r>
      <w:r w:rsidRPr="00BA4325">
        <w:t>Signature algorithm</w:t>
      </w:r>
      <w:bookmarkEnd w:id="469"/>
      <w:bookmarkEnd w:id="470"/>
      <w:bookmarkEnd w:id="471"/>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72" w:name="_Toc58311175"/>
      <w:bookmarkStart w:id="473" w:name="_Toc59025633"/>
      <w:bookmarkStart w:id="474" w:name="_Toc66366654"/>
      <w:r w:rsidRPr="00BA4325">
        <w:rPr>
          <w:lang w:eastAsia="zh-CN"/>
        </w:rPr>
        <w:t>6.11.2.3</w:t>
      </w:r>
      <w:r w:rsidRPr="00BA4325">
        <w:rPr>
          <w:lang w:eastAsia="zh-CN"/>
        </w:rPr>
        <w:tab/>
        <w:t>Procedures</w:t>
      </w:r>
      <w:bookmarkEnd w:id="472"/>
      <w:bookmarkEnd w:id="473"/>
      <w:bookmarkEnd w:id="474"/>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75" w:name="_Toc58311176"/>
      <w:bookmarkStart w:id="476" w:name="_Toc59025634"/>
      <w:bookmarkStart w:id="477" w:name="_Toc66366655"/>
      <w:r w:rsidRPr="00BA4325">
        <w:rPr>
          <w:lang w:eastAsia="zh-CN"/>
        </w:rPr>
        <w:t>6.11.2.4</w:t>
      </w:r>
      <w:r w:rsidRPr="00BA4325">
        <w:tab/>
        <w:t>Certificate format:</w:t>
      </w:r>
      <w:bookmarkEnd w:id="475"/>
      <w:bookmarkEnd w:id="476"/>
      <w:bookmarkEnd w:id="477"/>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78" w:name="_Toc58311177"/>
      <w:bookmarkStart w:id="479" w:name="_Toc59025635"/>
      <w:bookmarkStart w:id="480" w:name="_Toc66366656"/>
      <w:r w:rsidRPr="00BA4325">
        <w:t>6.11.3</w:t>
      </w:r>
      <w:r w:rsidRPr="00BA4325">
        <w:tab/>
        <w:t xml:space="preserve">Assessment using </w:t>
      </w:r>
      <w:bookmarkEnd w:id="478"/>
      <w:r w:rsidR="003243EB" w:rsidRPr="00BA4325">
        <w:t>clause A.3</w:t>
      </w:r>
      <w:bookmarkEnd w:id="479"/>
      <w:bookmarkEnd w:id="480"/>
    </w:p>
    <w:p w14:paraId="63150897" w14:textId="77777777" w:rsidR="00C31E28" w:rsidRPr="00BA4325" w:rsidRDefault="00C31E28" w:rsidP="00C31E28">
      <w:pPr>
        <w:pStyle w:val="Heading4"/>
      </w:pPr>
      <w:bookmarkStart w:id="481" w:name="_Toc58311178"/>
      <w:bookmarkStart w:id="482" w:name="_Toc59025636"/>
      <w:bookmarkStart w:id="483" w:name="_Toc66366657"/>
      <w:r w:rsidRPr="00BA4325">
        <w:t>6.11.3.1</w:t>
      </w:r>
      <w:r w:rsidRPr="00BA4325">
        <w:tab/>
        <w:t>UE aspects</w:t>
      </w:r>
      <w:bookmarkEnd w:id="481"/>
      <w:bookmarkEnd w:id="482"/>
      <w:bookmarkEnd w:id="483"/>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84" w:name="_Toc58311179"/>
      <w:bookmarkStart w:id="485" w:name="_Toc59025637"/>
      <w:bookmarkStart w:id="486" w:name="_Toc66366658"/>
      <w:r w:rsidRPr="00BA4325">
        <w:t>6.11.3.</w:t>
      </w:r>
      <w:r w:rsidR="007E13CC" w:rsidRPr="00BA4325">
        <w:t>2</w:t>
      </w:r>
      <w:r w:rsidRPr="00BA4325">
        <w:tab/>
        <w:t>UE actions upon detection of invalid signature</w:t>
      </w:r>
      <w:bookmarkEnd w:id="484"/>
      <w:bookmarkEnd w:id="485"/>
      <w:bookmarkEnd w:id="486"/>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87" w:name="_Toc58311180"/>
      <w:bookmarkStart w:id="488" w:name="_Toc59025638"/>
      <w:bookmarkStart w:id="489" w:name="_Toc66366659"/>
      <w:r w:rsidRPr="00BA4325">
        <w:t>6.11.3.</w:t>
      </w:r>
      <w:r w:rsidR="007E13CC" w:rsidRPr="00BA4325">
        <w:t>3</w:t>
      </w:r>
      <w:r w:rsidRPr="00BA4325">
        <w:tab/>
      </w:r>
      <w:r w:rsidRPr="00BA4325">
        <w:tab/>
        <w:t>Threats that are mitigated by signed SI messages</w:t>
      </w:r>
      <w:bookmarkEnd w:id="487"/>
      <w:bookmarkEnd w:id="488"/>
      <w:bookmarkEnd w:id="489"/>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90" w:name="_Toc58311181"/>
      <w:bookmarkStart w:id="491" w:name="_Toc59025639"/>
      <w:bookmarkStart w:id="492" w:name="_Toc66366660"/>
      <w:r w:rsidRPr="00BA4325">
        <w:t>6.11.3.</w:t>
      </w:r>
      <w:r w:rsidR="007E13CC" w:rsidRPr="00BA4325">
        <w:t>4</w:t>
      </w:r>
      <w:r w:rsidRPr="00BA4325">
        <w:tab/>
      </w:r>
      <w:r w:rsidRPr="00BA4325">
        <w:tab/>
        <w:t>Threats that are not mitigated by signed SI messages</w:t>
      </w:r>
      <w:bookmarkEnd w:id="490"/>
      <w:bookmarkEnd w:id="491"/>
      <w:bookmarkEnd w:id="492"/>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93" w:name="_Toc58311182"/>
      <w:bookmarkStart w:id="494" w:name="_Toc59025640"/>
      <w:bookmarkStart w:id="495" w:name="_Toc66366661"/>
      <w:r w:rsidRPr="00BA4325">
        <w:t>6.11.3.</w:t>
      </w:r>
      <w:r w:rsidR="007E13CC" w:rsidRPr="00BA4325">
        <w:t>5</w:t>
      </w:r>
      <w:r w:rsidRPr="00BA4325">
        <w:tab/>
        <w:t>Provisioning of keys</w:t>
      </w:r>
      <w:bookmarkEnd w:id="493"/>
      <w:bookmarkEnd w:id="494"/>
      <w:bookmarkEnd w:id="495"/>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96" w:name="_Toc59025641"/>
      <w:bookmarkStart w:id="497" w:name="_Toc66366662"/>
      <w:bookmarkStart w:id="498" w:name="_Toc58311183"/>
      <w:r w:rsidRPr="00BA4325">
        <w:t>6.1</w:t>
      </w:r>
      <w:r w:rsidR="00BD78BF" w:rsidRPr="00BA4325">
        <w:t>1.</w:t>
      </w:r>
      <w:r w:rsidRPr="00BA4325">
        <w:t>3.</w:t>
      </w:r>
      <w:r w:rsidR="007E13CC" w:rsidRPr="00BA4325">
        <w:t>6</w:t>
      </w:r>
      <w:r w:rsidRPr="00BA4325">
        <w:tab/>
        <w:t>RAN aspects</w:t>
      </w:r>
      <w:bookmarkEnd w:id="496"/>
      <w:bookmarkEnd w:id="497"/>
      <w:r w:rsidRPr="00BA4325">
        <w:t xml:space="preserve"> </w:t>
      </w:r>
      <w:bookmarkEnd w:id="498"/>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99" w:name="_Toc59025642"/>
      <w:bookmarkStart w:id="500" w:name="_Toc66366663"/>
      <w:bookmarkStart w:id="501" w:name="_Toc58311184"/>
      <w:r w:rsidRPr="00BA4325">
        <w:t>6.1</w:t>
      </w:r>
      <w:r w:rsidR="00BD78BF" w:rsidRPr="00BA4325">
        <w:t>1</w:t>
      </w:r>
      <w:r w:rsidRPr="00BA4325">
        <w:t>.3.</w:t>
      </w:r>
      <w:r w:rsidR="007E13CC" w:rsidRPr="00BA4325">
        <w:t>7</w:t>
      </w:r>
      <w:r w:rsidRPr="00BA4325">
        <w:tab/>
        <w:t>VPLMN aspects</w:t>
      </w:r>
      <w:bookmarkEnd w:id="499"/>
      <w:bookmarkEnd w:id="500"/>
      <w:r w:rsidRPr="00BA4325">
        <w:t xml:space="preserve"> </w:t>
      </w:r>
      <w:bookmarkEnd w:id="501"/>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502" w:name="_Toc59025643"/>
      <w:bookmarkStart w:id="503" w:name="_Toc66366664"/>
      <w:bookmarkStart w:id="504" w:name="_Toc58311185"/>
      <w:r w:rsidRPr="00BA4325">
        <w:t>6.11.3.</w:t>
      </w:r>
      <w:r w:rsidR="007E13CC" w:rsidRPr="00BA4325">
        <w:t>8</w:t>
      </w:r>
      <w:r w:rsidRPr="00BA4325">
        <w:tab/>
        <w:t>HPLMN aspects</w:t>
      </w:r>
      <w:bookmarkEnd w:id="502"/>
      <w:bookmarkEnd w:id="503"/>
      <w:r w:rsidRPr="00BA4325">
        <w:t xml:space="preserve"> </w:t>
      </w:r>
      <w:bookmarkEnd w:id="504"/>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505" w:name="_Toc58311186"/>
      <w:bookmarkStart w:id="506" w:name="_Toc59025644"/>
      <w:bookmarkStart w:id="507" w:name="_Toc66366665"/>
      <w:r w:rsidRPr="00BA4325">
        <w:t>6.11.3.</w:t>
      </w:r>
      <w:r w:rsidR="007E13CC" w:rsidRPr="00BA4325">
        <w:t>9</w:t>
      </w:r>
      <w:r w:rsidRPr="00BA4325">
        <w:tab/>
        <w:t>Network sharing aspects</w:t>
      </w:r>
      <w:bookmarkEnd w:id="505"/>
      <w:bookmarkEnd w:id="506"/>
      <w:bookmarkEnd w:id="507"/>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508" w:name="_Toc58311187"/>
      <w:bookmarkStart w:id="509" w:name="_Toc59025645"/>
      <w:bookmarkStart w:id="510" w:name="_Toc66366666"/>
      <w:r w:rsidRPr="00BA4325">
        <w:t>6.11.3.</w:t>
      </w:r>
      <w:r w:rsidR="007E13CC" w:rsidRPr="00BA4325">
        <w:t>10</w:t>
      </w:r>
      <w:r w:rsidRPr="00BA4325">
        <w:tab/>
        <w:t>Roaming aspects</w:t>
      </w:r>
      <w:bookmarkEnd w:id="508"/>
      <w:bookmarkEnd w:id="509"/>
      <w:bookmarkEnd w:id="510"/>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511" w:name="_Toc59025646"/>
      <w:bookmarkStart w:id="512" w:name="_Toc66366667"/>
      <w:bookmarkStart w:id="513" w:name="_Toc58311188"/>
      <w:r w:rsidRPr="00BA4325">
        <w:t>6.11.3.1</w:t>
      </w:r>
      <w:r w:rsidR="007E13CC" w:rsidRPr="00BA4325">
        <w:t>1</w:t>
      </w:r>
      <w:r w:rsidRPr="00BA4325">
        <w:tab/>
        <w:t>Regulatory aspects</w:t>
      </w:r>
      <w:bookmarkEnd w:id="511"/>
      <w:bookmarkEnd w:id="512"/>
      <w:r w:rsidRPr="00BA4325">
        <w:t xml:space="preserve"> </w:t>
      </w:r>
      <w:bookmarkEnd w:id="513"/>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14" w:name="_Toc58311189"/>
      <w:bookmarkStart w:id="515" w:name="_Toc59025647"/>
      <w:bookmarkStart w:id="516" w:name="_Toc66366668"/>
      <w:r w:rsidRPr="00BA4325">
        <w:t>6.11.3.1</w:t>
      </w:r>
      <w:r w:rsidR="007E13CC" w:rsidRPr="00BA4325">
        <w:t>2</w:t>
      </w:r>
      <w:r w:rsidRPr="00BA4325">
        <w:tab/>
        <w:t>Signature schemes</w:t>
      </w:r>
      <w:bookmarkEnd w:id="514"/>
      <w:bookmarkEnd w:id="515"/>
      <w:bookmarkEnd w:id="516"/>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17" w:name="_Toc58311190"/>
      <w:bookmarkStart w:id="518" w:name="_Toc59025648"/>
      <w:bookmarkStart w:id="519" w:name="_Toc66366669"/>
      <w:r w:rsidRPr="00BA4325">
        <w:t>6.11.3.1</w:t>
      </w:r>
      <w:r w:rsidR="007E13CC" w:rsidRPr="00BA4325">
        <w:t>3</w:t>
      </w:r>
      <w:r w:rsidRPr="00BA4325">
        <w:tab/>
        <w:t>Signature length</w:t>
      </w:r>
      <w:bookmarkEnd w:id="517"/>
      <w:bookmarkEnd w:id="518"/>
      <w:bookmarkEnd w:id="519"/>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20" w:name="_Toc58311191"/>
      <w:bookmarkStart w:id="521" w:name="_Toc59025649"/>
      <w:bookmarkStart w:id="522" w:name="_Toc66366670"/>
      <w:r w:rsidRPr="00BA4325">
        <w:t>6.11.3.1</w:t>
      </w:r>
      <w:r w:rsidR="007E13CC" w:rsidRPr="00BA4325">
        <w:t>4</w:t>
      </w:r>
      <w:r w:rsidRPr="00BA4325">
        <w:tab/>
        <w:t>Resistance against Quantum Computing</w:t>
      </w:r>
      <w:bookmarkEnd w:id="520"/>
      <w:bookmarkEnd w:id="521"/>
      <w:bookmarkEnd w:id="522"/>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23" w:name="_Toc58311192"/>
      <w:bookmarkStart w:id="524" w:name="_Toc59025650"/>
      <w:bookmarkStart w:id="525" w:name="_Toc66366671"/>
      <w:r w:rsidRPr="00BA4325">
        <w:t>6.12</w:t>
      </w:r>
      <w:r w:rsidRPr="00BA4325">
        <w:tab/>
        <w:t>Solution #12: ID based solution against false base station</w:t>
      </w:r>
      <w:bookmarkEnd w:id="523"/>
      <w:bookmarkEnd w:id="524"/>
      <w:bookmarkEnd w:id="525"/>
    </w:p>
    <w:p w14:paraId="36EF0E8D" w14:textId="77777777" w:rsidR="00C31E28" w:rsidRPr="00BA4325" w:rsidRDefault="00C31E28" w:rsidP="00C31E28">
      <w:pPr>
        <w:pStyle w:val="Heading3"/>
      </w:pPr>
      <w:bookmarkStart w:id="526" w:name="_Toc58311193"/>
      <w:bookmarkStart w:id="527" w:name="_Toc59025651"/>
      <w:bookmarkStart w:id="528" w:name="_Toc66366672"/>
      <w:r w:rsidRPr="00BA4325">
        <w:t>6.12.1</w:t>
      </w:r>
      <w:r w:rsidRPr="00BA4325">
        <w:tab/>
        <w:t>Introduction</w:t>
      </w:r>
      <w:bookmarkEnd w:id="526"/>
      <w:bookmarkEnd w:id="527"/>
      <w:bookmarkEnd w:id="528"/>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29" w:name="_Toc58311194"/>
      <w:bookmarkStart w:id="530" w:name="_Toc59025652"/>
      <w:bookmarkStart w:id="531" w:name="_Toc66366673"/>
      <w:r w:rsidRPr="00BA4325">
        <w:lastRenderedPageBreak/>
        <w:t>6.12.2</w:t>
      </w:r>
      <w:r w:rsidRPr="00BA4325">
        <w:tab/>
        <w:t>Solution details</w:t>
      </w:r>
      <w:bookmarkEnd w:id="529"/>
      <w:bookmarkEnd w:id="530"/>
      <w:bookmarkEnd w:id="531"/>
    </w:p>
    <w:p w14:paraId="499F03B6" w14:textId="77777777" w:rsidR="00C31E28" w:rsidRPr="00BA4325" w:rsidRDefault="00C31E28" w:rsidP="00C31E28">
      <w:pPr>
        <w:pStyle w:val="Heading4"/>
      </w:pPr>
      <w:bookmarkStart w:id="532" w:name="_Toc59025653"/>
      <w:bookmarkStart w:id="533" w:name="_Toc66366674"/>
      <w:bookmarkStart w:id="534" w:name="_Toc58311195"/>
      <w:r w:rsidRPr="00BA4325">
        <w:t>6.12.2.1</w:t>
      </w:r>
      <w:r w:rsidRPr="00BA4325">
        <w:tab/>
        <w:t>Pre-provision</w:t>
      </w:r>
      <w:bookmarkEnd w:id="532"/>
      <w:bookmarkEnd w:id="533"/>
      <w:r w:rsidRPr="00BA4325">
        <w:t xml:space="preserve"> </w:t>
      </w:r>
      <w:bookmarkEnd w:id="534"/>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35" w:name="_Toc58311196"/>
      <w:bookmarkStart w:id="536" w:name="_Toc59025654"/>
      <w:bookmarkStart w:id="537" w:name="_Toc66366675"/>
      <w:r w:rsidRPr="00BA4325">
        <w:rPr>
          <w:lang w:eastAsia="zh-CN"/>
        </w:rPr>
        <w:t>6.11.2.2</w:t>
      </w:r>
      <w:r w:rsidRPr="00BA4325">
        <w:rPr>
          <w:lang w:eastAsia="zh-CN"/>
        </w:rPr>
        <w:tab/>
      </w:r>
      <w:r w:rsidRPr="00BA4325">
        <w:t>Procedure</w:t>
      </w:r>
      <w:bookmarkEnd w:id="535"/>
      <w:bookmarkEnd w:id="536"/>
      <w:bookmarkEnd w:id="537"/>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38" w:name="_Toc58311197"/>
      <w:bookmarkStart w:id="539" w:name="_Toc59025655"/>
      <w:bookmarkStart w:id="540" w:name="_Toc66366676"/>
      <w:r w:rsidRPr="00BA4325">
        <w:rPr>
          <w:lang w:eastAsia="zh-CN"/>
        </w:rPr>
        <w:t>6.12.2.3</w:t>
      </w:r>
      <w:r w:rsidRPr="00BA4325">
        <w:rPr>
          <w:lang w:eastAsia="zh-CN"/>
        </w:rPr>
        <w:tab/>
        <w:t>Revocation</w:t>
      </w:r>
      <w:bookmarkEnd w:id="538"/>
      <w:bookmarkEnd w:id="539"/>
      <w:bookmarkEnd w:id="540"/>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41" w:name="_Toc58311198"/>
      <w:bookmarkStart w:id="542" w:name="_Toc59025656"/>
      <w:bookmarkStart w:id="543" w:name="_Toc66366677"/>
      <w:r w:rsidRPr="00BA4325">
        <w:t>6.12.3</w:t>
      </w:r>
      <w:r w:rsidRPr="00BA4325">
        <w:tab/>
        <w:t xml:space="preserve">Assessment using </w:t>
      </w:r>
      <w:bookmarkEnd w:id="541"/>
      <w:r w:rsidR="003243EB" w:rsidRPr="00BA4325">
        <w:t>clause A.3</w:t>
      </w:r>
      <w:bookmarkEnd w:id="542"/>
      <w:bookmarkEnd w:id="543"/>
    </w:p>
    <w:p w14:paraId="6D5B2FF4" w14:textId="77777777" w:rsidR="00C31E28" w:rsidRPr="00BA4325" w:rsidRDefault="00C31E28" w:rsidP="00C31E28">
      <w:pPr>
        <w:pStyle w:val="Heading4"/>
      </w:pPr>
      <w:bookmarkStart w:id="544" w:name="_Toc58311199"/>
      <w:bookmarkStart w:id="545" w:name="_Toc59025657"/>
      <w:bookmarkStart w:id="546" w:name="_Toc66366678"/>
      <w:r w:rsidRPr="00BA4325">
        <w:t>6.1</w:t>
      </w:r>
      <w:r w:rsidR="00BD78BF" w:rsidRPr="00BA4325">
        <w:t>2</w:t>
      </w:r>
      <w:r w:rsidRPr="00BA4325">
        <w:t>.3.1</w:t>
      </w:r>
      <w:r w:rsidRPr="00BA4325">
        <w:tab/>
        <w:t>UE aspects</w:t>
      </w:r>
      <w:bookmarkEnd w:id="544"/>
      <w:bookmarkEnd w:id="545"/>
      <w:bookmarkEnd w:id="546"/>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47" w:name="_Toc58311200"/>
      <w:bookmarkStart w:id="548" w:name="_Toc59025658"/>
      <w:bookmarkStart w:id="549" w:name="_Toc66366679"/>
      <w:r w:rsidRPr="00BA4325">
        <w:t>6.1</w:t>
      </w:r>
      <w:r w:rsidR="00BD78BF" w:rsidRPr="00BA4325">
        <w:t>2</w:t>
      </w:r>
      <w:r w:rsidRPr="00BA4325">
        <w:t>.3.</w:t>
      </w:r>
      <w:r w:rsidR="007E13CC" w:rsidRPr="00BA4325">
        <w:t>2</w:t>
      </w:r>
      <w:r w:rsidRPr="00BA4325">
        <w:tab/>
        <w:t>UE actions upon detection of invalid signature</w:t>
      </w:r>
      <w:bookmarkEnd w:id="547"/>
      <w:bookmarkEnd w:id="548"/>
      <w:bookmarkEnd w:id="549"/>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50" w:name="_Toc58311201"/>
      <w:bookmarkStart w:id="551" w:name="_Toc59025659"/>
      <w:bookmarkStart w:id="552" w:name="_Toc66366680"/>
      <w:r w:rsidRPr="00BA4325">
        <w:t>6.1</w:t>
      </w:r>
      <w:r w:rsidR="00BD78BF" w:rsidRPr="00BA4325">
        <w:t>2</w:t>
      </w:r>
      <w:r w:rsidRPr="00BA4325">
        <w:t>.3.</w:t>
      </w:r>
      <w:r w:rsidR="007E13CC" w:rsidRPr="00BA4325">
        <w:t>3</w:t>
      </w:r>
      <w:r w:rsidRPr="00BA4325">
        <w:tab/>
      </w:r>
      <w:r w:rsidRPr="00BA4325">
        <w:tab/>
        <w:t>Threats that are mitigated by signed SI messages</w:t>
      </w:r>
      <w:bookmarkEnd w:id="550"/>
      <w:bookmarkEnd w:id="551"/>
      <w:bookmarkEnd w:id="552"/>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53" w:name="_Toc58311202"/>
      <w:bookmarkStart w:id="554" w:name="_Toc59025660"/>
      <w:bookmarkStart w:id="555" w:name="_Toc66366681"/>
      <w:r w:rsidRPr="00BA4325">
        <w:t>6.1</w:t>
      </w:r>
      <w:r w:rsidR="00BD78BF" w:rsidRPr="00BA4325">
        <w:t>2</w:t>
      </w:r>
      <w:r w:rsidRPr="00BA4325">
        <w:t>.3.</w:t>
      </w:r>
      <w:r w:rsidR="007E13CC" w:rsidRPr="00BA4325">
        <w:t>4</w:t>
      </w:r>
      <w:r w:rsidRPr="00BA4325">
        <w:tab/>
      </w:r>
      <w:r w:rsidRPr="00BA4325">
        <w:tab/>
        <w:t>Threats that are not mitigated by signed SI messages</w:t>
      </w:r>
      <w:bookmarkEnd w:id="553"/>
      <w:bookmarkEnd w:id="554"/>
      <w:bookmarkEnd w:id="555"/>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56" w:name="_Toc58311203"/>
      <w:bookmarkStart w:id="557" w:name="_Toc59025661"/>
      <w:bookmarkStart w:id="558" w:name="_Toc66366682"/>
      <w:r w:rsidRPr="00BA4325">
        <w:t>6.1</w:t>
      </w:r>
      <w:r w:rsidR="00BD78BF" w:rsidRPr="00BA4325">
        <w:t>2</w:t>
      </w:r>
      <w:r w:rsidRPr="00BA4325">
        <w:t>.3.</w:t>
      </w:r>
      <w:r w:rsidR="007E13CC" w:rsidRPr="00BA4325">
        <w:t>5</w:t>
      </w:r>
      <w:r w:rsidRPr="00BA4325">
        <w:tab/>
        <w:t>Provisioning of keys</w:t>
      </w:r>
      <w:bookmarkEnd w:id="556"/>
      <w:bookmarkEnd w:id="557"/>
      <w:bookmarkEnd w:id="558"/>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59" w:name="_Toc59025662"/>
      <w:bookmarkStart w:id="560" w:name="_Toc66366683"/>
      <w:bookmarkStart w:id="561" w:name="_Toc58311204"/>
      <w:r w:rsidRPr="00BA4325">
        <w:t>6.1</w:t>
      </w:r>
      <w:r w:rsidR="00BD78BF" w:rsidRPr="00BA4325">
        <w:t>2</w:t>
      </w:r>
      <w:r w:rsidRPr="00BA4325">
        <w:t>.3.</w:t>
      </w:r>
      <w:r w:rsidR="007E13CC" w:rsidRPr="00BA4325">
        <w:t>6</w:t>
      </w:r>
      <w:r w:rsidRPr="00BA4325">
        <w:tab/>
        <w:t>RAN aspects</w:t>
      </w:r>
      <w:bookmarkEnd w:id="559"/>
      <w:bookmarkEnd w:id="560"/>
      <w:r w:rsidRPr="00BA4325">
        <w:t xml:space="preserve"> </w:t>
      </w:r>
      <w:bookmarkEnd w:id="561"/>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62" w:name="_Toc59025663"/>
      <w:bookmarkStart w:id="563" w:name="_Toc66366684"/>
      <w:bookmarkStart w:id="564" w:name="_Toc58311205"/>
      <w:r w:rsidRPr="00BA4325">
        <w:t>6.1</w:t>
      </w:r>
      <w:r w:rsidR="00BD78BF" w:rsidRPr="00BA4325">
        <w:t>2</w:t>
      </w:r>
      <w:r w:rsidRPr="00BA4325">
        <w:t>.3.</w:t>
      </w:r>
      <w:r w:rsidR="007E13CC" w:rsidRPr="00BA4325">
        <w:t>7</w:t>
      </w:r>
      <w:r w:rsidRPr="00BA4325">
        <w:tab/>
        <w:t>VPLMN aspects</w:t>
      </w:r>
      <w:bookmarkEnd w:id="562"/>
      <w:bookmarkEnd w:id="563"/>
      <w:r w:rsidRPr="00BA4325">
        <w:t xml:space="preserve"> </w:t>
      </w:r>
      <w:bookmarkEnd w:id="564"/>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65" w:name="_Toc59025664"/>
      <w:bookmarkStart w:id="566" w:name="_Toc66366685"/>
      <w:bookmarkStart w:id="567" w:name="_Toc58311206"/>
      <w:r w:rsidRPr="00BA4325">
        <w:t>6.1</w:t>
      </w:r>
      <w:r w:rsidR="00BD78BF" w:rsidRPr="00BA4325">
        <w:t>2</w:t>
      </w:r>
      <w:r w:rsidRPr="00BA4325">
        <w:t>.3.</w:t>
      </w:r>
      <w:r w:rsidR="007E13CC" w:rsidRPr="00BA4325">
        <w:t>8</w:t>
      </w:r>
      <w:r w:rsidRPr="00BA4325">
        <w:tab/>
        <w:t>HPLMN aspects</w:t>
      </w:r>
      <w:bookmarkEnd w:id="565"/>
      <w:bookmarkEnd w:id="566"/>
      <w:r w:rsidRPr="00BA4325">
        <w:t xml:space="preserve"> </w:t>
      </w:r>
      <w:bookmarkEnd w:id="567"/>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68" w:name="_Toc58311207"/>
      <w:bookmarkStart w:id="569" w:name="_Toc59025665"/>
      <w:bookmarkStart w:id="570" w:name="_Toc66366686"/>
      <w:r w:rsidRPr="00BA4325">
        <w:t>6.1</w:t>
      </w:r>
      <w:r w:rsidR="00BD78BF" w:rsidRPr="00BA4325">
        <w:t>2</w:t>
      </w:r>
      <w:r w:rsidRPr="00BA4325">
        <w:t>.3.</w:t>
      </w:r>
      <w:r w:rsidR="007E13CC" w:rsidRPr="00BA4325">
        <w:t>9</w:t>
      </w:r>
      <w:r w:rsidRPr="00BA4325">
        <w:tab/>
        <w:t>Network sharing aspects</w:t>
      </w:r>
      <w:bookmarkEnd w:id="568"/>
      <w:bookmarkEnd w:id="569"/>
      <w:bookmarkEnd w:id="570"/>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71" w:name="_Toc58311208"/>
      <w:bookmarkStart w:id="572" w:name="_Toc59025666"/>
      <w:bookmarkStart w:id="573" w:name="_Toc66366687"/>
      <w:r w:rsidRPr="00BA4325">
        <w:t>6.1</w:t>
      </w:r>
      <w:r w:rsidR="00BD78BF" w:rsidRPr="00BA4325">
        <w:t>2</w:t>
      </w:r>
      <w:r w:rsidRPr="00BA4325">
        <w:t>.3.</w:t>
      </w:r>
      <w:r w:rsidR="007E13CC" w:rsidRPr="00BA4325">
        <w:t>10</w:t>
      </w:r>
      <w:r w:rsidRPr="00BA4325">
        <w:tab/>
        <w:t>Roaming aspects</w:t>
      </w:r>
      <w:bookmarkEnd w:id="571"/>
      <w:bookmarkEnd w:id="572"/>
      <w:bookmarkEnd w:id="573"/>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74" w:name="_Toc59025667"/>
      <w:bookmarkStart w:id="575" w:name="_Toc66366688"/>
      <w:bookmarkStart w:id="576" w:name="_Toc58311209"/>
      <w:r w:rsidRPr="00BA4325">
        <w:t>6.1</w:t>
      </w:r>
      <w:r w:rsidR="00BD78BF" w:rsidRPr="00BA4325">
        <w:t>2</w:t>
      </w:r>
      <w:r w:rsidRPr="00BA4325">
        <w:t>.3.1</w:t>
      </w:r>
      <w:r w:rsidR="007E13CC" w:rsidRPr="00BA4325">
        <w:t>1</w:t>
      </w:r>
      <w:r w:rsidRPr="00BA4325">
        <w:tab/>
        <w:t>Regulatory aspects</w:t>
      </w:r>
      <w:bookmarkEnd w:id="574"/>
      <w:bookmarkEnd w:id="575"/>
      <w:r w:rsidRPr="00BA4325">
        <w:t xml:space="preserve"> </w:t>
      </w:r>
      <w:bookmarkEnd w:id="576"/>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77" w:name="_Toc58311210"/>
      <w:bookmarkStart w:id="578" w:name="_Toc59025668"/>
      <w:bookmarkStart w:id="579" w:name="_Toc66366689"/>
      <w:r w:rsidRPr="00BA4325">
        <w:t>6.1</w:t>
      </w:r>
      <w:r w:rsidR="00BD78BF" w:rsidRPr="00BA4325">
        <w:t>2</w:t>
      </w:r>
      <w:r w:rsidRPr="00BA4325">
        <w:t>.3.1</w:t>
      </w:r>
      <w:r w:rsidR="007E13CC" w:rsidRPr="00BA4325">
        <w:t>2</w:t>
      </w:r>
      <w:r w:rsidRPr="00BA4325">
        <w:tab/>
        <w:t>Signature schemes</w:t>
      </w:r>
      <w:bookmarkEnd w:id="577"/>
      <w:bookmarkEnd w:id="578"/>
      <w:bookmarkEnd w:id="579"/>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80" w:name="_Toc58311211"/>
      <w:bookmarkStart w:id="581" w:name="_Toc59025669"/>
      <w:bookmarkStart w:id="582" w:name="_Toc66366690"/>
      <w:r w:rsidRPr="00BA4325">
        <w:lastRenderedPageBreak/>
        <w:t>6.1</w:t>
      </w:r>
      <w:r w:rsidR="00BD78BF" w:rsidRPr="00BA4325">
        <w:t>2</w:t>
      </w:r>
      <w:r w:rsidRPr="00BA4325">
        <w:t>.3.1</w:t>
      </w:r>
      <w:r w:rsidR="007E13CC" w:rsidRPr="00BA4325">
        <w:t>3</w:t>
      </w:r>
      <w:r w:rsidRPr="00BA4325">
        <w:tab/>
        <w:t>Signature length</w:t>
      </w:r>
      <w:bookmarkEnd w:id="580"/>
      <w:bookmarkEnd w:id="581"/>
      <w:bookmarkEnd w:id="582"/>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83" w:name="_Toc58311212"/>
      <w:bookmarkStart w:id="584" w:name="_Toc59025670"/>
      <w:bookmarkStart w:id="585" w:name="_Toc66366691"/>
      <w:r w:rsidRPr="00BA4325">
        <w:t>6.1</w:t>
      </w:r>
      <w:r w:rsidR="00BD78BF" w:rsidRPr="00BA4325">
        <w:t>2</w:t>
      </w:r>
      <w:r w:rsidRPr="00BA4325">
        <w:t>.3.1</w:t>
      </w:r>
      <w:r w:rsidR="007E13CC" w:rsidRPr="00BA4325">
        <w:t>4</w:t>
      </w:r>
      <w:r w:rsidRPr="00BA4325">
        <w:tab/>
        <w:t>Resistance against Quantum Computing</w:t>
      </w:r>
      <w:bookmarkEnd w:id="583"/>
      <w:bookmarkEnd w:id="584"/>
      <w:bookmarkEnd w:id="585"/>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86" w:name="_Toc58311213"/>
      <w:bookmarkStart w:id="587" w:name="_Toc59025671"/>
      <w:bookmarkStart w:id="588" w:name="_Toc66366692"/>
      <w:r w:rsidRPr="00BA4325">
        <w:rPr>
          <w:lang w:eastAsia="zh-CN"/>
        </w:rPr>
        <w:t>6.12.4</w:t>
      </w:r>
      <w:r w:rsidRPr="00BA4325">
        <w:rPr>
          <w:lang w:eastAsia="zh-CN"/>
        </w:rPr>
        <w:tab/>
        <w:t>Evaluation</w:t>
      </w:r>
      <w:bookmarkEnd w:id="586"/>
      <w:bookmarkEnd w:id="587"/>
      <w:bookmarkEnd w:id="588"/>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89" w:name="_Toc58311214"/>
      <w:bookmarkStart w:id="590" w:name="_Toc59025672"/>
      <w:bookmarkStart w:id="591" w:name="_Toc66366693"/>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89"/>
      <w:bookmarkEnd w:id="590"/>
      <w:bookmarkEnd w:id="591"/>
    </w:p>
    <w:p w14:paraId="6105189A" w14:textId="77777777" w:rsidR="00C31E28" w:rsidRPr="00BA4325" w:rsidRDefault="00C31E28" w:rsidP="00C31E28">
      <w:pPr>
        <w:pStyle w:val="Heading3"/>
      </w:pPr>
      <w:bookmarkStart w:id="592" w:name="_Toc58311215"/>
      <w:bookmarkStart w:id="593" w:name="_Toc59025673"/>
      <w:bookmarkStart w:id="594" w:name="_Toc66366694"/>
      <w:r w:rsidRPr="00BA4325">
        <w:t>6.</w:t>
      </w:r>
      <w:r w:rsidR="00BD78BF" w:rsidRPr="00BA4325">
        <w:t>13</w:t>
      </w:r>
      <w:r w:rsidRPr="00BA4325">
        <w:t>.1</w:t>
      </w:r>
      <w:r w:rsidRPr="00BA4325">
        <w:tab/>
        <w:t>Introduction</w:t>
      </w:r>
      <w:bookmarkEnd w:id="592"/>
      <w:bookmarkEnd w:id="593"/>
      <w:bookmarkEnd w:id="594"/>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95" w:name="_Toc58311216"/>
      <w:bookmarkStart w:id="596" w:name="_Toc59025674"/>
      <w:bookmarkStart w:id="597" w:name="_Toc66366695"/>
      <w:r w:rsidRPr="00BA4325">
        <w:t>6.</w:t>
      </w:r>
      <w:r w:rsidR="00BD78BF" w:rsidRPr="00BA4325">
        <w:t>13</w:t>
      </w:r>
      <w:r w:rsidRPr="00BA4325">
        <w:t>.2</w:t>
      </w:r>
      <w:r w:rsidRPr="00BA4325">
        <w:tab/>
        <w:t>Solution details</w:t>
      </w:r>
      <w:bookmarkEnd w:id="595"/>
      <w:bookmarkEnd w:id="596"/>
      <w:bookmarkEnd w:id="597"/>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98" w:name="_Toc58311217"/>
      <w:bookmarkStart w:id="599" w:name="_Toc59025675"/>
      <w:bookmarkStart w:id="600" w:name="_Toc66366696"/>
      <w:r w:rsidRPr="00BA4325">
        <w:t>6</w:t>
      </w:r>
      <w:r w:rsidR="00BD78BF" w:rsidRPr="00BA4325">
        <w:t>.13</w:t>
      </w:r>
      <w:r w:rsidRPr="00BA4325">
        <w:t>.3</w:t>
      </w:r>
      <w:r w:rsidRPr="00BA4325">
        <w:tab/>
        <w:t>Evaluation</w:t>
      </w:r>
      <w:bookmarkEnd w:id="598"/>
      <w:bookmarkEnd w:id="599"/>
      <w:bookmarkEnd w:id="600"/>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601" w:name="_Toc58311218"/>
      <w:bookmarkStart w:id="602" w:name="_Toc59025676"/>
      <w:bookmarkStart w:id="603" w:name="_Toc66366697"/>
      <w:r w:rsidRPr="00BA4325">
        <w:t>6.14</w:t>
      </w:r>
      <w:r w:rsidRPr="00BA4325">
        <w:tab/>
        <w:t>Solution #14: Shared key based MIB/SIBs protection</w:t>
      </w:r>
      <w:bookmarkEnd w:id="601"/>
      <w:bookmarkEnd w:id="602"/>
      <w:bookmarkEnd w:id="603"/>
    </w:p>
    <w:p w14:paraId="33A8872C" w14:textId="77777777" w:rsidR="00BD78BF" w:rsidRPr="00BA4325" w:rsidRDefault="00BD78BF" w:rsidP="00BD78BF">
      <w:pPr>
        <w:pStyle w:val="Heading3"/>
      </w:pPr>
      <w:bookmarkStart w:id="604" w:name="_Toc58311219"/>
      <w:bookmarkStart w:id="605" w:name="_Toc59025677"/>
      <w:bookmarkStart w:id="606" w:name="_Toc66366698"/>
      <w:r w:rsidRPr="00BA4325">
        <w:t>6.14.1</w:t>
      </w:r>
      <w:r w:rsidRPr="00BA4325">
        <w:tab/>
        <w:t>Introduction</w:t>
      </w:r>
      <w:bookmarkEnd w:id="604"/>
      <w:bookmarkEnd w:id="605"/>
      <w:bookmarkEnd w:id="606"/>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607" w:name="_Toc58311220"/>
      <w:bookmarkStart w:id="608" w:name="_Toc59025678"/>
      <w:bookmarkStart w:id="609" w:name="_Toc66366699"/>
      <w:r w:rsidRPr="00BA4325">
        <w:t>6.14.2</w:t>
      </w:r>
      <w:r w:rsidRPr="00BA4325">
        <w:tab/>
        <w:t>Solution details</w:t>
      </w:r>
      <w:bookmarkEnd w:id="607"/>
      <w:bookmarkEnd w:id="608"/>
      <w:bookmarkEnd w:id="609"/>
    </w:p>
    <w:p w14:paraId="6F0D48E6" w14:textId="77777777" w:rsidR="00BD78BF" w:rsidRPr="00BA4325" w:rsidRDefault="00EC32B3" w:rsidP="004316D3">
      <w:pPr>
        <w:pStyle w:val="TH"/>
      </w:pPr>
      <w:r w:rsidRPr="00BA4325">
        <w:rPr>
          <w:noProof/>
        </w:rPr>
        <w:object w:dxaOrig="6676" w:dyaOrig="6060" w14:anchorId="3D72CA18">
          <v:shape id="_x0000_i1029" type="#_x0000_t75" alt="" style="width:333.3pt;height:304.15pt;mso-width-percent:0;mso-height-percent:0;mso-width-percent:0;mso-height-percent:0" o:ole="">
            <v:imagedata r:id="rId54" o:title=""/>
          </v:shape>
          <o:OLEObject Type="Embed" ProgID="Visio.Drawing.11" ShapeID="_x0000_i1029" DrawAspect="Content" ObjectID="_1677012827"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77777777"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610" w:name="_Toc58311221"/>
      <w:bookmarkStart w:id="611" w:name="_Toc59025679"/>
      <w:bookmarkStart w:id="612" w:name="_Toc66366700"/>
      <w:r w:rsidRPr="00BA4325">
        <w:t>6.14.3</w:t>
      </w:r>
      <w:r w:rsidRPr="00BA4325">
        <w:tab/>
        <w:t>Evaluation</w:t>
      </w:r>
      <w:bookmarkEnd w:id="610"/>
      <w:bookmarkEnd w:id="611"/>
      <w:bookmarkEnd w:id="612"/>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13" w:name="_Toc58311222"/>
      <w:bookmarkStart w:id="614" w:name="_Toc59025680"/>
      <w:bookmarkStart w:id="615" w:name="_Toc66366701"/>
      <w:r w:rsidRPr="00BA4325">
        <w:t>6.15</w:t>
      </w:r>
      <w:r w:rsidRPr="00BA4325">
        <w:tab/>
        <w:t>Solution #15: Mitigation against the authentication relay attack with different PLMNs</w:t>
      </w:r>
      <w:bookmarkEnd w:id="613"/>
      <w:bookmarkEnd w:id="614"/>
      <w:bookmarkEnd w:id="615"/>
    </w:p>
    <w:p w14:paraId="7D399387" w14:textId="77777777" w:rsidR="00BD78BF" w:rsidRPr="00BA4325" w:rsidRDefault="00BD78BF" w:rsidP="00BD78BF">
      <w:pPr>
        <w:pStyle w:val="Heading3"/>
      </w:pPr>
      <w:bookmarkStart w:id="616" w:name="_Toc58311223"/>
      <w:bookmarkStart w:id="617" w:name="_Toc59025681"/>
      <w:bookmarkStart w:id="618" w:name="_Toc66366702"/>
      <w:r w:rsidRPr="00BA4325">
        <w:t>6.15.1</w:t>
      </w:r>
      <w:r w:rsidRPr="00BA4325">
        <w:tab/>
        <w:t>Introduction</w:t>
      </w:r>
      <w:bookmarkEnd w:id="616"/>
      <w:bookmarkEnd w:id="617"/>
      <w:bookmarkEnd w:id="618"/>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19" w:name="_Toc58311224"/>
      <w:bookmarkStart w:id="620" w:name="_Toc59025682"/>
      <w:bookmarkStart w:id="621" w:name="_Toc66366703"/>
      <w:r w:rsidRPr="00BA4325">
        <w:t>6.15.2</w:t>
      </w:r>
      <w:r w:rsidRPr="00BA4325">
        <w:tab/>
        <w:t>Solution details</w:t>
      </w:r>
      <w:bookmarkEnd w:id="619"/>
      <w:bookmarkEnd w:id="620"/>
      <w:bookmarkEnd w:id="621"/>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lastRenderedPageBreak/>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22" w:name="_Toc58311225"/>
      <w:bookmarkStart w:id="623" w:name="_Toc59025683"/>
      <w:bookmarkStart w:id="624" w:name="_Toc66366704"/>
      <w:r w:rsidRPr="00BA4325">
        <w:t>6.15.3</w:t>
      </w:r>
      <w:r w:rsidRPr="00BA4325">
        <w:tab/>
        <w:t>Evaluation</w:t>
      </w:r>
      <w:bookmarkEnd w:id="622"/>
      <w:bookmarkEnd w:id="623"/>
      <w:bookmarkEnd w:id="624"/>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25" w:name="_Toc58311226"/>
      <w:bookmarkStart w:id="626" w:name="_Toc59025684"/>
      <w:bookmarkStart w:id="627" w:name="_Toc66366705"/>
      <w:r w:rsidRPr="00BA4325">
        <w:t>6.16</w:t>
      </w:r>
      <w:r w:rsidRPr="00BA4325">
        <w:tab/>
        <w:t>Solution #16: Protection of RRC Reject Message</w:t>
      </w:r>
      <w:bookmarkEnd w:id="625"/>
      <w:bookmarkEnd w:id="626"/>
      <w:bookmarkEnd w:id="627"/>
    </w:p>
    <w:p w14:paraId="4590F5B0" w14:textId="77777777" w:rsidR="00BD78BF" w:rsidRPr="00BA4325" w:rsidRDefault="00BD78BF" w:rsidP="00BD78BF">
      <w:pPr>
        <w:pStyle w:val="Heading3"/>
      </w:pPr>
      <w:bookmarkStart w:id="628" w:name="_Toc58311227"/>
      <w:bookmarkStart w:id="629" w:name="_Toc59025685"/>
      <w:bookmarkStart w:id="630" w:name="_Toc66366706"/>
      <w:r w:rsidRPr="00BA4325">
        <w:t>6.16.1</w:t>
      </w:r>
      <w:r w:rsidRPr="00BA4325">
        <w:tab/>
        <w:t>Introduction</w:t>
      </w:r>
      <w:bookmarkEnd w:id="628"/>
      <w:bookmarkEnd w:id="629"/>
      <w:bookmarkEnd w:id="630"/>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31" w:name="_Toc58311228"/>
      <w:bookmarkStart w:id="632" w:name="_Toc59025686"/>
      <w:bookmarkStart w:id="633" w:name="_Toc66366707"/>
      <w:r w:rsidRPr="00BA4325">
        <w:t>6.16.2</w:t>
      </w:r>
      <w:r w:rsidRPr="00BA4325">
        <w:tab/>
        <w:t>Solution details</w:t>
      </w:r>
      <w:bookmarkEnd w:id="631"/>
      <w:bookmarkEnd w:id="632"/>
      <w:bookmarkEnd w:id="633"/>
    </w:p>
    <w:p w14:paraId="4801BFE2" w14:textId="77777777" w:rsidR="00BD78BF" w:rsidRPr="00BA4325" w:rsidRDefault="00BD78BF" w:rsidP="00BD78BF">
      <w:pPr>
        <w:pStyle w:val="Heading4"/>
      </w:pPr>
      <w:bookmarkStart w:id="634" w:name="_Toc58311229"/>
      <w:bookmarkStart w:id="635" w:name="_Toc59025687"/>
      <w:bookmarkStart w:id="636" w:name="_Toc66366708"/>
      <w:r w:rsidRPr="00BA4325">
        <w:t>6.16.2.1</w:t>
      </w:r>
      <w:r w:rsidRPr="00BA4325">
        <w:tab/>
      </w:r>
      <w:r w:rsidRPr="00BA4325">
        <w:rPr>
          <w:lang w:eastAsia="zh-CN"/>
        </w:rPr>
        <w:t xml:space="preserve">Protection of </w:t>
      </w:r>
      <w:r w:rsidRPr="00BA4325">
        <w:t>RRC Reject Message in RRC_IDLE state</w:t>
      </w:r>
      <w:bookmarkEnd w:id="634"/>
      <w:bookmarkEnd w:id="635"/>
      <w:bookmarkEnd w:id="636"/>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37" w:name="_Toc58311230"/>
      <w:bookmarkStart w:id="638" w:name="_Toc59025688"/>
      <w:bookmarkStart w:id="639" w:name="_Toc66366709"/>
      <w:r w:rsidRPr="00BA4325">
        <w:lastRenderedPageBreak/>
        <w:t>6.16.2.2</w:t>
      </w:r>
      <w:r w:rsidRPr="00BA4325">
        <w:tab/>
      </w:r>
      <w:r w:rsidRPr="00BA4325">
        <w:rPr>
          <w:lang w:eastAsia="zh-CN"/>
        </w:rPr>
        <w:t>Protection of RRC Reject Message in RRC_INACTIVE state</w:t>
      </w:r>
      <w:bookmarkEnd w:id="637"/>
      <w:bookmarkEnd w:id="638"/>
      <w:bookmarkEnd w:id="639"/>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40" w:name="_Toc58311231"/>
      <w:bookmarkStart w:id="641" w:name="_Toc59025689"/>
      <w:bookmarkStart w:id="642" w:name="_Toc66366710"/>
      <w:r w:rsidRPr="00BA4325">
        <w:t>6.16.3</w:t>
      </w:r>
      <w:r w:rsidRPr="00BA4325">
        <w:tab/>
      </w:r>
      <w:r w:rsidRPr="00BA4325">
        <w:tab/>
        <w:t>Evaluation</w:t>
      </w:r>
      <w:bookmarkEnd w:id="640"/>
      <w:bookmarkEnd w:id="641"/>
      <w:bookmarkEnd w:id="642"/>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43" w:name="_Toc58311232"/>
      <w:bookmarkStart w:id="644" w:name="_Toc59025690"/>
      <w:bookmarkStart w:id="645" w:name="_Toc66366711"/>
      <w:r w:rsidRPr="00BA4325">
        <w:t xml:space="preserve">6.17 </w:t>
      </w:r>
      <w:r w:rsidRPr="00BA4325">
        <w:tab/>
        <w:t>Solution 17: Integrity protection of the whole RRCResumeRequest message</w:t>
      </w:r>
      <w:bookmarkEnd w:id="643"/>
      <w:bookmarkEnd w:id="644"/>
      <w:bookmarkEnd w:id="645"/>
    </w:p>
    <w:p w14:paraId="5EECE0D2" w14:textId="77777777" w:rsidR="00E3385C" w:rsidRPr="00BA4325" w:rsidRDefault="00E3385C" w:rsidP="00E3385C">
      <w:pPr>
        <w:pStyle w:val="Heading3"/>
      </w:pPr>
      <w:bookmarkStart w:id="646" w:name="_Toc59025691"/>
      <w:bookmarkStart w:id="647" w:name="_Toc66366712"/>
      <w:bookmarkStart w:id="648" w:name="_Toc58311233"/>
      <w:r w:rsidRPr="00BA4325">
        <w:t>6.17.1</w:t>
      </w:r>
      <w:r w:rsidRPr="00BA4325">
        <w:tab/>
        <w:t>Introduction</w:t>
      </w:r>
      <w:bookmarkEnd w:id="646"/>
      <w:bookmarkEnd w:id="647"/>
      <w:r w:rsidRPr="00BA4325">
        <w:t xml:space="preserve"> </w:t>
      </w:r>
      <w:bookmarkEnd w:id="648"/>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49" w:name="_Toc58311234"/>
      <w:bookmarkStart w:id="650" w:name="_Toc59025692"/>
      <w:bookmarkStart w:id="651" w:name="_Toc66366713"/>
      <w:r w:rsidRPr="00BA4325">
        <w:t>6.17.2</w:t>
      </w:r>
      <w:r w:rsidRPr="00BA4325">
        <w:tab/>
        <w:t>Solution Details</w:t>
      </w:r>
      <w:bookmarkEnd w:id="649"/>
      <w:bookmarkEnd w:id="650"/>
      <w:bookmarkEnd w:id="651"/>
    </w:p>
    <w:p w14:paraId="6E8DAF97" w14:textId="1D13F136"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w:t>
      </w:r>
      <w:r w:rsidR="00360B17" w:rsidRPr="00360B17">
        <w:t xml:space="preserve"> </w:t>
      </w:r>
      <w:r w:rsidR="00137177">
        <w:t xml:space="preserve">an </w:t>
      </w:r>
      <w:r w:rsidR="00360B17">
        <w:t>additional</w:t>
      </w:r>
      <w:r w:rsidRPr="00BA4325">
        <w:t xml:space="preserve"> input parameter </w:t>
      </w:r>
      <w:r w:rsidR="00360B17">
        <w:t>to the</w:t>
      </w:r>
      <w:r w:rsidR="00360B17" w:rsidRPr="00FB2CE0">
        <w:t xml:space="preserve"> VarResumeMac-Input part</w:t>
      </w:r>
      <w:r w:rsidR="00360B17">
        <w:t xml:space="preserve"> </w:t>
      </w:r>
      <w:r w:rsidRPr="00BA4325">
        <w:t>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Newer network use the newer version of ResumeMAC-I/shortResumeMAC-I only if supported by the UE. Otherwise the network use</w:t>
      </w:r>
      <w:r w:rsidR="00360B17">
        <w:t>s</w:t>
      </w:r>
      <w:r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lastRenderedPageBreak/>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52" w:name="_Toc59025693"/>
      <w:bookmarkStart w:id="653" w:name="_Toc66366714"/>
      <w:bookmarkStart w:id="654" w:name="_Toc58311235"/>
      <w:r w:rsidRPr="00BA4325">
        <w:t>6.17.3</w:t>
      </w:r>
      <w:r w:rsidRPr="00BA4325">
        <w:tab/>
        <w:t>Evaluation</w:t>
      </w:r>
      <w:bookmarkEnd w:id="652"/>
      <w:bookmarkEnd w:id="653"/>
      <w:r w:rsidRPr="00BA4325">
        <w:t xml:space="preserve"> </w:t>
      </w:r>
      <w:bookmarkEnd w:id="654"/>
    </w:p>
    <w:p w14:paraId="24A07BD4" w14:textId="77777777" w:rsidR="001B3093" w:rsidRPr="00F677F4" w:rsidRDefault="001B3093" w:rsidP="001B3093">
      <w:pPr>
        <w:rPr>
          <w:ins w:id="655" w:author="Ivy Guo" w:date="2021-03-11T14:20:00Z"/>
          <w:lang w:val="en-US" w:eastAsia="zh-CN"/>
        </w:rPr>
      </w:pPr>
      <w:ins w:id="656" w:author="Ivy Guo" w:date="2021-03-11T14:20:00Z">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 xml:space="preserve">In the case that both the UE and the source/target gNB/ng-eNB support this solution, this solution helps to detect the tempering of RRCResumeRequest message. </w:t>
        </w:r>
      </w:ins>
    </w:p>
    <w:p w14:paraId="3BBB27CB" w14:textId="77777777" w:rsidR="001B3093" w:rsidRDefault="001B3093" w:rsidP="001B3093">
      <w:pPr>
        <w:rPr>
          <w:ins w:id="657" w:author="Ivy Guo" w:date="2021-03-11T14:20:00Z"/>
        </w:rPr>
      </w:pPr>
      <w:ins w:id="658" w:author="Ivy Guo" w:date="2021-03-11T14:20:00Z">
        <w:r>
          <w:t xml:space="preserve">This solution has the impact to UE, source/target </w:t>
        </w:r>
        <w:r w:rsidRPr="002E428C">
          <w:t>gNB/ng-eNB</w:t>
        </w:r>
        <w:r>
          <w:t>.</w:t>
        </w:r>
      </w:ins>
    </w:p>
    <w:p w14:paraId="63551D06" w14:textId="77777777" w:rsidR="000210AF" w:rsidRPr="00BA4325" w:rsidRDefault="000210AF" w:rsidP="007811CD"/>
    <w:p w14:paraId="53476471" w14:textId="77777777" w:rsidR="005D21AC" w:rsidRPr="00BA4325" w:rsidRDefault="005D21AC" w:rsidP="005D21AC">
      <w:pPr>
        <w:pStyle w:val="Heading2"/>
      </w:pPr>
      <w:bookmarkStart w:id="659" w:name="_Toc58311236"/>
      <w:bookmarkStart w:id="660" w:name="_Toc59025694"/>
      <w:bookmarkStart w:id="661" w:name="_Toc66366715"/>
      <w:r w:rsidRPr="00BA4325">
        <w:t>6.18</w:t>
      </w:r>
      <w:r w:rsidRPr="00BA4325">
        <w:tab/>
        <w:t>Solution #18: Avoiding UE connecting to</w:t>
      </w:r>
      <w:r w:rsidR="00A52D0E" w:rsidRPr="00BA4325">
        <w:t xml:space="preserve"> </w:t>
      </w:r>
      <w:r w:rsidRPr="00BA4325">
        <w:t>False Base Station during Conditional Handover</w:t>
      </w:r>
      <w:bookmarkEnd w:id="659"/>
      <w:bookmarkEnd w:id="660"/>
      <w:bookmarkEnd w:id="661"/>
    </w:p>
    <w:p w14:paraId="74E52727" w14:textId="77777777" w:rsidR="005D21AC" w:rsidRPr="00BA4325" w:rsidRDefault="005D21AC" w:rsidP="005D21AC">
      <w:pPr>
        <w:pStyle w:val="Heading3"/>
      </w:pPr>
      <w:bookmarkStart w:id="662" w:name="_Toc59025695"/>
      <w:bookmarkStart w:id="663" w:name="_Toc66366716"/>
      <w:bookmarkStart w:id="664" w:name="_Toc58311237"/>
      <w:r w:rsidRPr="00BA4325">
        <w:t>6.18.1</w:t>
      </w:r>
      <w:r w:rsidRPr="00BA4325">
        <w:tab/>
        <w:t>Introduction</w:t>
      </w:r>
      <w:bookmarkEnd w:id="662"/>
      <w:bookmarkEnd w:id="663"/>
      <w:r w:rsidR="0036608C" w:rsidRPr="00BA4325">
        <w:t xml:space="preserve"> </w:t>
      </w:r>
      <w:bookmarkEnd w:id="664"/>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65" w:name="_Toc59025696"/>
      <w:bookmarkStart w:id="666" w:name="_Toc66366717"/>
      <w:bookmarkStart w:id="667" w:name="_Toc58311238"/>
      <w:r w:rsidRPr="00BA4325">
        <w:t>6.18.2</w:t>
      </w:r>
      <w:r w:rsidRPr="00BA4325">
        <w:tab/>
        <w:t>Solution details</w:t>
      </w:r>
      <w:bookmarkEnd w:id="665"/>
      <w:bookmarkEnd w:id="666"/>
      <w:r w:rsidR="0036608C" w:rsidRPr="00BA4325">
        <w:t xml:space="preserve"> </w:t>
      </w:r>
      <w:bookmarkEnd w:id="667"/>
    </w:p>
    <w:p w14:paraId="26DA4C49" w14:textId="77777777" w:rsidR="005D21AC" w:rsidRPr="00BA4325" w:rsidRDefault="005D21AC" w:rsidP="005D21AC">
      <w:pPr>
        <w:pStyle w:val="Heading4"/>
      </w:pPr>
      <w:bookmarkStart w:id="668" w:name="_Toc58311239"/>
      <w:bookmarkStart w:id="669" w:name="_Toc59025697"/>
      <w:bookmarkStart w:id="670" w:name="_Toc66366718"/>
      <w:r w:rsidRPr="00BA4325">
        <w:t>6.18.2.1</w:t>
      </w:r>
      <w:r w:rsidRPr="00BA4325">
        <w:tab/>
        <w:t>General</w:t>
      </w:r>
      <w:bookmarkEnd w:id="668"/>
      <w:bookmarkEnd w:id="669"/>
      <w:bookmarkEnd w:id="670"/>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71" w:name="_Toc58311240"/>
      <w:bookmarkStart w:id="672" w:name="_Toc59025698"/>
      <w:bookmarkStart w:id="673" w:name="_Toc66366719"/>
      <w:r w:rsidRPr="00BA4325">
        <w:lastRenderedPageBreak/>
        <w:t>6.18.2.2</w:t>
      </w:r>
      <w:r w:rsidRPr="00BA4325">
        <w:tab/>
        <w:t>Always on Feature</w:t>
      </w:r>
      <w:bookmarkEnd w:id="671"/>
      <w:bookmarkEnd w:id="672"/>
      <w:bookmarkEnd w:id="673"/>
    </w:p>
    <w:p w14:paraId="73A0EA0E" w14:textId="77777777" w:rsidR="005D21AC" w:rsidRPr="00BA4325" w:rsidRDefault="00EC32B3" w:rsidP="004316D3">
      <w:pPr>
        <w:pStyle w:val="TH"/>
      </w:pPr>
      <w:r w:rsidRPr="00BA4325">
        <w:rPr>
          <w:noProof/>
        </w:rPr>
        <w:object w:dxaOrig="9560" w:dyaOrig="7280" w14:anchorId="5C17C0C5">
          <v:shape id="_x0000_i1028" type="#_x0000_t75" alt="" style="width:478.55pt;height:367.45pt;mso-width-percent:0;mso-height-percent:0;mso-width-percent:0;mso-height-percent:0" o:ole="">
            <v:imagedata r:id="rId57" o:title=""/>
          </v:shape>
          <o:OLEObject Type="Embed" ProgID="Visio.Drawing.15" ShapeID="_x0000_i1028" DrawAspect="Content" ObjectID="_1677012828"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74" w:name="_Toc58311241"/>
      <w:bookmarkStart w:id="675" w:name="_Toc59025699"/>
      <w:bookmarkStart w:id="676" w:name="_Toc66366720"/>
      <w:r w:rsidRPr="00BA4325">
        <w:rPr>
          <w:lang w:eastAsia="zh-CN"/>
        </w:rPr>
        <w:lastRenderedPageBreak/>
        <w:t>6.18.2.3</w:t>
      </w:r>
      <w:r w:rsidRPr="00BA4325">
        <w:rPr>
          <w:lang w:eastAsia="zh-CN"/>
        </w:rPr>
        <w:tab/>
        <w:t>On Demand Feature</w:t>
      </w:r>
      <w:bookmarkEnd w:id="674"/>
      <w:bookmarkEnd w:id="675"/>
      <w:bookmarkEnd w:id="676"/>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77" w:name="_Toc59025700"/>
      <w:bookmarkStart w:id="678" w:name="_Toc66366721"/>
      <w:bookmarkStart w:id="679" w:name="_Toc58311242"/>
      <w:r w:rsidRPr="00BA4325">
        <w:t>6.18.3</w:t>
      </w:r>
      <w:r w:rsidRPr="00BA4325">
        <w:tab/>
        <w:t>Evaluation</w:t>
      </w:r>
      <w:bookmarkEnd w:id="677"/>
      <w:bookmarkEnd w:id="678"/>
      <w:r w:rsidRPr="00BA4325">
        <w:t xml:space="preserve"> </w:t>
      </w:r>
      <w:bookmarkEnd w:id="679"/>
    </w:p>
    <w:p w14:paraId="45CD936D" w14:textId="77777777" w:rsidR="005D21AC" w:rsidRPr="00BA4325" w:rsidRDefault="005D21AC" w:rsidP="005D21AC">
      <w:bookmarkStart w:id="680"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80"/>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81" w:name="_Toc59025701"/>
      <w:bookmarkStart w:id="682" w:name="_Toc66366722"/>
      <w:bookmarkStart w:id="683" w:name="_Toc58311243"/>
      <w:r w:rsidRPr="00BA4325">
        <w:t xml:space="preserve">6.19 </w:t>
      </w:r>
      <w:r w:rsidR="00E66C99" w:rsidRPr="00BA4325">
        <w:tab/>
      </w:r>
      <w:r w:rsidRPr="00BA4325">
        <w:t>Solution #19: AS security based MIB/SIBs integrity information provided by gNB</w:t>
      </w:r>
      <w:bookmarkEnd w:id="681"/>
      <w:bookmarkEnd w:id="682"/>
      <w:r w:rsidRPr="00BA4325">
        <w:t xml:space="preserve"> </w:t>
      </w:r>
      <w:bookmarkEnd w:id="683"/>
    </w:p>
    <w:p w14:paraId="5642D200" w14:textId="77777777" w:rsidR="00B23078" w:rsidRPr="00BA4325" w:rsidRDefault="00B23078" w:rsidP="00B23078">
      <w:pPr>
        <w:pStyle w:val="Heading3"/>
      </w:pPr>
      <w:bookmarkStart w:id="684" w:name="_Toc58311244"/>
      <w:bookmarkStart w:id="685" w:name="_Toc59025702"/>
      <w:bookmarkStart w:id="686" w:name="_Toc66366723"/>
      <w:r w:rsidRPr="00BA4325">
        <w:t>6.19.1</w:t>
      </w:r>
      <w:r w:rsidRPr="00BA4325">
        <w:tab/>
        <w:t>Introduction</w:t>
      </w:r>
      <w:bookmarkEnd w:id="684"/>
      <w:bookmarkEnd w:id="685"/>
      <w:bookmarkEnd w:id="686"/>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87" w:name="_Toc58311245"/>
      <w:bookmarkStart w:id="688" w:name="_Toc59025703"/>
      <w:bookmarkStart w:id="689" w:name="_Toc66366724"/>
      <w:r w:rsidRPr="00BA4325">
        <w:lastRenderedPageBreak/>
        <w:t xml:space="preserve">6.19.2 </w:t>
      </w:r>
      <w:r w:rsidRPr="00BA4325">
        <w:tab/>
        <w:t>Solution details</w:t>
      </w:r>
      <w:bookmarkEnd w:id="687"/>
      <w:bookmarkEnd w:id="688"/>
      <w:bookmarkEnd w:id="689"/>
    </w:p>
    <w:p w14:paraId="7AC370AF" w14:textId="77777777" w:rsidR="00B23078" w:rsidRPr="00BA4325" w:rsidRDefault="00EC32B3" w:rsidP="00E651DC">
      <w:pPr>
        <w:pStyle w:val="TH"/>
      </w:pPr>
      <w:r w:rsidRPr="00BA4325">
        <w:rPr>
          <w:noProof/>
        </w:rPr>
        <w:object w:dxaOrig="7008" w:dyaOrig="5172" w14:anchorId="075C9010">
          <v:shape id="_x0000_i1027" type="#_x0000_t75" alt="" style="width:346.35pt;height:261.95pt;mso-width-percent:0;mso-height-percent:0;mso-width-percent:0;mso-height-percent:0" o:ole="">
            <v:imagedata r:id="rId59" o:title=""/>
          </v:shape>
          <o:OLEObject Type="Embed" ProgID="Visio.Drawing.15" ShapeID="_x0000_i1027" DrawAspect="Content" ObjectID="_1677012829"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90" w:name="_Toc58311246"/>
      <w:bookmarkStart w:id="691" w:name="_Toc59025704"/>
      <w:bookmarkStart w:id="692" w:name="_Toc66366725"/>
      <w:r w:rsidRPr="00BA4325">
        <w:lastRenderedPageBreak/>
        <w:t xml:space="preserve">6.19.3 </w:t>
      </w:r>
      <w:r w:rsidRPr="00BA4325">
        <w:tab/>
        <w:t>Evaluation</w:t>
      </w:r>
      <w:bookmarkEnd w:id="690"/>
      <w:bookmarkEnd w:id="691"/>
      <w:bookmarkEnd w:id="692"/>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93" w:name="_Toc58311247"/>
      <w:bookmarkStart w:id="694" w:name="_Toc59025705"/>
      <w:bookmarkStart w:id="695" w:name="_Toc66366726"/>
      <w:r w:rsidRPr="00BA4325">
        <w:t xml:space="preserve">6.20 </w:t>
      </w:r>
      <w:r w:rsidRPr="00BA4325">
        <w:tab/>
        <w:t>Solution #20: Digital Signing Network Function (DSnF)</w:t>
      </w:r>
      <w:bookmarkEnd w:id="693"/>
      <w:bookmarkEnd w:id="694"/>
      <w:bookmarkEnd w:id="695"/>
    </w:p>
    <w:p w14:paraId="6617A327" w14:textId="77777777" w:rsidR="00BE5193" w:rsidRPr="00BA4325" w:rsidRDefault="00BE5193" w:rsidP="00BE5193">
      <w:pPr>
        <w:pStyle w:val="Heading3"/>
      </w:pPr>
      <w:bookmarkStart w:id="696" w:name="_Toc58311248"/>
      <w:bookmarkStart w:id="697" w:name="_Toc59025706"/>
      <w:bookmarkStart w:id="698" w:name="_Toc66366727"/>
      <w:r w:rsidRPr="00BA4325">
        <w:t>6.20.1</w:t>
      </w:r>
      <w:r w:rsidRPr="00BA4325">
        <w:tab/>
        <w:t>Introduction</w:t>
      </w:r>
      <w:bookmarkEnd w:id="696"/>
      <w:bookmarkEnd w:id="697"/>
      <w:bookmarkEnd w:id="698"/>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99" w:name="_Toc58311249"/>
      <w:bookmarkStart w:id="700" w:name="_Toc59025707"/>
      <w:bookmarkStart w:id="701" w:name="_Toc66366728"/>
      <w:r w:rsidRPr="00BA4325">
        <w:lastRenderedPageBreak/>
        <w:t>6.20.2</w:t>
      </w:r>
      <w:r w:rsidRPr="00BA4325">
        <w:tab/>
        <w:t>Solution details</w:t>
      </w:r>
      <w:bookmarkEnd w:id="699"/>
      <w:bookmarkEnd w:id="700"/>
      <w:bookmarkEnd w:id="701"/>
    </w:p>
    <w:p w14:paraId="5674EF5A" w14:textId="77777777" w:rsidR="00BE5193" w:rsidRPr="00BA4325" w:rsidRDefault="00BE5193" w:rsidP="00BE5193">
      <w:pPr>
        <w:pStyle w:val="Heading4"/>
      </w:pPr>
      <w:bookmarkStart w:id="702" w:name="_Toc58311250"/>
      <w:bookmarkStart w:id="703" w:name="_Toc59025708"/>
      <w:bookmarkStart w:id="704" w:name="_Toc66366729"/>
      <w:r w:rsidRPr="00BA4325">
        <w:t>6.20.2.1</w:t>
      </w:r>
      <w:r w:rsidRPr="00BA4325">
        <w:tab/>
        <w:t>Digital Signatures of System Information</w:t>
      </w:r>
      <w:bookmarkEnd w:id="702"/>
      <w:bookmarkEnd w:id="703"/>
      <w:bookmarkEnd w:id="704"/>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705" w:name="_Toc58311251"/>
      <w:bookmarkStart w:id="706" w:name="_Toc59025709"/>
      <w:bookmarkStart w:id="707" w:name="_Toc66366730"/>
      <w:r w:rsidRPr="00E651DC">
        <w:t>6.20.2.2</w:t>
      </w:r>
      <w:r w:rsidRPr="00E651DC">
        <w:tab/>
        <w:t>Digital Signing Network Function (DSnF)</w:t>
      </w:r>
      <w:bookmarkEnd w:id="705"/>
      <w:bookmarkEnd w:id="706"/>
      <w:bookmarkEnd w:id="707"/>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708" w:name="_Toc59025710"/>
      <w:bookmarkStart w:id="709" w:name="_Toc66366731"/>
      <w:bookmarkStart w:id="710" w:name="_Toc58311252"/>
      <w:r w:rsidRPr="00E651DC">
        <w:t>6.20.2.2.1</w:t>
      </w:r>
      <w:r w:rsidRPr="00E651DC">
        <w:tab/>
        <w:t>Digital Signing Request</w:t>
      </w:r>
      <w:bookmarkEnd w:id="708"/>
      <w:bookmarkEnd w:id="709"/>
      <w:r w:rsidRPr="00E651DC">
        <w:t xml:space="preserve"> </w:t>
      </w:r>
      <w:bookmarkEnd w:id="710"/>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711" w:name="_Toc59025711"/>
      <w:bookmarkStart w:id="712" w:name="_Toc66366732"/>
      <w:bookmarkStart w:id="713" w:name="_Toc58311253"/>
      <w:r w:rsidRPr="00BA4325">
        <w:t>6.20.2.2.2</w:t>
      </w:r>
      <w:r w:rsidRPr="00BA4325">
        <w:tab/>
        <w:t>Digital Signature Computation</w:t>
      </w:r>
      <w:bookmarkEnd w:id="711"/>
      <w:bookmarkEnd w:id="712"/>
      <w:r w:rsidRPr="00BA4325">
        <w:t xml:space="preserve"> </w:t>
      </w:r>
      <w:bookmarkEnd w:id="713"/>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714" w:name="_Toc58311254"/>
      <w:bookmarkStart w:id="715" w:name="_Toc59025712"/>
      <w:bookmarkStart w:id="716" w:name="_Toc66366733"/>
      <w:r w:rsidRPr="00BA4325">
        <w:t>6.20.2.2.3</w:t>
      </w:r>
      <w:r w:rsidRPr="00BA4325">
        <w:tab/>
        <w:t>Digital Signing Response</w:t>
      </w:r>
      <w:bookmarkEnd w:id="714"/>
      <w:bookmarkEnd w:id="715"/>
      <w:bookmarkEnd w:id="716"/>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17" w:name="_Toc58311255"/>
      <w:bookmarkStart w:id="718" w:name="_Toc59025713"/>
      <w:bookmarkStart w:id="719" w:name="_Toc66366734"/>
      <w:r w:rsidRPr="00BA4325">
        <w:t>6.20.2.2.4</w:t>
      </w:r>
      <w:r w:rsidRPr="00BA4325">
        <w:tab/>
        <w:t>Short-term Certificate: request and usage</w:t>
      </w:r>
      <w:bookmarkEnd w:id="717"/>
      <w:bookmarkEnd w:id="718"/>
      <w:bookmarkEnd w:id="719"/>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20" w:name="_Toc58311256"/>
      <w:bookmarkStart w:id="721" w:name="_Toc59025714"/>
      <w:bookmarkStart w:id="722" w:name="_Toc66366735"/>
      <w:r w:rsidRPr="00E651DC">
        <w:t>6.20.2.3</w:t>
      </w:r>
      <w:r w:rsidRPr="00E651DC">
        <w:tab/>
        <w:t>gNB Behaviours</w:t>
      </w:r>
      <w:bookmarkEnd w:id="720"/>
      <w:bookmarkEnd w:id="721"/>
      <w:bookmarkEnd w:id="722"/>
    </w:p>
    <w:p w14:paraId="1D55F431" w14:textId="68ED89C4" w:rsidR="00665AD8" w:rsidRPr="00E651DC" w:rsidRDefault="00665AD8" w:rsidP="00E651DC">
      <w:pPr>
        <w:pStyle w:val="Heading5"/>
      </w:pPr>
      <w:bookmarkStart w:id="723" w:name="_Toc66366736"/>
      <w:r w:rsidRPr="00E651DC">
        <w:t>6.20.2.3.0</w:t>
      </w:r>
      <w:r w:rsidRPr="00E651DC">
        <w:tab/>
        <w:t>General</w:t>
      </w:r>
      <w:bookmarkEnd w:id="723"/>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24" w:name="_Toc58311257"/>
      <w:bookmarkStart w:id="725" w:name="_Toc59025715"/>
      <w:bookmarkStart w:id="726" w:name="_Toc66366737"/>
      <w:r w:rsidRPr="00E651DC">
        <w:t>6.20.2.3.1</w:t>
      </w:r>
      <w:r w:rsidRPr="00E651DC">
        <w:tab/>
        <w:t>Requesting Digital Signatures</w:t>
      </w:r>
      <w:bookmarkEnd w:id="724"/>
      <w:bookmarkEnd w:id="725"/>
      <w:bookmarkEnd w:id="726"/>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27" w:name="_Toc58311258"/>
      <w:bookmarkStart w:id="728" w:name="_Toc59025716"/>
      <w:bookmarkStart w:id="729" w:name="_Toc66366738"/>
      <w:r w:rsidRPr="00BA4325">
        <w:t>6.20.2.3.2</w:t>
      </w:r>
      <w:r w:rsidRPr="00BA4325">
        <w:tab/>
        <w:t>Receiving Digital Signatures</w:t>
      </w:r>
      <w:bookmarkEnd w:id="727"/>
      <w:bookmarkEnd w:id="728"/>
      <w:bookmarkEnd w:id="729"/>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30" w:name="_Toc58311259"/>
      <w:bookmarkStart w:id="731" w:name="_Toc59025717"/>
      <w:bookmarkStart w:id="732" w:name="_Toc66366739"/>
      <w:r w:rsidRPr="00BA4325">
        <w:t>6.20.2.3.3</w:t>
      </w:r>
      <w:r w:rsidRPr="00BA4325">
        <w:tab/>
        <w:t>Broadcasting Digital Signatures</w:t>
      </w:r>
      <w:bookmarkEnd w:id="730"/>
      <w:bookmarkEnd w:id="731"/>
      <w:bookmarkEnd w:id="732"/>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33" w:name="_Toc58311260"/>
      <w:bookmarkStart w:id="734" w:name="_Toc59025718"/>
      <w:bookmarkStart w:id="735" w:name="_Toc66366740"/>
      <w:r w:rsidRPr="00BA4325">
        <w:t>6.20.2.4</w:t>
      </w:r>
      <w:r w:rsidRPr="00BA4325">
        <w:tab/>
        <w:t>Procedures for digital signature request and response</w:t>
      </w:r>
      <w:bookmarkEnd w:id="733"/>
      <w:bookmarkEnd w:id="734"/>
      <w:bookmarkEnd w:id="735"/>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36" w:name="_Toc58311261"/>
      <w:bookmarkStart w:id="737" w:name="_Toc59025719"/>
      <w:bookmarkStart w:id="738" w:name="_Toc66366741"/>
      <w:r w:rsidRPr="00E651DC">
        <w:lastRenderedPageBreak/>
        <w:t>6.20.2.5</w:t>
      </w:r>
      <w:r w:rsidRPr="00E651DC">
        <w:tab/>
        <w:t>UE Behaviours</w:t>
      </w:r>
      <w:bookmarkEnd w:id="736"/>
      <w:bookmarkEnd w:id="737"/>
      <w:bookmarkEnd w:id="738"/>
    </w:p>
    <w:p w14:paraId="52F5219C" w14:textId="3CC6AC92" w:rsidR="00CD10A7" w:rsidRPr="00E651DC" w:rsidRDefault="00CD10A7" w:rsidP="00E651DC">
      <w:pPr>
        <w:pStyle w:val="Heading5"/>
      </w:pPr>
      <w:bookmarkStart w:id="739" w:name="_Toc59025720"/>
      <w:bookmarkStart w:id="740" w:name="_Toc66366742"/>
      <w:r w:rsidRPr="00E651DC">
        <w:t>6.20.2.5</w:t>
      </w:r>
      <w:r w:rsidRPr="00E651DC">
        <w:tab/>
        <w:t>General</w:t>
      </w:r>
      <w:bookmarkEnd w:id="739"/>
      <w:bookmarkEnd w:id="740"/>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41" w:name="_Toc58311262"/>
      <w:bookmarkStart w:id="742" w:name="_Toc59025721"/>
      <w:bookmarkStart w:id="743" w:name="_Toc66366743"/>
      <w:r w:rsidRPr="00E651DC">
        <w:t>6.20.2.5.1</w:t>
      </w:r>
      <w:r w:rsidRPr="00E651DC">
        <w:tab/>
        <w:t>Trust Anchors in UE</w:t>
      </w:r>
      <w:bookmarkEnd w:id="741"/>
      <w:bookmarkEnd w:id="742"/>
      <w:bookmarkEnd w:id="743"/>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44" w:name="_Toc58311263"/>
      <w:bookmarkStart w:id="745" w:name="_Toc59025722"/>
      <w:bookmarkStart w:id="746" w:name="_Toc66366744"/>
      <w:r w:rsidRPr="00BA4325">
        <w:t>6.20.2.5.2</w:t>
      </w:r>
      <w:r w:rsidRPr="00BA4325">
        <w:tab/>
        <w:t>Cell Scanning</w:t>
      </w:r>
      <w:bookmarkEnd w:id="744"/>
      <w:bookmarkEnd w:id="745"/>
      <w:bookmarkEnd w:id="746"/>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47" w:name="_Toc58311264"/>
      <w:bookmarkStart w:id="748" w:name="_Toc59025723"/>
      <w:bookmarkStart w:id="749" w:name="_Toc66366745"/>
      <w:r w:rsidRPr="00BA4325">
        <w:t>6.20.2.5.</w:t>
      </w:r>
      <w:r w:rsidR="00CD0248" w:rsidRPr="00BA4325">
        <w:t>3</w:t>
      </w:r>
      <w:r w:rsidRPr="00BA4325">
        <w:tab/>
        <w:t>Verification of Digital Signatures</w:t>
      </w:r>
      <w:bookmarkEnd w:id="747"/>
      <w:bookmarkEnd w:id="748"/>
      <w:bookmarkEnd w:id="749"/>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50" w:name="_Toc58311265"/>
      <w:bookmarkStart w:id="751" w:name="_Toc59025724"/>
      <w:bookmarkStart w:id="752" w:name="_Toc66366746"/>
      <w:r w:rsidRPr="00BA4325">
        <w:t>6.20.2.5.</w:t>
      </w:r>
      <w:r w:rsidR="00CD0248" w:rsidRPr="00BA4325">
        <w:t>4</w:t>
      </w:r>
      <w:r w:rsidRPr="00BA4325">
        <w:tab/>
        <w:t>Verification of Time Counter</w:t>
      </w:r>
      <w:bookmarkEnd w:id="750"/>
      <w:bookmarkEnd w:id="751"/>
      <w:bookmarkEnd w:id="752"/>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53" w:name="_Toc58311266"/>
      <w:bookmarkStart w:id="754" w:name="_Toc59025725"/>
      <w:bookmarkStart w:id="755" w:name="_Toc66366747"/>
      <w:r w:rsidRPr="00BA4325">
        <w:t>6.20.2.5.5</w:t>
      </w:r>
      <w:r w:rsidRPr="00BA4325">
        <w:tab/>
        <w:t>Cell Selection and Reselection</w:t>
      </w:r>
      <w:bookmarkEnd w:id="753"/>
      <w:bookmarkEnd w:id="754"/>
      <w:bookmarkEnd w:id="755"/>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56" w:name="_Toc58311267"/>
      <w:bookmarkStart w:id="757" w:name="_Toc59025726"/>
      <w:bookmarkStart w:id="758" w:name="_Toc66366748"/>
      <w:r w:rsidRPr="00E651DC">
        <w:t>6.20.2.6</w:t>
      </w:r>
      <w:r w:rsidRPr="00E651DC">
        <w:tab/>
        <w:t>Security Analysis</w:t>
      </w:r>
      <w:bookmarkEnd w:id="756"/>
      <w:bookmarkEnd w:id="757"/>
      <w:bookmarkEnd w:id="758"/>
    </w:p>
    <w:p w14:paraId="4570C11C" w14:textId="72AC595A" w:rsidR="00CD10A7" w:rsidRPr="00E651DC" w:rsidRDefault="00CD10A7" w:rsidP="00E651DC">
      <w:pPr>
        <w:pStyle w:val="Heading5"/>
      </w:pPr>
      <w:bookmarkStart w:id="759" w:name="_Toc59025727"/>
      <w:bookmarkStart w:id="760" w:name="_Toc66366749"/>
      <w:r w:rsidRPr="00E651DC">
        <w:t>6.20.2.6.0</w:t>
      </w:r>
      <w:r w:rsidRPr="00E651DC">
        <w:tab/>
        <w:t>General</w:t>
      </w:r>
      <w:bookmarkEnd w:id="759"/>
      <w:bookmarkEnd w:id="760"/>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61" w:name="_Toc58311268"/>
      <w:bookmarkStart w:id="762" w:name="_Toc59025728"/>
      <w:bookmarkStart w:id="763" w:name="_Toc66366750"/>
      <w:r w:rsidRPr="00E651DC">
        <w:t>6.20.2.6.1</w:t>
      </w:r>
      <w:r w:rsidRPr="00E651DC">
        <w:tab/>
        <w:t>Mitigating Replay Attacks</w:t>
      </w:r>
      <w:bookmarkEnd w:id="761"/>
      <w:bookmarkEnd w:id="762"/>
      <w:bookmarkEnd w:id="763"/>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64" w:name="_Toc59025729"/>
      <w:bookmarkStart w:id="765" w:name="_Toc66366751"/>
      <w:bookmarkStart w:id="766" w:name="_Toc58311269"/>
      <w:r w:rsidRPr="00BA4325">
        <w:t>6.20.2.6.2</w:t>
      </w:r>
      <w:r w:rsidRPr="00BA4325">
        <w:tab/>
      </w:r>
      <w:r w:rsidR="00BE5193" w:rsidRPr="00BA4325">
        <w:t>Mitigating Denial of Services</w:t>
      </w:r>
      <w:bookmarkEnd w:id="764"/>
      <w:bookmarkEnd w:id="765"/>
      <w:r w:rsidR="00BE5193" w:rsidRPr="00BA4325">
        <w:t xml:space="preserve"> </w:t>
      </w:r>
      <w:bookmarkEnd w:id="766"/>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67" w:name="_Toc58311270"/>
      <w:bookmarkStart w:id="768" w:name="_Toc59025730"/>
      <w:bookmarkStart w:id="769" w:name="_Toc66366752"/>
      <w:r w:rsidRPr="00BA4325">
        <w:t>6.20.2.6.3</w:t>
      </w:r>
      <w:r w:rsidRPr="00BA4325">
        <w:tab/>
        <w:t>Mitigating downgrading attacks</w:t>
      </w:r>
      <w:bookmarkEnd w:id="767"/>
      <w:bookmarkEnd w:id="768"/>
      <w:bookmarkEnd w:id="769"/>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70" w:name="_Toc58311271"/>
      <w:bookmarkStart w:id="771" w:name="_Toc59025731"/>
      <w:bookmarkStart w:id="772" w:name="_Toc66366753"/>
      <w:r w:rsidRPr="00BA4325">
        <w:t>6.20.3</w:t>
      </w:r>
      <w:r w:rsidRPr="00BA4325">
        <w:tab/>
        <w:t xml:space="preserve">Assessment using </w:t>
      </w:r>
      <w:bookmarkEnd w:id="770"/>
      <w:r w:rsidR="003243EB" w:rsidRPr="00BA4325">
        <w:t>clause A.3</w:t>
      </w:r>
      <w:bookmarkEnd w:id="771"/>
      <w:bookmarkEnd w:id="772"/>
    </w:p>
    <w:p w14:paraId="051FB81E" w14:textId="77777777" w:rsidR="00C93EA8" w:rsidRPr="00BA4325" w:rsidRDefault="00C93EA8" w:rsidP="00C93EA8">
      <w:pPr>
        <w:pStyle w:val="Heading4"/>
      </w:pPr>
      <w:bookmarkStart w:id="773" w:name="_Toc58311272"/>
      <w:bookmarkStart w:id="774" w:name="_Toc59025732"/>
      <w:bookmarkStart w:id="775" w:name="_Toc66366754"/>
      <w:r w:rsidRPr="00BA4325">
        <w:t>6.20.3.1</w:t>
      </w:r>
      <w:r w:rsidRPr="00BA4325">
        <w:tab/>
        <w:t>UE aspects</w:t>
      </w:r>
      <w:bookmarkEnd w:id="773"/>
      <w:bookmarkEnd w:id="774"/>
      <w:bookmarkEnd w:id="775"/>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76" w:name="_Toc58311273"/>
      <w:bookmarkStart w:id="777" w:name="_Toc59025733"/>
      <w:bookmarkStart w:id="778" w:name="_Toc66366755"/>
      <w:r w:rsidRPr="00BA4325">
        <w:t>6.20.3.</w:t>
      </w:r>
      <w:r w:rsidR="007E13CC" w:rsidRPr="00BA4325">
        <w:t>2</w:t>
      </w:r>
      <w:r w:rsidRPr="00BA4325">
        <w:tab/>
        <w:t>UE actions upon detection of invalid signature</w:t>
      </w:r>
      <w:bookmarkEnd w:id="776"/>
      <w:bookmarkEnd w:id="777"/>
      <w:bookmarkEnd w:id="778"/>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79" w:name="_Toc58311274"/>
      <w:bookmarkStart w:id="780" w:name="_Toc59025734"/>
      <w:bookmarkStart w:id="781" w:name="_Toc66366756"/>
      <w:r w:rsidRPr="00BA4325">
        <w:lastRenderedPageBreak/>
        <w:t>6.20.3.</w:t>
      </w:r>
      <w:r w:rsidR="007E13CC" w:rsidRPr="00BA4325">
        <w:t>3</w:t>
      </w:r>
      <w:r w:rsidRPr="00BA4325">
        <w:tab/>
        <w:t>Threats that are mitigated by signed SI messages</w:t>
      </w:r>
      <w:bookmarkEnd w:id="779"/>
      <w:bookmarkEnd w:id="780"/>
      <w:bookmarkEnd w:id="781"/>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82" w:name="_Toc58311275"/>
      <w:bookmarkStart w:id="783" w:name="_Toc59025735"/>
      <w:bookmarkStart w:id="784" w:name="_Toc66366757"/>
      <w:r w:rsidRPr="00BA4325">
        <w:t>6.20.3.</w:t>
      </w:r>
      <w:r w:rsidR="007E13CC" w:rsidRPr="00BA4325">
        <w:t>4</w:t>
      </w:r>
      <w:r w:rsidRPr="00BA4325">
        <w:tab/>
        <w:t>Threats that are not mitigated by signed SI messages</w:t>
      </w:r>
      <w:bookmarkEnd w:id="782"/>
      <w:bookmarkEnd w:id="783"/>
      <w:bookmarkEnd w:id="784"/>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85" w:name="_Toc58311276"/>
      <w:bookmarkStart w:id="786" w:name="_Toc59025736"/>
      <w:bookmarkStart w:id="787" w:name="_Toc66366758"/>
      <w:r w:rsidRPr="00BA4325">
        <w:t>6.20.3.</w:t>
      </w:r>
      <w:r w:rsidR="007E13CC" w:rsidRPr="00BA4325">
        <w:t>5</w:t>
      </w:r>
      <w:r w:rsidRPr="00BA4325">
        <w:tab/>
        <w:t>Provisioning of keys</w:t>
      </w:r>
      <w:bookmarkEnd w:id="785"/>
      <w:bookmarkEnd w:id="786"/>
      <w:bookmarkEnd w:id="787"/>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88" w:name="_Toc59025737"/>
      <w:bookmarkStart w:id="789" w:name="_Toc66366759"/>
      <w:bookmarkStart w:id="790" w:name="_Toc58311277"/>
      <w:r w:rsidRPr="00BA4325">
        <w:t>6.20.3.</w:t>
      </w:r>
      <w:r w:rsidR="007E13CC" w:rsidRPr="00BA4325">
        <w:t>6</w:t>
      </w:r>
      <w:r w:rsidRPr="00BA4325">
        <w:tab/>
        <w:t>RAN aspects</w:t>
      </w:r>
      <w:bookmarkEnd w:id="788"/>
      <w:bookmarkEnd w:id="789"/>
      <w:r w:rsidRPr="00BA4325">
        <w:t xml:space="preserve"> </w:t>
      </w:r>
      <w:bookmarkEnd w:id="790"/>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91" w:name="_Toc59025738"/>
      <w:bookmarkStart w:id="792" w:name="_Toc66366760"/>
      <w:bookmarkStart w:id="793" w:name="_Toc58311278"/>
      <w:r w:rsidRPr="00BA4325">
        <w:t>6.20.3.</w:t>
      </w:r>
      <w:r w:rsidR="007E13CC" w:rsidRPr="00BA4325">
        <w:t>7</w:t>
      </w:r>
      <w:r w:rsidRPr="00BA4325">
        <w:tab/>
        <w:t>VPLMN aspects</w:t>
      </w:r>
      <w:bookmarkEnd w:id="791"/>
      <w:bookmarkEnd w:id="792"/>
      <w:r w:rsidRPr="00BA4325">
        <w:t xml:space="preserve"> </w:t>
      </w:r>
      <w:bookmarkEnd w:id="793"/>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94" w:name="_Toc59025739"/>
      <w:bookmarkStart w:id="795" w:name="_Toc66366761"/>
      <w:bookmarkStart w:id="796" w:name="_Toc58311279"/>
      <w:r w:rsidRPr="00BA4325">
        <w:t>6.20.3.</w:t>
      </w:r>
      <w:r w:rsidR="007E13CC" w:rsidRPr="00BA4325">
        <w:t>8</w:t>
      </w:r>
      <w:r w:rsidRPr="00BA4325">
        <w:tab/>
        <w:t>HPLMN aspects</w:t>
      </w:r>
      <w:bookmarkEnd w:id="794"/>
      <w:bookmarkEnd w:id="795"/>
      <w:r w:rsidRPr="00BA4325">
        <w:t xml:space="preserve"> </w:t>
      </w:r>
      <w:bookmarkEnd w:id="796"/>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97" w:name="_Toc58311280"/>
      <w:bookmarkStart w:id="798" w:name="_Toc59025740"/>
      <w:bookmarkStart w:id="799" w:name="_Toc66366762"/>
      <w:r w:rsidRPr="00BA4325">
        <w:t>6.20.3.</w:t>
      </w:r>
      <w:r w:rsidR="007E13CC" w:rsidRPr="00BA4325">
        <w:t>9</w:t>
      </w:r>
      <w:r w:rsidRPr="00BA4325">
        <w:tab/>
        <w:t>Network sharing aspects</w:t>
      </w:r>
      <w:bookmarkEnd w:id="797"/>
      <w:bookmarkEnd w:id="798"/>
      <w:bookmarkEnd w:id="799"/>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800" w:name="_Toc58311281"/>
      <w:bookmarkStart w:id="801" w:name="_Toc59025741"/>
      <w:bookmarkStart w:id="802" w:name="_Toc66366763"/>
      <w:r w:rsidRPr="00BA4325">
        <w:t>6.20.3.</w:t>
      </w:r>
      <w:r w:rsidR="007E13CC" w:rsidRPr="00BA4325">
        <w:t>10</w:t>
      </w:r>
      <w:r w:rsidRPr="00BA4325">
        <w:tab/>
        <w:t>Roaming aspects</w:t>
      </w:r>
      <w:bookmarkEnd w:id="800"/>
      <w:bookmarkEnd w:id="801"/>
      <w:bookmarkEnd w:id="802"/>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803" w:name="_Toc59025742"/>
      <w:bookmarkStart w:id="804" w:name="_Toc66366764"/>
      <w:bookmarkStart w:id="805" w:name="_Toc58311282"/>
      <w:r w:rsidRPr="00BA4325">
        <w:t>6.20.3.1</w:t>
      </w:r>
      <w:r w:rsidR="007E13CC" w:rsidRPr="00BA4325">
        <w:t>1</w:t>
      </w:r>
      <w:r w:rsidRPr="00BA4325">
        <w:tab/>
        <w:t>Regulatory aspects</w:t>
      </w:r>
      <w:bookmarkEnd w:id="803"/>
      <w:bookmarkEnd w:id="804"/>
      <w:r w:rsidRPr="00BA4325">
        <w:t xml:space="preserve"> </w:t>
      </w:r>
      <w:bookmarkEnd w:id="805"/>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806" w:name="_Toc58311283"/>
      <w:bookmarkStart w:id="807" w:name="_Toc59025743"/>
      <w:bookmarkStart w:id="808" w:name="_Toc66366765"/>
      <w:r w:rsidRPr="00BA4325">
        <w:t>6.20.3.1</w:t>
      </w:r>
      <w:r w:rsidR="007E13CC" w:rsidRPr="00BA4325">
        <w:t>2</w:t>
      </w:r>
      <w:r w:rsidRPr="00BA4325">
        <w:tab/>
        <w:t>Signature schemes</w:t>
      </w:r>
      <w:bookmarkEnd w:id="806"/>
      <w:bookmarkEnd w:id="807"/>
      <w:bookmarkEnd w:id="808"/>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809" w:name="_Toc58311284"/>
      <w:bookmarkStart w:id="810" w:name="_Toc59025744"/>
      <w:bookmarkStart w:id="811" w:name="_Toc66366766"/>
      <w:r w:rsidRPr="00BA4325">
        <w:t>6.20.3.1</w:t>
      </w:r>
      <w:r w:rsidR="007E13CC" w:rsidRPr="00BA4325">
        <w:t>3</w:t>
      </w:r>
      <w:r w:rsidRPr="00BA4325">
        <w:tab/>
        <w:t>Signature length</w:t>
      </w:r>
      <w:bookmarkEnd w:id="809"/>
      <w:bookmarkEnd w:id="810"/>
      <w:bookmarkEnd w:id="811"/>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812" w:name="_Toc58311285"/>
      <w:bookmarkStart w:id="813" w:name="_Toc59025745"/>
      <w:bookmarkStart w:id="814" w:name="_Toc66366767"/>
      <w:r w:rsidRPr="00BA4325">
        <w:lastRenderedPageBreak/>
        <w:t>6.20.3.1</w:t>
      </w:r>
      <w:r w:rsidR="007E13CC" w:rsidRPr="00BA4325">
        <w:t>4</w:t>
      </w:r>
      <w:r w:rsidRPr="00BA4325">
        <w:tab/>
        <w:t>Resistance against Quantum Computing</w:t>
      </w:r>
      <w:bookmarkEnd w:id="812"/>
      <w:bookmarkEnd w:id="813"/>
      <w:bookmarkEnd w:id="814"/>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815" w:name="_Toc59025746"/>
      <w:bookmarkStart w:id="816" w:name="_Toc66366768"/>
      <w:bookmarkStart w:id="817" w:name="_Toc58311286"/>
      <w:r w:rsidRPr="00BA4325">
        <w:t>6.20.</w:t>
      </w:r>
      <w:r w:rsidR="00C93EA8" w:rsidRPr="00BA4325">
        <w:t>4</w:t>
      </w:r>
      <w:r w:rsidRPr="00BA4325">
        <w:tab/>
        <w:t>Evaluation</w:t>
      </w:r>
      <w:bookmarkEnd w:id="815"/>
      <w:bookmarkEnd w:id="816"/>
      <w:r w:rsidRPr="00BA4325">
        <w:t xml:space="preserve"> </w:t>
      </w:r>
      <w:bookmarkEnd w:id="817"/>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18" w:name="_Toc58311287"/>
      <w:bookmarkStart w:id="819" w:name="_Toc59025747"/>
      <w:bookmarkStart w:id="820" w:name="_Toc66366769"/>
      <w:r w:rsidRPr="00BA4325">
        <w:t>6.21</w:t>
      </w:r>
      <w:r w:rsidRPr="00BA4325">
        <w:tab/>
        <w:t>Solution #21: Certificate based solution against false base station for Non-Public Networks</w:t>
      </w:r>
      <w:bookmarkEnd w:id="818"/>
      <w:bookmarkEnd w:id="819"/>
      <w:bookmarkEnd w:id="820"/>
    </w:p>
    <w:p w14:paraId="46BAA329" w14:textId="77777777" w:rsidR="00B07E1B" w:rsidRPr="00BA4325" w:rsidRDefault="00B07E1B" w:rsidP="004316D3">
      <w:pPr>
        <w:pStyle w:val="Heading3"/>
      </w:pPr>
      <w:bookmarkStart w:id="821" w:name="_Toc58311288"/>
      <w:bookmarkStart w:id="822" w:name="_Toc59025748"/>
      <w:bookmarkStart w:id="823" w:name="_Toc66366770"/>
      <w:r w:rsidRPr="00BA4325">
        <w:t>6.21.1</w:t>
      </w:r>
      <w:r w:rsidRPr="00BA4325">
        <w:tab/>
        <w:t>Introduction</w:t>
      </w:r>
      <w:bookmarkEnd w:id="821"/>
      <w:bookmarkEnd w:id="822"/>
      <w:bookmarkEnd w:id="823"/>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24" w:name="_Toc58311289"/>
      <w:bookmarkStart w:id="825" w:name="_Toc59025749"/>
      <w:bookmarkStart w:id="826" w:name="_Toc66366771"/>
      <w:r w:rsidRPr="00BA4325">
        <w:t>6.21.2</w:t>
      </w:r>
      <w:r w:rsidRPr="00BA4325">
        <w:tab/>
        <w:t>Solution details</w:t>
      </w:r>
      <w:bookmarkEnd w:id="824"/>
      <w:bookmarkEnd w:id="825"/>
      <w:bookmarkEnd w:id="826"/>
    </w:p>
    <w:p w14:paraId="3347D0A9" w14:textId="77777777" w:rsidR="00B07E1B" w:rsidRPr="00BA4325" w:rsidRDefault="00B07E1B" w:rsidP="00202323">
      <w:pPr>
        <w:pStyle w:val="Heading4"/>
        <w:numPr>
          <w:ilvl w:val="3"/>
          <w:numId w:val="8"/>
        </w:numPr>
        <w:suppressAutoHyphens/>
        <w:ind w:left="1418" w:hanging="1418"/>
        <w:rPr>
          <w:sz w:val="20"/>
        </w:rPr>
      </w:pPr>
      <w:bookmarkStart w:id="827" w:name="_Toc59025750"/>
      <w:bookmarkStart w:id="828" w:name="_Toc66366772"/>
      <w:bookmarkStart w:id="829" w:name="_Toc58311290"/>
      <w:r w:rsidRPr="00BA4325">
        <w:t>6.21.2.1</w:t>
      </w:r>
      <w:r w:rsidRPr="00BA4325">
        <w:tab/>
      </w:r>
      <w:r w:rsidR="002B44FA" w:rsidRPr="00BA4325">
        <w:t>Certificate Provisioning</w:t>
      </w:r>
      <w:bookmarkEnd w:id="827"/>
      <w:bookmarkEnd w:id="828"/>
      <w:r w:rsidRPr="00BA4325">
        <w:t xml:space="preserve"> </w:t>
      </w:r>
      <w:bookmarkEnd w:id="829"/>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30" w:name="_Toc58311291"/>
      <w:bookmarkStart w:id="831" w:name="_Toc59025751"/>
      <w:bookmarkStart w:id="832" w:name="_Toc66366773"/>
      <w:r w:rsidRPr="00BA4325">
        <w:t xml:space="preserve">6.21.2.2 </w:t>
      </w:r>
      <w:r w:rsidR="004416F1" w:rsidRPr="00BA4325">
        <w:tab/>
      </w:r>
      <w:r w:rsidR="002B44FA" w:rsidRPr="00BA4325">
        <w:rPr>
          <w:szCs w:val="24"/>
        </w:rPr>
        <w:t xml:space="preserve">Procedure </w:t>
      </w:r>
      <w:r w:rsidRPr="00BA4325">
        <w:rPr>
          <w:szCs w:val="24"/>
        </w:rPr>
        <w:t>for NPN Deployments</w:t>
      </w:r>
      <w:bookmarkEnd w:id="830"/>
      <w:bookmarkEnd w:id="831"/>
      <w:bookmarkEnd w:id="832"/>
    </w:p>
    <w:p w14:paraId="6002A745" w14:textId="77777777" w:rsidR="002B44FA" w:rsidRPr="00BA4325" w:rsidRDefault="00B07E1B" w:rsidP="00202323">
      <w:pPr>
        <w:pStyle w:val="Heading5"/>
        <w:numPr>
          <w:ilvl w:val="4"/>
          <w:numId w:val="8"/>
        </w:numPr>
        <w:suppressAutoHyphens/>
        <w:ind w:left="1701" w:hanging="1701"/>
        <w:rPr>
          <w:u w:val="single"/>
        </w:rPr>
      </w:pPr>
      <w:bookmarkStart w:id="833" w:name="_Toc58311292"/>
      <w:bookmarkStart w:id="834" w:name="_Toc59025752"/>
      <w:bookmarkStart w:id="835" w:name="_Toc66366774"/>
      <w:r w:rsidRPr="00BA4325">
        <w:t xml:space="preserve">6.21.2.2.1 </w:t>
      </w:r>
      <w:r w:rsidR="004416F1" w:rsidRPr="00BA4325">
        <w:tab/>
      </w:r>
      <w:r w:rsidRPr="00BA4325">
        <w:t>Procedure</w:t>
      </w:r>
      <w:bookmarkEnd w:id="833"/>
      <w:bookmarkEnd w:id="834"/>
      <w:bookmarkEnd w:id="835"/>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836" w:name="_Toc58311293"/>
      <w:bookmarkStart w:id="837" w:name="_Toc59025753"/>
      <w:bookmarkStart w:id="838" w:name="_Toc66366775"/>
      <w:r w:rsidRPr="00BA4325">
        <w:t>6.21.2.3</w:t>
      </w:r>
      <w:r w:rsidRPr="00BA4325">
        <w:tab/>
        <w:t>Certificate format:</w:t>
      </w:r>
      <w:bookmarkEnd w:id="836"/>
      <w:bookmarkEnd w:id="837"/>
      <w:bookmarkEnd w:id="838"/>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39" w:name="_Toc58311294"/>
      <w:bookmarkStart w:id="840" w:name="_Toc59025754"/>
      <w:bookmarkStart w:id="841" w:name="_Toc66366776"/>
      <w:r w:rsidRPr="00BA4325">
        <w:t>6.21.3</w:t>
      </w:r>
      <w:r w:rsidRPr="00BA4325">
        <w:tab/>
        <w:t xml:space="preserve">Assessment using </w:t>
      </w:r>
      <w:bookmarkEnd w:id="839"/>
      <w:r w:rsidR="003243EB" w:rsidRPr="00BA4325">
        <w:t>clause A.3</w:t>
      </w:r>
      <w:bookmarkEnd w:id="840"/>
      <w:bookmarkEnd w:id="841"/>
    </w:p>
    <w:p w14:paraId="237651D3" w14:textId="77777777" w:rsidR="00B07E1B" w:rsidRPr="00BA4325" w:rsidRDefault="00B07E1B" w:rsidP="00202323">
      <w:pPr>
        <w:pStyle w:val="Heading4"/>
        <w:numPr>
          <w:ilvl w:val="3"/>
          <w:numId w:val="8"/>
        </w:numPr>
        <w:suppressAutoHyphens/>
        <w:ind w:left="1418" w:hanging="1418"/>
      </w:pPr>
      <w:bookmarkStart w:id="842" w:name="_Toc58311295"/>
      <w:bookmarkStart w:id="843" w:name="_Toc59025755"/>
      <w:bookmarkStart w:id="844" w:name="_Toc66366777"/>
      <w:r w:rsidRPr="00BA4325">
        <w:t>6.21.3.1</w:t>
      </w:r>
      <w:r w:rsidRPr="00BA4325">
        <w:tab/>
        <w:t>UE aspects</w:t>
      </w:r>
      <w:bookmarkEnd w:id="842"/>
      <w:bookmarkEnd w:id="843"/>
      <w:bookmarkEnd w:id="844"/>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45" w:name="_Toc58311296"/>
      <w:bookmarkStart w:id="846" w:name="_Toc59025756"/>
      <w:bookmarkStart w:id="847" w:name="_Toc66366778"/>
      <w:r w:rsidRPr="00BA4325">
        <w:t>6.21.3.</w:t>
      </w:r>
      <w:r w:rsidR="007E13CC" w:rsidRPr="00BA4325">
        <w:t>2</w:t>
      </w:r>
      <w:r w:rsidRPr="00BA4325">
        <w:tab/>
        <w:t>UE actions without the network</w:t>
      </w:r>
      <w:r w:rsidR="000735D3" w:rsidRPr="00BA4325">
        <w:t>'</w:t>
      </w:r>
      <w:r w:rsidRPr="00BA4325">
        <w:t>s certificate</w:t>
      </w:r>
      <w:bookmarkEnd w:id="845"/>
      <w:bookmarkEnd w:id="846"/>
      <w:bookmarkEnd w:id="847"/>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48" w:name="_Toc58311297"/>
      <w:bookmarkStart w:id="849" w:name="_Toc59025757"/>
      <w:bookmarkStart w:id="850" w:name="_Toc66366779"/>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48"/>
      <w:bookmarkEnd w:id="849"/>
      <w:bookmarkEnd w:id="850"/>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51" w:name="_Toc58311298"/>
      <w:bookmarkStart w:id="852" w:name="_Toc59025758"/>
      <w:bookmarkStart w:id="853" w:name="_Toc66366780"/>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51"/>
      <w:bookmarkEnd w:id="852"/>
      <w:bookmarkEnd w:id="853"/>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54" w:name="_Toc58311299"/>
      <w:bookmarkStart w:id="855" w:name="_Toc59025759"/>
      <w:bookmarkStart w:id="856" w:name="_Toc66366781"/>
      <w:r w:rsidRPr="00BA4325">
        <w:t>6.21.3.</w:t>
      </w:r>
      <w:r w:rsidR="007E13CC" w:rsidRPr="00BA4325">
        <w:t>5</w:t>
      </w:r>
      <w:r w:rsidRPr="00BA4325">
        <w:tab/>
        <w:t xml:space="preserve">Provisioning of </w:t>
      </w:r>
      <w:r w:rsidR="00626C0A" w:rsidRPr="00BA4325">
        <w:t>certificates into the UE</w:t>
      </w:r>
      <w:bookmarkEnd w:id="854"/>
      <w:bookmarkEnd w:id="855"/>
      <w:bookmarkEnd w:id="856"/>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57" w:name="_Toc58311300"/>
      <w:bookmarkStart w:id="858" w:name="_Toc59025760"/>
      <w:bookmarkStart w:id="859" w:name="_Toc66366782"/>
      <w:r w:rsidRPr="00BA4325">
        <w:t>6.21.3.</w:t>
      </w:r>
      <w:r w:rsidR="007E13CC" w:rsidRPr="00BA4325">
        <w:t>6</w:t>
      </w:r>
      <w:r w:rsidRPr="00BA4325">
        <w:tab/>
        <w:t>RAN aspects</w:t>
      </w:r>
      <w:bookmarkEnd w:id="857"/>
      <w:bookmarkEnd w:id="858"/>
      <w:bookmarkEnd w:id="859"/>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60" w:name="_Toc59025761"/>
      <w:bookmarkStart w:id="861" w:name="_Toc66366783"/>
      <w:bookmarkStart w:id="862" w:name="_Toc58311301"/>
      <w:r w:rsidRPr="00BA4325">
        <w:t>6.21.3.</w:t>
      </w:r>
      <w:r w:rsidR="007E13CC" w:rsidRPr="00BA4325">
        <w:t>7</w:t>
      </w:r>
      <w:r w:rsidRPr="00BA4325">
        <w:tab/>
        <w:t>VPLMN aspects</w:t>
      </w:r>
      <w:bookmarkEnd w:id="860"/>
      <w:bookmarkEnd w:id="861"/>
      <w:r w:rsidRPr="00BA4325">
        <w:t xml:space="preserve"> </w:t>
      </w:r>
      <w:bookmarkEnd w:id="862"/>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63" w:name="_Toc59025762"/>
      <w:bookmarkStart w:id="864" w:name="_Toc66366784"/>
      <w:bookmarkStart w:id="865" w:name="_Toc58311302"/>
      <w:r w:rsidRPr="00BA4325">
        <w:t>6.21.3.</w:t>
      </w:r>
      <w:r w:rsidR="007E13CC" w:rsidRPr="00BA4325">
        <w:t>8</w:t>
      </w:r>
      <w:r w:rsidRPr="00BA4325">
        <w:tab/>
        <w:t>HPLMN aspects</w:t>
      </w:r>
      <w:bookmarkEnd w:id="863"/>
      <w:bookmarkEnd w:id="864"/>
      <w:r w:rsidRPr="00BA4325">
        <w:t xml:space="preserve"> </w:t>
      </w:r>
      <w:bookmarkEnd w:id="865"/>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66" w:name="_Toc59025763"/>
      <w:bookmarkStart w:id="867" w:name="_Toc66366785"/>
      <w:bookmarkStart w:id="868" w:name="_Toc58311303"/>
      <w:r w:rsidRPr="00BA4325">
        <w:t>6.21.3.</w:t>
      </w:r>
      <w:r w:rsidR="007E13CC" w:rsidRPr="00BA4325">
        <w:t>9</w:t>
      </w:r>
      <w:r w:rsidRPr="00BA4325">
        <w:tab/>
        <w:t>NSPN aspects</w:t>
      </w:r>
      <w:bookmarkEnd w:id="866"/>
      <w:bookmarkEnd w:id="867"/>
      <w:r w:rsidRPr="00BA4325">
        <w:t xml:space="preserve"> </w:t>
      </w:r>
      <w:bookmarkEnd w:id="868"/>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69" w:name="_Toc58311304"/>
      <w:bookmarkStart w:id="870" w:name="_Toc59025764"/>
      <w:bookmarkStart w:id="871" w:name="_Toc66366786"/>
      <w:r w:rsidRPr="00BA4325">
        <w:t>6.21.3.</w:t>
      </w:r>
      <w:r w:rsidR="007E13CC" w:rsidRPr="00BA4325">
        <w:t>10</w:t>
      </w:r>
      <w:r w:rsidRPr="00BA4325">
        <w:tab/>
        <w:t>Network sharing aspects</w:t>
      </w:r>
      <w:bookmarkEnd w:id="869"/>
      <w:bookmarkEnd w:id="870"/>
      <w:bookmarkEnd w:id="871"/>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72" w:name="_Toc58311305"/>
      <w:bookmarkStart w:id="873" w:name="_Toc59025765"/>
      <w:bookmarkStart w:id="874" w:name="_Toc66366787"/>
      <w:r w:rsidRPr="00BA4325">
        <w:lastRenderedPageBreak/>
        <w:t>6.21.3.1</w:t>
      </w:r>
      <w:r w:rsidR="007E13CC" w:rsidRPr="00BA4325">
        <w:t>1</w:t>
      </w:r>
      <w:r w:rsidRPr="00BA4325">
        <w:tab/>
        <w:t>Roaming aspects</w:t>
      </w:r>
      <w:bookmarkEnd w:id="872"/>
      <w:bookmarkEnd w:id="873"/>
      <w:bookmarkEnd w:id="874"/>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75" w:name="_Toc59025766"/>
      <w:bookmarkStart w:id="876" w:name="_Toc66366788"/>
      <w:bookmarkStart w:id="877" w:name="_Toc58311306"/>
      <w:r w:rsidRPr="00BA4325">
        <w:t>6.21.3.1</w:t>
      </w:r>
      <w:r w:rsidR="007E13CC" w:rsidRPr="00BA4325">
        <w:t>2</w:t>
      </w:r>
      <w:r w:rsidRPr="00BA4325">
        <w:tab/>
        <w:t>Regulatory aspects</w:t>
      </w:r>
      <w:bookmarkEnd w:id="875"/>
      <w:bookmarkEnd w:id="876"/>
      <w:r w:rsidRPr="00BA4325">
        <w:t xml:space="preserve"> </w:t>
      </w:r>
      <w:bookmarkEnd w:id="877"/>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78" w:name="_Toc58311307"/>
      <w:bookmarkStart w:id="879" w:name="_Toc59025767"/>
      <w:bookmarkStart w:id="880" w:name="_Toc66366789"/>
      <w:r w:rsidRPr="00BA4325">
        <w:t>6.21.3.1</w:t>
      </w:r>
      <w:r w:rsidR="007E13CC" w:rsidRPr="00BA4325">
        <w:t>3</w:t>
      </w:r>
      <w:r w:rsidRPr="00BA4325">
        <w:tab/>
        <w:t>Encryption schemes</w:t>
      </w:r>
      <w:bookmarkEnd w:id="878"/>
      <w:bookmarkEnd w:id="879"/>
      <w:bookmarkEnd w:id="880"/>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81" w:name="_Toc58311308"/>
      <w:bookmarkStart w:id="882" w:name="_Toc59025768"/>
      <w:bookmarkStart w:id="883" w:name="_Toc66366790"/>
      <w:r w:rsidRPr="00BA4325">
        <w:t>6.21.3.1</w:t>
      </w:r>
      <w:r w:rsidR="007E13CC" w:rsidRPr="00BA4325">
        <w:t>4</w:t>
      </w:r>
      <w:r w:rsidRPr="00BA4325">
        <w:tab/>
      </w:r>
      <w:r w:rsidR="00626C0A" w:rsidRPr="00BA4325">
        <w:t xml:space="preserve">Signature / </w:t>
      </w:r>
      <w:r w:rsidRPr="00BA4325">
        <w:t>Encryption length</w:t>
      </w:r>
      <w:bookmarkEnd w:id="881"/>
      <w:bookmarkEnd w:id="882"/>
      <w:bookmarkEnd w:id="883"/>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884" w:name="_Toc58311309"/>
      <w:bookmarkStart w:id="885" w:name="_Toc59025769"/>
      <w:bookmarkStart w:id="886" w:name="_Toc66366791"/>
      <w:r w:rsidRPr="00BA4325">
        <w:t>6.21.3.1</w:t>
      </w:r>
      <w:r w:rsidR="007E13CC" w:rsidRPr="00BA4325">
        <w:t>5</w:t>
      </w:r>
      <w:r w:rsidRPr="00BA4325">
        <w:tab/>
        <w:t>Resistance against Quantum Computing</w:t>
      </w:r>
      <w:bookmarkEnd w:id="884"/>
      <w:bookmarkEnd w:id="885"/>
      <w:bookmarkEnd w:id="886"/>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87" w:name="_Toc58311310"/>
      <w:bookmarkStart w:id="888" w:name="_Toc59025770"/>
      <w:bookmarkStart w:id="889" w:name="_Toc66366792"/>
      <w:r w:rsidRPr="00BA4325">
        <w:t>6.22</w:t>
      </w:r>
      <w:r w:rsidRPr="00BA4325">
        <w:tab/>
        <w:t xml:space="preserve">Solution #22: Detecting </w:t>
      </w:r>
      <w:r w:rsidR="004E111B" w:rsidRPr="00BA4325">
        <w:t>false</w:t>
      </w:r>
      <w:r w:rsidRPr="00BA4325">
        <w:t xml:space="preserve"> base stations based on UE positioning measurements</w:t>
      </w:r>
      <w:bookmarkEnd w:id="887"/>
      <w:bookmarkEnd w:id="888"/>
      <w:bookmarkEnd w:id="889"/>
    </w:p>
    <w:p w14:paraId="57FA2E2A" w14:textId="77777777" w:rsidR="00902A8A" w:rsidRPr="00BA4325" w:rsidRDefault="00902A8A" w:rsidP="00902A8A">
      <w:pPr>
        <w:pStyle w:val="Heading3"/>
      </w:pPr>
      <w:bookmarkStart w:id="890" w:name="_Toc58311311"/>
      <w:bookmarkStart w:id="891" w:name="_Toc59025771"/>
      <w:bookmarkStart w:id="892" w:name="_Toc66366793"/>
      <w:r w:rsidRPr="00BA4325">
        <w:t>6.22.1</w:t>
      </w:r>
      <w:r w:rsidRPr="00BA4325">
        <w:tab/>
        <w:t>Introduction</w:t>
      </w:r>
      <w:bookmarkEnd w:id="890"/>
      <w:bookmarkEnd w:id="891"/>
      <w:bookmarkEnd w:id="892"/>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EC32B3" w:rsidP="004316D3">
      <w:pPr>
        <w:pStyle w:val="TH"/>
      </w:pPr>
      <w:r w:rsidRPr="00BA4325">
        <w:rPr>
          <w:noProof/>
        </w:rPr>
        <w:object w:dxaOrig="14147" w:dyaOrig="9691" w14:anchorId="5B3A250E">
          <v:shape id="_x0000_i1026" type="#_x0000_t75" alt="" style="width:386.05pt;height:262.55pt;mso-width-percent:0;mso-height-percent:0;mso-width-percent:0;mso-height-percent:0" o:ole="">
            <v:imagedata r:id="rId64" o:title=""/>
          </v:shape>
          <o:OLEObject Type="Embed" ProgID="Visio.Drawing.15" ShapeID="_x0000_i1026" DrawAspect="Content" ObjectID="_1677012830"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93" w:name="_Toc58311312"/>
      <w:bookmarkStart w:id="894" w:name="_Toc59025772"/>
      <w:bookmarkStart w:id="895" w:name="_Toc66366794"/>
      <w:r w:rsidRPr="00BA4325">
        <w:t>6.</w:t>
      </w:r>
      <w:r w:rsidR="008D20C6" w:rsidRPr="00BA4325">
        <w:t>22</w:t>
      </w:r>
      <w:r w:rsidRPr="00BA4325">
        <w:t>.2</w:t>
      </w:r>
      <w:r w:rsidRPr="00BA4325">
        <w:tab/>
        <w:t>Solution details</w:t>
      </w:r>
      <w:bookmarkEnd w:id="893"/>
      <w:bookmarkEnd w:id="894"/>
      <w:bookmarkEnd w:id="895"/>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EC32B3" w:rsidP="004316D3">
      <w:pPr>
        <w:pStyle w:val="TH"/>
      </w:pPr>
      <w:r w:rsidRPr="00BA4325">
        <w:rPr>
          <w:noProof/>
        </w:rPr>
        <w:object w:dxaOrig="10516" w:dyaOrig="7021" w14:anchorId="15F6DF6F">
          <v:shape id="_x0000_i1025" type="#_x0000_t75" alt="" style="width:386.05pt;height:260.05pt;mso-width-percent:0;mso-height-percent:0;mso-width-percent:0;mso-height-percent:0" o:ole="">
            <v:imagedata r:id="rId66" o:title=""/>
          </v:shape>
          <o:OLEObject Type="Embed" ProgID="Visio.Drawing.15" ShapeID="_x0000_i1025" DrawAspect="Content" ObjectID="_1677012831"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96" w:name="_Toc58311313"/>
      <w:bookmarkStart w:id="897" w:name="_Toc59025773"/>
      <w:bookmarkStart w:id="898" w:name="_Toc66366795"/>
      <w:r w:rsidRPr="00BA4325">
        <w:t>6.</w:t>
      </w:r>
      <w:r w:rsidR="008D20C6" w:rsidRPr="00BA4325">
        <w:t>22</w:t>
      </w:r>
      <w:r w:rsidRPr="00BA4325">
        <w:t>.3</w:t>
      </w:r>
      <w:r w:rsidRPr="00BA4325">
        <w:tab/>
        <w:t>Evaluation</w:t>
      </w:r>
      <w:bookmarkEnd w:id="896"/>
      <w:bookmarkEnd w:id="897"/>
      <w:bookmarkEnd w:id="898"/>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99" w:name="_Toc58311314"/>
      <w:bookmarkStart w:id="900" w:name="_Toc59025774"/>
      <w:bookmarkStart w:id="901" w:name="_Toc66366796"/>
      <w:r w:rsidRPr="00BA4325">
        <w:t>6.</w:t>
      </w:r>
      <w:r w:rsidRPr="00BA4325">
        <w:rPr>
          <w:lang w:eastAsia="zh-CN"/>
        </w:rPr>
        <w:t>23</w:t>
      </w:r>
      <w:r w:rsidRPr="00BA4325">
        <w:tab/>
        <w:t>Solution #23: Cryptographic CRC to avoid MitM relay nodes</w:t>
      </w:r>
      <w:bookmarkEnd w:id="899"/>
      <w:bookmarkEnd w:id="900"/>
      <w:bookmarkEnd w:id="901"/>
    </w:p>
    <w:p w14:paraId="5016FBDA" w14:textId="77777777" w:rsidR="008D20C6" w:rsidRPr="00BA4325" w:rsidRDefault="008D20C6" w:rsidP="008D20C6">
      <w:pPr>
        <w:pStyle w:val="Heading3"/>
      </w:pPr>
      <w:bookmarkStart w:id="902" w:name="_Toc58311315"/>
      <w:bookmarkStart w:id="903" w:name="_Toc59025775"/>
      <w:bookmarkStart w:id="904" w:name="_Toc66366797"/>
      <w:r w:rsidRPr="00BA4325">
        <w:t>6.23.1</w:t>
      </w:r>
      <w:r w:rsidRPr="00BA4325">
        <w:tab/>
        <w:t>Introduction</w:t>
      </w:r>
      <w:bookmarkEnd w:id="902"/>
      <w:bookmarkEnd w:id="903"/>
      <w:bookmarkEnd w:id="904"/>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905" w:name="_Toc58311316"/>
      <w:bookmarkStart w:id="906" w:name="_Toc59025776"/>
      <w:bookmarkStart w:id="907" w:name="_Toc66366798"/>
      <w:r w:rsidRPr="00BA4325">
        <w:t>6.23.2</w:t>
      </w:r>
      <w:r w:rsidRPr="00BA4325">
        <w:tab/>
        <w:t>Solution details</w:t>
      </w:r>
      <w:bookmarkEnd w:id="905"/>
      <w:bookmarkEnd w:id="906"/>
      <w:bookmarkEnd w:id="907"/>
    </w:p>
    <w:p w14:paraId="5FAD642A" w14:textId="0F9E4C12" w:rsidR="008D20C6" w:rsidRPr="00BA4325" w:rsidRDefault="00512BA1" w:rsidP="00465C2D">
      <w:pPr>
        <w:pStyle w:val="Heading4"/>
      </w:pPr>
      <w:bookmarkStart w:id="908" w:name="_Toc58311317"/>
      <w:bookmarkStart w:id="909" w:name="_Toc59025777"/>
      <w:bookmarkStart w:id="910" w:name="_Toc66366799"/>
      <w:r w:rsidRPr="00BA4325">
        <w:t>6.23.2.1</w:t>
      </w:r>
      <w:r w:rsidR="00FC27C3" w:rsidRPr="00BA4325">
        <w:tab/>
      </w:r>
      <w:r w:rsidR="008D20C6" w:rsidRPr="00BA4325">
        <w:t>Requirements</w:t>
      </w:r>
      <w:bookmarkEnd w:id="908"/>
      <w:bookmarkEnd w:id="909"/>
      <w:bookmarkEnd w:id="910"/>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911" w:name="_Toc58311318"/>
      <w:bookmarkStart w:id="912" w:name="_Toc59025778"/>
      <w:bookmarkStart w:id="913" w:name="_Toc66366800"/>
      <w:r w:rsidRPr="00BA4325">
        <w:t>6.23.2.2</w:t>
      </w:r>
      <w:r w:rsidRPr="00BA4325">
        <w:tab/>
      </w:r>
      <w:r w:rsidR="008D20C6" w:rsidRPr="00BA4325">
        <w:t>Operation</w:t>
      </w:r>
      <w:bookmarkEnd w:id="911"/>
      <w:bookmarkEnd w:id="912"/>
      <w:bookmarkEnd w:id="913"/>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914" w:name="_Toc58311319"/>
      <w:bookmarkStart w:id="915" w:name="_Toc59025779"/>
      <w:bookmarkStart w:id="916" w:name="_Toc66366801"/>
      <w:r w:rsidRPr="00BA4325">
        <w:t>6.23.2.3</w:t>
      </w:r>
      <w:r w:rsidR="00FC27C3" w:rsidRPr="00BA4325">
        <w:tab/>
      </w:r>
      <w:r w:rsidRPr="00BA4325">
        <w:t>Prevention</w:t>
      </w:r>
      <w:r w:rsidR="008D20C6" w:rsidRPr="00BA4325">
        <w:t xml:space="preserve"> of MitM attacks:</w:t>
      </w:r>
      <w:bookmarkEnd w:id="914"/>
      <w:bookmarkEnd w:id="915"/>
      <w:bookmarkEnd w:id="916"/>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17" w:name="_Toc58311320"/>
      <w:bookmarkStart w:id="918" w:name="_Toc59025780"/>
      <w:bookmarkStart w:id="919" w:name="_Toc66366802"/>
      <w:r w:rsidRPr="00BA4325">
        <w:t>6.23.3</w:t>
      </w:r>
      <w:r w:rsidRPr="00BA4325">
        <w:tab/>
        <w:t>Evaluation</w:t>
      </w:r>
      <w:bookmarkEnd w:id="917"/>
      <w:bookmarkEnd w:id="918"/>
      <w:bookmarkEnd w:id="919"/>
    </w:p>
    <w:p w14:paraId="0570EDF3" w14:textId="11952382"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 and in this way, solves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77777777"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20829699" w14:textId="3153532E" w:rsidR="009C57F8" w:rsidRPr="00137177" w:rsidRDefault="009C57F8" w:rsidP="00137177">
      <w:pPr>
        <w:keepLines/>
        <w:ind w:left="1135" w:hanging="851"/>
        <w:rPr>
          <w:color w:val="FF0000"/>
        </w:rPr>
      </w:pPr>
      <w:r w:rsidRPr="00137177">
        <w:rPr>
          <w:color w:val="FF0000"/>
        </w:rPr>
        <w:t>Editor’s note: The evaluation should describe the impact on gNB and UE.</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920" w:name="_Toc58311321"/>
      <w:bookmarkStart w:id="921" w:name="_Toc59025781"/>
      <w:bookmarkStart w:id="922" w:name="_Toc66366803"/>
      <w:r w:rsidRPr="00BA4325">
        <w:t>6.</w:t>
      </w:r>
      <w:r w:rsidRPr="00BA4325">
        <w:rPr>
          <w:lang w:eastAsia="zh-CN"/>
        </w:rPr>
        <w:t>24</w:t>
      </w:r>
      <w:r w:rsidRPr="00BA4325">
        <w:tab/>
        <w:t>Solution #24: UE&amp;Network-assisted UE avoidance and Network detection of FBS</w:t>
      </w:r>
      <w:bookmarkEnd w:id="920"/>
      <w:bookmarkEnd w:id="921"/>
      <w:bookmarkEnd w:id="922"/>
    </w:p>
    <w:p w14:paraId="351F314A" w14:textId="57F88152" w:rsidR="00772CC4" w:rsidRPr="00BA4325" w:rsidRDefault="00137B1F" w:rsidP="00137B1F">
      <w:pPr>
        <w:pStyle w:val="Heading3"/>
      </w:pPr>
      <w:bookmarkStart w:id="923" w:name="_Toc58311322"/>
      <w:bookmarkStart w:id="924" w:name="_Toc59025782"/>
      <w:bookmarkStart w:id="925" w:name="_Toc66366804"/>
      <w:r w:rsidRPr="00BA4325">
        <w:t>6.24.1</w:t>
      </w:r>
      <w:r w:rsidRPr="00BA4325">
        <w:tab/>
      </w:r>
      <w:r w:rsidR="00772CC4" w:rsidRPr="00BA4325">
        <w:t>Introduction</w:t>
      </w:r>
      <w:bookmarkEnd w:id="923"/>
      <w:bookmarkEnd w:id="924"/>
      <w:bookmarkEnd w:id="925"/>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lastRenderedPageBreak/>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26" w:name="_Toc58311323"/>
      <w:bookmarkStart w:id="927" w:name="_Toc59025783"/>
      <w:bookmarkStart w:id="928" w:name="_Toc66366805"/>
      <w:r w:rsidRPr="00BA4325">
        <w:t>6.24.2</w:t>
      </w:r>
      <w:r w:rsidRPr="00BA4325">
        <w:tab/>
        <w:t>Solution details</w:t>
      </w:r>
      <w:bookmarkEnd w:id="926"/>
      <w:bookmarkEnd w:id="927"/>
      <w:bookmarkEnd w:id="928"/>
    </w:p>
    <w:p w14:paraId="6DF9D767" w14:textId="77777777" w:rsidR="00772CC4" w:rsidRPr="00BA4325" w:rsidRDefault="00772CC4" w:rsidP="00202323">
      <w:pPr>
        <w:pStyle w:val="Heading4"/>
        <w:numPr>
          <w:ilvl w:val="3"/>
          <w:numId w:val="8"/>
        </w:numPr>
        <w:suppressAutoHyphens/>
        <w:ind w:left="1418" w:hanging="1418"/>
      </w:pPr>
      <w:bookmarkStart w:id="929" w:name="_Toc58311324"/>
      <w:bookmarkStart w:id="930" w:name="_Toc59025784"/>
      <w:bookmarkStart w:id="931" w:name="_Toc66366806"/>
      <w:r w:rsidRPr="00BA4325">
        <w:t xml:space="preserve">6.24.2.1 </w:t>
      </w:r>
      <w:r w:rsidR="004933B1" w:rsidRPr="00BA4325">
        <w:tab/>
      </w:r>
      <w:r w:rsidRPr="00BA4325">
        <w:t>UE Initialization</w:t>
      </w:r>
      <w:bookmarkEnd w:id="929"/>
      <w:bookmarkEnd w:id="930"/>
      <w:bookmarkEnd w:id="931"/>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932" w:name="_Toc58311325"/>
      <w:bookmarkStart w:id="933" w:name="_Toc59025785"/>
      <w:bookmarkStart w:id="934" w:name="_Toc66366807"/>
      <w:r w:rsidRPr="00BA4325">
        <w:t xml:space="preserve">6.24.2.2 </w:t>
      </w:r>
      <w:r w:rsidR="004933B1" w:rsidRPr="00BA4325">
        <w:tab/>
      </w:r>
      <w:r w:rsidRPr="00BA4325">
        <w:t>UE Operation (IDLE mode)</w:t>
      </w:r>
      <w:bookmarkEnd w:id="932"/>
      <w:bookmarkEnd w:id="933"/>
      <w:bookmarkEnd w:id="934"/>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 xml:space="preserve">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w:t>
      </w:r>
      <w:r w:rsidRPr="00BA4325">
        <w:rPr>
          <w:lang w:eastAsia="en-GB"/>
        </w:rPr>
        <w:lastRenderedPageBreak/>
        <w:t>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935" w:name="_Toc58311326"/>
      <w:bookmarkStart w:id="936" w:name="_Toc59025786"/>
      <w:bookmarkStart w:id="937" w:name="_Toc66366808"/>
      <w:r w:rsidRPr="00BA4325">
        <w:t xml:space="preserve">6.24.2.3 </w:t>
      </w:r>
      <w:r w:rsidR="004933B1" w:rsidRPr="00BA4325">
        <w:tab/>
      </w:r>
      <w:r w:rsidRPr="00BA4325">
        <w:t>UE Operation (CONNECTED mode)</w:t>
      </w:r>
      <w:bookmarkEnd w:id="935"/>
      <w:bookmarkEnd w:id="936"/>
      <w:bookmarkEnd w:id="937"/>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938" w:name="_Toc58311327"/>
      <w:bookmarkStart w:id="939" w:name="_Toc59025787"/>
      <w:bookmarkStart w:id="940" w:name="_Toc66366809"/>
      <w:r w:rsidRPr="00BA4325">
        <w:t xml:space="preserve">6.24.2.4 </w:t>
      </w:r>
      <w:r w:rsidR="004933B1" w:rsidRPr="00BA4325">
        <w:tab/>
      </w:r>
      <w:r w:rsidRPr="00BA4325">
        <w:rPr>
          <w:rFonts w:eastAsia="SimSun"/>
        </w:rPr>
        <w:t>Network operation</w:t>
      </w:r>
      <w:bookmarkEnd w:id="938"/>
      <w:bookmarkEnd w:id="939"/>
      <w:bookmarkEnd w:id="940"/>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941" w:name="_Toc58311328"/>
      <w:bookmarkStart w:id="942" w:name="_Toc59025788"/>
      <w:bookmarkStart w:id="943" w:name="_Toc66366810"/>
      <w:r w:rsidRPr="00BA4325">
        <w:t>6.24.3</w:t>
      </w:r>
      <w:r w:rsidRPr="00BA4325">
        <w:tab/>
        <w:t>Evaluation</w:t>
      </w:r>
      <w:bookmarkEnd w:id="941"/>
      <w:bookmarkEnd w:id="942"/>
      <w:bookmarkEnd w:id="943"/>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1B3093">
        <w:rPr>
          <w:lang w:eastAsia="en-GB"/>
          <w:rPrChange w:id="944" w:author="Ivy Guo" w:date="2021-03-11T14:20:00Z">
            <w:rPr>
              <w:u w:val="single"/>
              <w:lang w:eastAsia="en-GB"/>
            </w:rPr>
          </w:rPrChange>
        </w:rPr>
        <w:t>During IDLE mode, an attacker might be able to carry out a tailored attack against UEs at a specific area.  Thus</w:t>
      </w:r>
      <w:r w:rsidRPr="001B3093">
        <w:rPr>
          <w:lang w:eastAsia="en-GB"/>
        </w:rPr>
        <w:t xml:space="preserve">, this solution acts as an additional line of defense that allows </w:t>
      </w:r>
      <w:r w:rsidRPr="001B3093">
        <w:rPr>
          <w:lang w:eastAsia="en-GB"/>
          <w:rPrChange w:id="945" w:author="Ivy Guo" w:date="2021-03-11T14:20:00Z">
            <w:rPr>
              <w:u w:val="single"/>
              <w:lang w:eastAsia="en-GB"/>
            </w:rPr>
          </w:rPrChange>
        </w:rPr>
        <w:t>the majority of the</w:t>
      </w:r>
      <w:r w:rsidRPr="001B3093">
        <w:rPr>
          <w:lang w:eastAsia="en-GB"/>
        </w:rPr>
        <w:t xml:space="preserve"> UE</w:t>
      </w:r>
      <w:r w:rsidRPr="001B3093">
        <w:rPr>
          <w:lang w:eastAsia="en-GB"/>
          <w:rPrChange w:id="946" w:author="Ivy Guo" w:date="2021-03-11T14:20:00Z">
            <w:rPr>
              <w:u w:val="single"/>
              <w:lang w:eastAsia="en-GB"/>
            </w:rPr>
          </w:rPrChange>
        </w:rPr>
        <w:t>s</w:t>
      </w:r>
      <w:r w:rsidRPr="001B3093">
        <w:rPr>
          <w:lang w:eastAsia="en-GB"/>
        </w:rPr>
        <w:t xml:space="preserve"> to detect and avoid FBS even before SIB1 is acquired</w:t>
      </w:r>
    </w:p>
    <w:p w14:paraId="17C8A9CD" w14:textId="1CEB510D" w:rsidR="002F0EBD" w:rsidRDefault="002F0EBD" w:rsidP="002F0EBD">
      <w:pPr>
        <w:pStyle w:val="NO"/>
        <w:ind w:left="0" w:firstLine="0"/>
      </w:pPr>
      <w:r>
        <w:rPr>
          <w:lang w:eastAsia="en-GB"/>
        </w:rPr>
        <w:t xml:space="preserve">- </w:t>
      </w:r>
      <w:r w:rsidRPr="003C4738">
        <w:t>Beamforming is not a compulsory feature. This means that base stations that do not support beam forming cannot support this solution</w:t>
      </w:r>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7777777" w:rsidR="002F0EBD" w:rsidRPr="00BA4325" w:rsidRDefault="002F0EBD" w:rsidP="002F0EBD">
      <w:pPr>
        <w:pStyle w:val="EditorsNote"/>
      </w:pPr>
      <w:r w:rsidRPr="00BA4325">
        <w:lastRenderedPageBreak/>
        <w:t>Editor's Note: RAN needs to evaluate the potential impact.</w:t>
      </w:r>
    </w:p>
    <w:p w14:paraId="3ED40A87" w14:textId="433CFD1D" w:rsidR="00B07E1B" w:rsidRDefault="002F0EBD" w:rsidP="00137177">
      <w:pPr>
        <w:pStyle w:val="NO"/>
        <w:rPr>
          <w:ins w:id="947" w:author="Ivy Guo" w:date="2021-03-11T14:20:00Z"/>
          <w:color w:val="FF0000"/>
        </w:rPr>
      </w:pPr>
      <w:r w:rsidRPr="00AF41A8">
        <w:rPr>
          <w:color w:val="FF0000"/>
        </w:rPr>
        <w:t>Editor's Note: The complexity of the storage and management of gNB information on the UE, while the UE is mobile, is FFS.</w:t>
      </w:r>
    </w:p>
    <w:p w14:paraId="15C71D40" w14:textId="3624CA1D" w:rsidR="001B3093" w:rsidRDefault="001B3093" w:rsidP="00137177">
      <w:pPr>
        <w:pStyle w:val="NO"/>
      </w:pPr>
    </w:p>
    <w:p w14:paraId="3C6A974C" w14:textId="74DDF997" w:rsidR="00FB092D" w:rsidRDefault="00FB092D" w:rsidP="00137177">
      <w:pPr>
        <w:pStyle w:val="NO"/>
      </w:pPr>
    </w:p>
    <w:p w14:paraId="02CADEF4" w14:textId="77777777" w:rsidR="00FB092D" w:rsidRDefault="00FB092D" w:rsidP="00FB092D">
      <w:pPr>
        <w:pStyle w:val="Heading2"/>
        <w:rPr>
          <w:ins w:id="948" w:author="Ivy Guo" w:date="2021-03-11T14:28:00Z"/>
        </w:rPr>
      </w:pPr>
      <w:bookmarkStart w:id="949" w:name="_Toc54000646"/>
      <w:bookmarkStart w:id="950" w:name="_Toc66366811"/>
      <w:bookmarkStart w:id="951" w:name="_Toc18083282"/>
      <w:ins w:id="952" w:author="Ivy Guo" w:date="2021-03-11T14:28:00Z">
        <w:r>
          <w:t>6</w:t>
        </w:r>
        <w:r w:rsidRPr="00197999">
          <w:t>.</w:t>
        </w:r>
        <w:r>
          <w:t>25</w:t>
        </w:r>
        <w:r w:rsidRPr="00197999">
          <w:tab/>
        </w:r>
        <w:bookmarkStart w:id="953" w:name="_Toc18083280"/>
        <w:bookmarkEnd w:id="949"/>
        <w:r>
          <w:tab/>
          <w:t xml:space="preserve">Solution #25: </w:t>
        </w:r>
        <w:bookmarkEnd w:id="953"/>
        <w:r w:rsidRPr="0083418B">
          <w:rPr>
            <w:rFonts w:hint="eastAsia"/>
          </w:rPr>
          <w:t>D</w:t>
        </w:r>
        <w:r w:rsidRPr="0083418B">
          <w:t>e</w:t>
        </w:r>
        <w:r>
          <w:t xml:space="preserve">tection of </w:t>
        </w:r>
        <w:r w:rsidRPr="00F21FF7">
          <w:t>Man-in-the-Middle</w:t>
        </w:r>
        <w:r>
          <w:t xml:space="preserve"> false base station</w:t>
        </w:r>
        <w:bookmarkEnd w:id="950"/>
      </w:ins>
    </w:p>
    <w:p w14:paraId="3BD7DEA7" w14:textId="77777777" w:rsidR="00FB092D" w:rsidRDefault="00FB092D" w:rsidP="00FB092D">
      <w:pPr>
        <w:pStyle w:val="Heading3"/>
        <w:rPr>
          <w:ins w:id="954" w:author="Ivy Guo" w:date="2021-03-11T14:28:00Z"/>
        </w:rPr>
      </w:pPr>
      <w:bookmarkStart w:id="955" w:name="_Toc18083281"/>
      <w:bookmarkStart w:id="956" w:name="_Toc66366812"/>
      <w:ins w:id="957" w:author="Ivy Guo" w:date="2021-03-11T14:28:00Z">
        <w:r>
          <w:t>6.25.1</w:t>
        </w:r>
        <w:r>
          <w:tab/>
          <w:t>Introduction</w:t>
        </w:r>
        <w:bookmarkEnd w:id="955"/>
        <w:bookmarkEnd w:id="956"/>
      </w:ins>
    </w:p>
    <w:p w14:paraId="6385865C" w14:textId="77777777" w:rsidR="00FB092D" w:rsidRDefault="00FB092D" w:rsidP="00FB092D">
      <w:pPr>
        <w:rPr>
          <w:ins w:id="958" w:author="Ivy Guo" w:date="2021-03-11T14:28:00Z"/>
          <w:lang w:eastAsia="x-none"/>
        </w:rPr>
      </w:pPr>
      <w:ins w:id="959" w:author="Ivy Guo" w:date="2021-03-11T14:28:00Z">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ins>
    </w:p>
    <w:p w14:paraId="1480522A" w14:textId="77777777" w:rsidR="00FB092D" w:rsidRDefault="00FB092D" w:rsidP="00FB092D">
      <w:pPr>
        <w:rPr>
          <w:ins w:id="960" w:author="Ivy Guo" w:date="2021-03-11T14:28:00Z"/>
          <w:noProof/>
          <w:lang w:val="en-US" w:eastAsia="zh-CN"/>
        </w:rPr>
      </w:pPr>
      <w:ins w:id="961" w:author="Ivy Guo" w:date="2021-03-11T14:28:00Z">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ins>
    </w:p>
    <w:p w14:paraId="19DCC776" w14:textId="77777777" w:rsidR="00FB092D" w:rsidRDefault="00FB092D" w:rsidP="00FB092D">
      <w:pPr>
        <w:rPr>
          <w:ins w:id="962" w:author="Ivy Guo" w:date="2021-03-11T14:28:00Z"/>
          <w:lang w:eastAsia="ja-JP"/>
        </w:rPr>
      </w:pPr>
      <w:ins w:id="963" w:author="Ivy Guo" w:date="2021-03-11T14:28:00Z">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ins>
    </w:p>
    <w:p w14:paraId="45DCC82B" w14:textId="77777777" w:rsidR="00FB092D" w:rsidRDefault="00FB092D" w:rsidP="00FB092D">
      <w:pPr>
        <w:rPr>
          <w:ins w:id="964" w:author="Ivy Guo" w:date="2021-03-11T14:28:00Z"/>
          <w:lang w:eastAsia="ja-JP"/>
        </w:rPr>
      </w:pPr>
      <w:ins w:id="965" w:author="Ivy Guo" w:date="2021-03-11T14:28:00Z">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ins>
    </w:p>
    <w:p w14:paraId="41F7EC58" w14:textId="77777777" w:rsidR="00FB092D" w:rsidRDefault="00FB092D" w:rsidP="00FB092D">
      <w:pPr>
        <w:pStyle w:val="Heading3"/>
        <w:rPr>
          <w:ins w:id="966" w:author="Ivy Guo" w:date="2021-03-11T14:28:00Z"/>
        </w:rPr>
      </w:pPr>
      <w:bookmarkStart w:id="967" w:name="_Toc66366813"/>
      <w:ins w:id="968" w:author="Ivy Guo" w:date="2021-03-11T14:28:00Z">
        <w:r>
          <w:t>6.25.2</w:t>
        </w:r>
        <w:r>
          <w:tab/>
          <w:t>Solution Details</w:t>
        </w:r>
        <w:bookmarkEnd w:id="967"/>
      </w:ins>
    </w:p>
    <w:bookmarkEnd w:id="951"/>
    <w:p w14:paraId="5F32B3D3" w14:textId="77777777" w:rsidR="00FB092D" w:rsidRDefault="00FB092D" w:rsidP="00FB092D">
      <w:pPr>
        <w:rPr>
          <w:ins w:id="969" w:author="Ivy Guo" w:date="2021-03-11T14:28:00Z"/>
        </w:rPr>
      </w:pPr>
    </w:p>
    <w:p w14:paraId="372986E9" w14:textId="77777777" w:rsidR="00FB092D" w:rsidRDefault="00FB092D" w:rsidP="00FB092D">
      <w:pPr>
        <w:rPr>
          <w:ins w:id="970" w:author="Ivy Guo" w:date="2021-03-11T14:28:00Z"/>
        </w:rPr>
      </w:pPr>
      <w:ins w:id="971" w:author="Ivy Guo" w:date="2021-03-11T14:28:00Z">
        <w:r>
          <w:rPr>
            <w:noProof/>
            <w:lang w:val="en-SG" w:eastAsia="en-SG"/>
          </w:rPr>
          <mc:AlternateContent>
            <mc:Choice Requires="wpg">
              <w:drawing>
                <wp:anchor distT="0" distB="0" distL="114300" distR="114300" simplePos="0" relativeHeight="251659264" behindDoc="0" locked="0" layoutInCell="1" allowOverlap="1" wp14:anchorId="15CFA27A" wp14:editId="5998D7E5">
                  <wp:simplePos x="0" y="0"/>
                  <wp:positionH relativeFrom="column">
                    <wp:posOffset>1035050</wp:posOffset>
                  </wp:positionH>
                  <wp:positionV relativeFrom="paragraph">
                    <wp:posOffset>365125</wp:posOffset>
                  </wp:positionV>
                  <wp:extent cx="4140835" cy="3204210"/>
                  <wp:effectExtent l="0" t="0" r="12065" b="34290"/>
                  <wp:wrapTopAndBottom/>
                  <wp:docPr id="150" name="Group 150"/>
                  <wp:cNvGraphicFramePr/>
                  <a:graphic xmlns:a="http://schemas.openxmlformats.org/drawingml/2006/main">
                    <a:graphicData uri="http://schemas.microsoft.com/office/word/2010/wordprocessingGroup">
                      <wpg:wgp>
                        <wpg:cNvGrpSpPr/>
                        <wpg:grpSpPr>
                          <a:xfrm>
                            <a:off x="0" y="0"/>
                            <a:ext cx="4140835" cy="3204210"/>
                            <a:chOff x="0" y="0"/>
                            <a:chExt cx="4141350" cy="3204254"/>
                          </a:xfrm>
                        </wpg:grpSpPr>
                        <wps:wsp>
                          <wps:cNvPr id="151" name="圆角矩形 4"/>
                          <wps:cNvSpPr>
                            <a:spLocks noChangeAspect="1" noChangeArrowheads="1"/>
                          </wps:cNvSpPr>
                          <wps:spPr bwMode="auto">
                            <a:xfrm>
                              <a:off x="1502980" y="0"/>
                              <a:ext cx="1082040" cy="346710"/>
                            </a:xfrm>
                            <a:prstGeom prst="roundRect">
                              <a:avLst>
                                <a:gd name="adj" fmla="val 16667"/>
                              </a:avLst>
                            </a:prstGeom>
                            <a:solidFill>
                              <a:srgbClr val="E7E6E6"/>
                            </a:solidFill>
                            <a:ln w="9525" algn="ctr">
                              <a:solidFill>
                                <a:srgbClr val="000000"/>
                              </a:solidFill>
                              <a:prstDash val="dash"/>
                              <a:round/>
                              <a:headEnd/>
                              <a:tailEnd/>
                            </a:ln>
                          </wps:spPr>
                          <wps:bodyPr rot="0" vert="horz" wrap="none" lIns="91440" tIns="45720" rIns="91440" bIns="45720" anchor="t" anchorCtr="0" upright="1">
                            <a:noAutofit/>
                          </wps:bodyPr>
                        </wps:wsp>
                        <wps:wsp>
                          <wps:cNvPr id="152" name="直接连接符 6"/>
                          <wps:cNvCnPr>
                            <a:cxnSpLocks noChangeAspect="1" noChangeShapeType="1"/>
                          </wps:cNvCnPr>
                          <wps:spPr bwMode="auto">
                            <a:xfrm>
                              <a:off x="3657600" y="268014"/>
                              <a:ext cx="8255" cy="2936240"/>
                            </a:xfrm>
                            <a:prstGeom prst="line">
                              <a:avLst/>
                            </a:prstGeom>
                            <a:noFill/>
                            <a:ln w="9525" algn="ctr">
                              <a:solidFill>
                                <a:srgbClr val="000000"/>
                              </a:solidFill>
                              <a:round/>
                              <a:headEnd/>
                              <a:tailEnd/>
                            </a:ln>
                          </wps:spPr>
                          <wps:bodyPr/>
                        </wps:wsp>
                        <wps:wsp>
                          <wps:cNvPr id="153" name="文本框 7"/>
                          <wps:cNvSpPr txBox="1">
                            <a:spLocks noChangeAspect="1" noChangeArrowheads="1"/>
                          </wps:cNvSpPr>
                          <wps:spPr bwMode="auto">
                            <a:xfrm>
                              <a:off x="0" y="68318"/>
                              <a:ext cx="307340"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642792B"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UE</w:t>
                                </w:r>
                              </w:p>
                            </w:txbxContent>
                          </wps:txbx>
                          <wps:bodyPr rot="0" vert="horz" wrap="none" lIns="91440" tIns="45720" rIns="91440" bIns="45720" anchor="t" anchorCtr="0" upright="1">
                            <a:spAutoFit/>
                          </wps:bodyPr>
                        </wps:wsp>
                        <wps:wsp>
                          <wps:cNvPr id="154" name="文本框 8"/>
                          <wps:cNvSpPr txBox="1">
                            <a:spLocks noChangeAspect="1" noChangeArrowheads="1"/>
                          </wps:cNvSpPr>
                          <wps:spPr bwMode="auto">
                            <a:xfrm>
                              <a:off x="3473669" y="47297"/>
                              <a:ext cx="401320" cy="2425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2F440E"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g</w:t>
                                </w:r>
                                <w:r w:rsidRPr="00032FB9">
                                  <w:rPr>
                                    <w:rFonts w:ascii="Calibri" w:hAnsi="Calibri"/>
                                    <w:color w:val="000000"/>
                                    <w:kern w:val="24"/>
                                    <w:sz w:val="16"/>
                                    <w:szCs w:val="16"/>
                                    <w:lang w:val="en-US"/>
                                  </w:rPr>
                                  <w:t>NB</w:t>
                                </w:r>
                              </w:p>
                            </w:txbxContent>
                          </wps:txbx>
                          <wps:bodyPr rot="0" vert="horz" wrap="square" lIns="91440" tIns="45720" rIns="91440" bIns="45720" anchor="t" anchorCtr="0" upright="1">
                            <a:noAutofit/>
                          </wps:bodyPr>
                        </wps:wsp>
                        <wps:wsp>
                          <wps:cNvPr id="155" name="文本框 17"/>
                          <wps:cNvSpPr txBox="1">
                            <a:spLocks noChangeAspect="1" noChangeArrowheads="1"/>
                          </wps:cNvSpPr>
                          <wps:spPr bwMode="auto">
                            <a:xfrm>
                              <a:off x="1602828" y="68318"/>
                              <a:ext cx="341630"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352BA55"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FBS</w:t>
                                </w:r>
                              </w:p>
                            </w:txbxContent>
                          </wps:txbx>
                          <wps:bodyPr rot="0" vert="horz" wrap="none" lIns="91440" tIns="45720" rIns="91440" bIns="45720" anchor="t" anchorCtr="0" upright="1">
                            <a:spAutoFit/>
                          </wps:bodyPr>
                        </wps:wsp>
                        <wps:wsp>
                          <wps:cNvPr id="156" name="文本框 18"/>
                          <wps:cNvSpPr txBox="1">
                            <a:spLocks noChangeAspect="1" noChangeArrowheads="1"/>
                          </wps:cNvSpPr>
                          <wps:spPr bwMode="auto">
                            <a:xfrm>
                              <a:off x="2012731" y="68318"/>
                              <a:ext cx="499745" cy="2247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C3226D"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FakeUE</w:t>
                                </w:r>
                              </w:p>
                            </w:txbxContent>
                          </wps:txbx>
                          <wps:bodyPr rot="0" vert="horz" wrap="none" lIns="91440" tIns="45720" rIns="91440" bIns="45720" anchor="t" anchorCtr="0" upright="1">
                            <a:spAutoFit/>
                          </wps:bodyPr>
                        </wps:wsp>
                        <wps:wsp>
                          <wps:cNvPr id="157" name="文本框 23"/>
                          <wps:cNvSpPr txBox="1">
                            <a:spLocks noChangeAspect="1" noChangeArrowheads="1"/>
                          </wps:cNvSpPr>
                          <wps:spPr bwMode="auto">
                            <a:xfrm>
                              <a:off x="2454166" y="2328042"/>
                              <a:ext cx="74295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C776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8</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wps:txbx>
                          <wps:bodyPr rot="0" vert="horz" wrap="none" lIns="91440" tIns="45720" rIns="91440" bIns="45720" anchor="t" anchorCtr="0" upright="1">
                            <a:spAutoFit/>
                          </wps:bodyPr>
                        </wps:wsp>
                        <wps:wsp>
                          <wps:cNvPr id="158" name="Text Box 64"/>
                          <wps:cNvSpPr txBox="1">
                            <a:spLocks noChangeAspect="1" noChangeArrowheads="1"/>
                          </wps:cNvSpPr>
                          <wps:spPr bwMode="auto">
                            <a:xfrm>
                              <a:off x="593835" y="819807"/>
                              <a:ext cx="68580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C9E8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w:t>
                                </w:r>
                              </w:p>
                            </w:txbxContent>
                          </wps:txbx>
                          <wps:bodyPr rot="0" vert="horz" wrap="none" lIns="91440" tIns="45720" rIns="91440" bIns="45720" anchor="t" anchorCtr="0" upright="1">
                            <a:noAutofit/>
                          </wps:bodyPr>
                        </wps:wsp>
                        <wps:wsp>
                          <wps:cNvPr id="159" name="文本框 72"/>
                          <wps:cNvSpPr txBox="1">
                            <a:spLocks noChangeAspect="1" noChangeArrowheads="1"/>
                          </wps:cNvSpPr>
                          <wps:spPr bwMode="auto">
                            <a:xfrm>
                              <a:off x="3273973" y="2648607"/>
                              <a:ext cx="821690" cy="349250"/>
                            </a:xfrm>
                            <a:prstGeom prst="rect">
                              <a:avLst/>
                            </a:prstGeom>
                            <a:solidFill>
                              <a:srgbClr val="FFFFFF"/>
                            </a:solidFill>
                            <a:ln w="9525" algn="ctr">
                              <a:solidFill>
                                <a:srgbClr val="000000"/>
                              </a:solidFill>
                              <a:miter lim="800000"/>
                              <a:headEnd/>
                              <a:tailEnd/>
                            </a:ln>
                          </wps:spPr>
                          <wps:txbx>
                            <w:txbxContent>
                              <w:p w14:paraId="2F6A762A"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9. C</w:t>
                                </w:r>
                                <w:r w:rsidRPr="00032FB9">
                                  <w:rPr>
                                    <w:rFonts w:ascii="Calibri" w:hAnsi="Calibri" w:cs="Calibri"/>
                                    <w:color w:val="000000"/>
                                    <w:kern w:val="24"/>
                                    <w:sz w:val="16"/>
                                    <w:szCs w:val="16"/>
                                    <w:lang w:val="en-US"/>
                                  </w:rPr>
                                  <w:t xml:space="preserve">ompare </w:t>
                                </w:r>
                                <w:r>
                                  <w:rPr>
                                    <w:rFonts w:ascii="Calibri" w:hAnsi="Calibri" w:cs="Calibri"/>
                                    <w:color w:val="000000"/>
                                    <w:kern w:val="24"/>
                                    <w:sz w:val="16"/>
                                    <w:szCs w:val="16"/>
                                    <w:lang w:val="en-US"/>
                                  </w:rPr>
                                  <w:t>SFN1 and SFN2</w:t>
                                </w:r>
                                <w:r>
                                  <w:rPr>
                                    <w:rFonts w:ascii="Calibri" w:hAnsi="Calibri"/>
                                    <w:color w:val="000000"/>
                                    <w:kern w:val="24"/>
                                    <w:sz w:val="16"/>
                                    <w:szCs w:val="16"/>
                                    <w:lang w:val="en-US"/>
                                  </w:rPr>
                                  <w:t xml:space="preserve"> </w:t>
                                </w:r>
                              </w:p>
                            </w:txbxContent>
                          </wps:txbx>
                          <wps:bodyPr rot="0" vert="horz" wrap="square" lIns="91440" tIns="45720" rIns="91440" bIns="45720" anchor="t" anchorCtr="0" upright="1">
                            <a:spAutoFit/>
                          </wps:bodyPr>
                        </wps:wsp>
                        <wps:wsp>
                          <wps:cNvPr id="160" name="Text Box 68"/>
                          <wps:cNvSpPr txBox="1">
                            <a:spLocks noChangeAspect="1" noChangeArrowheads="1"/>
                          </wps:cNvSpPr>
                          <wps:spPr bwMode="auto">
                            <a:xfrm>
                              <a:off x="2585545" y="1776249"/>
                              <a:ext cx="685800" cy="206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3E9EC"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5</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wps:txbx>
                          <wps:bodyPr rot="0" vert="horz" wrap="none" lIns="91440" tIns="45720" rIns="91440" bIns="45720" anchor="t" anchorCtr="0" upright="1">
                            <a:noAutofit/>
                          </wps:bodyPr>
                        </wps:wsp>
                        <wps:wsp>
                          <wps:cNvPr id="161" name="AutoShape 70"/>
                          <wps:cNvCnPr>
                            <a:cxnSpLocks noChangeAspect="1" noChangeShapeType="1"/>
                          </wps:cNvCnPr>
                          <wps:spPr bwMode="auto">
                            <a:xfrm flipV="1">
                              <a:off x="131380" y="1219200"/>
                              <a:ext cx="1791970" cy="8255"/>
                            </a:xfrm>
                            <a:prstGeom prst="straightConnector1">
                              <a:avLst/>
                            </a:prstGeom>
                            <a:noFill/>
                            <a:ln w="9525" algn="ctr">
                              <a:solidFill>
                                <a:srgbClr val="000000"/>
                              </a:solidFill>
                              <a:round/>
                              <a:headEnd/>
                              <a:tailEnd type="triangle" w="med" len="med"/>
                            </a:ln>
                          </wps:spPr>
                          <wps:bodyPr/>
                        </wps:wsp>
                        <wps:wsp>
                          <wps:cNvPr id="162" name="AutoShape 71"/>
                          <wps:cNvCnPr>
                            <a:cxnSpLocks noChangeAspect="1" noChangeShapeType="1"/>
                          </wps:cNvCnPr>
                          <wps:spPr bwMode="auto">
                            <a:xfrm>
                              <a:off x="1960180" y="1965435"/>
                              <a:ext cx="1708785" cy="7620"/>
                            </a:xfrm>
                            <a:prstGeom prst="straightConnector1">
                              <a:avLst/>
                            </a:prstGeom>
                            <a:noFill/>
                            <a:ln w="9525" algn="ctr">
                              <a:solidFill>
                                <a:srgbClr val="000000"/>
                              </a:solidFill>
                              <a:round/>
                              <a:headEnd/>
                              <a:tailEnd type="triangle" w="med" len="med"/>
                            </a:ln>
                          </wps:spPr>
                          <wps:bodyPr/>
                        </wps:wsp>
                        <wps:wsp>
                          <wps:cNvPr id="163" name="Text Box 72"/>
                          <wps:cNvSpPr txBox="1">
                            <a:spLocks noChangeAspect="1" noChangeArrowheads="1"/>
                          </wps:cNvSpPr>
                          <wps:spPr bwMode="auto">
                            <a:xfrm>
                              <a:off x="588580" y="2333297"/>
                              <a:ext cx="104711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1D33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7</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wps:txbx>
                          <wps:bodyPr rot="0" vert="horz" wrap="square" lIns="91440" tIns="45720" rIns="91440" bIns="45720" anchor="t" anchorCtr="0" upright="1">
                            <a:spAutoFit/>
                          </wps:bodyPr>
                        </wps:wsp>
                        <wps:wsp>
                          <wps:cNvPr id="164" name="AutoShape 73"/>
                          <wps:cNvCnPr>
                            <a:cxnSpLocks noChangeAspect="1" noChangeShapeType="1"/>
                          </wps:cNvCnPr>
                          <wps:spPr bwMode="auto">
                            <a:xfrm flipV="1">
                              <a:off x="1949669" y="2559269"/>
                              <a:ext cx="1693545" cy="8255"/>
                            </a:xfrm>
                            <a:prstGeom prst="straightConnector1">
                              <a:avLst/>
                            </a:prstGeom>
                            <a:noFill/>
                            <a:ln w="9525" algn="ctr">
                              <a:solidFill>
                                <a:srgbClr val="000000"/>
                              </a:solidFill>
                              <a:round/>
                              <a:headEnd/>
                              <a:tailEnd type="triangle" w="med" len="med"/>
                            </a:ln>
                          </wps:spPr>
                          <wps:bodyPr/>
                        </wps:wsp>
                        <wps:wsp>
                          <wps:cNvPr id="165" name="Text Box 74"/>
                          <wps:cNvSpPr txBox="1">
                            <a:spLocks noChangeAspect="1" noChangeArrowheads="1"/>
                          </wps:cNvSpPr>
                          <wps:spPr bwMode="auto">
                            <a:xfrm>
                              <a:off x="3189486" y="2107295"/>
                              <a:ext cx="951864" cy="224789"/>
                            </a:xfrm>
                            <a:prstGeom prst="rect">
                              <a:avLst/>
                            </a:prstGeom>
                            <a:solidFill>
                              <a:srgbClr val="FFFFFF"/>
                            </a:solidFill>
                            <a:ln w="9525" algn="ctr">
                              <a:solidFill>
                                <a:srgbClr val="000000"/>
                              </a:solidFill>
                              <a:miter lim="800000"/>
                              <a:headEnd/>
                              <a:tailEnd/>
                            </a:ln>
                          </wps:spPr>
                          <wps:txbx>
                            <w:txbxContent>
                              <w:p w14:paraId="03C0753E"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6. Keep UE’s SFN2</w:t>
                                </w:r>
                              </w:p>
                            </w:txbxContent>
                          </wps:txbx>
                          <wps:bodyPr rot="0" vert="horz" wrap="square" lIns="91440" tIns="45720" rIns="91440" bIns="45720" anchor="t" anchorCtr="0" upright="1">
                            <a:spAutoFit/>
                          </wps:bodyPr>
                        </wps:wsp>
                        <wps:wsp>
                          <wps:cNvPr id="166" name="AutoShape 75"/>
                          <wps:cNvCnPr>
                            <a:cxnSpLocks noChangeAspect="1" noChangeShapeType="1"/>
                          </wps:cNvCnPr>
                          <wps:spPr bwMode="auto">
                            <a:xfrm flipV="1">
                              <a:off x="136635" y="515007"/>
                              <a:ext cx="3500755" cy="15240"/>
                            </a:xfrm>
                            <a:prstGeom prst="straightConnector1">
                              <a:avLst/>
                            </a:prstGeom>
                            <a:noFill/>
                            <a:ln w="9525" algn="ctr">
                              <a:solidFill>
                                <a:srgbClr val="000000"/>
                              </a:solidFill>
                              <a:prstDash val="dash"/>
                              <a:round/>
                              <a:headEnd type="triangle" w="med" len="med"/>
                              <a:tailEnd type="triangle" w="med" len="med"/>
                            </a:ln>
                          </wps:spPr>
                          <wps:bodyPr/>
                        </wps:wsp>
                        <wps:wsp>
                          <wps:cNvPr id="167" name="Text Box 76"/>
                          <wps:cNvSpPr txBox="1">
                            <a:spLocks noChangeAspect="1" noChangeArrowheads="1"/>
                          </wps:cNvSpPr>
                          <wps:spPr bwMode="auto">
                            <a:xfrm>
                              <a:off x="0" y="346837"/>
                              <a:ext cx="179514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E8EF6" w14:textId="77777777" w:rsidR="00FB092D" w:rsidRPr="00D61ABC" w:rsidRDefault="00FB092D" w:rsidP="00FB092D">
                                <w:pPr>
                                  <w:pStyle w:val="NormalWeb"/>
                                  <w:spacing w:before="0" w:beforeAutospacing="0" w:after="0" w:afterAutospacing="0"/>
                                  <w:ind w:left="360"/>
                                  <w:textAlignment w:val="baseline"/>
                                  <w:rPr>
                                    <w:rFonts w:asciiTheme="minorHAnsi" w:hAnsiTheme="minorHAnsi" w:cstheme="minorHAnsi"/>
                                    <w:sz w:val="16"/>
                                    <w:szCs w:val="16"/>
                                    <w:lang w:val="en-US"/>
                                  </w:rPr>
                                </w:pPr>
                                <w:r w:rsidRPr="00D61ABC">
                                  <w:rPr>
                                    <w:rFonts w:asciiTheme="minorHAnsi" w:hAnsiTheme="minorHAnsi" w:cstheme="minorHAnsi"/>
                                    <w:sz w:val="16"/>
                                    <w:szCs w:val="16"/>
                                    <w:lang w:val="en-US"/>
                                  </w:rPr>
                                  <w:t>1. RRC security established</w:t>
                                </w:r>
                              </w:p>
                            </w:txbxContent>
                          </wps:txbx>
                          <wps:bodyPr rot="0" vert="horz" wrap="square" lIns="91440" tIns="45720" rIns="91440" bIns="45720" anchor="t" anchorCtr="0" upright="1">
                            <a:spAutoFit/>
                          </wps:bodyPr>
                        </wps:wsp>
                        <wps:wsp>
                          <wps:cNvPr id="168" name="Text Box 108"/>
                          <wps:cNvSpPr txBox="1">
                            <a:spLocks noChangeAspect="1" noChangeArrowheads="1"/>
                          </wps:cNvSpPr>
                          <wps:spPr bwMode="auto">
                            <a:xfrm>
                              <a:off x="26276" y="562304"/>
                              <a:ext cx="2047875" cy="463499"/>
                            </a:xfrm>
                            <a:prstGeom prst="rect">
                              <a:avLst/>
                            </a:prstGeom>
                            <a:solidFill>
                              <a:srgbClr val="FFFFFF"/>
                            </a:solidFill>
                            <a:ln w="6350" algn="ctr">
                              <a:solidFill>
                                <a:srgbClr val="000000"/>
                              </a:solidFill>
                              <a:prstDash val="dash"/>
                              <a:miter lim="800000"/>
                              <a:headEnd/>
                              <a:tailEnd/>
                            </a:ln>
                          </wps:spPr>
                          <wps:txbx>
                            <w:txbxContent>
                              <w:p w14:paraId="0B9F3921"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2. </w:t>
                                </w:r>
                                <w:r w:rsidRPr="0068547C">
                                  <w:rPr>
                                    <w:rFonts w:ascii="Calibri" w:hAnsi="Calibri" w:cs="Calibri"/>
                                    <w:sz w:val="16"/>
                                    <w:szCs w:val="16"/>
                                  </w:rPr>
                                  <w:t>Time resource allocation (SFN1)</w:t>
                                </w:r>
                              </w:p>
                              <w:p w14:paraId="765F5E95"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r>
                                  <w:rPr>
                                    <w:rFonts w:ascii="Calibri" w:hAnsi="Calibri" w:cs="Calibri"/>
                                    <w:sz w:val="16"/>
                                    <w:szCs w:val="16"/>
                                  </w:rPr>
                                  <w:t xml:space="preserve">          (2a)</w:t>
                                </w:r>
                              </w:p>
                              <w:p w14:paraId="43BC71CA" w14:textId="77777777" w:rsidR="00FB092D" w:rsidRPr="00032FB9" w:rsidRDefault="00FB092D" w:rsidP="00FB092D">
                                <w:pPr>
                                  <w:pStyle w:val="NormalWeb"/>
                                  <w:spacing w:before="0" w:beforeAutospacing="0" w:after="0" w:afterAutospacing="0"/>
                                  <w:jc w:val="center"/>
                                  <w:textAlignment w:val="baseline"/>
                                  <w:rPr>
                                    <w:sz w:val="16"/>
                                    <w:szCs w:val="16"/>
                                  </w:rPr>
                                </w:pPr>
                              </w:p>
                            </w:txbxContent>
                          </wps:txbx>
                          <wps:bodyPr rot="0" vert="horz" wrap="square" lIns="91440" tIns="45720" rIns="91440" bIns="45720" anchor="t" anchorCtr="0" upright="1">
                            <a:noAutofit/>
                          </wps:bodyPr>
                        </wps:wsp>
                        <wps:wsp>
                          <wps:cNvPr id="169" name="AutoShape 105"/>
                          <wps:cNvCnPr>
                            <a:cxnSpLocks noChangeAspect="1" noChangeShapeType="1"/>
                          </wps:cNvCnPr>
                          <wps:spPr bwMode="auto">
                            <a:xfrm flipV="1">
                              <a:off x="162911" y="835573"/>
                              <a:ext cx="1791970" cy="8255"/>
                            </a:xfrm>
                            <a:prstGeom prst="straightConnector1">
                              <a:avLst/>
                            </a:prstGeom>
                            <a:noFill/>
                            <a:ln w="9525" algn="ctr">
                              <a:solidFill>
                                <a:srgbClr val="000000"/>
                              </a:solidFill>
                              <a:prstDash val="dash"/>
                              <a:round/>
                              <a:headEnd/>
                              <a:tailEnd type="triangle" w="med" len="med"/>
                            </a:ln>
                          </wps:spPr>
                          <wps:bodyPr/>
                        </wps:wsp>
                        <wps:wsp>
                          <wps:cNvPr id="170" name="AutoShape 107"/>
                          <wps:cNvCnPr>
                            <a:cxnSpLocks noChangeAspect="1" noChangeShapeType="1"/>
                          </wps:cNvCnPr>
                          <wps:spPr bwMode="auto">
                            <a:xfrm flipV="1">
                              <a:off x="152400" y="977462"/>
                              <a:ext cx="1791970" cy="8255"/>
                            </a:xfrm>
                            <a:prstGeom prst="straightConnector1">
                              <a:avLst/>
                            </a:prstGeom>
                            <a:noFill/>
                            <a:ln w="9525" algn="ctr">
                              <a:solidFill>
                                <a:srgbClr val="000000"/>
                              </a:solidFill>
                              <a:prstDash val="dash"/>
                              <a:round/>
                              <a:headEnd type="triangle" w="med" len="med"/>
                              <a:tailEnd/>
                            </a:ln>
                          </wps:spPr>
                          <wps:bodyPr/>
                        </wps:wsp>
                        <wps:wsp>
                          <wps:cNvPr id="171" name="Text Box 109"/>
                          <wps:cNvSpPr txBox="1">
                            <a:spLocks noChangeAspect="1" noChangeArrowheads="1"/>
                          </wps:cNvSpPr>
                          <wps:spPr bwMode="auto">
                            <a:xfrm>
                              <a:off x="693683" y="683173"/>
                              <a:ext cx="2851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62F5F"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SR</w:t>
                                </w:r>
                              </w:p>
                            </w:txbxContent>
                          </wps:txbx>
                          <wps:bodyPr rot="0" vert="horz" wrap="none" lIns="91440" tIns="45720" rIns="91440" bIns="45720" anchor="t" anchorCtr="0" upright="1">
                            <a:noAutofit/>
                          </wps:bodyPr>
                        </wps:wsp>
                        <wps:wsp>
                          <wps:cNvPr id="172" name="Text Box 110"/>
                          <wps:cNvSpPr txBox="1">
                            <a:spLocks noChangeAspect="1" noChangeArrowheads="1"/>
                          </wps:cNvSpPr>
                          <wps:spPr bwMode="auto">
                            <a:xfrm>
                              <a:off x="262790" y="814541"/>
                              <a:ext cx="933566" cy="401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412F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(2b)           DCI (K2)</w:t>
                                </w:r>
                              </w:p>
                            </w:txbxContent>
                          </wps:txbx>
                          <wps:bodyPr rot="0" vert="horz" wrap="none" lIns="91440" tIns="45720" rIns="91440" bIns="45720" anchor="t" anchorCtr="0" upright="1">
                            <a:noAutofit/>
                          </wps:bodyPr>
                        </wps:wsp>
                        <wps:wsp>
                          <wps:cNvPr id="173" name="Text Box 112"/>
                          <wps:cNvSpPr txBox="1">
                            <a:spLocks noChangeAspect="1" noChangeArrowheads="1"/>
                          </wps:cNvSpPr>
                          <wps:spPr bwMode="auto">
                            <a:xfrm>
                              <a:off x="1823545" y="1271752"/>
                              <a:ext cx="2047875" cy="485844"/>
                            </a:xfrm>
                            <a:prstGeom prst="rect">
                              <a:avLst/>
                            </a:prstGeom>
                            <a:solidFill>
                              <a:srgbClr val="FFFFFF"/>
                            </a:solidFill>
                            <a:ln w="6350" algn="ctr">
                              <a:solidFill>
                                <a:srgbClr val="000000"/>
                              </a:solidFill>
                              <a:prstDash val="dash"/>
                              <a:miter lim="800000"/>
                              <a:headEnd/>
                              <a:tailEnd/>
                            </a:ln>
                          </wps:spPr>
                          <wps:txbx>
                            <w:txbxContent>
                              <w:p w14:paraId="2EC7BA09"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4. </w:t>
                                </w:r>
                                <w:r w:rsidRPr="0068547C">
                                  <w:rPr>
                                    <w:rFonts w:ascii="Calibri" w:hAnsi="Calibri" w:cs="Calibri"/>
                                    <w:sz w:val="16"/>
                                    <w:szCs w:val="16"/>
                                  </w:rPr>
                                  <w:t>Time resource allocation (SFN</w:t>
                                </w:r>
                                <w:r>
                                  <w:rPr>
                                    <w:rFonts w:ascii="Calibri" w:hAnsi="Calibri" w:cs="Calibri"/>
                                    <w:sz w:val="16"/>
                                    <w:szCs w:val="16"/>
                                  </w:rPr>
                                  <w:t>2</w:t>
                                </w:r>
                                <w:r w:rsidRPr="0068547C">
                                  <w:rPr>
                                    <w:rFonts w:ascii="Calibri" w:hAnsi="Calibri" w:cs="Calibri"/>
                                    <w:sz w:val="16"/>
                                    <w:szCs w:val="16"/>
                                  </w:rPr>
                                  <w:t>)</w:t>
                                </w:r>
                              </w:p>
                              <w:p w14:paraId="3F38C94E"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p>
                              <w:p w14:paraId="008F8D9B" w14:textId="77777777" w:rsidR="00FB092D" w:rsidRPr="00032FB9" w:rsidRDefault="00FB092D" w:rsidP="00FB092D">
                                <w:pPr>
                                  <w:pStyle w:val="NormalWeb"/>
                                  <w:spacing w:before="0" w:beforeAutospacing="0" w:after="0" w:afterAutospacing="0"/>
                                  <w:jc w:val="center"/>
                                  <w:textAlignment w:val="baseline"/>
                                  <w:rPr>
                                    <w:sz w:val="16"/>
                                    <w:szCs w:val="16"/>
                                  </w:rPr>
                                </w:pPr>
                              </w:p>
                            </w:txbxContent>
                          </wps:txbx>
                          <wps:bodyPr rot="0" vert="horz" wrap="square" lIns="91440" tIns="45720" rIns="91440" bIns="45720" anchor="t" anchorCtr="0" upright="1">
                            <a:noAutofit/>
                          </wps:bodyPr>
                        </wps:wsp>
                        <wps:wsp>
                          <wps:cNvPr id="174" name="AutoShape 113"/>
                          <wps:cNvCnPr>
                            <a:cxnSpLocks noChangeAspect="1" noChangeShapeType="1"/>
                          </wps:cNvCnPr>
                          <wps:spPr bwMode="auto">
                            <a:xfrm flipV="1">
                              <a:off x="1954925" y="1550276"/>
                              <a:ext cx="1700530" cy="6985"/>
                            </a:xfrm>
                            <a:prstGeom prst="straightConnector1">
                              <a:avLst/>
                            </a:prstGeom>
                            <a:noFill/>
                            <a:ln w="9525" algn="ctr">
                              <a:solidFill>
                                <a:srgbClr val="000000"/>
                              </a:solidFill>
                              <a:prstDash val="dash"/>
                              <a:round/>
                              <a:headEnd/>
                              <a:tailEnd type="triangle" w="med" len="med"/>
                            </a:ln>
                          </wps:spPr>
                          <wps:bodyPr/>
                        </wps:wsp>
                        <wps:wsp>
                          <wps:cNvPr id="175" name="AutoShape 114"/>
                          <wps:cNvCnPr>
                            <a:cxnSpLocks noChangeAspect="1" noChangeShapeType="1"/>
                          </wps:cNvCnPr>
                          <wps:spPr bwMode="auto">
                            <a:xfrm flipV="1">
                              <a:off x="1949669" y="1686911"/>
                              <a:ext cx="1700530" cy="6985"/>
                            </a:xfrm>
                            <a:prstGeom prst="straightConnector1">
                              <a:avLst/>
                            </a:prstGeom>
                            <a:noFill/>
                            <a:ln w="9525" algn="ctr">
                              <a:solidFill>
                                <a:srgbClr val="000000"/>
                              </a:solidFill>
                              <a:prstDash val="dash"/>
                              <a:round/>
                              <a:headEnd type="triangle" w="med" len="med"/>
                              <a:tailEnd/>
                            </a:ln>
                          </wps:spPr>
                          <wps:bodyPr/>
                        </wps:wsp>
                        <wps:wsp>
                          <wps:cNvPr id="176" name="Text Box 115"/>
                          <wps:cNvSpPr txBox="1">
                            <a:spLocks noChangeAspect="1" noChangeArrowheads="1"/>
                          </wps:cNvSpPr>
                          <wps:spPr bwMode="auto">
                            <a:xfrm>
                              <a:off x="2485697" y="1392620"/>
                              <a:ext cx="676359" cy="210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825BD"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(4a)          SR</w:t>
                                </w:r>
                              </w:p>
                            </w:txbxContent>
                          </wps:txbx>
                          <wps:bodyPr rot="0" vert="horz" wrap="none" lIns="91440" tIns="45720" rIns="91440" bIns="45720" anchor="t" anchorCtr="0" upright="1">
                            <a:noAutofit/>
                          </wps:bodyPr>
                        </wps:wsp>
                        <wps:wsp>
                          <wps:cNvPr id="177" name="Text Box 116"/>
                          <wps:cNvSpPr txBox="1">
                            <a:spLocks noChangeAspect="1" noChangeArrowheads="1"/>
                          </wps:cNvSpPr>
                          <wps:spPr bwMode="auto">
                            <a:xfrm>
                              <a:off x="2485695" y="1518724"/>
                              <a:ext cx="883395" cy="271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C8080"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(4b)        DCI (k2’)</w:t>
                                </w:r>
                              </w:p>
                            </w:txbxContent>
                          </wps:txbx>
                          <wps:bodyPr rot="0" vert="horz" wrap="none" lIns="91440" tIns="45720" rIns="91440" bIns="45720" anchor="t" anchorCtr="0" upright="1">
                            <a:noAutofit/>
                          </wps:bodyPr>
                        </wps:wsp>
                        <wps:wsp>
                          <wps:cNvPr id="178" name="Text Box 68"/>
                          <wps:cNvSpPr txBox="1">
                            <a:spLocks noChangeAspect="1" noChangeArrowheads="1"/>
                          </wps:cNvSpPr>
                          <wps:spPr bwMode="auto">
                            <a:xfrm>
                              <a:off x="709449" y="1040524"/>
                              <a:ext cx="685800"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AA6B9"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wps:txbx>
                          <wps:bodyPr rot="0" vert="horz" wrap="none" lIns="91440" tIns="45720" rIns="91440" bIns="45720" anchor="t" anchorCtr="0" upright="1">
                            <a:spAutoFit/>
                          </wps:bodyPr>
                        </wps:wsp>
                      </wpg:wgp>
                    </a:graphicData>
                  </a:graphic>
                </wp:anchor>
              </w:drawing>
            </mc:Choice>
            <mc:Fallback>
              <w:pict>
                <v:group w14:anchorId="15CFA27A" id="Group 150" o:spid="_x0000_s1107" style="position:absolute;margin-left:81.5pt;margin-top:28.75pt;width:326.05pt;height:252.3pt;z-index:251659264;mso-position-horizontal-relative:text;mso-position-vertical-relative:text" coordsize="41413,3204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">
                  <v:roundrect id="圆角矩形 4" o:spid="_x0000_s1108" style="position:absolute;left:15029;width:10821;height:3467;visibility:visible;mso-wrap-style:non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" fillcolor="#e7e6e6">
                    <v:stroke dashstyle="dash"/>
                    <o:lock v:ext="edit" aspectratio="t"/>
                  </v:roundrect>
                  <v:line id="直接连接符 6" o:spid="_x0000_s1109" style="position:absolute;visibility:visible;mso-wrap-style:square" from="36576,2680" to="36658,320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">
                    <o:lock v:ext="edit" aspectratio="t"/>
                  </v:line>
                  <v:shapetype id="_x0000_t202" coordsize="21600,21600" o:spt="202" path="m,l,21600r21600,l21600,xe">
                    <v:stroke joinstyle="miter"/>
                    <v:path gradientshapeok="t" o:connecttype="rect"/>
                  </v:shapetype>
                  <v:shape id="文本框 7" o:spid="_x0000_s1110" type="#_x0000_t202" style="position:absolute;top:683;width:3073;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" filled="f">
                    <o:lock v:ext="edit" aspectratio="t"/>
                    <v:textbox style="mso-fit-shape-to-text:t">
                      <w:txbxContent>
                        <w:p w14:paraId="4642792B"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UE</w:t>
                          </w:r>
                        </w:p>
                      </w:txbxContent>
                    </v:textbox>
                  </v:shape>
                  <v:shape id="文本框 8" o:spid="_x0000_s1111" type="#_x0000_t202" style="position:absolute;left:34736;top:472;width:4013;height:24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" filled="f">
                    <o:lock v:ext="edit" aspectratio="t"/>
                    <v:textbox>
                      <w:txbxContent>
                        <w:p w14:paraId="7F2F440E"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g</w:t>
                          </w:r>
                          <w:r w:rsidRPr="00032FB9">
                            <w:rPr>
                              <w:rFonts w:ascii="Calibri" w:hAnsi="Calibri"/>
                              <w:color w:val="000000"/>
                              <w:kern w:val="24"/>
                              <w:sz w:val="16"/>
                              <w:szCs w:val="16"/>
                              <w:lang w:val="en-US"/>
                            </w:rPr>
                            <w:t>NB</w:t>
                          </w:r>
                        </w:p>
                      </w:txbxContent>
                    </v:textbox>
                  </v:shape>
                  <v:shape id="文本框 17" o:spid="_x0000_s1112" type="#_x0000_t202" style="position:absolute;left:16028;top:683;width:3416;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" filled="f">
                    <o:lock v:ext="edit" aspectratio="t"/>
                    <v:textbox style="mso-fit-shape-to-text:t">
                      <w:txbxContent>
                        <w:p w14:paraId="5352BA55"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FBS</w:t>
                          </w:r>
                        </w:p>
                      </w:txbxContent>
                    </v:textbox>
                  </v:shape>
                  <v:shape id="文本框 18" o:spid="_x0000_s1113" type="#_x0000_t202" style="position:absolute;left:20127;top:683;width:4997;height:224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" filled="f">
                    <o:lock v:ext="edit" aspectratio="t"/>
                    <v:textbox style="mso-fit-shape-to-text:t">
                      <w:txbxContent>
                        <w:p w14:paraId="27C3226D" w14:textId="77777777" w:rsidR="00FB092D" w:rsidRPr="00032FB9" w:rsidRDefault="00FB092D" w:rsidP="00FB092D">
                          <w:pPr>
                            <w:pStyle w:val="NormalWeb"/>
                            <w:spacing w:before="0" w:beforeAutospacing="0" w:after="0" w:afterAutospacing="0"/>
                            <w:textAlignment w:val="baseline"/>
                            <w:rPr>
                              <w:sz w:val="16"/>
                              <w:szCs w:val="16"/>
                            </w:rPr>
                          </w:pPr>
                          <w:r w:rsidRPr="00032FB9">
                            <w:rPr>
                              <w:rFonts w:ascii="Calibri" w:hAnsi="Calibri"/>
                              <w:color w:val="000000"/>
                              <w:kern w:val="24"/>
                              <w:sz w:val="16"/>
                              <w:szCs w:val="16"/>
                              <w:lang w:val="en-US"/>
                            </w:rPr>
                            <w:t>FakeUE</w:t>
                          </w:r>
                        </w:p>
                      </w:txbxContent>
                    </v:textbox>
                  </v:shape>
                  <v:shape id="文本框 23" o:spid="_x0000_s1114" type="#_x0000_t202" style="position:absolute;left:24541;top:23280;width:7430;height:215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" filled="f" stroked="f">
                    <o:lock v:ext="edit" aspectratio="t"/>
                    <v:textbox style="mso-fit-shape-to-text:t">
                      <w:txbxContent>
                        <w:p w14:paraId="040C776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8</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v:textbox>
                  </v:shape>
                  <v:shape id="Text Box 64" o:spid="_x0000_s1115" type="#_x0000_t202" style="position:absolute;left:5938;top:8198;width:6858;height:25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" filled="f" stroked="f">
                    <o:lock v:ext="edit" aspectratio="t"/>
                    <v:textbox>
                      <w:txbxContent>
                        <w:p w14:paraId="6D4C9E8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w:t>
                          </w:r>
                        </w:p>
                      </w:txbxContent>
                    </v:textbox>
                  </v:shape>
                  <v:shape id="文本框 72" o:spid="_x0000_s1116" type="#_x0000_t202" style="position:absolute;left:32739;top:26486;width:8217;height:34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">
                    <o:lock v:ext="edit" aspectratio="t"/>
                    <v:textbox style="mso-fit-shape-to-text:t">
                      <w:txbxContent>
                        <w:p w14:paraId="2F6A762A"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9. C</w:t>
                          </w:r>
                          <w:r w:rsidRPr="00032FB9">
                            <w:rPr>
                              <w:rFonts w:ascii="Calibri" w:hAnsi="Calibri" w:cs="Calibri"/>
                              <w:color w:val="000000"/>
                              <w:kern w:val="24"/>
                              <w:sz w:val="16"/>
                              <w:szCs w:val="16"/>
                              <w:lang w:val="en-US"/>
                            </w:rPr>
                            <w:t xml:space="preserve">ompare </w:t>
                          </w:r>
                          <w:r>
                            <w:rPr>
                              <w:rFonts w:ascii="Calibri" w:hAnsi="Calibri" w:cs="Calibri"/>
                              <w:color w:val="000000"/>
                              <w:kern w:val="24"/>
                              <w:sz w:val="16"/>
                              <w:szCs w:val="16"/>
                              <w:lang w:val="en-US"/>
                            </w:rPr>
                            <w:t>SFN1 and SFN2</w:t>
                          </w:r>
                          <w:r>
                            <w:rPr>
                              <w:rFonts w:ascii="Calibri" w:hAnsi="Calibri"/>
                              <w:color w:val="000000"/>
                              <w:kern w:val="24"/>
                              <w:sz w:val="16"/>
                              <w:szCs w:val="16"/>
                              <w:lang w:val="en-US"/>
                            </w:rPr>
                            <w:t xml:space="preserve"> </w:t>
                          </w:r>
                        </w:p>
                      </w:txbxContent>
                    </v:textbox>
                  </v:shape>
                  <v:shape id="Text Box 68" o:spid="_x0000_s1117" type="#_x0000_t202" style="position:absolute;left:25855;top:17762;width:6858;height:206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" filled="f" stroked="f">
                    <o:lock v:ext="edit" aspectratio="t"/>
                    <v:textbox>
                      <w:txbxContent>
                        <w:p w14:paraId="2243E9EC"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5</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v:textbox>
                  </v:shape>
                  <v:shapetype id="_x0000_t32" coordsize="21600,21600" o:spt="32" o:oned="t" path="m,l21600,21600e" filled="f">
                    <v:path arrowok="t" fillok="f" o:connecttype="none"/>
                    <o:lock v:ext="edit" shapetype="t"/>
                  </v:shapetype>
                  <v:shape id="AutoShape 70" o:spid="_x0000_s1118" type="#_x0000_t32" style="position:absolute;left:1313;top:12192;width:17920;height:8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">
                    <v:stroke endarrow="block"/>
                    <o:lock v:ext="edit" aspectratio="t"/>
                  </v:shape>
                  <v:shape id="AutoShape 71" o:spid="_x0000_s1119" type="#_x0000_t32" style="position:absolute;left:19601;top:19654;width:17088;height:7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">
                    <v:stroke endarrow="block"/>
                    <o:lock v:ext="edit" aspectratio="t"/>
                  </v:shape>
                  <v:shape id="Text Box 72" o:spid="_x0000_s1120" type="#_x0000_t202" style="position:absolute;left:5885;top:23332;width:10471;height:21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" filled="f" stroked="f">
                    <o:lock v:ext="edit" aspectratio="t"/>
                    <v:textbox style="mso-fit-shape-to-text:t">
                      <w:txbxContent>
                        <w:p w14:paraId="2271D336"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7</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(SFN1)</w:t>
                          </w:r>
                        </w:p>
                      </w:txbxContent>
                    </v:textbox>
                  </v:shape>
                  <v:shape id="AutoShape 73" o:spid="_x0000_s1121" type="#_x0000_t32" style="position:absolute;left:19496;top:25592;width:16936;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">
                    <v:stroke endarrow="block"/>
                    <o:lock v:ext="edit" aspectratio="t"/>
                  </v:shape>
                  <v:shape id="Text Box 74" o:spid="_x0000_s1122" type="#_x0000_t202" style="position:absolute;left:31894;top:21072;width:9519;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">
                    <o:lock v:ext="edit" aspectratio="t"/>
                    <v:textbox style="mso-fit-shape-to-text:t">
                      <w:txbxContent>
                        <w:p w14:paraId="03C0753E" w14:textId="77777777" w:rsidR="00FB092D" w:rsidRPr="00032FB9" w:rsidRDefault="00FB092D" w:rsidP="00FB092D">
                          <w:pPr>
                            <w:pStyle w:val="NormalWeb"/>
                            <w:spacing w:before="0" w:beforeAutospacing="0" w:after="0" w:afterAutospacing="0"/>
                            <w:jc w:val="center"/>
                            <w:textAlignment w:val="baseline"/>
                            <w:rPr>
                              <w:sz w:val="16"/>
                              <w:szCs w:val="16"/>
                            </w:rPr>
                          </w:pPr>
                          <w:r>
                            <w:rPr>
                              <w:rFonts w:ascii="Calibri" w:hAnsi="Calibri" w:cs="Calibri"/>
                              <w:color w:val="000000"/>
                              <w:kern w:val="24"/>
                              <w:sz w:val="16"/>
                              <w:szCs w:val="16"/>
                              <w:lang w:val="en-US"/>
                            </w:rPr>
                            <w:t>6. Keep UE’s SFN2</w:t>
                          </w:r>
                        </w:p>
                      </w:txbxContent>
                    </v:textbox>
                  </v:shape>
                  <v:shape id="AutoShape 75" o:spid="_x0000_s1123" type="#_x0000_t32" style="position:absolute;left:1366;top:5150;width:35007;height:15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">
                    <v:stroke dashstyle="dash" startarrow="block" endarrow="block"/>
                    <o:lock v:ext="edit" aspectratio="t"/>
                  </v:shape>
                  <v:shape id="Text Box 76" o:spid="_x0000_s1124" type="#_x0000_t202" style="position:absolute;top:3468;width:17951;height:21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" filled="f" stroked="f">
                    <o:lock v:ext="edit" aspectratio="t"/>
                    <v:textbox style="mso-fit-shape-to-text:t">
                      <w:txbxContent>
                        <w:p w14:paraId="095E8EF6" w14:textId="77777777" w:rsidR="00FB092D" w:rsidRPr="00D61ABC" w:rsidRDefault="00FB092D" w:rsidP="00FB092D">
                          <w:pPr>
                            <w:pStyle w:val="NormalWeb"/>
                            <w:spacing w:before="0" w:beforeAutospacing="0" w:after="0" w:afterAutospacing="0"/>
                            <w:ind w:left="360"/>
                            <w:textAlignment w:val="baseline"/>
                            <w:rPr>
                              <w:rFonts w:asciiTheme="minorHAnsi" w:hAnsiTheme="minorHAnsi" w:cstheme="minorHAnsi"/>
                              <w:sz w:val="16"/>
                              <w:szCs w:val="16"/>
                              <w:lang w:val="en-US"/>
                            </w:rPr>
                          </w:pPr>
                          <w:r w:rsidRPr="00D61ABC">
                            <w:rPr>
                              <w:rFonts w:asciiTheme="minorHAnsi" w:hAnsiTheme="minorHAnsi" w:cstheme="minorHAnsi"/>
                              <w:sz w:val="16"/>
                              <w:szCs w:val="16"/>
                              <w:lang w:val="en-US"/>
                            </w:rPr>
                            <w:t>1. RRC security established</w:t>
                          </w:r>
                        </w:p>
                      </w:txbxContent>
                    </v:textbox>
                  </v:shape>
                  <v:shape id="Text Box 108" o:spid="_x0000_s1125" type="#_x0000_t202" style="position:absolute;left:262;top:5623;width:20479;height:46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" strokeweight=".5pt">
                    <v:stroke dashstyle="dash"/>
                    <o:lock v:ext="edit" aspectratio="t"/>
                    <v:textbox>
                      <w:txbxContent>
                        <w:p w14:paraId="0B9F3921"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2. </w:t>
                          </w:r>
                          <w:r w:rsidRPr="0068547C">
                            <w:rPr>
                              <w:rFonts w:ascii="Calibri" w:hAnsi="Calibri" w:cs="Calibri"/>
                              <w:sz w:val="16"/>
                              <w:szCs w:val="16"/>
                            </w:rPr>
                            <w:t>Time resource allocation (SFN1)</w:t>
                          </w:r>
                        </w:p>
                        <w:p w14:paraId="765F5E95"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r>
                            <w:rPr>
                              <w:rFonts w:ascii="Calibri" w:hAnsi="Calibri" w:cs="Calibri"/>
                              <w:sz w:val="16"/>
                              <w:szCs w:val="16"/>
                            </w:rPr>
                            <w:t xml:space="preserve">          (2a)</w:t>
                          </w:r>
                        </w:p>
                        <w:p w14:paraId="43BC71CA" w14:textId="77777777" w:rsidR="00FB092D" w:rsidRPr="00032FB9" w:rsidRDefault="00FB092D" w:rsidP="00FB092D">
                          <w:pPr>
                            <w:pStyle w:val="NormalWeb"/>
                            <w:spacing w:before="0" w:beforeAutospacing="0" w:after="0" w:afterAutospacing="0"/>
                            <w:jc w:val="center"/>
                            <w:textAlignment w:val="baseline"/>
                            <w:rPr>
                              <w:sz w:val="16"/>
                              <w:szCs w:val="16"/>
                            </w:rPr>
                          </w:pPr>
                        </w:p>
                      </w:txbxContent>
                    </v:textbox>
                  </v:shape>
                  <v:shape id="AutoShape 105" o:spid="_x0000_s1126" type="#_x0000_t32" style="position:absolute;left:1629;top:8355;width:17919;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">
                    <v:stroke dashstyle="dash" endarrow="block"/>
                    <o:lock v:ext="edit" aspectratio="t"/>
                  </v:shape>
                  <v:shape id="AutoShape 107" o:spid="_x0000_s1127" type="#_x0000_t32" style="position:absolute;left:1524;top:9774;width:17919;height:8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">
                    <v:stroke dashstyle="dash" startarrow="block"/>
                    <o:lock v:ext="edit" aspectratio="t"/>
                  </v:shape>
                  <v:shape id="Text Box 109" o:spid="_x0000_s1128" type="#_x0000_t202" style="position:absolute;left:6936;top:6831;width:2851;height:25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" filled="f" stroked="f">
                    <o:lock v:ext="edit" aspectratio="t"/>
                    <v:textbox>
                      <w:txbxContent>
                        <w:p w14:paraId="2F662F5F"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SR</w:t>
                          </w:r>
                        </w:p>
                      </w:txbxContent>
                    </v:textbox>
                  </v:shape>
                  <v:shape id="Text Box 110" o:spid="_x0000_s1129" type="#_x0000_t202" style="position:absolute;left:2627;top:8145;width:9336;height:401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" filled="f" stroked="f">
                    <o:lock v:ext="edit" aspectratio="t"/>
                    <v:textbox>
                      <w:txbxContent>
                        <w:p w14:paraId="7E3412F2"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(2b)           DCI (K2)</w:t>
                          </w:r>
                        </w:p>
                      </w:txbxContent>
                    </v:textbox>
                  </v:shape>
                  <v:shape id="Text Box 112" o:spid="_x0000_s1130" type="#_x0000_t202" style="position:absolute;left:18235;top:12717;width:20479;height:4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" strokeweight=".5pt">
                    <v:stroke dashstyle="dash"/>
                    <o:lock v:ext="edit" aspectratio="t"/>
                    <v:textbox>
                      <w:txbxContent>
                        <w:p w14:paraId="2EC7BA09" w14:textId="77777777" w:rsidR="00FB092D" w:rsidRDefault="00FB092D" w:rsidP="00FB092D">
                          <w:pPr>
                            <w:pStyle w:val="NormalWeb"/>
                            <w:spacing w:before="0" w:beforeAutospacing="0" w:after="0" w:afterAutospacing="0"/>
                            <w:textAlignment w:val="baseline"/>
                            <w:rPr>
                              <w:rFonts w:ascii="Calibri" w:hAnsi="Calibri" w:cs="Calibri"/>
                              <w:sz w:val="16"/>
                              <w:szCs w:val="16"/>
                            </w:rPr>
                          </w:pPr>
                          <w:r w:rsidRPr="0068547C">
                            <w:rPr>
                              <w:rFonts w:ascii="Calibri" w:hAnsi="Calibri" w:cs="Calibri"/>
                              <w:sz w:val="16"/>
                              <w:szCs w:val="16"/>
                            </w:rPr>
                            <w:t xml:space="preserve">  </w:t>
                          </w:r>
                          <w:r>
                            <w:rPr>
                              <w:rFonts w:ascii="Calibri" w:hAnsi="Calibri" w:cs="Calibri"/>
                              <w:sz w:val="16"/>
                              <w:szCs w:val="16"/>
                            </w:rPr>
                            <w:t xml:space="preserve">4. </w:t>
                          </w:r>
                          <w:r w:rsidRPr="0068547C">
                            <w:rPr>
                              <w:rFonts w:ascii="Calibri" w:hAnsi="Calibri" w:cs="Calibri"/>
                              <w:sz w:val="16"/>
                              <w:szCs w:val="16"/>
                            </w:rPr>
                            <w:t>Time resource allocation (SFN</w:t>
                          </w:r>
                          <w:r>
                            <w:rPr>
                              <w:rFonts w:ascii="Calibri" w:hAnsi="Calibri" w:cs="Calibri"/>
                              <w:sz w:val="16"/>
                              <w:szCs w:val="16"/>
                            </w:rPr>
                            <w:t>2</w:t>
                          </w:r>
                          <w:r w:rsidRPr="0068547C">
                            <w:rPr>
                              <w:rFonts w:ascii="Calibri" w:hAnsi="Calibri" w:cs="Calibri"/>
                              <w:sz w:val="16"/>
                              <w:szCs w:val="16"/>
                            </w:rPr>
                            <w:t>)</w:t>
                          </w:r>
                        </w:p>
                        <w:p w14:paraId="3F38C94E" w14:textId="77777777" w:rsidR="00FB092D" w:rsidRPr="0068547C" w:rsidRDefault="00FB092D" w:rsidP="00FB092D">
                          <w:pPr>
                            <w:pStyle w:val="NormalWeb"/>
                            <w:spacing w:before="0" w:beforeAutospacing="0" w:after="0" w:afterAutospacing="0"/>
                            <w:textAlignment w:val="baseline"/>
                            <w:rPr>
                              <w:rFonts w:ascii="Calibri" w:hAnsi="Calibri" w:cs="Calibri"/>
                              <w:sz w:val="16"/>
                              <w:szCs w:val="16"/>
                            </w:rPr>
                          </w:pPr>
                        </w:p>
                        <w:p w14:paraId="008F8D9B" w14:textId="77777777" w:rsidR="00FB092D" w:rsidRPr="00032FB9" w:rsidRDefault="00FB092D" w:rsidP="00FB092D">
                          <w:pPr>
                            <w:pStyle w:val="NormalWeb"/>
                            <w:spacing w:before="0" w:beforeAutospacing="0" w:after="0" w:afterAutospacing="0"/>
                            <w:jc w:val="center"/>
                            <w:textAlignment w:val="baseline"/>
                            <w:rPr>
                              <w:sz w:val="16"/>
                              <w:szCs w:val="16"/>
                            </w:rPr>
                          </w:pPr>
                        </w:p>
                      </w:txbxContent>
                    </v:textbox>
                  </v:shape>
                  <v:shape id="AutoShape 113" o:spid="_x0000_s1131" type="#_x0000_t32" style="position:absolute;left:19549;top:15502;width:17005;height: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">
                    <v:stroke dashstyle="dash" endarrow="block"/>
                    <o:lock v:ext="edit" aspectratio="t"/>
                  </v:shape>
                  <v:shape id="AutoShape 114" o:spid="_x0000_s1132" type="#_x0000_t32" style="position:absolute;left:19496;top:16869;width:17005;height:69;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">
                    <v:stroke dashstyle="dash" startarrow="block"/>
                    <o:lock v:ext="edit" aspectratio="t"/>
                  </v:shape>
                  <v:shape id="Text Box 115" o:spid="_x0000_s1133" type="#_x0000_t202" style="position:absolute;left:24856;top:13926;width:6764;height:210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" filled="f" stroked="f">
                    <o:lock v:ext="edit" aspectratio="t"/>
                    <v:textbox>
                      <w:txbxContent>
                        <w:p w14:paraId="1E3825BD"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(4a)          SR</w:t>
                          </w:r>
                        </w:p>
                      </w:txbxContent>
                    </v:textbox>
                  </v:shape>
                  <v:shape id="Text Box 116" o:spid="_x0000_s1134" type="#_x0000_t202" style="position:absolute;left:24856;top:15187;width:8834;height:271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" filled="f" stroked="f">
                    <o:lock v:ext="edit" aspectratio="t"/>
                    <v:textbox>
                      <w:txbxContent>
                        <w:p w14:paraId="6B0C8080"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(4b)        DCI (k2’)</w:t>
                          </w:r>
                        </w:p>
                      </w:txbxContent>
                    </v:textbox>
                  </v:shape>
                  <v:shape id="Text Box 68" o:spid="_x0000_s1135" type="#_x0000_t202" style="position:absolute;left:7094;top:10405;width:6858;height:215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" filled="f" stroked="f">
                    <o:lock v:ext="edit" aspectratio="t"/>
                    <v:textbox style="mso-fit-shape-to-text:t">
                      <w:txbxContent>
                        <w:p w14:paraId="59AAA6B9" w14:textId="77777777" w:rsidR="00FB092D" w:rsidRPr="00032FB9" w:rsidRDefault="00FB092D" w:rsidP="00FB092D">
                          <w:pPr>
                            <w:pStyle w:val="NormalWeb"/>
                            <w:spacing w:before="0" w:beforeAutospacing="0" w:after="0" w:afterAutospacing="0"/>
                            <w:textAlignment w:val="baseline"/>
                            <w:rPr>
                              <w:sz w:val="16"/>
                              <w:szCs w:val="16"/>
                            </w:rPr>
                          </w:pPr>
                          <w:r>
                            <w:rPr>
                              <w:rFonts w:ascii="Calibri" w:hAnsi="Calibri"/>
                              <w:color w:val="000000"/>
                              <w:kern w:val="24"/>
                              <w:sz w:val="16"/>
                              <w:szCs w:val="16"/>
                              <w:lang w:val="en-US"/>
                            </w:rPr>
                            <w:t>3</w:t>
                          </w:r>
                          <w:r w:rsidRPr="00032FB9">
                            <w:rPr>
                              <w:rFonts w:ascii="Calibri" w:hAnsi="Calibri"/>
                              <w:color w:val="000000"/>
                              <w:kern w:val="24"/>
                              <w:sz w:val="16"/>
                              <w:szCs w:val="16"/>
                              <w:lang w:val="en-US"/>
                            </w:rPr>
                            <w:t>.</w:t>
                          </w:r>
                          <w:r>
                            <w:rPr>
                              <w:rFonts w:ascii="Calibri" w:hAnsi="Calibri"/>
                              <w:color w:val="000000"/>
                              <w:kern w:val="24"/>
                              <w:sz w:val="16"/>
                              <w:szCs w:val="16"/>
                              <w:lang w:val="en-US"/>
                            </w:rPr>
                            <w:t xml:space="preserve"> RRC (null) </w:t>
                          </w:r>
                        </w:p>
                      </w:txbxContent>
                    </v:textbox>
                  </v:shape>
                  <w10:wrap type="topAndBottom"/>
                </v:group>
              </w:pict>
            </mc:Fallback>
          </mc:AlternateContent>
        </w:r>
        <w:r>
          <w:rPr>
            <w:noProof/>
            <w:lang w:val="en-SG" w:eastAsia="en-SG"/>
          </w:rPr>
          <mc:AlternateContent>
            <mc:Choice Requires="wps">
              <w:drawing>
                <wp:anchor distT="0" distB="0" distL="114300" distR="114300" simplePos="0" relativeHeight="251663360" behindDoc="0" locked="0" layoutInCell="1" allowOverlap="1" wp14:anchorId="579F4129" wp14:editId="13939AFD">
                  <wp:simplePos x="0" y="0"/>
                  <wp:positionH relativeFrom="column">
                    <wp:posOffset>2972229</wp:posOffset>
                  </wp:positionH>
                  <wp:positionV relativeFrom="paragraph">
                    <wp:posOffset>534779</wp:posOffset>
                  </wp:positionV>
                  <wp:extent cx="73660" cy="0"/>
                  <wp:effectExtent l="0" t="0" r="21590" b="19050"/>
                  <wp:wrapNone/>
                  <wp:docPr id="28" name="直接连接符 19"/>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73660" cy="0"/>
                          </a:xfrm>
                          <a:prstGeom prst="line">
                            <a:avLst/>
                          </a:prstGeom>
                          <a:noFill/>
                          <a:ln w="9525" algn="ctr">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7E6E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9DF6140" id="直接连接符 1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05pt,42.1pt" to="239.85pt,42.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">
                  <v:shadow color="#e7e6e6"/>
                  <o:lock v:ext="edit" aspectratio="t"/>
                </v:line>
              </w:pict>
            </mc:Fallback>
          </mc:AlternateContent>
        </w:r>
        <w:r w:rsidRPr="002E4CEE">
          <w:rPr>
            <w:noProof/>
            <w:lang w:val="en-SG" w:eastAsia="en-SG"/>
          </w:rPr>
          <mc:AlternateContent>
            <mc:Choice Requires="wps">
              <w:drawing>
                <wp:anchor distT="0" distB="0" distL="114300" distR="114300" simplePos="0" relativeHeight="251662336" behindDoc="0" locked="0" layoutInCell="1" allowOverlap="1" wp14:anchorId="20AD8E44" wp14:editId="3D377C94">
                  <wp:simplePos x="0" y="0"/>
                  <wp:positionH relativeFrom="column">
                    <wp:posOffset>1198029</wp:posOffset>
                  </wp:positionH>
                  <wp:positionV relativeFrom="paragraph">
                    <wp:posOffset>2856121</wp:posOffset>
                  </wp:positionV>
                  <wp:extent cx="1781435" cy="0"/>
                  <wp:effectExtent l="0" t="76200" r="9525" b="95250"/>
                  <wp:wrapNone/>
                  <wp:docPr id="179" name="AutoShape 7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flipV="1">
                            <a:off x="0" y="0"/>
                            <a:ext cx="1781435" cy="0"/>
                          </a:xfrm>
                          <a:prstGeom prst="straightConnector1">
                            <a:avLst/>
                          </a:prstGeom>
                          <a:noFill/>
                          <a:ln w="9525" algn="ctr">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409F2CE" id="AutoShape 77" o:spid="_x0000_s1026" type="#_x0000_t32" style="position:absolute;margin-left:94.35pt;margin-top:224.9pt;width:140.25pt;height:0;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">
                  <v:stroke endarrow="block"/>
                  <o:lock v:ext="edit" aspectratio="t"/>
                </v:shape>
              </w:pict>
            </mc:Fallback>
          </mc:AlternateContent>
        </w:r>
        <w:r w:rsidRPr="002E4CEE">
          <w:rPr>
            <w:noProof/>
            <w:lang w:val="en-SG" w:eastAsia="en-SG"/>
          </w:rPr>
          <mc:AlternateContent>
            <mc:Choice Requires="wps">
              <w:drawing>
                <wp:anchor distT="0" distB="0" distL="114300" distR="114300" simplePos="0" relativeHeight="251661312" behindDoc="0" locked="0" layoutInCell="1" allowOverlap="1" wp14:anchorId="14B3043F" wp14:editId="32B6AD7E">
                  <wp:simplePos x="0" y="0"/>
                  <wp:positionH relativeFrom="column">
                    <wp:posOffset>2993913</wp:posOffset>
                  </wp:positionH>
                  <wp:positionV relativeFrom="paragraph">
                    <wp:posOffset>711826</wp:posOffset>
                  </wp:positionV>
                  <wp:extent cx="0" cy="2521516"/>
                  <wp:effectExtent l="0" t="0" r="19050" b="31750"/>
                  <wp:wrapNone/>
                  <wp:docPr id="180" name="Line 6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2521516"/>
                          </a:xfrm>
                          <a:prstGeom prst="line">
                            <a:avLst/>
                          </a:prstGeom>
                          <a:noFill/>
                          <a:ln w="9525" algn="ctr">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DF934AA" id="Line 6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75pt,56.05pt" to="235.75pt,25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">
                  <o:lock v:ext="edit" aspectratio="t"/>
                </v:line>
              </w:pict>
            </mc:Fallback>
          </mc:AlternateContent>
        </w:r>
        <w:r w:rsidRPr="002E4CEE">
          <w:rPr>
            <w:noProof/>
            <w:lang w:val="en-SG" w:eastAsia="en-SG"/>
          </w:rPr>
          <mc:AlternateContent>
            <mc:Choice Requires="wps">
              <w:drawing>
                <wp:anchor distT="0" distB="0" distL="114300" distR="114300" simplePos="0" relativeHeight="251660288" behindDoc="0" locked="0" layoutInCell="1" allowOverlap="1" wp14:anchorId="252A94FD" wp14:editId="6DA27C0F">
                  <wp:simplePos x="0" y="0"/>
                  <wp:positionH relativeFrom="column">
                    <wp:posOffset>1184497</wp:posOffset>
                  </wp:positionH>
                  <wp:positionV relativeFrom="paragraph">
                    <wp:posOffset>659368</wp:posOffset>
                  </wp:positionV>
                  <wp:extent cx="0" cy="2510962"/>
                  <wp:effectExtent l="0" t="0" r="19050" b="22860"/>
                  <wp:wrapNone/>
                  <wp:docPr id="181" name="直接连接符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ChangeShapeType="1"/>
                        </wps:cNvCnPr>
                        <wps:spPr bwMode="auto">
                          <a:xfrm>
                            <a:off x="0" y="0"/>
                            <a:ext cx="0" cy="2510962"/>
                          </a:xfrm>
                          <a:prstGeom prst="line">
                            <a:avLst/>
                          </a:prstGeom>
                          <a:noFill/>
                          <a:ln w="9525" algn="ctr">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D5D8B86" id="直接连接符 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25pt,51.9pt" to="93.25pt,24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">
                  <o:lock v:ext="edit" aspectratio="t"/>
                </v:line>
              </w:pict>
            </mc:Fallback>
          </mc:AlternateContent>
        </w:r>
        <w:r>
          <w:rPr>
            <w:noProof/>
            <w:lang w:val="en-SG" w:eastAsia="en-SG"/>
          </w:rPr>
          <w:t xml:space="preserve"> </w:t>
        </w:r>
      </w:ins>
    </w:p>
    <w:p w14:paraId="4F2969A4" w14:textId="77777777" w:rsidR="00FB092D" w:rsidRDefault="00FB092D" w:rsidP="00FB092D">
      <w:pPr>
        <w:jc w:val="center"/>
        <w:rPr>
          <w:ins w:id="972" w:author="Ivy Guo" w:date="2021-03-11T14:28:00Z"/>
        </w:rPr>
      </w:pPr>
      <w:ins w:id="973" w:author="Ivy Guo" w:date="2021-03-11T14:28:00Z">
        <w:r w:rsidRPr="0095631B">
          <w:t xml:space="preserve">Figure </w:t>
        </w:r>
        <w:r>
          <w:t>6.25</w:t>
        </w:r>
        <w:r w:rsidRPr="0095631B">
          <w:t>.2-1 – Flow diagram showing detect</w:t>
        </w:r>
        <w:r>
          <w:t>ion of man-in-the-middle attack</w:t>
        </w:r>
      </w:ins>
    </w:p>
    <w:p w14:paraId="02C69FFC" w14:textId="77777777" w:rsidR="00FB092D" w:rsidRDefault="00FB092D" w:rsidP="00FB092D">
      <w:pPr>
        <w:rPr>
          <w:ins w:id="974" w:author="Ivy Guo" w:date="2021-03-11T14:28:00Z"/>
        </w:rPr>
      </w:pPr>
      <w:ins w:id="975" w:author="Ivy Guo" w:date="2021-03-11T14:28:00Z">
        <w:r>
          <w:lastRenderedPageBreak/>
          <w:t xml:space="preserve">The steps can be summarized as follows. </w:t>
        </w:r>
      </w:ins>
    </w:p>
    <w:p w14:paraId="18F42D23" w14:textId="77777777" w:rsidR="00FB092D" w:rsidRDefault="00FB092D" w:rsidP="00FB092D">
      <w:pPr>
        <w:numPr>
          <w:ilvl w:val="0"/>
          <w:numId w:val="9"/>
        </w:numPr>
        <w:overflowPunct/>
        <w:autoSpaceDE/>
        <w:autoSpaceDN/>
        <w:adjustRightInd/>
        <w:textAlignment w:val="auto"/>
        <w:rPr>
          <w:ins w:id="976" w:author="Ivy Guo" w:date="2021-03-11T14:28:00Z"/>
        </w:rPr>
      </w:pPr>
      <w:ins w:id="977" w:author="Ivy Guo" w:date="2021-03-11T14:28:00Z">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ins>
    </w:p>
    <w:p w14:paraId="6A746018" w14:textId="77777777" w:rsidR="00FB092D" w:rsidRDefault="00FB092D" w:rsidP="00FB092D">
      <w:pPr>
        <w:numPr>
          <w:ilvl w:val="0"/>
          <w:numId w:val="9"/>
        </w:numPr>
        <w:overflowPunct/>
        <w:autoSpaceDE/>
        <w:autoSpaceDN/>
        <w:adjustRightInd/>
        <w:textAlignment w:val="auto"/>
        <w:rPr>
          <w:ins w:id="978" w:author="Ivy Guo" w:date="2021-03-11T14:28:00Z"/>
        </w:rPr>
      </w:pPr>
      <w:ins w:id="979" w:author="Ivy Guo" w:date="2021-03-11T14:28:00Z">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ins>
    </w:p>
    <w:p w14:paraId="0D977B66" w14:textId="77777777" w:rsidR="00FB092D" w:rsidRDefault="00FB092D" w:rsidP="00FB092D">
      <w:pPr>
        <w:numPr>
          <w:ilvl w:val="0"/>
          <w:numId w:val="9"/>
        </w:numPr>
        <w:overflowPunct/>
        <w:autoSpaceDE/>
        <w:autoSpaceDN/>
        <w:adjustRightInd/>
        <w:textAlignment w:val="auto"/>
        <w:rPr>
          <w:ins w:id="980" w:author="Ivy Guo" w:date="2021-03-11T14:28:00Z"/>
        </w:rPr>
      </w:pPr>
      <w:ins w:id="981" w:author="Ivy Guo" w:date="2021-03-11T14:28:00Z">
        <w:r>
          <w:t xml:space="preserve">The UE sends a RRC message to trigger FBS detection. For simplicity, a null RRC message can be transmitted. </w:t>
        </w:r>
      </w:ins>
    </w:p>
    <w:p w14:paraId="0765A324" w14:textId="77777777" w:rsidR="00FB092D" w:rsidRDefault="00FB092D" w:rsidP="00FB092D">
      <w:pPr>
        <w:numPr>
          <w:ilvl w:val="0"/>
          <w:numId w:val="9"/>
        </w:numPr>
        <w:overflowPunct/>
        <w:autoSpaceDE/>
        <w:autoSpaceDN/>
        <w:adjustRightInd/>
        <w:textAlignment w:val="auto"/>
        <w:rPr>
          <w:ins w:id="982" w:author="Ivy Guo" w:date="2021-03-11T14:28:00Z"/>
        </w:rPr>
      </w:pPr>
      <w:ins w:id="983" w:author="Ivy Guo" w:date="2021-03-11T14:28:00Z">
        <w:r>
          <w:t xml:space="preserve">As usual, the FBS intends to forward the RRC message to gNB. First, the FBS (or the fake UE) needs to request resource from the gNB. Assuming the gNB will allocate a set of SFN parameters, i.e. SFN2 to the Fake UE. </w:t>
        </w:r>
      </w:ins>
    </w:p>
    <w:p w14:paraId="61306090" w14:textId="77777777" w:rsidR="00FB092D" w:rsidRDefault="00FB092D" w:rsidP="00FB092D">
      <w:pPr>
        <w:numPr>
          <w:ilvl w:val="0"/>
          <w:numId w:val="9"/>
        </w:numPr>
        <w:overflowPunct/>
        <w:autoSpaceDE/>
        <w:autoSpaceDN/>
        <w:adjustRightInd/>
        <w:textAlignment w:val="auto"/>
        <w:rPr>
          <w:ins w:id="984" w:author="Ivy Guo" w:date="2021-03-11T14:28:00Z"/>
        </w:rPr>
      </w:pPr>
      <w:ins w:id="985" w:author="Ivy Guo" w:date="2021-03-11T14:28:00Z">
        <w:r>
          <w:t xml:space="preserve">The FBS (Fake UE) forwards the RRC message to the gNB according to the scheduled SFN2. </w:t>
        </w:r>
      </w:ins>
    </w:p>
    <w:p w14:paraId="17F54EE7" w14:textId="77777777" w:rsidR="00FB092D" w:rsidRDefault="00FB092D" w:rsidP="00FB092D">
      <w:pPr>
        <w:numPr>
          <w:ilvl w:val="0"/>
          <w:numId w:val="9"/>
        </w:numPr>
        <w:overflowPunct/>
        <w:autoSpaceDE/>
        <w:autoSpaceDN/>
        <w:adjustRightInd/>
        <w:textAlignment w:val="auto"/>
        <w:rPr>
          <w:ins w:id="986" w:author="Ivy Guo" w:date="2021-03-11T14:28:00Z"/>
        </w:rPr>
      </w:pPr>
      <w:ins w:id="987" w:author="Ivy Guo" w:date="2021-03-11T14:28:00Z">
        <w:r>
          <w:t xml:space="preserve">The gNB stores SFN2 it allocated. </w:t>
        </w:r>
      </w:ins>
    </w:p>
    <w:p w14:paraId="38E0BE8C" w14:textId="77777777" w:rsidR="00FB092D" w:rsidRDefault="00FB092D" w:rsidP="00FB092D">
      <w:pPr>
        <w:numPr>
          <w:ilvl w:val="0"/>
          <w:numId w:val="9"/>
        </w:numPr>
        <w:overflowPunct/>
        <w:autoSpaceDE/>
        <w:autoSpaceDN/>
        <w:adjustRightInd/>
        <w:textAlignment w:val="auto"/>
        <w:rPr>
          <w:ins w:id="988" w:author="Ivy Guo" w:date="2021-03-11T14:28:00Z"/>
        </w:rPr>
      </w:pPr>
      <w:ins w:id="989" w:author="Ivy Guo" w:date="2021-03-11T14:28:00Z">
        <w:r>
          <w:t xml:space="preserve">The UE sends the SFN1 value (allocated at step 2) in a RRC message (security protected from FBS) </w:t>
        </w:r>
      </w:ins>
    </w:p>
    <w:p w14:paraId="20FAD767" w14:textId="77777777" w:rsidR="00FB092D" w:rsidRDefault="00FB092D" w:rsidP="00FB092D">
      <w:pPr>
        <w:numPr>
          <w:ilvl w:val="0"/>
          <w:numId w:val="9"/>
        </w:numPr>
        <w:overflowPunct/>
        <w:autoSpaceDE/>
        <w:autoSpaceDN/>
        <w:adjustRightInd/>
        <w:textAlignment w:val="auto"/>
        <w:rPr>
          <w:ins w:id="990" w:author="Ivy Guo" w:date="2021-03-11T14:28:00Z"/>
        </w:rPr>
      </w:pPr>
      <w:ins w:id="991" w:author="Ivy Guo" w:date="2021-03-11T14:28:00Z">
        <w:r>
          <w:t xml:space="preserve">The FBS (Fake UE) unknowingly forwards to the gNB. </w:t>
        </w:r>
      </w:ins>
    </w:p>
    <w:p w14:paraId="52265C64" w14:textId="77777777" w:rsidR="00FB092D" w:rsidRPr="00CC2070" w:rsidRDefault="00FB092D" w:rsidP="00FB092D">
      <w:pPr>
        <w:numPr>
          <w:ilvl w:val="0"/>
          <w:numId w:val="9"/>
        </w:numPr>
        <w:overflowPunct/>
        <w:autoSpaceDE/>
        <w:autoSpaceDN/>
        <w:adjustRightInd/>
        <w:textAlignment w:val="auto"/>
        <w:rPr>
          <w:ins w:id="992" w:author="Ivy Guo" w:date="2021-03-11T14:28:00Z"/>
        </w:rPr>
      </w:pPr>
      <w:ins w:id="993" w:author="Ivy Guo" w:date="2021-03-11T14:28:00Z">
        <w:r>
          <w:t xml:space="preserve">The gNB compares the SFN1 value with the SFN2 value stored and determine whether there is a FBS </w:t>
        </w:r>
      </w:ins>
    </w:p>
    <w:p w14:paraId="24B3373B" w14:textId="77777777" w:rsidR="00FB092D" w:rsidRDefault="00FB092D" w:rsidP="00FB092D">
      <w:pPr>
        <w:keepLines/>
        <w:rPr>
          <w:ins w:id="994" w:author="Ivy Guo" w:date="2021-03-11T14:28:00Z"/>
        </w:rPr>
      </w:pPr>
      <w:ins w:id="995" w:author="Ivy Guo" w:date="2021-03-11T14:28:00Z">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ins>
    </w:p>
    <w:p w14:paraId="0A5A902E" w14:textId="77777777" w:rsidR="00FB092D" w:rsidRDefault="00FB092D" w:rsidP="00FB092D">
      <w:pPr>
        <w:keepLines/>
        <w:rPr>
          <w:ins w:id="996" w:author="Ivy Guo" w:date="2021-03-11T14:28:00Z"/>
        </w:rPr>
      </w:pPr>
      <w:ins w:id="997" w:author="Ivy Guo" w:date="2021-03-11T14:28:00Z">
        <w:r>
          <w:tab/>
        </w:r>
        <w:r w:rsidRPr="005E5FD9">
          <w:t>NOTE1: SFNs are not protected by crypto. So, this solution should study whether a resourceful attacker with multiple UEs parts can acquire all SF</w:t>
        </w:r>
        <w:r w:rsidRPr="005E5FD9">
          <w:rPr>
            <w:rFonts w:hint="eastAsia"/>
            <w:lang w:eastAsia="zh-CN"/>
          </w:rPr>
          <w:t>N</w:t>
        </w:r>
        <w:r w:rsidRPr="005E5FD9">
          <w:t>s from legitimate gNB and use the one that fits the case.</w:t>
        </w:r>
      </w:ins>
    </w:p>
    <w:p w14:paraId="4F59DB99" w14:textId="77777777" w:rsidR="00FB092D" w:rsidRPr="00CC2070" w:rsidRDefault="00FB092D" w:rsidP="00FB092D">
      <w:pPr>
        <w:keepLines/>
        <w:rPr>
          <w:ins w:id="998" w:author="Ivy Guo" w:date="2021-03-11T14:28:00Z"/>
        </w:rPr>
      </w:pPr>
      <w:ins w:id="999" w:author="Ivy Guo" w:date="2021-03-11T14:28:00Z">
        <w:r>
          <w:tab/>
        </w:r>
        <w:r w:rsidRPr="005E5FD9">
          <w:t>NOTE2: This solution may not work against a resourceful attacker that can surreptitiously drop messages.</w:t>
        </w:r>
      </w:ins>
    </w:p>
    <w:p w14:paraId="454A60D6" w14:textId="77777777" w:rsidR="00FB092D" w:rsidRDefault="00FB092D" w:rsidP="00FB092D">
      <w:pPr>
        <w:pStyle w:val="Heading3"/>
        <w:rPr>
          <w:ins w:id="1000" w:author="Ivy Guo" w:date="2021-03-11T14:28:00Z"/>
        </w:rPr>
      </w:pPr>
      <w:bookmarkStart w:id="1001" w:name="_Toc18083283"/>
      <w:bookmarkStart w:id="1002" w:name="_Toc66366814"/>
      <w:ins w:id="1003" w:author="Ivy Guo" w:date="2021-03-11T14:28:00Z">
        <w:r>
          <w:t>6.25.3</w:t>
        </w:r>
        <w:r>
          <w:tab/>
          <w:t>Evaluation</w:t>
        </w:r>
        <w:bookmarkEnd w:id="1001"/>
        <w:bookmarkEnd w:id="1002"/>
      </w:ins>
    </w:p>
    <w:p w14:paraId="02BD11A4" w14:textId="7A5F0861" w:rsidR="00FB092D" w:rsidRDefault="00FB092D" w:rsidP="00FB092D">
      <w:pPr>
        <w:pStyle w:val="NO"/>
        <w:rPr>
          <w:ins w:id="1004" w:author="Ivy Guo" w:date="2021-03-11T14:29:00Z"/>
        </w:rPr>
      </w:pPr>
      <w:ins w:id="1005" w:author="Ivy Guo" w:date="2021-03-11T14:28:00Z">
        <w:r>
          <w:t>TBA.</w:t>
        </w:r>
      </w:ins>
    </w:p>
    <w:p w14:paraId="3D4D4A82" w14:textId="77777777" w:rsidR="00767F2B" w:rsidRDefault="00767F2B" w:rsidP="00767F2B">
      <w:pPr>
        <w:pStyle w:val="Heading2"/>
        <w:rPr>
          <w:ins w:id="1006" w:author="Ivy Guo" w:date="2021-03-11T14:29:00Z"/>
        </w:rPr>
      </w:pPr>
      <w:bookmarkStart w:id="1007" w:name="_Toc59026541"/>
      <w:bookmarkStart w:id="1008" w:name="_Toc66366815"/>
      <w:bookmarkStart w:id="1009" w:name="_Toc49253062"/>
      <w:ins w:id="1010" w:author="Ivy Guo" w:date="2021-03-11T14:29:00Z">
        <w:r>
          <w:t>6.26</w:t>
        </w:r>
        <w:r w:rsidRPr="00BA4325">
          <w:t xml:space="preserve"> </w:t>
        </w:r>
        <w:r w:rsidRPr="00BA4325">
          <w:tab/>
          <w:t>Solution #</w:t>
        </w:r>
        <w:r>
          <w:t>26</w:t>
        </w:r>
        <w:r w:rsidRPr="00BA4325">
          <w:t xml:space="preserve">: </w:t>
        </w:r>
        <w:bookmarkEnd w:id="1007"/>
        <w:r>
          <w:t>KI#2 with PKC-based and without tight time synchronization</w:t>
        </w:r>
        <w:bookmarkEnd w:id="1008"/>
      </w:ins>
    </w:p>
    <w:p w14:paraId="59303112" w14:textId="77777777" w:rsidR="00767F2B" w:rsidRPr="004C29E3" w:rsidRDefault="00767F2B" w:rsidP="00767F2B">
      <w:pPr>
        <w:pStyle w:val="Heading3"/>
        <w:rPr>
          <w:ins w:id="1011" w:author="Ivy Guo" w:date="2021-03-11T14:29:00Z"/>
          <w:szCs w:val="28"/>
        </w:rPr>
      </w:pPr>
      <w:bookmarkStart w:id="1012" w:name="_Toc59026542"/>
      <w:bookmarkStart w:id="1013" w:name="_Toc66366816"/>
      <w:ins w:id="1014" w:author="Ivy Guo" w:date="2021-03-11T14:29:00Z">
        <w:r>
          <w:rPr>
            <w:szCs w:val="28"/>
          </w:rPr>
          <w:t>6.26</w:t>
        </w:r>
        <w:r w:rsidRPr="004C29E3">
          <w:rPr>
            <w:szCs w:val="28"/>
          </w:rPr>
          <w:t>.1</w:t>
        </w:r>
        <w:r w:rsidRPr="004C29E3">
          <w:rPr>
            <w:szCs w:val="28"/>
          </w:rPr>
          <w:tab/>
          <w:t>Introduction</w:t>
        </w:r>
        <w:bookmarkEnd w:id="1012"/>
        <w:bookmarkEnd w:id="1013"/>
      </w:ins>
    </w:p>
    <w:p w14:paraId="28D76332" w14:textId="77777777" w:rsidR="00767F2B" w:rsidRPr="00B03619" w:rsidRDefault="00767F2B" w:rsidP="00767F2B">
      <w:pPr>
        <w:keepLines/>
        <w:rPr>
          <w:ins w:id="1015" w:author="Ivy Guo" w:date="2021-03-11T14:29:00Z"/>
        </w:rPr>
      </w:pPr>
      <w:ins w:id="1016" w:author="Ivy Guo" w:date="2021-03-11T14:29:00Z">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ins>
    </w:p>
    <w:p w14:paraId="6A053EF7" w14:textId="77777777" w:rsidR="00767F2B" w:rsidRPr="004C29E3" w:rsidRDefault="00767F2B" w:rsidP="00767F2B">
      <w:pPr>
        <w:pStyle w:val="Heading5"/>
        <w:rPr>
          <w:ins w:id="1017" w:author="Ivy Guo" w:date="2021-03-11T14:29:00Z"/>
          <w:sz w:val="28"/>
          <w:szCs w:val="28"/>
        </w:rPr>
      </w:pPr>
      <w:bookmarkStart w:id="1018" w:name="_Toc66366817"/>
      <w:ins w:id="1019" w:author="Ivy Guo" w:date="2021-03-11T14:29:00Z">
        <w:r>
          <w:rPr>
            <w:sz w:val="28"/>
            <w:szCs w:val="28"/>
          </w:rPr>
          <w:t>6.26</w:t>
        </w:r>
        <w:r w:rsidRPr="004C29E3">
          <w:rPr>
            <w:sz w:val="28"/>
            <w:szCs w:val="28"/>
          </w:rPr>
          <w:t>.2</w:t>
        </w:r>
        <w:r w:rsidRPr="004C29E3">
          <w:rPr>
            <w:sz w:val="28"/>
            <w:szCs w:val="28"/>
          </w:rPr>
          <w:tab/>
        </w:r>
        <w:bookmarkEnd w:id="1009"/>
        <w:r w:rsidRPr="004C29E3">
          <w:rPr>
            <w:sz w:val="28"/>
            <w:szCs w:val="28"/>
          </w:rPr>
          <w:t>Solution details</w:t>
        </w:r>
        <w:bookmarkEnd w:id="1018"/>
      </w:ins>
    </w:p>
    <w:p w14:paraId="664D86B5" w14:textId="77777777" w:rsidR="00767F2B" w:rsidRPr="004C29E3" w:rsidRDefault="00767F2B" w:rsidP="00767F2B">
      <w:pPr>
        <w:pStyle w:val="Heading5"/>
        <w:rPr>
          <w:ins w:id="1020" w:author="Ivy Guo" w:date="2021-03-11T14:29:00Z"/>
          <w:sz w:val="24"/>
          <w:szCs w:val="24"/>
        </w:rPr>
      </w:pPr>
      <w:bookmarkStart w:id="1021" w:name="_Toc66366818"/>
      <w:ins w:id="1022" w:author="Ivy Guo" w:date="2021-03-11T14:29:00Z">
        <w:r>
          <w:rPr>
            <w:sz w:val="24"/>
            <w:szCs w:val="24"/>
          </w:rPr>
          <w:t>6.26</w:t>
        </w:r>
        <w:r w:rsidRPr="004C29E3">
          <w:rPr>
            <w:sz w:val="24"/>
            <w:szCs w:val="24"/>
          </w:rPr>
          <w:t>.2.1</w:t>
        </w:r>
        <w:r w:rsidRPr="004C29E3">
          <w:rPr>
            <w:sz w:val="24"/>
            <w:szCs w:val="24"/>
          </w:rPr>
          <w:tab/>
          <w:t>Requirements</w:t>
        </w:r>
        <w:bookmarkEnd w:id="1021"/>
      </w:ins>
    </w:p>
    <w:p w14:paraId="4735CD0F" w14:textId="77777777" w:rsidR="00767F2B" w:rsidRDefault="00767F2B" w:rsidP="00767F2B">
      <w:pPr>
        <w:rPr>
          <w:ins w:id="1023" w:author="Ivy Guo" w:date="2021-03-11T14:29:00Z"/>
        </w:rPr>
      </w:pPr>
      <w:ins w:id="1024" w:author="Ivy Guo" w:date="2021-03-11T14:29:00Z">
        <w:r>
          <w:t>The solution assumes the same PKC settings as in, e.g., Solution #7, including:</w:t>
        </w:r>
      </w:ins>
    </w:p>
    <w:p w14:paraId="7608833A" w14:textId="77777777" w:rsidR="00767F2B" w:rsidRDefault="00767F2B" w:rsidP="00767F2B">
      <w:pPr>
        <w:numPr>
          <w:ilvl w:val="0"/>
          <w:numId w:val="12"/>
        </w:numPr>
        <w:overflowPunct/>
        <w:autoSpaceDE/>
        <w:autoSpaceDN/>
        <w:adjustRightInd/>
        <w:textAlignment w:val="auto"/>
        <w:rPr>
          <w:ins w:id="1025" w:author="Ivy Guo" w:date="2021-03-11T14:29:00Z"/>
        </w:rPr>
      </w:pPr>
      <w:ins w:id="1026" w:author="Ivy Guo" w:date="2021-03-11T14:29:00Z">
        <w:r>
          <w:t xml:space="preserve">each base station gNB broadcasts signed system information (SI), </w:t>
        </w:r>
      </w:ins>
    </w:p>
    <w:p w14:paraId="3F9F2C8D" w14:textId="77777777" w:rsidR="00767F2B" w:rsidRDefault="00767F2B" w:rsidP="00767F2B">
      <w:pPr>
        <w:numPr>
          <w:ilvl w:val="0"/>
          <w:numId w:val="12"/>
        </w:numPr>
        <w:overflowPunct/>
        <w:autoSpaceDE/>
        <w:autoSpaceDN/>
        <w:adjustRightInd/>
        <w:textAlignment w:val="auto"/>
        <w:rPr>
          <w:ins w:id="1027" w:author="Ivy Guo" w:date="2021-03-11T14:29:00Z"/>
        </w:rPr>
      </w:pPr>
      <w:ins w:id="1028" w:author="Ivy Guo" w:date="2021-03-11T14:29:00Z">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ins>
    </w:p>
    <w:p w14:paraId="587CE707" w14:textId="77777777" w:rsidR="00767F2B" w:rsidRDefault="00767F2B" w:rsidP="00767F2B">
      <w:pPr>
        <w:numPr>
          <w:ilvl w:val="0"/>
          <w:numId w:val="12"/>
        </w:numPr>
        <w:overflowPunct/>
        <w:autoSpaceDE/>
        <w:autoSpaceDN/>
        <w:adjustRightInd/>
        <w:textAlignment w:val="auto"/>
        <w:rPr>
          <w:ins w:id="1029" w:author="Ivy Guo" w:date="2021-03-11T14:29:00Z"/>
        </w:rPr>
      </w:pPr>
      <w:ins w:id="1030" w:author="Ivy Guo" w:date="2021-03-11T14:29:00Z">
        <w:r>
          <w:lastRenderedPageBreak/>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ins>
    </w:p>
    <w:p w14:paraId="4AB7CE29" w14:textId="77777777" w:rsidR="00767F2B" w:rsidRDefault="00767F2B" w:rsidP="00767F2B">
      <w:pPr>
        <w:rPr>
          <w:ins w:id="1031" w:author="Ivy Guo" w:date="2021-03-11T14:29:00Z"/>
        </w:rPr>
      </w:pPr>
      <w:ins w:id="1032" w:author="Ivy Guo" w:date="2021-03-11T14:29:00Z">
        <w:r>
          <w:t>This solution also requires replacing the CRC at MAC layer with the Cryptographic CRC (C-CRC) as described in Solution #23:</w:t>
        </w:r>
      </w:ins>
    </w:p>
    <w:p w14:paraId="086CD3D7" w14:textId="77777777" w:rsidR="00767F2B" w:rsidRDefault="00767F2B" w:rsidP="00767F2B">
      <w:pPr>
        <w:ind w:firstLine="284"/>
        <w:rPr>
          <w:ins w:id="1033" w:author="Ivy Guo" w:date="2021-03-11T14:29:00Z"/>
        </w:rPr>
      </w:pPr>
      <w:ins w:id="1034" w:author="Ivy Guo" w:date="2021-03-11T14:29:00Z">
        <w:r>
          <w:t>C-</w:t>
        </w:r>
        <w:r w:rsidRPr="00BA4325">
          <w:t>CRC = MessageAuthenticationCodeComputation(K, CRC|blockID)</w:t>
        </w:r>
        <w:r w:rsidRPr="00BA4325">
          <w:tab/>
          <w:t xml:space="preserve">  </w:t>
        </w:r>
      </w:ins>
    </w:p>
    <w:p w14:paraId="52078385" w14:textId="77777777" w:rsidR="00767F2B" w:rsidRPr="00BA4325" w:rsidRDefault="00767F2B" w:rsidP="00767F2B">
      <w:pPr>
        <w:pStyle w:val="B1"/>
        <w:ind w:left="0" w:firstLine="0"/>
        <w:rPr>
          <w:ins w:id="1035" w:author="Ivy Guo" w:date="2021-03-11T14:29:00Z"/>
        </w:rPr>
      </w:pPr>
      <w:ins w:id="1036" w:author="Ivy Guo" w:date="2021-03-11T14:29:00Z">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ins>
    </w:p>
    <w:p w14:paraId="054D69CD" w14:textId="77777777" w:rsidR="00767F2B" w:rsidRDefault="00767F2B" w:rsidP="00767F2B">
      <w:pPr>
        <w:rPr>
          <w:ins w:id="1037" w:author="Ivy Guo" w:date="2021-03-11T14:29:00Z"/>
        </w:rPr>
      </w:pPr>
    </w:p>
    <w:p w14:paraId="05E080D8" w14:textId="77777777" w:rsidR="00767F2B" w:rsidRPr="004C29E3" w:rsidRDefault="00767F2B" w:rsidP="00767F2B">
      <w:pPr>
        <w:pStyle w:val="Heading5"/>
        <w:rPr>
          <w:ins w:id="1038" w:author="Ivy Guo" w:date="2021-03-11T14:29:00Z"/>
          <w:sz w:val="24"/>
          <w:szCs w:val="21"/>
        </w:rPr>
      </w:pPr>
      <w:bookmarkStart w:id="1039" w:name="_Toc66366819"/>
      <w:ins w:id="1040" w:author="Ivy Guo" w:date="2021-03-11T14:29:00Z">
        <w:r>
          <w:rPr>
            <w:sz w:val="24"/>
            <w:szCs w:val="21"/>
          </w:rPr>
          <w:t>6.26</w:t>
        </w:r>
        <w:r w:rsidRPr="004C29E3">
          <w:rPr>
            <w:sz w:val="24"/>
            <w:szCs w:val="21"/>
          </w:rPr>
          <w:t>.2.2</w:t>
        </w:r>
        <w:r w:rsidRPr="004C29E3">
          <w:rPr>
            <w:sz w:val="24"/>
            <w:szCs w:val="21"/>
          </w:rPr>
          <w:tab/>
          <w:t>Protocol Operation</w:t>
        </w:r>
        <w:bookmarkEnd w:id="1039"/>
      </w:ins>
    </w:p>
    <w:p w14:paraId="10BB87C2" w14:textId="77777777" w:rsidR="00767F2B" w:rsidRPr="003932FF" w:rsidRDefault="00767F2B" w:rsidP="00767F2B">
      <w:pPr>
        <w:rPr>
          <w:ins w:id="1041" w:author="Ivy Guo" w:date="2021-03-11T14:29:00Z"/>
        </w:rPr>
      </w:pPr>
      <w:ins w:id="1042" w:author="Ivy Guo" w:date="2021-03-11T14:29:00Z">
        <w:r>
          <w:t>The protocol operation of this solution is depicted in Figure 6.26.2.2-1:</w:t>
        </w:r>
      </w:ins>
    </w:p>
    <w:p w14:paraId="0553D42E" w14:textId="77777777" w:rsidR="00767F2B" w:rsidRDefault="00767F2B" w:rsidP="00767F2B">
      <w:pPr>
        <w:jc w:val="center"/>
        <w:rPr>
          <w:ins w:id="1043" w:author="Ivy Guo" w:date="2021-03-11T14:29:00Z"/>
        </w:rPr>
      </w:pPr>
      <w:ins w:id="1044" w:author="Ivy Guo" w:date="2021-03-11T14:29:00Z">
        <w:r w:rsidRPr="00671A25">
          <w:rPr>
            <w:noProof/>
          </w:rPr>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ins>
    </w:p>
    <w:p w14:paraId="7BFF8CC0" w14:textId="77777777" w:rsidR="00767F2B" w:rsidRPr="00B03619" w:rsidRDefault="00767F2B" w:rsidP="00767F2B">
      <w:pPr>
        <w:jc w:val="center"/>
        <w:rPr>
          <w:ins w:id="1045" w:author="Ivy Guo" w:date="2021-03-11T14:29:00Z"/>
          <w:b/>
          <w:bCs/>
        </w:rPr>
      </w:pPr>
      <w:ins w:id="1046" w:author="Ivy Guo" w:date="2021-03-11T14:29:00Z">
        <w:r w:rsidRPr="005F7312">
          <w:rPr>
            <w:b/>
            <w:bCs/>
          </w:rPr>
          <w:t xml:space="preserve">Figure </w:t>
        </w:r>
        <w:r>
          <w:rPr>
            <w:b/>
            <w:bCs/>
          </w:rPr>
          <w:t>6.26</w:t>
        </w:r>
        <w:r w:rsidRPr="005F7312">
          <w:rPr>
            <w:b/>
            <w:bCs/>
          </w:rPr>
          <w:t>.</w:t>
        </w:r>
        <w:r>
          <w:rPr>
            <w:b/>
            <w:bCs/>
          </w:rPr>
          <w:t>2.2-1 – Protocol flow</w:t>
        </w:r>
      </w:ins>
    </w:p>
    <w:p w14:paraId="15C789C1" w14:textId="77777777" w:rsidR="00767F2B" w:rsidRDefault="00767F2B" w:rsidP="00767F2B">
      <w:pPr>
        <w:rPr>
          <w:ins w:id="1047" w:author="Ivy Guo" w:date="2021-03-11T14:29:00Z"/>
        </w:rPr>
      </w:pPr>
      <w:ins w:id="1048" w:author="Ivy Guo" w:date="2021-03-11T14:29:00Z">
        <w:r>
          <w:t>The protocol flow is as follows:</w:t>
        </w:r>
      </w:ins>
    </w:p>
    <w:p w14:paraId="22FC6916" w14:textId="77777777" w:rsidR="00767F2B" w:rsidRDefault="00767F2B" w:rsidP="00767F2B">
      <w:pPr>
        <w:numPr>
          <w:ilvl w:val="0"/>
          <w:numId w:val="10"/>
        </w:numPr>
        <w:overflowPunct/>
        <w:autoSpaceDE/>
        <w:autoSpaceDN/>
        <w:adjustRightInd/>
        <w:textAlignment w:val="auto"/>
        <w:rPr>
          <w:ins w:id="1049" w:author="Ivy Guo" w:date="2021-03-11T14:29:00Z"/>
        </w:rPr>
      </w:pPr>
      <w:ins w:id="1050" w:author="Ivy Guo" w:date="2021-03-11T14:29:00Z">
        <w:r>
          <w:t xml:space="preserve">gNB broadcasts system information signed with </w:t>
        </w:r>
        <w:r w:rsidRPr="00BA4325">
          <w:t>K-SIG</w:t>
        </w:r>
        <w:r w:rsidRPr="00BA4325">
          <w:rPr>
            <w:vertAlign w:val="subscript"/>
          </w:rPr>
          <w:t>Private</w:t>
        </w:r>
        <w:r>
          <w:t xml:space="preserve">. </w:t>
        </w:r>
      </w:ins>
    </w:p>
    <w:p w14:paraId="48583EC4" w14:textId="77777777" w:rsidR="00767F2B" w:rsidRDefault="00767F2B" w:rsidP="00767F2B">
      <w:pPr>
        <w:numPr>
          <w:ilvl w:val="0"/>
          <w:numId w:val="10"/>
        </w:numPr>
        <w:overflowPunct/>
        <w:autoSpaceDE/>
        <w:autoSpaceDN/>
        <w:adjustRightInd/>
        <w:textAlignment w:val="auto"/>
        <w:rPr>
          <w:ins w:id="1051" w:author="Ivy Guo" w:date="2021-03-11T14:29:00Z"/>
        </w:rPr>
      </w:pPr>
      <w:ins w:id="1052" w:author="Ivy Guo" w:date="2021-03-11T14:29:00Z">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ins>
    </w:p>
    <w:p w14:paraId="7C6CD3DE" w14:textId="77777777" w:rsidR="00767F2B" w:rsidRDefault="00767F2B" w:rsidP="00767F2B">
      <w:pPr>
        <w:rPr>
          <w:ins w:id="1053" w:author="Ivy Guo" w:date="2021-03-11T14:29:00Z"/>
        </w:rPr>
      </w:pPr>
      <w:ins w:id="1054" w:author="Ivy Guo" w:date="2021-03-11T14:29:00Z">
        <w:r>
          <w:t>If the UE selects a given gNB to connect to the network, then the UE goes on with the standard communication flow as follows. See Remark 2 in Section 6.26</w:t>
        </w:r>
        <w:r w:rsidRPr="00C951E8">
          <w:t>.</w:t>
        </w:r>
        <w:r>
          <w:t xml:space="preserve">2.3. </w:t>
        </w:r>
      </w:ins>
    </w:p>
    <w:p w14:paraId="7608F6B6" w14:textId="77777777" w:rsidR="00767F2B" w:rsidRDefault="00767F2B" w:rsidP="00767F2B">
      <w:pPr>
        <w:numPr>
          <w:ilvl w:val="0"/>
          <w:numId w:val="10"/>
        </w:numPr>
        <w:overflowPunct/>
        <w:autoSpaceDE/>
        <w:autoSpaceDN/>
        <w:adjustRightInd/>
        <w:textAlignment w:val="auto"/>
        <w:rPr>
          <w:ins w:id="1055" w:author="Ivy Guo" w:date="2021-03-11T14:29:00Z"/>
        </w:rPr>
      </w:pPr>
      <w:ins w:id="1056" w:author="Ivy Guo" w:date="2021-03-11T14:29:00Z">
        <w:r>
          <w:t xml:space="preserve">The UE generates symmetric-key K in a secure way. </w:t>
        </w:r>
      </w:ins>
    </w:p>
    <w:p w14:paraId="50EDA91D" w14:textId="77777777" w:rsidR="00767F2B" w:rsidRDefault="00767F2B" w:rsidP="00767F2B">
      <w:pPr>
        <w:numPr>
          <w:ilvl w:val="0"/>
          <w:numId w:val="10"/>
        </w:numPr>
        <w:overflowPunct/>
        <w:autoSpaceDE/>
        <w:autoSpaceDN/>
        <w:adjustRightInd/>
        <w:textAlignment w:val="auto"/>
        <w:rPr>
          <w:ins w:id="1057" w:author="Ivy Guo" w:date="2021-03-11T14:29:00Z"/>
        </w:rPr>
      </w:pPr>
      <w:ins w:id="1058" w:author="Ivy Guo" w:date="2021-03-11T14:29:00Z">
        <w:r>
          <w:t>UE sends K to gNB in a secure way by encrypting it with the public key of gNB. See Remark 3 in Section 6.26</w:t>
        </w:r>
        <w:r w:rsidRPr="00C951E8">
          <w:t>.</w:t>
        </w:r>
        <w:r>
          <w:t>2.3.</w:t>
        </w:r>
      </w:ins>
    </w:p>
    <w:p w14:paraId="487DA742" w14:textId="77777777" w:rsidR="00767F2B" w:rsidRDefault="00767F2B" w:rsidP="00767F2B">
      <w:pPr>
        <w:numPr>
          <w:ilvl w:val="0"/>
          <w:numId w:val="10"/>
        </w:numPr>
        <w:overflowPunct/>
        <w:autoSpaceDE/>
        <w:autoSpaceDN/>
        <w:adjustRightInd/>
        <w:textAlignment w:val="auto"/>
        <w:rPr>
          <w:ins w:id="1059" w:author="Ivy Guo" w:date="2021-03-11T14:29:00Z"/>
        </w:rPr>
      </w:pPr>
      <w:ins w:id="1060" w:author="Ivy Guo" w:date="2021-03-11T14:29:00Z">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ins>
    </w:p>
    <w:p w14:paraId="17867422" w14:textId="77777777" w:rsidR="00767F2B" w:rsidRPr="00925342" w:rsidRDefault="00767F2B" w:rsidP="00767F2B">
      <w:pPr>
        <w:ind w:left="720"/>
        <w:rPr>
          <w:ins w:id="1061" w:author="Ivy Guo" w:date="2021-03-11T14:29:00Z"/>
          <w:color w:val="FF0000"/>
        </w:rPr>
      </w:pPr>
      <w:ins w:id="1062" w:author="Ivy Guo" w:date="2021-03-11T14:29:00Z">
        <w:r w:rsidRPr="00925342">
          <w:rPr>
            <w:color w:val="FF0000"/>
            <w:lang w:val="en-US"/>
          </w:rPr>
          <w:t>Editor’s note: Alternatives and required properties of the protocol in steps 4 and 5 are for ffs.</w:t>
        </w:r>
      </w:ins>
    </w:p>
    <w:p w14:paraId="1C21F812" w14:textId="77777777" w:rsidR="00767F2B" w:rsidRDefault="00767F2B" w:rsidP="00767F2B">
      <w:pPr>
        <w:numPr>
          <w:ilvl w:val="0"/>
          <w:numId w:val="10"/>
        </w:numPr>
        <w:overflowPunct/>
        <w:autoSpaceDE/>
        <w:autoSpaceDN/>
        <w:adjustRightInd/>
        <w:textAlignment w:val="auto"/>
        <w:rPr>
          <w:ins w:id="1063" w:author="Ivy Guo" w:date="2021-03-11T14:29:00Z"/>
        </w:rPr>
      </w:pPr>
      <w:ins w:id="1064" w:author="Ivy Guo" w:date="2021-03-11T14:29:00Z">
        <w:r>
          <w:lastRenderedPageBreak/>
          <w:t xml:space="preserve">   a. UE starts timer Ta after receiving message 5.</w:t>
        </w:r>
      </w:ins>
    </w:p>
    <w:p w14:paraId="5E369B76" w14:textId="77777777" w:rsidR="00767F2B" w:rsidRDefault="00767F2B" w:rsidP="00767F2B">
      <w:pPr>
        <w:ind w:left="720"/>
        <w:rPr>
          <w:ins w:id="1065" w:author="Ivy Guo" w:date="2021-03-11T14:29:00Z"/>
        </w:rPr>
      </w:pPr>
      <w:ins w:id="1066" w:author="Ivy Guo" w:date="2021-03-11T14:29:00Z">
        <w:r>
          <w:t>b. gNB starts timer Tb after sending message 5.</w:t>
        </w:r>
      </w:ins>
    </w:p>
    <w:p w14:paraId="6FF6DE4C" w14:textId="77777777" w:rsidR="00767F2B" w:rsidRDefault="00767F2B" w:rsidP="00767F2B">
      <w:pPr>
        <w:numPr>
          <w:ilvl w:val="0"/>
          <w:numId w:val="10"/>
        </w:numPr>
        <w:overflowPunct/>
        <w:autoSpaceDE/>
        <w:autoSpaceDN/>
        <w:adjustRightInd/>
        <w:textAlignment w:val="auto"/>
        <w:rPr>
          <w:ins w:id="1067" w:author="Ivy Guo" w:date="2021-03-11T14:29:00Z"/>
        </w:rPr>
      </w:pPr>
      <w:ins w:id="1068" w:author="Ivy Guo" w:date="2021-03-11T14:29:00Z">
        <w:r>
          <w:t xml:space="preserve">   a. UE activates C-CRC method using key K after receiving message 5.</w:t>
        </w:r>
      </w:ins>
    </w:p>
    <w:p w14:paraId="6CBB010B" w14:textId="77777777" w:rsidR="00767F2B" w:rsidRDefault="00767F2B" w:rsidP="00767F2B">
      <w:pPr>
        <w:ind w:left="720"/>
        <w:rPr>
          <w:ins w:id="1069" w:author="Ivy Guo" w:date="2021-03-11T14:29:00Z"/>
        </w:rPr>
      </w:pPr>
      <w:ins w:id="1070" w:author="Ivy Guo" w:date="2021-03-11T14:29:00Z">
        <w:r>
          <w:t>b. gNB activates C-CRC method using key K after sending message 5.</w:t>
        </w:r>
      </w:ins>
    </w:p>
    <w:p w14:paraId="5D23F184" w14:textId="77777777" w:rsidR="00767F2B" w:rsidRDefault="00767F2B" w:rsidP="00767F2B">
      <w:pPr>
        <w:numPr>
          <w:ilvl w:val="0"/>
          <w:numId w:val="10"/>
        </w:numPr>
        <w:overflowPunct/>
        <w:autoSpaceDE/>
        <w:autoSpaceDN/>
        <w:adjustRightInd/>
        <w:textAlignment w:val="auto"/>
        <w:rPr>
          <w:ins w:id="1071" w:author="Ivy Guo" w:date="2021-03-11T14:29:00Z"/>
        </w:rPr>
      </w:pPr>
      <w:ins w:id="1072" w:author="Ivy Guo" w:date="2021-03-11T14:29:00Z">
        <w:r>
          <w:t>Standard protocol flow but protected with C-CRC. See Remark 4 in Section 6.26</w:t>
        </w:r>
        <w:r w:rsidRPr="00C951E8">
          <w:t>.</w:t>
        </w:r>
        <w:r>
          <w:t>2.3.</w:t>
        </w:r>
      </w:ins>
    </w:p>
    <w:p w14:paraId="46F52BCB" w14:textId="77777777" w:rsidR="00767F2B" w:rsidRDefault="00767F2B" w:rsidP="00767F2B">
      <w:pPr>
        <w:numPr>
          <w:ilvl w:val="0"/>
          <w:numId w:val="10"/>
        </w:numPr>
        <w:overflowPunct/>
        <w:autoSpaceDE/>
        <w:autoSpaceDN/>
        <w:adjustRightInd/>
        <w:textAlignment w:val="auto"/>
        <w:rPr>
          <w:ins w:id="1073" w:author="Ivy Guo" w:date="2021-03-11T14:29:00Z"/>
        </w:rPr>
      </w:pPr>
      <w:ins w:id="1074" w:author="Ivy Guo" w:date="2021-03-11T14:29:00Z">
        <w:r>
          <w:t xml:space="preserve">  a. If Ta &gt; Tmax and message 10 has not been sent by the UE, it decides that a MitM is present and proceeds to search another base station. See Remark 4 in Section 6.26</w:t>
        </w:r>
        <w:r w:rsidRPr="00C951E8">
          <w:t>.</w:t>
        </w:r>
        <w:r>
          <w:t>2.3.</w:t>
        </w:r>
      </w:ins>
    </w:p>
    <w:p w14:paraId="469DF897" w14:textId="77777777" w:rsidR="00767F2B" w:rsidRDefault="00767F2B" w:rsidP="00767F2B">
      <w:pPr>
        <w:ind w:left="720"/>
        <w:rPr>
          <w:ins w:id="1075" w:author="Ivy Guo" w:date="2021-03-11T14:29:00Z"/>
        </w:rPr>
      </w:pPr>
      <w:ins w:id="1076" w:author="Ivy Guo" w:date="2021-03-11T14:29:00Z">
        <w:r>
          <w:t>b. If Tb &gt; Tmax and message 10 has not been received by the gNB, it decides that a MitM is present and drops the communication. See Remark 4 in Section 6.26</w:t>
        </w:r>
        <w:r w:rsidRPr="00C951E8">
          <w:t>.</w:t>
        </w:r>
        <w:r>
          <w:t xml:space="preserve">2.3. </w:t>
        </w:r>
      </w:ins>
    </w:p>
    <w:p w14:paraId="35569DA3" w14:textId="77777777" w:rsidR="00767F2B" w:rsidRDefault="00767F2B" w:rsidP="00767F2B">
      <w:pPr>
        <w:numPr>
          <w:ilvl w:val="0"/>
          <w:numId w:val="10"/>
        </w:numPr>
        <w:overflowPunct/>
        <w:autoSpaceDE/>
        <w:autoSpaceDN/>
        <w:adjustRightInd/>
        <w:textAlignment w:val="auto"/>
        <w:rPr>
          <w:ins w:id="1077" w:author="Ivy Guo" w:date="2021-03-11T14:29:00Z"/>
        </w:rPr>
      </w:pPr>
      <w:ins w:id="1078" w:author="Ivy Guo" w:date="2021-03-11T14:29:00Z">
        <w:r>
          <w:t>Final message sent by the UE that serves as implicit confirmation that no-MitM has been detected.</w:t>
        </w:r>
      </w:ins>
    </w:p>
    <w:p w14:paraId="56EA3574" w14:textId="77777777" w:rsidR="00767F2B" w:rsidRDefault="00767F2B" w:rsidP="00767F2B">
      <w:pPr>
        <w:numPr>
          <w:ilvl w:val="0"/>
          <w:numId w:val="10"/>
        </w:numPr>
        <w:overflowPunct/>
        <w:autoSpaceDE/>
        <w:autoSpaceDN/>
        <w:adjustRightInd/>
        <w:textAlignment w:val="auto"/>
        <w:rPr>
          <w:ins w:id="1079" w:author="Ivy Guo" w:date="2021-03-11T14:29:00Z"/>
        </w:rPr>
      </w:pPr>
      <w:ins w:id="1080" w:author="Ivy Guo" w:date="2021-03-11T14:29:00Z">
        <w:r>
          <w:t>a. UE deactivates the C-CRC method after sending message 10.</w:t>
        </w:r>
      </w:ins>
    </w:p>
    <w:p w14:paraId="721188AA" w14:textId="77777777" w:rsidR="00767F2B" w:rsidRDefault="00767F2B" w:rsidP="00767F2B">
      <w:pPr>
        <w:ind w:left="720"/>
        <w:rPr>
          <w:ins w:id="1081" w:author="Ivy Guo" w:date="2021-03-11T14:29:00Z"/>
        </w:rPr>
      </w:pPr>
      <w:ins w:id="1082" w:author="Ivy Guo" w:date="2021-03-11T14:29:00Z">
        <w:r>
          <w:t>b. gNB deactivates the C-CRC method after receiving message 10.</w:t>
        </w:r>
      </w:ins>
    </w:p>
    <w:p w14:paraId="25B4E6AF" w14:textId="77777777" w:rsidR="00767F2B" w:rsidRDefault="00767F2B" w:rsidP="00767F2B">
      <w:pPr>
        <w:numPr>
          <w:ilvl w:val="0"/>
          <w:numId w:val="10"/>
        </w:numPr>
        <w:overflowPunct/>
        <w:autoSpaceDE/>
        <w:autoSpaceDN/>
        <w:adjustRightInd/>
        <w:textAlignment w:val="auto"/>
        <w:rPr>
          <w:ins w:id="1083" w:author="Ivy Guo" w:date="2021-03-11T14:29:00Z"/>
        </w:rPr>
      </w:pPr>
      <w:ins w:id="1084" w:author="Ivy Guo" w:date="2021-03-11T14:29:00Z">
        <w:r>
          <w:t>Standard communication.</w:t>
        </w:r>
      </w:ins>
    </w:p>
    <w:p w14:paraId="2802840B" w14:textId="77777777" w:rsidR="00767F2B" w:rsidRPr="00F317B9" w:rsidRDefault="00767F2B" w:rsidP="00767F2B">
      <w:pPr>
        <w:pStyle w:val="Heading5"/>
        <w:rPr>
          <w:ins w:id="1085" w:author="Ivy Guo" w:date="2021-03-11T14:29:00Z"/>
          <w:sz w:val="24"/>
          <w:szCs w:val="21"/>
        </w:rPr>
      </w:pPr>
      <w:bookmarkStart w:id="1086" w:name="_Toc66366820"/>
      <w:ins w:id="1087" w:author="Ivy Guo" w:date="2021-03-11T14:29:00Z">
        <w:r>
          <w:rPr>
            <w:sz w:val="24"/>
            <w:szCs w:val="21"/>
          </w:rPr>
          <w:t>6.26</w:t>
        </w:r>
        <w:r w:rsidRPr="00F317B9">
          <w:rPr>
            <w:sz w:val="24"/>
            <w:szCs w:val="21"/>
          </w:rPr>
          <w:t>.2.3</w:t>
        </w:r>
        <w:r w:rsidRPr="00F317B9">
          <w:rPr>
            <w:sz w:val="24"/>
            <w:szCs w:val="21"/>
          </w:rPr>
          <w:tab/>
          <w:t>Clarifications regarding the protocol operation</w:t>
        </w:r>
        <w:bookmarkEnd w:id="1086"/>
      </w:ins>
    </w:p>
    <w:p w14:paraId="039063E1" w14:textId="77777777" w:rsidR="00767F2B" w:rsidRPr="00B03619" w:rsidRDefault="00767F2B" w:rsidP="00767F2B">
      <w:pPr>
        <w:rPr>
          <w:ins w:id="1088" w:author="Ivy Guo" w:date="2021-03-11T14:29:00Z"/>
          <w:b/>
          <w:bCs/>
        </w:rPr>
      </w:pPr>
      <w:ins w:id="1089" w:author="Ivy Guo" w:date="2021-03-11T14:29:00Z">
        <w:r>
          <w:t>The protocol operation described in Section 6.26</w:t>
        </w:r>
        <w:r w:rsidRPr="00C951E8">
          <w:t>.</w:t>
        </w:r>
        <w:r>
          <w:t>2.2 is clarified below by means of the following remarks:</w:t>
        </w:r>
      </w:ins>
    </w:p>
    <w:p w14:paraId="555465F6" w14:textId="77777777" w:rsidR="00767F2B" w:rsidRPr="00CC3F7B" w:rsidRDefault="00767F2B" w:rsidP="00767F2B">
      <w:pPr>
        <w:numPr>
          <w:ilvl w:val="0"/>
          <w:numId w:val="11"/>
        </w:numPr>
        <w:overflowPunct/>
        <w:autoSpaceDE/>
        <w:autoSpaceDN/>
        <w:adjustRightInd/>
        <w:textAlignment w:val="auto"/>
        <w:rPr>
          <w:ins w:id="1090" w:author="Ivy Guo" w:date="2021-03-11T14:29:00Z"/>
        </w:rPr>
      </w:pPr>
      <w:ins w:id="1091" w:author="Ivy Guo" w:date="2021-03-11T14:29:00Z">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ins>
    </w:p>
    <w:p w14:paraId="21D86330" w14:textId="77777777" w:rsidR="00767F2B" w:rsidRPr="00CC3F7B" w:rsidRDefault="00767F2B" w:rsidP="00767F2B">
      <w:pPr>
        <w:numPr>
          <w:ilvl w:val="0"/>
          <w:numId w:val="11"/>
        </w:numPr>
        <w:overflowPunct/>
        <w:autoSpaceDE/>
        <w:autoSpaceDN/>
        <w:adjustRightInd/>
        <w:textAlignment w:val="auto"/>
        <w:rPr>
          <w:ins w:id="1092" w:author="Ivy Guo" w:date="2021-03-11T14:29:00Z"/>
          <w:lang w:val="en-US"/>
        </w:rPr>
      </w:pPr>
      <w:ins w:id="1093" w:author="Ivy Guo" w:date="2021-03-11T14:29:00Z">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ins>
    </w:p>
    <w:p w14:paraId="0561F398" w14:textId="77777777" w:rsidR="00767F2B" w:rsidRDefault="00767F2B" w:rsidP="00767F2B">
      <w:pPr>
        <w:numPr>
          <w:ilvl w:val="0"/>
          <w:numId w:val="11"/>
        </w:numPr>
        <w:overflowPunct/>
        <w:autoSpaceDE/>
        <w:autoSpaceDN/>
        <w:adjustRightInd/>
        <w:textAlignment w:val="auto"/>
        <w:rPr>
          <w:ins w:id="1094" w:author="Ivy Guo" w:date="2021-03-11T14:29:00Z"/>
        </w:rPr>
      </w:pPr>
      <w:ins w:id="1095" w:author="Ivy Guo" w:date="2021-03-11T14:29:00Z">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ins>
    </w:p>
    <w:p w14:paraId="19CAC8D1" w14:textId="77777777" w:rsidR="00767F2B" w:rsidRDefault="00767F2B" w:rsidP="00767F2B">
      <w:pPr>
        <w:ind w:left="720"/>
        <w:rPr>
          <w:ins w:id="1096" w:author="Ivy Guo" w:date="2021-03-11T14:29:00Z"/>
        </w:rPr>
      </w:pPr>
      <w:ins w:id="1097" w:author="Ivy Guo" w:date="2021-03-11T14:29:00Z">
        <w:r w:rsidRPr="006C2472">
          <w:rPr>
            <w:color w:val="FF0000"/>
            <w:lang w:val="en-US"/>
          </w:rPr>
          <w:t xml:space="preserve">Editor’s note: </w:t>
        </w:r>
        <w:r>
          <w:rPr>
            <w:color w:val="FF0000"/>
            <w:lang w:val="en-US"/>
          </w:rPr>
          <w:t>It is FFS if same keys or different keys are used</w:t>
        </w:r>
      </w:ins>
    </w:p>
    <w:p w14:paraId="1386AF0E" w14:textId="77777777" w:rsidR="00767F2B" w:rsidRDefault="00767F2B" w:rsidP="00767F2B">
      <w:pPr>
        <w:ind w:left="720"/>
        <w:rPr>
          <w:ins w:id="1098" w:author="Ivy Guo" w:date="2021-03-11T14:29:00Z"/>
          <w:lang w:val="en-US"/>
        </w:rPr>
      </w:pPr>
      <w:ins w:id="1099" w:author="Ivy Guo" w:date="2021-03-11T14:29:00Z">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ins>
    </w:p>
    <w:p w14:paraId="30F6573F" w14:textId="77777777" w:rsidR="00767F2B" w:rsidRPr="00925342" w:rsidRDefault="00767F2B" w:rsidP="00767F2B">
      <w:pPr>
        <w:ind w:left="720"/>
        <w:rPr>
          <w:ins w:id="1100" w:author="Ivy Guo" w:date="2021-03-11T14:29:00Z"/>
          <w:color w:val="FF0000"/>
          <w:lang w:val="en-CN"/>
        </w:rPr>
      </w:pPr>
      <w:ins w:id="1101" w:author="Ivy Guo" w:date="2021-03-11T14:29:00Z">
        <w:r w:rsidRPr="00925342">
          <w:rPr>
            <w:color w:val="FF0000"/>
          </w:rPr>
          <w:t>Editor’s note: It is FFS to explain why this solution is required for INACTIVE state UEs.</w:t>
        </w:r>
      </w:ins>
    </w:p>
    <w:p w14:paraId="757DD756" w14:textId="77777777" w:rsidR="00767F2B" w:rsidRDefault="00767F2B" w:rsidP="00767F2B">
      <w:pPr>
        <w:numPr>
          <w:ilvl w:val="0"/>
          <w:numId w:val="11"/>
        </w:numPr>
        <w:overflowPunct/>
        <w:autoSpaceDE/>
        <w:autoSpaceDN/>
        <w:adjustRightInd/>
        <w:textAlignment w:val="auto"/>
        <w:rPr>
          <w:ins w:id="1102" w:author="Ivy Guo" w:date="2021-03-11T14:29:00Z"/>
        </w:rPr>
      </w:pPr>
      <w:ins w:id="1103" w:author="Ivy Guo" w:date="2021-03-11T14:29:00Z">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ins>
    </w:p>
    <w:p w14:paraId="77BAFB12" w14:textId="77777777" w:rsidR="00767F2B" w:rsidRDefault="00767F2B" w:rsidP="00767F2B">
      <w:pPr>
        <w:ind w:left="720"/>
        <w:rPr>
          <w:ins w:id="1104" w:author="Ivy Guo" w:date="2021-03-11T14:29:00Z"/>
        </w:rPr>
      </w:pPr>
      <w:ins w:id="1105" w:author="Ivy Guo" w:date="2021-03-11T14:29:00Z">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ins>
    </w:p>
    <w:p w14:paraId="5B3ED30E" w14:textId="77777777" w:rsidR="00767F2B" w:rsidRPr="00CC3F7B" w:rsidRDefault="00767F2B" w:rsidP="00767F2B">
      <w:pPr>
        <w:ind w:left="720"/>
        <w:rPr>
          <w:ins w:id="1106" w:author="Ivy Guo" w:date="2021-03-11T14:29:00Z"/>
        </w:rPr>
      </w:pPr>
      <w:ins w:id="1107" w:author="Ivy Guo" w:date="2021-03-11T14:29:00Z">
        <w:r>
          <w:lastRenderedPageBreak/>
          <w:t>T</w:t>
        </w:r>
        <w:r>
          <w:rPr>
            <w:lang w:val="en-US"/>
          </w:rPr>
          <w:t>he blockID used in the computation of the C-CRC should be unique to provide freshness. To this end, it can be constructed as follows</w:t>
        </w:r>
      </w:ins>
    </w:p>
    <w:p w14:paraId="1433A11F" w14:textId="77777777" w:rsidR="00767F2B" w:rsidRDefault="00767F2B" w:rsidP="00767F2B">
      <w:pPr>
        <w:pStyle w:val="ListParagraph"/>
        <w:ind w:firstLine="132"/>
        <w:rPr>
          <w:ins w:id="1108" w:author="Ivy Guo" w:date="2021-03-11T14:29:00Z"/>
          <w:lang w:val="en-US"/>
        </w:rPr>
      </w:pPr>
    </w:p>
    <w:p w14:paraId="1BB8DE5B" w14:textId="77777777" w:rsidR="00767F2B" w:rsidRDefault="00767F2B" w:rsidP="00767F2B">
      <w:pPr>
        <w:pStyle w:val="ListParagraph"/>
        <w:ind w:left="1288" w:firstLine="132"/>
        <w:rPr>
          <w:ins w:id="1109" w:author="Ivy Guo" w:date="2021-03-11T14:29:00Z"/>
          <w:lang w:val="en-US"/>
        </w:rPr>
      </w:pPr>
      <w:ins w:id="1110" w:author="Ivy Guo" w:date="2021-03-11T14:29:00Z">
        <w:r>
          <w:rPr>
            <w:lang w:val="en-US"/>
          </w:rPr>
          <w:t>blockID = Frame | Subframe | Slot | Allocated_Resources_TIME | Allocated_Resources_Frequency</w:t>
        </w:r>
      </w:ins>
    </w:p>
    <w:p w14:paraId="1E371676" w14:textId="77777777" w:rsidR="00767F2B" w:rsidRDefault="00767F2B" w:rsidP="00767F2B">
      <w:pPr>
        <w:pStyle w:val="ListParagraph"/>
        <w:ind w:left="1288" w:firstLine="132"/>
        <w:rPr>
          <w:ins w:id="1111" w:author="Ivy Guo" w:date="2021-03-11T14:29:00Z"/>
          <w:lang w:val="en-US"/>
        </w:rPr>
      </w:pPr>
    </w:p>
    <w:p w14:paraId="426578B2" w14:textId="77777777" w:rsidR="00767F2B" w:rsidRDefault="00767F2B" w:rsidP="00767F2B">
      <w:pPr>
        <w:pStyle w:val="ListParagraph"/>
        <w:rPr>
          <w:ins w:id="1112" w:author="Ivy Guo" w:date="2021-03-11T14:29:00Z"/>
          <w:lang w:val="en-US"/>
        </w:rPr>
      </w:pPr>
      <w:ins w:id="1113" w:author="Ivy Guo" w:date="2021-03-11T14:29:00Z">
        <w:r>
          <w:rPr>
            <w:lang w:val="en-US"/>
          </w:rPr>
          <w:t>where | means concatenation and Allocated_Resources_Time and Allocated_Resources_Frequency determine the resources that are used for transmission in the given Frame/Subframe/Slot.</w:t>
        </w:r>
      </w:ins>
    </w:p>
    <w:p w14:paraId="49D4179C" w14:textId="77777777" w:rsidR="00767F2B" w:rsidRDefault="00767F2B" w:rsidP="00767F2B">
      <w:pPr>
        <w:pStyle w:val="ListParagraph"/>
        <w:ind w:left="568"/>
        <w:rPr>
          <w:ins w:id="1114" w:author="Ivy Guo" w:date="2021-03-11T14:29:00Z"/>
          <w:lang w:val="en-US"/>
        </w:rPr>
      </w:pPr>
    </w:p>
    <w:p w14:paraId="689A986E" w14:textId="77777777" w:rsidR="00767F2B" w:rsidRDefault="00767F2B" w:rsidP="00767F2B">
      <w:pPr>
        <w:pStyle w:val="ListParagraph"/>
        <w:spacing w:after="0"/>
        <w:rPr>
          <w:ins w:id="1115" w:author="Ivy Guo" w:date="2021-03-11T14:29:00Z"/>
          <w:color w:val="000000"/>
        </w:rPr>
      </w:pPr>
      <w:ins w:id="1116" w:author="Ivy Guo" w:date="2021-03-11T14:29:00Z">
        <w:r>
          <w:rPr>
            <w:color w:val="000000"/>
          </w:rPr>
          <w:t>Since SFN has a period of 10.24 seconds, then this blockID construction sets a maximum value for Tmax. If Tmax is required to be longer, then a different blockID construction can be defined during normative phase.</w:t>
        </w:r>
      </w:ins>
    </w:p>
    <w:p w14:paraId="0DD6AF39" w14:textId="77777777" w:rsidR="00767F2B" w:rsidRPr="00CC3F7B" w:rsidRDefault="00767F2B" w:rsidP="00767F2B">
      <w:pPr>
        <w:rPr>
          <w:ins w:id="1117" w:author="Ivy Guo" w:date="2021-03-11T14:29:00Z"/>
          <w:lang w:val="en-CN"/>
        </w:rPr>
      </w:pPr>
    </w:p>
    <w:p w14:paraId="000CC978" w14:textId="77777777" w:rsidR="00767F2B" w:rsidRPr="0059451C" w:rsidRDefault="00767F2B" w:rsidP="00767F2B">
      <w:pPr>
        <w:numPr>
          <w:ilvl w:val="0"/>
          <w:numId w:val="11"/>
        </w:numPr>
        <w:overflowPunct/>
        <w:autoSpaceDE/>
        <w:autoSpaceDN/>
        <w:adjustRightInd/>
        <w:textAlignment w:val="auto"/>
        <w:rPr>
          <w:ins w:id="1118" w:author="Ivy Guo" w:date="2021-03-11T14:29:00Z"/>
          <w:lang w:val="en-CN"/>
        </w:rPr>
      </w:pPr>
      <w:ins w:id="1119" w:author="Ivy Guo" w:date="2021-03-11T14:29:00Z">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ins>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rPr>
          <w:ins w:id="1120" w:author="Ivy Guo" w:date="2021-03-11T14:29:00Z"/>
        </w:trPr>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pPr>
              <w:rPr>
                <w:ins w:id="1121" w:author="Ivy Guo" w:date="2021-03-11T14:29:00Z"/>
                <w:lang w:val="en-CN"/>
              </w:rPr>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pPr>
              <w:rPr>
                <w:ins w:id="1122" w:author="Ivy Guo" w:date="2021-03-11T14:29:00Z"/>
                <w:lang w:val="en-CN"/>
              </w:rPr>
            </w:pPr>
            <w:ins w:id="1123" w:author="Ivy Guo" w:date="2021-03-11T14:29:00Z">
              <w:r w:rsidRPr="000D4F22">
                <w:rPr>
                  <w:lang w:val="en-US"/>
                </w:rPr>
                <w:t>Legacy UE</w:t>
              </w:r>
            </w:ins>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pPr>
              <w:rPr>
                <w:ins w:id="1124" w:author="Ivy Guo" w:date="2021-03-11T14:29:00Z"/>
                <w:lang w:val="en-CN"/>
              </w:rPr>
            </w:pPr>
            <w:ins w:id="1125" w:author="Ivy Guo" w:date="2021-03-11T14:29:00Z">
              <w:r w:rsidRPr="000D4F22">
                <w:rPr>
                  <w:lang w:val="en-US"/>
                </w:rPr>
                <w:t>New UE</w:t>
              </w:r>
            </w:ins>
          </w:p>
        </w:tc>
      </w:tr>
      <w:tr w:rsidR="00767F2B" w:rsidRPr="000D4F22" w14:paraId="79F72066" w14:textId="77777777" w:rsidTr="00F677F4">
        <w:trPr>
          <w:ins w:id="1126" w:author="Ivy Guo" w:date="2021-03-11T14:29:00Z"/>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pPr>
              <w:rPr>
                <w:ins w:id="1127" w:author="Ivy Guo" w:date="2021-03-11T14:29:00Z"/>
                <w:lang w:val="en-CN"/>
              </w:rPr>
            </w:pPr>
            <w:ins w:id="1128" w:author="Ivy Guo" w:date="2021-03-11T14:29:00Z">
              <w:r w:rsidRPr="000D4F22">
                <w:rPr>
                  <w:lang w:val="en-US"/>
                </w:rPr>
                <w:t>Legacy</w:t>
              </w:r>
              <w:r>
                <w:rPr>
                  <w:lang w:val="en-US"/>
                </w:rPr>
                <w:t xml:space="preserve"> gNB</w:t>
              </w:r>
            </w:ins>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pPr>
              <w:rPr>
                <w:ins w:id="1129" w:author="Ivy Guo" w:date="2021-03-11T14:29:00Z"/>
                <w:lang w:val="en-CN"/>
              </w:rPr>
            </w:pPr>
            <w:ins w:id="1130" w:author="Ivy Guo" w:date="2021-03-11T14:29:00Z">
              <w:r w:rsidRPr="000D4F22">
                <w:rPr>
                  <w:lang w:val="en-US"/>
                </w:rPr>
                <w:t>As currently done.</w:t>
              </w:r>
            </w:ins>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pPr>
              <w:rPr>
                <w:ins w:id="1131" w:author="Ivy Guo" w:date="2021-03-11T14:29:00Z"/>
                <w:lang w:val="en-CN"/>
              </w:rPr>
            </w:pPr>
            <w:ins w:id="1132" w:author="Ivy Guo" w:date="2021-03-11T14:29:00Z">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ins>
          </w:p>
        </w:tc>
      </w:tr>
      <w:tr w:rsidR="00767F2B" w:rsidRPr="000D4F22" w14:paraId="2D5A7C37" w14:textId="77777777" w:rsidTr="00F677F4">
        <w:trPr>
          <w:ins w:id="1133" w:author="Ivy Guo" w:date="2021-03-11T14:29:00Z"/>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pPr>
              <w:rPr>
                <w:ins w:id="1134" w:author="Ivy Guo" w:date="2021-03-11T14:29:00Z"/>
                <w:lang w:val="en-CN"/>
              </w:rPr>
            </w:pPr>
            <w:ins w:id="1135" w:author="Ivy Guo" w:date="2021-03-11T14:29:00Z">
              <w:r w:rsidRPr="000D4F22">
                <w:rPr>
                  <w:lang w:val="en-US"/>
                </w:rPr>
                <w:t xml:space="preserve">New </w:t>
              </w:r>
              <w:r>
                <w:rPr>
                  <w:lang w:val="en-US"/>
                </w:rPr>
                <w:t>gNB</w:t>
              </w:r>
            </w:ins>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pPr>
              <w:rPr>
                <w:ins w:id="1136" w:author="Ivy Guo" w:date="2021-03-11T14:29:00Z"/>
                <w:lang w:val="en-CN"/>
              </w:rPr>
            </w:pPr>
            <w:ins w:id="1137" w:author="Ivy Guo" w:date="2021-03-11T14:29:00Z">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ins>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pPr>
              <w:rPr>
                <w:ins w:id="1138" w:author="Ivy Guo" w:date="2021-03-11T14:29:00Z"/>
                <w:lang w:val="en-CN"/>
              </w:rPr>
            </w:pPr>
            <w:ins w:id="1139" w:author="Ivy Guo" w:date="2021-03-11T14:29:00Z">
              <w:r w:rsidRPr="000D4F22">
                <w:rPr>
                  <w:lang w:val="en-US"/>
                </w:rPr>
                <w:t>As in the description in the proposal</w:t>
              </w:r>
            </w:ins>
          </w:p>
        </w:tc>
      </w:tr>
    </w:tbl>
    <w:p w14:paraId="035C1C1B" w14:textId="77777777" w:rsidR="00767F2B" w:rsidRDefault="00767F2B" w:rsidP="00767F2B">
      <w:pPr>
        <w:ind w:left="568"/>
        <w:rPr>
          <w:ins w:id="1140" w:author="Ivy Guo" w:date="2021-03-11T14:29:00Z"/>
          <w:lang w:val="en-CN"/>
        </w:rPr>
      </w:pPr>
    </w:p>
    <w:p w14:paraId="7FAEEE47" w14:textId="77777777" w:rsidR="00767F2B" w:rsidRDefault="00767F2B" w:rsidP="00767F2B">
      <w:pPr>
        <w:ind w:left="852"/>
        <w:rPr>
          <w:ins w:id="1141" w:author="Ivy Guo" w:date="2021-03-11T14:29:00Z"/>
          <w:lang w:val="en-US"/>
        </w:rPr>
      </w:pPr>
      <w:ins w:id="1142" w:author="Ivy Guo" w:date="2021-03-11T14:29:00Z">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ins>
    </w:p>
    <w:p w14:paraId="74F81C04" w14:textId="77777777" w:rsidR="00767F2B" w:rsidRPr="000D4F22" w:rsidRDefault="00767F2B" w:rsidP="00767F2B">
      <w:pPr>
        <w:ind w:left="852"/>
        <w:rPr>
          <w:ins w:id="1143" w:author="Ivy Guo" w:date="2021-03-11T14:29:00Z"/>
          <w:lang w:val="en-CN"/>
        </w:rPr>
      </w:pPr>
      <w:ins w:id="1144" w:author="Ivy Guo" w:date="2021-03-11T14:29:00Z">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ins>
    </w:p>
    <w:p w14:paraId="6D57B9F7" w14:textId="77777777" w:rsidR="00767F2B" w:rsidRPr="004C29E3" w:rsidRDefault="00767F2B" w:rsidP="00767F2B">
      <w:pPr>
        <w:pStyle w:val="Heading5"/>
        <w:rPr>
          <w:ins w:id="1145" w:author="Ivy Guo" w:date="2021-03-11T14:29:00Z"/>
          <w:sz w:val="24"/>
          <w:szCs w:val="21"/>
        </w:rPr>
      </w:pPr>
      <w:bookmarkStart w:id="1146" w:name="_Toc66366821"/>
      <w:ins w:id="1147" w:author="Ivy Guo" w:date="2021-03-11T14:29:00Z">
        <w:r>
          <w:rPr>
            <w:sz w:val="24"/>
            <w:szCs w:val="21"/>
          </w:rPr>
          <w:t>6.26</w:t>
        </w:r>
        <w:r w:rsidRPr="004C29E3">
          <w:rPr>
            <w:sz w:val="24"/>
            <w:szCs w:val="21"/>
          </w:rPr>
          <w:t>.3</w:t>
        </w:r>
        <w:r w:rsidRPr="004C29E3">
          <w:rPr>
            <w:sz w:val="24"/>
            <w:szCs w:val="21"/>
          </w:rPr>
          <w:tab/>
          <w:t>Evaluation</w:t>
        </w:r>
        <w:bookmarkEnd w:id="1146"/>
      </w:ins>
    </w:p>
    <w:p w14:paraId="598623F4" w14:textId="77777777" w:rsidR="00767F2B" w:rsidRDefault="00767F2B" w:rsidP="00767F2B">
      <w:pPr>
        <w:ind w:left="720"/>
        <w:rPr>
          <w:ins w:id="1148" w:author="Ivy Guo" w:date="2021-03-11T14:29:00Z"/>
          <w:color w:val="FF0000"/>
          <w:lang w:val="en-US"/>
        </w:rPr>
      </w:pPr>
      <w:ins w:id="1149" w:author="Ivy Guo" w:date="2021-03-11T14:29:00Z">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ins>
    </w:p>
    <w:p w14:paraId="0A1E1EC9" w14:textId="77777777" w:rsidR="00767F2B" w:rsidRDefault="00767F2B" w:rsidP="00767F2B">
      <w:pPr>
        <w:ind w:left="720"/>
        <w:rPr>
          <w:ins w:id="1150" w:author="Ivy Guo" w:date="2021-03-11T14:29:00Z"/>
          <w:color w:val="FF0000"/>
          <w:lang w:val="en-US"/>
        </w:rPr>
      </w:pPr>
      <w:ins w:id="1151" w:author="Ivy Guo" w:date="2021-03-11T14:29:00Z">
        <w:r w:rsidRPr="006C2472">
          <w:rPr>
            <w:color w:val="FF0000"/>
            <w:lang w:val="en-US"/>
          </w:rPr>
          <w:t xml:space="preserve">Editor’s note: </w:t>
        </w:r>
        <w:r>
          <w:rPr>
            <w:color w:val="FF0000"/>
            <w:lang w:val="en-US"/>
          </w:rPr>
          <w:t>evaluation to be added</w:t>
        </w:r>
        <w:r w:rsidRPr="006C2472">
          <w:rPr>
            <w:color w:val="FF0000"/>
            <w:lang w:val="en-US"/>
          </w:rPr>
          <w:t>.</w:t>
        </w:r>
      </w:ins>
    </w:p>
    <w:p w14:paraId="408FC203" w14:textId="77777777" w:rsidR="00767F2B" w:rsidRPr="00587A63" w:rsidRDefault="00767F2B" w:rsidP="00767F2B">
      <w:pPr>
        <w:ind w:left="720"/>
        <w:rPr>
          <w:ins w:id="1152" w:author="Ivy Guo" w:date="2021-03-11T14:29:00Z"/>
          <w:color w:val="FF0000"/>
          <w:lang w:val="en-US"/>
        </w:rPr>
      </w:pPr>
      <w:ins w:id="1153" w:author="Ivy Guo" w:date="2021-03-11T14:29:00Z">
        <w:r w:rsidRPr="00925342">
          <w:rPr>
            <w:color w:val="FF0000"/>
            <w:lang w:val="en-US"/>
          </w:rPr>
          <w:t>Editor’s note: FFS to explain why this solution is required.</w:t>
        </w:r>
      </w:ins>
    </w:p>
    <w:p w14:paraId="6612C162" w14:textId="77777777" w:rsidR="00767F2B" w:rsidRPr="00CC3F7B" w:rsidRDefault="00767F2B" w:rsidP="00767F2B">
      <w:pPr>
        <w:ind w:left="720"/>
        <w:rPr>
          <w:ins w:id="1154" w:author="Ivy Guo" w:date="2021-03-11T14:29:00Z"/>
          <w:color w:val="FF0000"/>
          <w:lang w:val="en-US"/>
        </w:rPr>
      </w:pPr>
      <w:ins w:id="1155" w:author="Ivy Guo" w:date="2021-03-11T14:29:00Z">
        <w:r w:rsidRPr="006C2472">
          <w:rPr>
            <w:color w:val="FF0000"/>
            <w:lang w:val="en-US"/>
          </w:rPr>
          <w:t xml:space="preserve">Editor’s note: </w:t>
        </w:r>
        <w:r>
          <w:rPr>
            <w:color w:val="FF0000"/>
            <w:lang w:val="en-US"/>
          </w:rPr>
          <w:t>evaluation under the presence of repeaters is ffs</w:t>
        </w:r>
        <w:r w:rsidRPr="006C2472">
          <w:rPr>
            <w:color w:val="FF0000"/>
            <w:lang w:val="en-US"/>
          </w:rPr>
          <w:t>.</w:t>
        </w:r>
      </w:ins>
    </w:p>
    <w:p w14:paraId="2AD16DC5" w14:textId="621DD6BB" w:rsidR="00767F2B" w:rsidRPr="00767F2B" w:rsidRDefault="00767F2B" w:rsidP="00FB092D">
      <w:pPr>
        <w:pStyle w:val="NO"/>
        <w:rPr>
          <w:ins w:id="1156" w:author="Ivy Guo" w:date="2021-03-11T14:29:00Z"/>
          <w:lang w:val="en-US"/>
          <w:rPrChange w:id="1157" w:author="Ivy Guo" w:date="2021-03-11T14:29:00Z">
            <w:rPr>
              <w:ins w:id="1158" w:author="Ivy Guo" w:date="2021-03-11T14:29:00Z"/>
            </w:rPr>
          </w:rPrChange>
        </w:rPr>
      </w:pPr>
    </w:p>
    <w:p w14:paraId="2DC3AC16" w14:textId="7DEAD068" w:rsidR="00767F2B" w:rsidRDefault="00767F2B" w:rsidP="00FB092D">
      <w:pPr>
        <w:pStyle w:val="NO"/>
        <w:rPr>
          <w:ins w:id="1159" w:author="Ivy Guo" w:date="2021-03-11T14:29:00Z"/>
        </w:rPr>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1160" w:name="_Toc58311329"/>
      <w:bookmarkStart w:id="1161" w:name="_Toc59025789"/>
      <w:bookmarkStart w:id="1162" w:name="_Toc66366822"/>
      <w:r w:rsidRPr="00BA4325">
        <w:lastRenderedPageBreak/>
        <w:t>6.</w:t>
      </w:r>
      <w:r w:rsidRPr="00BA4325">
        <w:rPr>
          <w:rFonts w:hint="eastAsia"/>
          <w:lang w:eastAsia="zh-CN"/>
        </w:rPr>
        <w:t>x</w:t>
      </w:r>
      <w:r w:rsidRPr="00BA4325">
        <w:tab/>
        <w:t>Solution #x: Title</w:t>
      </w:r>
      <w:bookmarkEnd w:id="1160"/>
      <w:bookmarkEnd w:id="1161"/>
      <w:bookmarkEnd w:id="1162"/>
    </w:p>
    <w:p w14:paraId="35C6853D" w14:textId="77777777" w:rsidR="00BD78BF" w:rsidRPr="00BA4325" w:rsidRDefault="00BD78BF" w:rsidP="00BD78BF">
      <w:pPr>
        <w:pStyle w:val="Heading3"/>
      </w:pPr>
      <w:bookmarkStart w:id="1163" w:name="_Toc58311330"/>
      <w:bookmarkStart w:id="1164" w:name="_Toc59025790"/>
      <w:bookmarkStart w:id="1165" w:name="_Toc66366823"/>
      <w:r w:rsidRPr="00BA4325">
        <w:t>6.x.1</w:t>
      </w:r>
      <w:r w:rsidRPr="00BA4325">
        <w:tab/>
        <w:t>Introduction</w:t>
      </w:r>
      <w:bookmarkEnd w:id="1163"/>
      <w:bookmarkEnd w:id="1164"/>
      <w:bookmarkEnd w:id="1165"/>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1166" w:name="_Toc58311331"/>
      <w:bookmarkStart w:id="1167" w:name="_Toc59025791"/>
      <w:bookmarkStart w:id="1168" w:name="_Toc66366824"/>
      <w:r w:rsidRPr="00BA4325">
        <w:t>6.x.2</w:t>
      </w:r>
      <w:r w:rsidRPr="00BA4325">
        <w:tab/>
        <w:t>Solution details</w:t>
      </w:r>
      <w:bookmarkEnd w:id="1166"/>
      <w:bookmarkEnd w:id="1167"/>
      <w:bookmarkEnd w:id="1168"/>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169" w:name="_Toc58311332"/>
      <w:bookmarkStart w:id="1170" w:name="_Toc59025792"/>
      <w:bookmarkStart w:id="1171" w:name="_Toc66366825"/>
      <w:r w:rsidRPr="00BA4325">
        <w:t>6.x.3</w:t>
      </w:r>
      <w:r w:rsidRPr="00BA4325">
        <w:tab/>
        <w:t>Evaluation</w:t>
      </w:r>
      <w:bookmarkEnd w:id="1169"/>
      <w:bookmarkEnd w:id="1170"/>
      <w:bookmarkEnd w:id="1171"/>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1172" w:name="_Toc58311333"/>
      <w:bookmarkStart w:id="1173" w:name="_Toc59025793"/>
      <w:bookmarkStart w:id="1174" w:name="_Toc66366826"/>
      <w:r w:rsidRPr="00BA4325">
        <w:t>7</w:t>
      </w:r>
      <w:r w:rsidRPr="00BA4325">
        <w:tab/>
        <w:t>Conclusions</w:t>
      </w:r>
      <w:bookmarkEnd w:id="1172"/>
      <w:bookmarkEnd w:id="1173"/>
      <w:bookmarkEnd w:id="1174"/>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175" w:name="_Toc58311334"/>
      <w:bookmarkStart w:id="1176" w:name="_Toc59025794"/>
      <w:bookmarkStart w:id="1177" w:name="_Toc66366827"/>
      <w:r w:rsidRPr="00BA4325">
        <w:t>7.1</w:t>
      </w:r>
      <w:r w:rsidRPr="00BA4325">
        <w:tab/>
        <w:t>Conclusions on Key Issue #1</w:t>
      </w:r>
      <w:bookmarkEnd w:id="1175"/>
      <w:bookmarkEnd w:id="1176"/>
      <w:bookmarkEnd w:id="1177"/>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1178" w:name="_Toc58311335"/>
      <w:bookmarkStart w:id="1179" w:name="_Toc59025795"/>
      <w:bookmarkStart w:id="1180" w:name="_Toc66366828"/>
      <w:r w:rsidRPr="00BA4325">
        <w:t>7.6</w:t>
      </w:r>
      <w:r w:rsidRPr="00BA4325">
        <w:tab/>
        <w:t>Conclusions on Key Issue #6</w:t>
      </w:r>
      <w:bookmarkEnd w:id="1178"/>
      <w:bookmarkEnd w:id="1179"/>
      <w:bookmarkEnd w:id="1180"/>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1181" w:name="tsgNames"/>
      <w:bookmarkEnd w:id="1181"/>
      <w:r w:rsidRPr="00BA4325">
        <w:br w:type="page"/>
      </w:r>
      <w:bookmarkStart w:id="1182" w:name="_Toc58311336"/>
      <w:bookmarkStart w:id="1183" w:name="_Toc59025796"/>
      <w:bookmarkStart w:id="1184" w:name="_Toc66366829"/>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182"/>
      <w:bookmarkEnd w:id="1183"/>
      <w:bookmarkEnd w:id="1184"/>
    </w:p>
    <w:p w14:paraId="3BAC04EC" w14:textId="77777777" w:rsidR="00F27697" w:rsidRPr="00BA4325" w:rsidRDefault="00F27697" w:rsidP="00586B14">
      <w:pPr>
        <w:pStyle w:val="Heading1"/>
      </w:pPr>
      <w:bookmarkStart w:id="1185" w:name="_Toc58311337"/>
      <w:bookmarkStart w:id="1186" w:name="_Toc59025797"/>
      <w:bookmarkStart w:id="1187" w:name="_Toc66366830"/>
      <w:r w:rsidRPr="00BA4325">
        <w:t>A.</w:t>
      </w:r>
      <w:r w:rsidRPr="00BA4325">
        <w:rPr>
          <w:lang w:eastAsia="zh-CN"/>
        </w:rPr>
        <w:t>1</w:t>
      </w:r>
      <w:r w:rsidRPr="00BA4325">
        <w:tab/>
        <w:t>Introduction</w:t>
      </w:r>
      <w:bookmarkEnd w:id="1185"/>
      <w:bookmarkEnd w:id="1186"/>
      <w:bookmarkEnd w:id="1187"/>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188" w:name="_Toc58311338"/>
      <w:bookmarkStart w:id="1189" w:name="_Toc59025798"/>
      <w:bookmarkStart w:id="1190" w:name="_Toc66366831"/>
      <w:r w:rsidRPr="00BA4325">
        <w:t>A.</w:t>
      </w:r>
      <w:r w:rsidRPr="00BA4325">
        <w:rPr>
          <w:lang w:eastAsia="zh-CN"/>
        </w:rPr>
        <w:t>2</w:t>
      </w:r>
      <w:r w:rsidRPr="00BA4325">
        <w:tab/>
        <w:t>Example architecture</w:t>
      </w:r>
      <w:bookmarkEnd w:id="1188"/>
      <w:bookmarkEnd w:id="1189"/>
      <w:bookmarkEnd w:id="1190"/>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191" w:name="_Toc58311339"/>
      <w:bookmarkStart w:id="1192" w:name="_Toc59025799"/>
      <w:bookmarkStart w:id="1193" w:name="_Toc66366832"/>
      <w:r w:rsidRPr="00BA4325">
        <w:t>A.3</w:t>
      </w:r>
      <w:r w:rsidRPr="00BA4325">
        <w:tab/>
        <w:t>Aspects that need to be addressed</w:t>
      </w:r>
      <w:bookmarkEnd w:id="1191"/>
      <w:bookmarkEnd w:id="1192"/>
      <w:bookmarkEnd w:id="1193"/>
    </w:p>
    <w:p w14:paraId="0907FE55" w14:textId="77777777" w:rsidR="00F27697" w:rsidRPr="00BA4325" w:rsidRDefault="00F27697" w:rsidP="00586B14">
      <w:pPr>
        <w:pStyle w:val="Heading2"/>
      </w:pPr>
      <w:bookmarkStart w:id="1194" w:name="_Toc58311340"/>
      <w:bookmarkStart w:id="1195" w:name="_Toc59025800"/>
      <w:bookmarkStart w:id="1196" w:name="_Toc66366833"/>
      <w:r w:rsidRPr="00BA4325">
        <w:t>A.3.1</w:t>
      </w:r>
      <w:r w:rsidRPr="00BA4325">
        <w:tab/>
        <w:t>UE Aspects</w:t>
      </w:r>
      <w:bookmarkEnd w:id="1194"/>
      <w:bookmarkEnd w:id="1195"/>
      <w:bookmarkEnd w:id="1196"/>
    </w:p>
    <w:p w14:paraId="12B4BC34" w14:textId="77777777" w:rsidR="00F27697" w:rsidRPr="00BA4325" w:rsidRDefault="00F27697" w:rsidP="00586B14">
      <w:pPr>
        <w:pStyle w:val="Heading2"/>
      </w:pPr>
      <w:bookmarkStart w:id="1197" w:name="_Toc58311341"/>
      <w:bookmarkStart w:id="1198" w:name="_Toc59025801"/>
      <w:bookmarkStart w:id="1199" w:name="_Toc66366834"/>
      <w:r w:rsidRPr="00BA4325">
        <w:t>A.3.</w:t>
      </w:r>
      <w:r w:rsidR="007E13CC" w:rsidRPr="00BA4325">
        <w:t>2</w:t>
      </w:r>
      <w:r w:rsidRPr="00BA4325">
        <w:tab/>
        <w:t>UE actions upon detection of invalid signature</w:t>
      </w:r>
      <w:bookmarkEnd w:id="1197"/>
      <w:bookmarkEnd w:id="1198"/>
      <w:bookmarkEnd w:id="1199"/>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200" w:name="_Toc58311342"/>
      <w:bookmarkStart w:id="1201" w:name="_Toc59025802"/>
      <w:bookmarkStart w:id="1202" w:name="_Toc66366835"/>
      <w:r w:rsidRPr="00BA4325">
        <w:lastRenderedPageBreak/>
        <w:t>A.3.</w:t>
      </w:r>
      <w:r w:rsidR="007E13CC" w:rsidRPr="00BA4325">
        <w:t>3</w:t>
      </w:r>
      <w:r w:rsidRPr="00BA4325">
        <w:tab/>
        <w:t>Threats that are mitigated by signed SI messages</w:t>
      </w:r>
      <w:bookmarkEnd w:id="1200"/>
      <w:bookmarkEnd w:id="1201"/>
      <w:bookmarkEnd w:id="1202"/>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203" w:name="_Toc58311343"/>
      <w:bookmarkStart w:id="1204" w:name="_Toc59025803"/>
      <w:bookmarkStart w:id="1205" w:name="_Toc66366836"/>
      <w:r w:rsidRPr="00BA4325">
        <w:t>A.3.</w:t>
      </w:r>
      <w:r w:rsidR="007E13CC" w:rsidRPr="00BA4325">
        <w:t>4</w:t>
      </w:r>
      <w:r w:rsidRPr="00BA4325">
        <w:tab/>
        <w:t>Threats that are not mitigated by signed Si messages</w:t>
      </w:r>
      <w:bookmarkEnd w:id="1203"/>
      <w:bookmarkEnd w:id="1204"/>
      <w:bookmarkEnd w:id="1205"/>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206" w:name="_Toc58311344"/>
      <w:bookmarkStart w:id="1207" w:name="_Toc59025804"/>
      <w:bookmarkStart w:id="1208" w:name="_Toc66366837"/>
      <w:r w:rsidRPr="00BA4325">
        <w:t>A.3.</w:t>
      </w:r>
      <w:r w:rsidR="007E13CC" w:rsidRPr="00BA4325">
        <w:t>5</w:t>
      </w:r>
      <w:r w:rsidRPr="00BA4325">
        <w:tab/>
        <w:t>Provisioning of keys</w:t>
      </w:r>
      <w:bookmarkEnd w:id="1206"/>
      <w:bookmarkEnd w:id="1207"/>
      <w:bookmarkEnd w:id="1208"/>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209" w:name="_Toc59025805"/>
      <w:bookmarkStart w:id="1210" w:name="_Toc66366838"/>
      <w:bookmarkStart w:id="1211" w:name="_Toc58311345"/>
      <w:r w:rsidRPr="00BA4325">
        <w:t>A.3.</w:t>
      </w:r>
      <w:r w:rsidR="007E13CC" w:rsidRPr="00BA4325">
        <w:t>6</w:t>
      </w:r>
      <w:r w:rsidRPr="00BA4325">
        <w:tab/>
        <w:t>RAN aspects</w:t>
      </w:r>
      <w:bookmarkEnd w:id="1209"/>
      <w:bookmarkEnd w:id="1210"/>
      <w:r w:rsidRPr="00BA4325">
        <w:t xml:space="preserve"> </w:t>
      </w:r>
      <w:bookmarkEnd w:id="1211"/>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212" w:name="_Toc59025806"/>
      <w:bookmarkStart w:id="1213" w:name="_Toc66366839"/>
      <w:bookmarkStart w:id="1214" w:name="_Toc58311346"/>
      <w:r w:rsidRPr="00BA4325">
        <w:t>A.3.</w:t>
      </w:r>
      <w:r w:rsidR="007E13CC" w:rsidRPr="00BA4325">
        <w:t>7</w:t>
      </w:r>
      <w:r w:rsidRPr="00BA4325">
        <w:tab/>
        <w:t>VPLMN aspects</w:t>
      </w:r>
      <w:bookmarkEnd w:id="1212"/>
      <w:bookmarkEnd w:id="1213"/>
      <w:r w:rsidRPr="00BA4325">
        <w:t xml:space="preserve"> </w:t>
      </w:r>
      <w:bookmarkEnd w:id="1214"/>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215" w:name="_Toc59025807"/>
      <w:bookmarkStart w:id="1216" w:name="_Toc66366840"/>
      <w:bookmarkStart w:id="1217" w:name="_Toc58311347"/>
      <w:r w:rsidRPr="00BA4325">
        <w:t>A.3.</w:t>
      </w:r>
      <w:r w:rsidR="007E13CC" w:rsidRPr="00BA4325">
        <w:t>8</w:t>
      </w:r>
      <w:r w:rsidRPr="00BA4325">
        <w:tab/>
        <w:t>HPLMN aspects</w:t>
      </w:r>
      <w:bookmarkEnd w:id="1215"/>
      <w:bookmarkEnd w:id="1216"/>
      <w:r w:rsidRPr="00BA4325">
        <w:t xml:space="preserve"> </w:t>
      </w:r>
      <w:bookmarkEnd w:id="1217"/>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218" w:name="_Toc58311348"/>
      <w:bookmarkStart w:id="1219" w:name="_Toc59025808"/>
      <w:bookmarkStart w:id="1220" w:name="_Toc66366841"/>
      <w:r w:rsidRPr="00BA4325">
        <w:t>A.3.</w:t>
      </w:r>
      <w:r w:rsidR="007E13CC" w:rsidRPr="00BA4325">
        <w:t>9</w:t>
      </w:r>
      <w:r w:rsidRPr="00BA4325">
        <w:tab/>
        <w:t>Network sharing aspects</w:t>
      </w:r>
      <w:bookmarkEnd w:id="1218"/>
      <w:bookmarkEnd w:id="1219"/>
      <w:bookmarkEnd w:id="1220"/>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221" w:name="_Toc58311349"/>
      <w:bookmarkStart w:id="1222" w:name="_Toc59025809"/>
      <w:bookmarkStart w:id="1223" w:name="_Toc66366842"/>
      <w:r w:rsidRPr="00BA4325">
        <w:t>A.3.</w:t>
      </w:r>
      <w:r w:rsidR="007E13CC" w:rsidRPr="00BA4325">
        <w:t>10</w:t>
      </w:r>
      <w:r w:rsidRPr="00BA4325">
        <w:tab/>
        <w:t>Roaming aspects</w:t>
      </w:r>
      <w:bookmarkEnd w:id="1221"/>
      <w:bookmarkEnd w:id="1222"/>
      <w:bookmarkEnd w:id="1223"/>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224" w:name="_Toc59025810"/>
      <w:bookmarkStart w:id="1225" w:name="_Toc66366843"/>
      <w:bookmarkStart w:id="1226" w:name="_Toc58311350"/>
      <w:r w:rsidRPr="00BA4325">
        <w:t>A.3.1</w:t>
      </w:r>
      <w:r w:rsidR="007E13CC" w:rsidRPr="00BA4325">
        <w:t>1</w:t>
      </w:r>
      <w:r w:rsidRPr="00BA4325">
        <w:tab/>
        <w:t>Regulatory aspects</w:t>
      </w:r>
      <w:bookmarkEnd w:id="1224"/>
      <w:bookmarkEnd w:id="1225"/>
      <w:r w:rsidRPr="00BA4325">
        <w:t xml:space="preserve"> </w:t>
      </w:r>
      <w:bookmarkEnd w:id="1226"/>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227" w:name="_Toc58311351"/>
      <w:bookmarkStart w:id="1228" w:name="_Toc59025811"/>
      <w:bookmarkStart w:id="1229" w:name="_Toc66366844"/>
      <w:r w:rsidRPr="00BA4325">
        <w:t>A.3.1</w:t>
      </w:r>
      <w:r w:rsidR="007E13CC" w:rsidRPr="00BA4325">
        <w:t>2</w:t>
      </w:r>
      <w:r w:rsidRPr="00BA4325">
        <w:tab/>
        <w:t>Signature schemes</w:t>
      </w:r>
      <w:bookmarkEnd w:id="1227"/>
      <w:bookmarkEnd w:id="1228"/>
      <w:bookmarkEnd w:id="1229"/>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230" w:name="_Toc58311352"/>
      <w:bookmarkStart w:id="1231" w:name="_Toc59025812"/>
      <w:bookmarkStart w:id="1232" w:name="_Toc66366845"/>
      <w:r w:rsidRPr="00BA4325">
        <w:t>A.3.1</w:t>
      </w:r>
      <w:r w:rsidR="007E13CC" w:rsidRPr="00BA4325">
        <w:t>3</w:t>
      </w:r>
      <w:r w:rsidRPr="00BA4325">
        <w:tab/>
        <w:t>Signature length</w:t>
      </w:r>
      <w:bookmarkEnd w:id="1230"/>
      <w:bookmarkEnd w:id="1231"/>
      <w:bookmarkEnd w:id="1232"/>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233" w:name="_Toc58311353"/>
      <w:bookmarkStart w:id="1234" w:name="_Toc59025813"/>
      <w:bookmarkStart w:id="1235" w:name="_Toc66366846"/>
      <w:r w:rsidRPr="00BA4325">
        <w:lastRenderedPageBreak/>
        <w:t>A.3.1</w:t>
      </w:r>
      <w:r w:rsidR="007E13CC" w:rsidRPr="00BA4325">
        <w:t>4</w:t>
      </w:r>
      <w:r w:rsidRPr="00BA4325">
        <w:tab/>
        <w:t>Resistance against Quantum Computing</w:t>
      </w:r>
      <w:bookmarkEnd w:id="1233"/>
      <w:bookmarkEnd w:id="1234"/>
      <w:bookmarkEnd w:id="1235"/>
    </w:p>
    <w:p w14:paraId="4896A1BE" w14:textId="2BECB631" w:rsidR="002675F0" w:rsidRDefault="00F27697" w:rsidP="00F27697">
      <w:pPr>
        <w:pStyle w:val="EditorsNote"/>
        <w:rPr>
          <w:ins w:id="1236" w:author="Ivy Guo" w:date="2021-03-11T14:23:00Z"/>
        </w:rPr>
      </w:pPr>
      <w:r w:rsidRPr="00BA4325">
        <w:t>Editor</w:t>
      </w:r>
      <w:r w:rsidR="000735D3" w:rsidRPr="00BA4325">
        <w:t>'</w:t>
      </w:r>
      <w:r w:rsidRPr="00BA4325">
        <w:t>s Note: Explanation is TBD</w:t>
      </w:r>
    </w:p>
    <w:p w14:paraId="34E0457A" w14:textId="0D8D079E" w:rsidR="001B3093" w:rsidRPr="00BA4325" w:rsidRDefault="001B3093" w:rsidP="001B3093">
      <w:pPr>
        <w:pStyle w:val="Heading9"/>
        <w:rPr>
          <w:ins w:id="1237" w:author="Ivy Guo" w:date="2021-03-11T14:23:00Z"/>
        </w:rPr>
      </w:pPr>
      <w:bookmarkStart w:id="1238" w:name="_Toc66366847"/>
      <w:ins w:id="1239" w:author="Ivy Guo" w:date="2021-03-11T14:23:00Z">
        <w:r w:rsidRPr="00BA4325">
          <w:t xml:space="preserve">Annex </w:t>
        </w:r>
        <w:r>
          <w:t>B</w:t>
        </w:r>
        <w:r w:rsidRPr="00BA4325">
          <w:t>:</w:t>
        </w:r>
        <w:r w:rsidRPr="00BA4325">
          <w:br/>
        </w:r>
        <w:r>
          <w:t>Taxonomy of attacks against 5G UE over radio interfaces</w:t>
        </w:r>
        <w:bookmarkEnd w:id="1238"/>
      </w:ins>
    </w:p>
    <w:p w14:paraId="33164B98" w14:textId="7949EB3E" w:rsidR="001B3093" w:rsidRDefault="001B3093" w:rsidP="00F27697">
      <w:pPr>
        <w:pStyle w:val="EditorsNote"/>
        <w:rPr>
          <w:ins w:id="1240" w:author="Ivy Guo" w:date="2021-03-11T14:23:00Z"/>
        </w:rPr>
      </w:pPr>
    </w:p>
    <w:p w14:paraId="6A71EC6F" w14:textId="14BD8AFB" w:rsidR="001B3093" w:rsidRDefault="001B3093" w:rsidP="00FB092D">
      <w:pPr>
        <w:pStyle w:val="Heading1"/>
        <w:rPr>
          <w:ins w:id="1241" w:author="Ivy Guo" w:date="2021-03-11T14:24:00Z"/>
        </w:rPr>
      </w:pPr>
      <w:bookmarkStart w:id="1242" w:name="_Toc66366848"/>
      <w:ins w:id="1243" w:author="Ivy Guo" w:date="2021-03-11T14:24:00Z">
        <w:r>
          <w:t xml:space="preserve">B.1 </w:t>
        </w:r>
      </w:ins>
      <w:ins w:id="1244" w:author="Ivy Guo" w:date="2021-03-11T14:31:00Z">
        <w:r w:rsidR="002A6AA7">
          <w:tab/>
        </w:r>
      </w:ins>
      <w:ins w:id="1245" w:author="Ivy Guo" w:date="2021-03-11T14:24:00Z">
        <w:r>
          <w:t>Introduction</w:t>
        </w:r>
        <w:bookmarkEnd w:id="1242"/>
      </w:ins>
    </w:p>
    <w:p w14:paraId="2F885563" w14:textId="77777777" w:rsidR="001B3093" w:rsidRDefault="001B3093" w:rsidP="001B3093">
      <w:pPr>
        <w:rPr>
          <w:ins w:id="1246" w:author="Ivy Guo" w:date="2021-03-11T14:24:00Z"/>
        </w:rPr>
      </w:pPr>
      <w:ins w:id="1247" w:author="Ivy Guo" w:date="2021-03-11T14:24:00Z">
        <w:r>
          <w:t xml:space="preserve">Each key issue in clause 5 has its own threat analysis. However, it is not immediately clear how the threats identified in those key issues are related to each other or to other known attacks that may have been mitigated in 5G. </w:t>
        </w:r>
      </w:ins>
    </w:p>
    <w:p w14:paraId="1C40827F" w14:textId="77777777" w:rsidR="001B3093" w:rsidRDefault="001B3093" w:rsidP="001B3093">
      <w:pPr>
        <w:rPr>
          <w:ins w:id="1248" w:author="Ivy Guo" w:date="2021-03-11T14:24:00Z"/>
        </w:rPr>
      </w:pPr>
      <w:ins w:id="1249" w:author="Ivy Guo" w:date="2021-03-11T14:24:00Z">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ins>
    </w:p>
    <w:p w14:paraId="71DAF935" w14:textId="77777777" w:rsidR="001B3093" w:rsidRPr="00AB77B0" w:rsidRDefault="001B3093" w:rsidP="001B3093">
      <w:pPr>
        <w:rPr>
          <w:ins w:id="1250" w:author="Ivy Guo" w:date="2021-03-11T14:24:00Z"/>
          <w:lang w:val="en-US"/>
        </w:rPr>
      </w:pPr>
      <w:ins w:id="1251" w:author="Ivy Guo" w:date="2021-03-11T14:24:00Z">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ins>
    </w:p>
    <w:p w14:paraId="7897537F" w14:textId="77777777" w:rsidR="001B3093" w:rsidRDefault="001B3093" w:rsidP="001B3093">
      <w:pPr>
        <w:rPr>
          <w:ins w:id="1252" w:author="Ivy Guo" w:date="2021-03-11T14:24:00Z"/>
        </w:rPr>
      </w:pPr>
      <w:ins w:id="1253" w:author="Ivy Guo" w:date="2021-03-11T14:24:00Z">
        <w:r>
          <w:t xml:space="preserve">This attack taxonomy allows understanding what attacks are possible, what attacks can be mitigated by a particular protection, and what attacks remain even with new security protections. </w:t>
        </w:r>
      </w:ins>
    </w:p>
    <w:p w14:paraId="606B290B" w14:textId="77777777" w:rsidR="001B3093" w:rsidRDefault="001B3093" w:rsidP="001B3093">
      <w:pPr>
        <w:rPr>
          <w:ins w:id="1254" w:author="Ivy Guo" w:date="2021-03-11T14:24:00Z"/>
        </w:rPr>
      </w:pPr>
      <w:ins w:id="1255" w:author="Ivy Guo" w:date="2021-03-11T14:24:00Z">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ins>
    </w:p>
    <w:p w14:paraId="0A127938" w14:textId="61B8A55B" w:rsidR="001B3093" w:rsidRDefault="001B3093" w:rsidP="00FB092D">
      <w:pPr>
        <w:pStyle w:val="Heading1"/>
        <w:rPr>
          <w:ins w:id="1256" w:author="Ivy Guo" w:date="2021-03-11T14:24:00Z"/>
        </w:rPr>
      </w:pPr>
      <w:bookmarkStart w:id="1257" w:name="_rtjasciutm2q" w:colFirst="0" w:colLast="0"/>
      <w:bookmarkStart w:id="1258" w:name="_Toc66366849"/>
      <w:bookmarkEnd w:id="1257"/>
      <w:ins w:id="1259" w:author="Ivy Guo" w:date="2021-03-11T14:24:00Z">
        <w:r>
          <w:t xml:space="preserve">B.2 </w:t>
        </w:r>
      </w:ins>
      <w:ins w:id="1260" w:author="Ivy Guo" w:date="2021-03-11T14:31:00Z">
        <w:r w:rsidR="002A6AA7">
          <w:tab/>
        </w:r>
      </w:ins>
      <w:ins w:id="1261" w:author="Ivy Guo" w:date="2021-03-11T14:24:00Z">
        <w:r>
          <w:t>Attack taxonomy</w:t>
        </w:r>
        <w:bookmarkEnd w:id="1258"/>
      </w:ins>
    </w:p>
    <w:p w14:paraId="01C1143E" w14:textId="77777777" w:rsidR="001B3093" w:rsidRDefault="001B3093" w:rsidP="001B3093">
      <w:pPr>
        <w:rPr>
          <w:ins w:id="1262" w:author="Ivy Guo" w:date="2021-03-11T14:24:00Z"/>
        </w:rPr>
      </w:pPr>
      <w:ins w:id="1263" w:author="Ivy Guo" w:date="2021-03-11T14:24:00Z">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ins>
    </w:p>
    <w:p w14:paraId="67323928" w14:textId="77777777" w:rsidR="001B3093" w:rsidRDefault="001B3093" w:rsidP="001B3093">
      <w:pPr>
        <w:rPr>
          <w:ins w:id="1264" w:author="Ivy Guo" w:date="2021-03-11T14:24:00Z"/>
        </w:rPr>
      </w:pPr>
      <w:ins w:id="1265" w:author="Ivy Guo" w:date="2021-03-11T14:24:00Z">
        <w:r>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ins>
    </w:p>
    <w:p w14:paraId="0CC79AF0" w14:textId="77777777" w:rsidR="001B3093" w:rsidRPr="005F5D4A" w:rsidRDefault="001B3093" w:rsidP="001B3093">
      <w:pPr>
        <w:rPr>
          <w:ins w:id="1266" w:author="Ivy Guo" w:date="2021-03-11T14:24:00Z"/>
        </w:rPr>
      </w:pPr>
      <w:ins w:id="1267" w:author="Ivy Guo" w:date="2021-03-11T14:24:00Z">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ins>
    </w:p>
    <w:p w14:paraId="01FE05FA" w14:textId="109D0EA3" w:rsidR="001B3093" w:rsidRDefault="001B3093">
      <w:pPr>
        <w:rPr>
          <w:ins w:id="1268" w:author="Ivy Guo" w:date="2021-03-11T14:24:00Z"/>
          <w:i/>
          <w:color w:val="1F497D"/>
          <w:sz w:val="18"/>
          <w:szCs w:val="18"/>
        </w:rPr>
        <w:pPrChange w:id="1269" w:author="Ivy Guo" w:date="2021-03-11T14:24:00Z">
          <w:pPr>
            <w:jc w:val="center"/>
          </w:pPr>
        </w:pPrChange>
      </w:pPr>
      <w:ins w:id="1270" w:author="Ivy Guo" w:date="2021-03-11T14:24:00Z">
        <w:r>
          <w:t xml:space="preserve">The root node of the attack taxonomy tree is the general category of all attacks under consideration. A leaf node is an actual attack. An intermediate node is a subcategory of attacks, an actual attack, or a step leading to another attack. </w:t>
        </w:r>
      </w:ins>
    </w:p>
    <w:p w14:paraId="0937E798" w14:textId="77777777" w:rsidR="001B3093" w:rsidRDefault="001B3093" w:rsidP="001B3093">
      <w:pPr>
        <w:jc w:val="center"/>
        <w:rPr>
          <w:ins w:id="1271" w:author="Ivy Guo" w:date="2021-03-11T14:24:00Z"/>
          <w:i/>
          <w:color w:val="1F497D"/>
          <w:sz w:val="18"/>
          <w:szCs w:val="18"/>
        </w:rPr>
      </w:pPr>
      <w:ins w:id="1272" w:author="Ivy Guo" w:date="2021-03-11T14:24:00Z">
        <w:r w:rsidRPr="00D50E14">
          <w:rPr>
            <w:i/>
            <w:noProof/>
            <w:color w:val="1F497D"/>
            <w:sz w:val="18"/>
            <w:szCs w:val="18"/>
          </w:rPr>
          <w:lastRenderedPageBreak/>
          <w:drawing>
            <wp:inline distT="0" distB="0" distL="0" distR="0" wp14:anchorId="1F890699" wp14:editId="66CECCA8">
              <wp:extent cx="6120765" cy="3275965"/>
              <wp:effectExtent l="0" t="0" r="635"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3275965"/>
                      </a:xfrm>
                      <a:prstGeom prst="rect">
                        <a:avLst/>
                      </a:prstGeom>
                    </pic:spPr>
                  </pic:pic>
                </a:graphicData>
              </a:graphic>
            </wp:inline>
          </w:drawing>
        </w:r>
      </w:ins>
    </w:p>
    <w:p w14:paraId="40BC664C" w14:textId="7E04E158" w:rsidR="001B3093" w:rsidRDefault="001B3093" w:rsidP="001B3093">
      <w:pPr>
        <w:jc w:val="center"/>
        <w:rPr>
          <w:ins w:id="1273" w:author="Ivy Guo" w:date="2021-03-11T14:24:00Z"/>
          <w:i/>
          <w:color w:val="1F497D"/>
          <w:sz w:val="18"/>
          <w:szCs w:val="18"/>
        </w:rPr>
      </w:pPr>
      <w:ins w:id="1274" w:author="Ivy Guo" w:date="2021-03-11T14:24:00Z">
        <w:r>
          <w:rPr>
            <w:i/>
            <w:color w:val="1F497D"/>
            <w:sz w:val="18"/>
            <w:szCs w:val="18"/>
          </w:rPr>
          <w:t>Figure B.2-1- Taxonomy of attacks against 5G UEs over radio interfaces</w:t>
        </w:r>
      </w:ins>
    </w:p>
    <w:p w14:paraId="16AD454C" w14:textId="7D8A540A" w:rsidR="001B3093" w:rsidRDefault="001B3093" w:rsidP="00FB092D">
      <w:pPr>
        <w:pStyle w:val="Heading2"/>
        <w:rPr>
          <w:ins w:id="1275" w:author="Ivy Guo" w:date="2021-03-11T14:24:00Z"/>
        </w:rPr>
      </w:pPr>
      <w:bookmarkStart w:id="1276" w:name="_Toc66366850"/>
      <w:ins w:id="1277" w:author="Ivy Guo" w:date="2021-03-11T14:24:00Z">
        <w:r>
          <w:t>B</w:t>
        </w:r>
        <w:r w:rsidRPr="007A62A8">
          <w:t xml:space="preserve">.2.1 </w:t>
        </w:r>
      </w:ins>
      <w:ins w:id="1278" w:author="Ivy Guo" w:date="2021-03-11T14:31:00Z">
        <w:r w:rsidR="002A6AA7">
          <w:tab/>
        </w:r>
      </w:ins>
      <w:ins w:id="1279" w:author="Ivy Guo" w:date="2021-03-11T14:24:00Z">
        <w:r w:rsidRPr="007A62A8">
          <w:t>Active Attacks</w:t>
        </w:r>
        <w:bookmarkEnd w:id="1276"/>
      </w:ins>
    </w:p>
    <w:p w14:paraId="10483B0C" w14:textId="77777777" w:rsidR="001B3093" w:rsidRDefault="001B3093" w:rsidP="001B3093">
      <w:pPr>
        <w:rPr>
          <w:ins w:id="1280" w:author="Ivy Guo" w:date="2021-03-11T14:24:00Z"/>
        </w:rPr>
      </w:pPr>
      <w:ins w:id="1281" w:author="Ivy Guo" w:date="2021-03-11T14:24:00Z">
        <w:r w:rsidRPr="007A62A8">
          <w:t xml:space="preserve">Active attacks can be classified into three categories: radio jamming, signal shadowing, and MIB/SIB attacks. </w:t>
        </w:r>
      </w:ins>
    </w:p>
    <w:p w14:paraId="3E0DE4F2" w14:textId="7F26810E" w:rsidR="001B3093" w:rsidRDefault="001B3093">
      <w:pPr>
        <w:pStyle w:val="Heading3"/>
        <w:rPr>
          <w:ins w:id="1282" w:author="Ivy Guo" w:date="2021-03-11T14:24:00Z"/>
        </w:rPr>
        <w:pPrChange w:id="1283" w:author="Ivy Guo" w:date="2021-03-11T14:36:00Z">
          <w:pPr>
            <w:pStyle w:val="Heading6"/>
          </w:pPr>
        </w:pPrChange>
      </w:pPr>
      <w:bookmarkStart w:id="1284" w:name="_Toc66366851"/>
      <w:ins w:id="1285" w:author="Ivy Guo" w:date="2021-03-11T14:24:00Z">
        <w:r>
          <w:t>B</w:t>
        </w:r>
        <w:r w:rsidRPr="007A62A8">
          <w:t xml:space="preserve">.2.1.1 </w:t>
        </w:r>
      </w:ins>
      <w:r w:rsidR="00965D1B">
        <w:tab/>
      </w:r>
      <w:r w:rsidR="00965D1B">
        <w:tab/>
      </w:r>
      <w:ins w:id="1286" w:author="Ivy Guo" w:date="2021-03-11T14:24:00Z">
        <w:r w:rsidRPr="007A62A8">
          <w:t>Radio Jamming</w:t>
        </w:r>
        <w:bookmarkEnd w:id="1284"/>
      </w:ins>
    </w:p>
    <w:p w14:paraId="3614EA7C" w14:textId="77777777" w:rsidR="001B3093" w:rsidRDefault="001B3093" w:rsidP="001B3093">
      <w:pPr>
        <w:rPr>
          <w:ins w:id="1287" w:author="Ivy Guo" w:date="2021-03-11T14:24:00Z"/>
        </w:rPr>
      </w:pPr>
      <w:ins w:id="1288" w:author="Ivy Guo" w:date="2021-03-11T14:24:00Z">
        <w:r w:rsidRPr="007A62A8">
          <w:t xml:space="preserve">A-1.1 Radio Jamming: The attacker jams the frequency band of broadcastings noise at the frequency that the gNB under attack. This can be done continuously, or “smart” at certain times only. </w:t>
        </w:r>
      </w:ins>
    </w:p>
    <w:p w14:paraId="5B747754" w14:textId="77777777" w:rsidR="001B3093" w:rsidRDefault="001B3093" w:rsidP="001B3093">
      <w:pPr>
        <w:rPr>
          <w:ins w:id="1289" w:author="Ivy Guo" w:date="2021-03-11T14:24:00Z"/>
        </w:rPr>
      </w:pPr>
      <w:ins w:id="1290" w:author="Ivy Guo" w:date="2021-03-11T14:24:00Z">
        <w:r w:rsidRPr="007A62A8">
          <w:t>A-1.1.1 DoS (Type 1): While the attacker is active, the UE is unable to camp on the attacked cell, due to lack of synchronization.</w:t>
        </w:r>
      </w:ins>
    </w:p>
    <w:p w14:paraId="1E12BB04" w14:textId="77777777" w:rsidR="001B3093" w:rsidRDefault="001B3093" w:rsidP="001B3093">
      <w:pPr>
        <w:rPr>
          <w:ins w:id="1291" w:author="Ivy Guo" w:date="2021-03-11T14:24:00Z"/>
        </w:rPr>
      </w:pPr>
      <w:ins w:id="1292" w:author="Ivy Guo" w:date="2021-03-11T14:24:00Z">
        <w:r w:rsidRPr="007A62A8">
          <w:t>A-1.1.1.1 DoS of all gNBs: By broadcasting noise across in the spectrum of all reachable cells, the UE can’t synchronize with any 5G cell.</w:t>
        </w:r>
      </w:ins>
    </w:p>
    <w:p w14:paraId="4F9D58B3" w14:textId="77777777" w:rsidR="001B3093" w:rsidRDefault="001B3093" w:rsidP="001B3093">
      <w:pPr>
        <w:rPr>
          <w:ins w:id="1293" w:author="Ivy Guo" w:date="2021-03-11T14:24:00Z"/>
        </w:rPr>
      </w:pPr>
      <w:ins w:id="1294" w:author="Ivy Guo" w:date="2021-03-11T14:24:00Z">
        <w:r w:rsidRPr="007A62A8">
          <w:t>A-1.1.1.1.1 DoS (Type 3): there is no 5G service for the attacked UE.</w:t>
        </w:r>
      </w:ins>
    </w:p>
    <w:p w14:paraId="6260B978" w14:textId="77777777" w:rsidR="001B3093" w:rsidRDefault="001B3093" w:rsidP="001B3093">
      <w:pPr>
        <w:rPr>
          <w:ins w:id="1295" w:author="Ivy Guo" w:date="2021-03-11T14:24:00Z"/>
        </w:rPr>
      </w:pPr>
      <w:ins w:id="1296" w:author="Ivy Guo" w:date="2021-03-11T14:24:00Z">
        <w:r w:rsidRPr="007A62A8">
          <w:t>A-1.1.1.1.2 Downgrade</w:t>
        </w:r>
        <w:r>
          <w:t>-1</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ins>
    </w:p>
    <w:p w14:paraId="33B826C2" w14:textId="77B511C1" w:rsidR="001B3093" w:rsidRDefault="001B3093">
      <w:pPr>
        <w:pStyle w:val="Heading3"/>
        <w:rPr>
          <w:ins w:id="1297" w:author="Ivy Guo" w:date="2021-03-11T14:24:00Z"/>
        </w:rPr>
        <w:pPrChange w:id="1298" w:author="Ivy Guo" w:date="2021-03-11T14:36:00Z">
          <w:pPr>
            <w:pStyle w:val="Heading6"/>
          </w:pPr>
        </w:pPrChange>
      </w:pPr>
      <w:bookmarkStart w:id="1299" w:name="_Toc66366852"/>
      <w:ins w:id="1300" w:author="Ivy Guo" w:date="2021-03-11T14:24:00Z">
        <w:r>
          <w:t>B</w:t>
        </w:r>
        <w:r w:rsidRPr="007A62A8">
          <w:t>.2.1.</w:t>
        </w:r>
        <w:r>
          <w:t>2</w:t>
        </w:r>
        <w:r w:rsidRPr="007A62A8">
          <w:t xml:space="preserve"> </w:t>
        </w:r>
      </w:ins>
      <w:r w:rsidR="00965D1B">
        <w:tab/>
      </w:r>
      <w:r w:rsidR="00965D1B">
        <w:tab/>
      </w:r>
      <w:ins w:id="1301" w:author="Ivy Guo" w:date="2021-03-11T14:24:00Z">
        <w:r w:rsidRPr="007A62A8">
          <w:t>Signal shadowing</w:t>
        </w:r>
        <w:bookmarkEnd w:id="1299"/>
      </w:ins>
    </w:p>
    <w:p w14:paraId="3AB3A51D" w14:textId="77777777" w:rsidR="001B3093" w:rsidRDefault="001B3093" w:rsidP="001B3093">
      <w:pPr>
        <w:rPr>
          <w:ins w:id="1302" w:author="Ivy Guo" w:date="2021-03-11T14:24:00Z"/>
        </w:rPr>
      </w:pPr>
      <w:ins w:id="1303" w:author="Ivy Guo" w:date="2021-03-11T14:24:00Z">
        <w:r>
          <w:t>A-</w:t>
        </w:r>
        <w:r w:rsidRPr="007A62A8">
          <w:t>1.2 Signal Shadowing</w:t>
        </w:r>
      </w:ins>
    </w:p>
    <w:p w14:paraId="18D20BB3" w14:textId="77777777" w:rsidR="001B3093" w:rsidRPr="005F7E8A" w:rsidRDefault="001B3093" w:rsidP="001B3093">
      <w:pPr>
        <w:rPr>
          <w:ins w:id="1304" w:author="Ivy Guo" w:date="2021-03-11T14:24:00Z"/>
          <w:color w:val="FF0000"/>
        </w:rPr>
      </w:pPr>
      <w:ins w:id="1305" w:author="Ivy Guo" w:date="2021-03-11T14:24:00Z">
        <w:r w:rsidRPr="005F7E8A">
          <w:rPr>
            <w:color w:val="FF0000"/>
          </w:rPr>
          <w:tab/>
          <w:t>Editor’s Note: refer to overshadow attack [23].</w:t>
        </w:r>
      </w:ins>
    </w:p>
    <w:p w14:paraId="4D17946A" w14:textId="77777777" w:rsidR="001B3093" w:rsidRDefault="001B3093" w:rsidP="001B3093">
      <w:pPr>
        <w:rPr>
          <w:ins w:id="1306" w:author="Ivy Guo" w:date="2021-03-11T14:24:00Z"/>
        </w:rPr>
      </w:pPr>
      <w:ins w:id="1307" w:author="Ivy Guo" w:date="2021-03-11T14:24:00Z">
        <w:r>
          <w:t>B</w:t>
        </w:r>
        <w:r w:rsidRPr="007A62A8">
          <w:t>.2.1.</w:t>
        </w:r>
        <w:r>
          <w:t>3</w:t>
        </w:r>
        <w:r w:rsidRPr="007A62A8">
          <w:t xml:space="preserve"> </w:t>
        </w:r>
        <w:r>
          <w:t>Message attacks</w:t>
        </w:r>
        <w:r w:rsidRPr="007A62A8">
          <w:t xml:space="preserve">A-1.3 </w:t>
        </w:r>
        <w:r>
          <w:t>Message</w:t>
        </w:r>
        <w:r w:rsidRPr="007A62A8">
          <w:t xml:space="preserve"> attacks: By setting up a fake gNB, the attacker is able to </w:t>
        </w:r>
        <w:r>
          <w:t>spoof, replay, and tamper with control messages</w:t>
        </w:r>
        <w:r w:rsidRPr="007A62A8">
          <w:t xml:space="preserve"> </w:t>
        </w:r>
        <w:r>
          <w:t xml:space="preserve">and data plane traffic </w:t>
        </w:r>
        <w:r w:rsidRPr="007A62A8">
          <w:t>under its control</w:t>
        </w:r>
        <w:r>
          <w:t>. The attack starts by spoofing or replaying MIB/SIB1.</w:t>
        </w:r>
      </w:ins>
    </w:p>
    <w:p w14:paraId="1CA57DCD" w14:textId="77777777" w:rsidR="001B3093" w:rsidRPr="005F7E8A" w:rsidRDefault="001B3093" w:rsidP="001B3093">
      <w:pPr>
        <w:rPr>
          <w:ins w:id="1308" w:author="Ivy Guo" w:date="2021-03-11T14:24:00Z"/>
          <w:color w:val="FF0000"/>
        </w:rPr>
      </w:pPr>
      <w:ins w:id="1309" w:author="Ivy Guo" w:date="2021-03-11T14:24:00Z">
        <w:r>
          <w:rPr>
            <w:color w:val="FF0000"/>
          </w:rPr>
          <w:tab/>
        </w:r>
        <w:r w:rsidRPr="005F7E8A">
          <w:rPr>
            <w:color w:val="FF0000"/>
          </w:rPr>
          <w:t xml:space="preserve">Editor Note: how to further re-organize message attacks (A-1.3) is FFS. </w:t>
        </w:r>
      </w:ins>
    </w:p>
    <w:p w14:paraId="13D7EC67" w14:textId="77777777" w:rsidR="001B3093" w:rsidRDefault="001B3093" w:rsidP="001B3093">
      <w:pPr>
        <w:rPr>
          <w:ins w:id="1310" w:author="Ivy Guo" w:date="2021-03-11T14:24:00Z"/>
        </w:rPr>
      </w:pPr>
      <w:ins w:id="1311" w:author="Ivy Guo" w:date="2021-03-11T14:24:00Z">
        <w:r w:rsidRPr="007A62A8">
          <w:t>A-1.3.1 MIB/SIB</w:t>
        </w:r>
        <w:r>
          <w:t>1</w:t>
        </w:r>
        <w:r w:rsidRPr="007A62A8">
          <w:t xml:space="preserve"> spoofing: The attacker can </w:t>
        </w:r>
        <w:r>
          <w:t xml:space="preserve">originate MIB/SIB1 and </w:t>
        </w:r>
        <w:r w:rsidRPr="007A62A8">
          <w:t xml:space="preserve">control completely the parameters </w:t>
        </w:r>
        <w:r>
          <w:t>in the MIB/SIB1.</w:t>
        </w:r>
      </w:ins>
    </w:p>
    <w:p w14:paraId="5D94F778" w14:textId="77777777" w:rsidR="001B3093" w:rsidRDefault="001B3093" w:rsidP="001B3093">
      <w:pPr>
        <w:rPr>
          <w:ins w:id="1312" w:author="Ivy Guo" w:date="2021-03-11T14:24:00Z"/>
        </w:rPr>
      </w:pPr>
      <w:ins w:id="1313" w:author="Ivy Guo" w:date="2021-03-11T14:24:00Z">
        <w:r w:rsidRPr="007A62A8">
          <w:lastRenderedPageBreak/>
          <w:t>A-1.3.2 MIB/SIB</w:t>
        </w:r>
        <w:r>
          <w:t>1</w:t>
        </w:r>
        <w:r w:rsidRPr="007A62A8">
          <w:t xml:space="preserve"> replay: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ins>
    </w:p>
    <w:p w14:paraId="36E69E72" w14:textId="77777777" w:rsidR="001B3093" w:rsidRDefault="001B3093" w:rsidP="001B3093">
      <w:pPr>
        <w:rPr>
          <w:ins w:id="1314" w:author="Ivy Guo" w:date="2021-03-11T14:24:00Z"/>
        </w:rPr>
      </w:pPr>
      <w:ins w:id="1315" w:author="Ivy Guo" w:date="2021-03-11T14:24:00Z">
        <w:r>
          <w:t xml:space="preserve">A-1.3.1.1.2.1 Downgrade-1; this is also a system level downgrade and the </w:t>
        </w:r>
        <w:r w:rsidRPr="007A62A8">
          <w:t>UE is forced to camps on a 4G cell (potentially a cell under control of an attacker). This can lead to 4G attacks, such as identity request, or service reject for that network.</w:t>
        </w:r>
      </w:ins>
    </w:p>
    <w:p w14:paraId="48594BD0" w14:textId="77777777" w:rsidR="001B3093" w:rsidRPr="007A62A8" w:rsidRDefault="001B3093" w:rsidP="001B3093">
      <w:pPr>
        <w:rPr>
          <w:ins w:id="1316" w:author="Ivy Guo" w:date="2021-03-11T14:24:00Z"/>
        </w:rPr>
      </w:pPr>
      <w:ins w:id="1317" w:author="Ivy Guo" w:date="2021-03-11T14:24:00Z">
        <w:r>
          <w:t xml:space="preserve">A-1.3.1.1.2.1 Downgrade-2: this is a service level downgrade, and the UE is forced to use a service of lower grade. For example, the UE may be forced to fall back to circular switch for a voice call. </w:t>
        </w:r>
      </w:ins>
    </w:p>
    <w:p w14:paraId="24BE4095" w14:textId="77777777" w:rsidR="001B3093" w:rsidRPr="005F7E8A" w:rsidRDefault="001B3093" w:rsidP="001B3093">
      <w:pPr>
        <w:rPr>
          <w:ins w:id="1318" w:author="Ivy Guo" w:date="2021-03-11T14:24:00Z"/>
          <w:color w:val="FF0000"/>
        </w:rPr>
      </w:pPr>
      <w:ins w:id="1319" w:author="Ivy Guo" w:date="2021-03-11T14:24:00Z">
        <w:r>
          <w:rPr>
            <w:color w:val="FF0000"/>
          </w:rPr>
          <w:tab/>
        </w:r>
        <w:r w:rsidRPr="005F7E8A">
          <w:rPr>
            <w:color w:val="FF0000"/>
          </w:rPr>
          <w:t>Editor’s Note: descriptions of more active attacks are FFS</w:t>
        </w:r>
      </w:ins>
    </w:p>
    <w:p w14:paraId="31C05BB0" w14:textId="29E44915" w:rsidR="001B3093" w:rsidRPr="007A62A8" w:rsidRDefault="001B3093" w:rsidP="00FB092D">
      <w:pPr>
        <w:pStyle w:val="Heading2"/>
        <w:rPr>
          <w:ins w:id="1320" w:author="Ivy Guo" w:date="2021-03-11T14:24:00Z"/>
        </w:rPr>
      </w:pPr>
      <w:bookmarkStart w:id="1321" w:name="_Toc66366853"/>
      <w:ins w:id="1322" w:author="Ivy Guo" w:date="2021-03-11T14:24:00Z">
        <w:r>
          <w:t>B</w:t>
        </w:r>
        <w:r w:rsidRPr="007A62A8">
          <w:t xml:space="preserve">.2.2 </w:t>
        </w:r>
      </w:ins>
      <w:ins w:id="1323" w:author="Ivy Guo" w:date="2021-03-11T14:31:00Z">
        <w:r w:rsidR="002A6AA7">
          <w:tab/>
        </w:r>
      </w:ins>
      <w:ins w:id="1324" w:author="Ivy Guo" w:date="2021-03-11T14:24:00Z">
        <w:r w:rsidRPr="007A62A8">
          <w:t>Passive Attacks</w:t>
        </w:r>
        <w:bookmarkEnd w:id="1321"/>
      </w:ins>
    </w:p>
    <w:p w14:paraId="3B8A3452" w14:textId="77777777" w:rsidR="001B3093" w:rsidRPr="007A62A8" w:rsidRDefault="001B3093" w:rsidP="001B3093">
      <w:pPr>
        <w:rPr>
          <w:ins w:id="1325" w:author="Ivy Guo" w:date="2021-03-11T14:24:00Z"/>
        </w:rPr>
      </w:pPr>
      <w:ins w:id="1326" w:author="Ivy Guo" w:date="2021-03-11T14:24:00Z">
        <w:r w:rsidRPr="007A62A8">
          <w:t xml:space="preserve">Passive attacks can be classified into sniffing of uplink radios and downlink radios. </w:t>
        </w:r>
      </w:ins>
    </w:p>
    <w:p w14:paraId="40060F45" w14:textId="77777777" w:rsidR="001B3093" w:rsidRPr="007A62A8" w:rsidRDefault="001B3093" w:rsidP="001B3093">
      <w:pPr>
        <w:rPr>
          <w:ins w:id="1327" w:author="Ivy Guo" w:date="2021-03-11T14:24:00Z"/>
        </w:rPr>
      </w:pPr>
      <w:ins w:id="1328" w:author="Ivy Guo" w:date="2021-03-11T14:24:00Z">
        <w:r>
          <w:t>P</w:t>
        </w:r>
        <w:r w:rsidRPr="007A62A8">
          <w:t xml:space="preserve">-2.1 Uplink sniffing – an attacker sniffs the radio sent by the UE in the uplink channel. </w:t>
        </w:r>
      </w:ins>
    </w:p>
    <w:p w14:paraId="4384AFF8" w14:textId="77777777" w:rsidR="001B3093" w:rsidRPr="007A62A8" w:rsidRDefault="001B3093" w:rsidP="001B3093">
      <w:pPr>
        <w:rPr>
          <w:ins w:id="1329" w:author="Ivy Guo" w:date="2021-03-11T14:24:00Z"/>
        </w:rPr>
      </w:pPr>
      <w:ins w:id="1330" w:author="Ivy Guo" w:date="2021-03-11T14:24:00Z">
        <w:r>
          <w:t>P</w:t>
        </w:r>
        <w:r w:rsidRPr="007A62A8">
          <w:t>-2.1.1 IMSI</w:t>
        </w:r>
        <w:r>
          <w:t>/SUPI</w:t>
        </w:r>
        <w:r w:rsidRPr="007A62A8">
          <w:t xml:space="preserve"> stealing – an IMSI</w:t>
        </w:r>
        <w:r>
          <w:t>/SUPI</w:t>
        </w:r>
        <w:r w:rsidRPr="007A62A8">
          <w:t xml:space="preserve"> sent by a UE to the network can be stolen if it is not encrypted. </w:t>
        </w:r>
      </w:ins>
    </w:p>
    <w:p w14:paraId="545F9821" w14:textId="77777777" w:rsidR="001B3093" w:rsidRPr="007A62A8" w:rsidRDefault="001B3093" w:rsidP="001B3093">
      <w:pPr>
        <w:rPr>
          <w:ins w:id="1331" w:author="Ivy Guo" w:date="2021-03-11T14:24:00Z"/>
        </w:rPr>
      </w:pPr>
      <w:ins w:id="1332" w:author="Ivy Guo" w:date="2021-03-11T14:24:00Z">
        <w:r>
          <w:t>P</w:t>
        </w:r>
        <w:r w:rsidRPr="007A62A8">
          <w:t xml:space="preserve">-2.2 Downlink sniffing – an attacker sniffs the radio sent by the network in the </w:t>
        </w:r>
        <w:r>
          <w:t>downlink</w:t>
        </w:r>
        <w:r w:rsidRPr="007A62A8">
          <w:t xml:space="preserve"> channel. </w:t>
        </w:r>
      </w:ins>
    </w:p>
    <w:p w14:paraId="725C1E6D" w14:textId="77777777" w:rsidR="001B3093" w:rsidRPr="005F7E8A" w:rsidRDefault="001B3093" w:rsidP="001B3093">
      <w:pPr>
        <w:rPr>
          <w:ins w:id="1333" w:author="Ivy Guo" w:date="2021-03-11T14:24:00Z"/>
          <w:color w:val="FF0000"/>
        </w:rPr>
      </w:pPr>
      <w:ins w:id="1334" w:author="Ivy Guo" w:date="2021-03-11T14:24:00Z">
        <w:r>
          <w:rPr>
            <w:color w:val="FF0000"/>
          </w:rPr>
          <w:tab/>
        </w:r>
        <w:r w:rsidRPr="005F7E8A">
          <w:rPr>
            <w:color w:val="FF0000"/>
          </w:rPr>
          <w:t>Editor’s Note: descriptions of more passive attacks are FFS</w:t>
        </w:r>
      </w:ins>
    </w:p>
    <w:p w14:paraId="53081FC7" w14:textId="27FFD0F5" w:rsidR="001B3093" w:rsidRPr="007A62A8" w:rsidRDefault="001B3093" w:rsidP="00FB092D">
      <w:pPr>
        <w:pStyle w:val="Heading1"/>
        <w:rPr>
          <w:ins w:id="1335" w:author="Ivy Guo" w:date="2021-03-11T14:24:00Z"/>
        </w:rPr>
      </w:pPr>
      <w:bookmarkStart w:id="1336" w:name="_Toc66366854"/>
      <w:ins w:id="1337" w:author="Ivy Guo" w:date="2021-03-11T14:24:00Z">
        <w:r>
          <w:t>B</w:t>
        </w:r>
        <w:r w:rsidRPr="007A62A8">
          <w:t xml:space="preserve">.3 </w:t>
        </w:r>
      </w:ins>
      <w:ins w:id="1338" w:author="Ivy Guo" w:date="2021-03-11T14:31:00Z">
        <w:r w:rsidR="002A6AA7">
          <w:tab/>
        </w:r>
      </w:ins>
      <w:ins w:id="1339" w:author="Ivy Guo" w:date="2021-03-11T14:24:00Z">
        <w:r w:rsidRPr="007A62A8">
          <w:t>Discussion</w:t>
        </w:r>
        <w:bookmarkEnd w:id="1336"/>
      </w:ins>
    </w:p>
    <w:p w14:paraId="79B7E996" w14:textId="77777777" w:rsidR="001B3093" w:rsidRPr="007A62A8" w:rsidRDefault="001B3093" w:rsidP="001B3093">
      <w:pPr>
        <w:rPr>
          <w:ins w:id="1340" w:author="Ivy Guo" w:date="2021-03-11T14:24:00Z"/>
        </w:rPr>
      </w:pPr>
      <w:ins w:id="1341" w:author="Ivy Guo" w:date="2021-03-11T14:24:00Z">
        <w:r>
          <w:tab/>
        </w:r>
        <w:r w:rsidRPr="005F7E8A">
          <w:rPr>
            <w:color w:val="FF0000"/>
          </w:rPr>
          <w:t>Editor’s Note: discussion is FFS</w:t>
        </w:r>
      </w:ins>
    </w:p>
    <w:p w14:paraId="23D29D4A" w14:textId="77777777" w:rsidR="001B3093" w:rsidRPr="00BA4325" w:rsidRDefault="001B3093" w:rsidP="00F27697">
      <w:pPr>
        <w:pStyle w:val="EditorsNote"/>
      </w:pPr>
    </w:p>
    <w:p w14:paraId="55C7C55F" w14:textId="3C100B95" w:rsidR="00054A22" w:rsidRPr="00BA4325" w:rsidRDefault="00080512" w:rsidP="004728BA">
      <w:pPr>
        <w:pStyle w:val="Heading8"/>
      </w:pPr>
      <w:r w:rsidRPr="00BA4325">
        <w:br w:type="page"/>
      </w:r>
      <w:bookmarkStart w:id="1342" w:name="_Toc58311354"/>
      <w:bookmarkStart w:id="1343" w:name="_Toc59025814"/>
      <w:bookmarkStart w:id="1344" w:name="_Toc66366855"/>
      <w:r w:rsidRPr="00BA4325">
        <w:lastRenderedPageBreak/>
        <w:t xml:space="preserve">Annex </w:t>
      </w:r>
      <w:ins w:id="1345" w:author="Ivy Guo" w:date="2021-03-11T14:23:00Z">
        <w:r w:rsidR="001B3093">
          <w:t>C</w:t>
        </w:r>
      </w:ins>
      <w:del w:id="1346" w:author="Ivy Guo" w:date="2021-03-11T14:23:00Z">
        <w:r w:rsidR="00F27697" w:rsidRPr="00BA4325" w:rsidDel="001B3093">
          <w:delText>B</w:delText>
        </w:r>
      </w:del>
      <w:r w:rsidRPr="00BA4325">
        <w:t xml:space="preserve"> (informative):</w:t>
      </w:r>
      <w:r w:rsidRPr="00BA4325">
        <w:br/>
        <w:t>Change history</w:t>
      </w:r>
      <w:bookmarkStart w:id="1347" w:name="historyclause"/>
      <w:bookmarkEnd w:id="1342"/>
      <w:bookmarkEnd w:id="1343"/>
      <w:bookmarkEnd w:id="1344"/>
      <w:bookmarkEnd w:id="1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rPr>
          <w:ins w:id="1348" w:author="Ivy Guo" w:date="2021-03-12T00:00:00Z"/>
        </w:trPr>
        <w:tc>
          <w:tcPr>
            <w:tcW w:w="800" w:type="dxa"/>
            <w:shd w:val="solid" w:color="FFFFFF" w:fill="auto"/>
          </w:tcPr>
          <w:p w14:paraId="4BB78BB2" w14:textId="6FD108B2" w:rsidR="00FC7697" w:rsidRDefault="00FC7697" w:rsidP="00FC7697">
            <w:pPr>
              <w:pStyle w:val="TAC"/>
              <w:rPr>
                <w:ins w:id="1349" w:author="Ivy Guo" w:date="2021-03-12T00:00:00Z"/>
                <w:sz w:val="16"/>
                <w:szCs w:val="16"/>
                <w:lang w:eastAsia="zh-CN"/>
              </w:rPr>
            </w:pPr>
            <w:ins w:id="1350" w:author="Ivy Guo" w:date="2021-03-12T00:02:00Z">
              <w:r>
                <w:rPr>
                  <w:sz w:val="16"/>
                  <w:szCs w:val="16"/>
                  <w:lang w:eastAsia="zh-CN"/>
                </w:rPr>
                <w:t>2021-03</w:t>
              </w:r>
            </w:ins>
          </w:p>
        </w:tc>
        <w:tc>
          <w:tcPr>
            <w:tcW w:w="800" w:type="dxa"/>
            <w:shd w:val="solid" w:color="FFFFFF" w:fill="auto"/>
          </w:tcPr>
          <w:p w14:paraId="5B771B15" w14:textId="260B3CF2" w:rsidR="00FC7697" w:rsidRDefault="00FC7697" w:rsidP="00FC7697">
            <w:pPr>
              <w:pStyle w:val="TAC"/>
              <w:rPr>
                <w:ins w:id="1351" w:author="Ivy Guo" w:date="2021-03-12T00:00:00Z"/>
                <w:sz w:val="16"/>
                <w:szCs w:val="16"/>
                <w:lang w:eastAsia="zh-CN"/>
              </w:rPr>
            </w:pPr>
            <w:ins w:id="1352" w:author="Ivy Guo" w:date="2021-03-12T00:02:00Z">
              <w:r>
                <w:rPr>
                  <w:sz w:val="16"/>
                  <w:szCs w:val="16"/>
                  <w:lang w:eastAsia="zh-CN"/>
                </w:rPr>
                <w:t>SA3#102bis-e</w:t>
              </w:r>
            </w:ins>
          </w:p>
        </w:tc>
        <w:tc>
          <w:tcPr>
            <w:tcW w:w="1094" w:type="dxa"/>
            <w:shd w:val="solid" w:color="FFFFFF" w:fill="auto"/>
          </w:tcPr>
          <w:p w14:paraId="0356D24B" w14:textId="66180E26" w:rsidR="00FC7697" w:rsidRDefault="00FC7697" w:rsidP="00FC7697">
            <w:pPr>
              <w:pStyle w:val="TAC"/>
              <w:rPr>
                <w:ins w:id="1353" w:author="Ivy Guo" w:date="2021-03-12T00:00:00Z"/>
                <w:sz w:val="16"/>
                <w:szCs w:val="16"/>
                <w:lang w:eastAsia="zh-CN"/>
              </w:rPr>
            </w:pPr>
            <w:ins w:id="1354" w:author="Ivy Guo" w:date="2021-03-12T00:02:00Z">
              <w:r>
                <w:rPr>
                  <w:sz w:val="16"/>
                  <w:szCs w:val="16"/>
                  <w:lang w:eastAsia="zh-CN"/>
                </w:rPr>
                <w:t>S3-211345</w:t>
              </w:r>
            </w:ins>
          </w:p>
        </w:tc>
        <w:tc>
          <w:tcPr>
            <w:tcW w:w="425" w:type="dxa"/>
            <w:shd w:val="solid" w:color="FFFFFF" w:fill="auto"/>
          </w:tcPr>
          <w:p w14:paraId="34CE3CAC" w14:textId="77777777" w:rsidR="00FC7697" w:rsidRPr="00BA4325" w:rsidRDefault="00FC7697" w:rsidP="00FC7697">
            <w:pPr>
              <w:pStyle w:val="TAL"/>
              <w:rPr>
                <w:ins w:id="1355" w:author="Ivy Guo" w:date="2021-03-12T00:00:00Z"/>
                <w:sz w:val="16"/>
                <w:szCs w:val="16"/>
              </w:rPr>
            </w:pPr>
          </w:p>
        </w:tc>
        <w:tc>
          <w:tcPr>
            <w:tcW w:w="425" w:type="dxa"/>
            <w:shd w:val="solid" w:color="FFFFFF" w:fill="auto"/>
          </w:tcPr>
          <w:p w14:paraId="66FA5984" w14:textId="77777777" w:rsidR="00FC7697" w:rsidRPr="00BA4325" w:rsidRDefault="00FC7697" w:rsidP="00FC7697">
            <w:pPr>
              <w:pStyle w:val="TAR"/>
              <w:rPr>
                <w:ins w:id="1356" w:author="Ivy Guo" w:date="2021-03-12T00:00:00Z"/>
                <w:sz w:val="16"/>
                <w:szCs w:val="16"/>
              </w:rPr>
            </w:pPr>
          </w:p>
        </w:tc>
        <w:tc>
          <w:tcPr>
            <w:tcW w:w="425" w:type="dxa"/>
            <w:shd w:val="solid" w:color="FFFFFF" w:fill="auto"/>
          </w:tcPr>
          <w:p w14:paraId="2D48FE49" w14:textId="77777777" w:rsidR="00FC7697" w:rsidRPr="00BA4325" w:rsidRDefault="00FC7697" w:rsidP="00FC7697">
            <w:pPr>
              <w:pStyle w:val="TAC"/>
              <w:rPr>
                <w:ins w:id="1357" w:author="Ivy Guo" w:date="2021-03-12T00:00:00Z"/>
                <w:sz w:val="16"/>
                <w:szCs w:val="16"/>
              </w:rPr>
            </w:pPr>
          </w:p>
        </w:tc>
        <w:tc>
          <w:tcPr>
            <w:tcW w:w="4962" w:type="dxa"/>
            <w:shd w:val="solid" w:color="FFFFFF" w:fill="auto"/>
          </w:tcPr>
          <w:p w14:paraId="64500E7C" w14:textId="6C4D0C99" w:rsidR="00FC7697" w:rsidRDefault="00FC7697" w:rsidP="00FC7697">
            <w:pPr>
              <w:pStyle w:val="TAL"/>
              <w:rPr>
                <w:ins w:id="1358" w:author="Ivy Guo" w:date="2021-03-12T00:00:00Z"/>
                <w:sz w:val="16"/>
                <w:szCs w:val="16"/>
              </w:rPr>
            </w:pPr>
            <w:ins w:id="1359" w:author="Ivy Guo" w:date="2021-03-12T00:02:00Z">
              <w:r>
                <w:rPr>
                  <w:sz w:val="16"/>
                  <w:szCs w:val="16"/>
                </w:rPr>
                <w:t>S3-211028, S3-211116, S3-211235, S3-211261, S3-211329</w:t>
              </w:r>
            </w:ins>
          </w:p>
        </w:tc>
        <w:tc>
          <w:tcPr>
            <w:tcW w:w="708" w:type="dxa"/>
            <w:shd w:val="solid" w:color="FFFFFF" w:fill="auto"/>
          </w:tcPr>
          <w:p w14:paraId="6E488E53" w14:textId="174C6AB1" w:rsidR="00FC7697" w:rsidRDefault="00FC7697" w:rsidP="00FC7697">
            <w:pPr>
              <w:pStyle w:val="TAC"/>
              <w:rPr>
                <w:ins w:id="1360" w:author="Ivy Guo" w:date="2021-03-12T00:00:00Z"/>
                <w:sz w:val="16"/>
                <w:szCs w:val="16"/>
                <w:lang w:eastAsia="zh-CN"/>
              </w:rPr>
            </w:pPr>
            <w:ins w:id="1361" w:author="Ivy Guo" w:date="2021-03-12T00:02:00Z">
              <w:r>
                <w:rPr>
                  <w:sz w:val="16"/>
                  <w:szCs w:val="16"/>
                  <w:lang w:eastAsia="zh-CN"/>
                </w:rPr>
                <w:t>0.14.0</w:t>
              </w:r>
            </w:ins>
          </w:p>
        </w:tc>
      </w:tr>
    </w:tbl>
    <w:p w14:paraId="72ABEC74" w14:textId="3355E90A" w:rsidR="00080512" w:rsidRPr="00A813B0" w:rsidRDefault="00080512"/>
    <w:sectPr w:rsidR="00080512" w:rsidRPr="00A813B0">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1239E1" w14:textId="77777777" w:rsidR="00EC32B3" w:rsidRDefault="00EC32B3">
      <w:r>
        <w:separator/>
      </w:r>
    </w:p>
  </w:endnote>
  <w:endnote w:type="continuationSeparator" w:id="0">
    <w:p w14:paraId="75A02C54" w14:textId="77777777" w:rsidR="00EC32B3" w:rsidRDefault="00EC3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2A8891" w14:textId="77777777" w:rsidR="00EC32B3" w:rsidRDefault="00EC32B3">
      <w:r>
        <w:separator/>
      </w:r>
    </w:p>
  </w:footnote>
  <w:footnote w:type="continuationSeparator" w:id="0">
    <w:p w14:paraId="5602D8D6" w14:textId="77777777" w:rsidR="00EC32B3" w:rsidRDefault="00EC32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3FA6E1E1"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7697">
      <w:rPr>
        <w:rFonts w:ascii="Arial" w:hAnsi="Arial" w:cs="Arial"/>
        <w:b/>
        <w:noProof/>
        <w:sz w:val="18"/>
        <w:szCs w:val="18"/>
      </w:rPr>
      <w:t>3GPP TR 33.809 V0.143.0 (2021-31)</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73A89F10"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7697">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4"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6"/>
  </w:num>
  <w:num w:numId="3">
    <w:abstractNumId w:val="2"/>
  </w:num>
  <w:num w:numId="4">
    <w:abstractNumId w:val="5"/>
  </w:num>
  <w:num w:numId="5">
    <w:abstractNumId w:val="4"/>
  </w:num>
  <w:num w:numId="6">
    <w:abstractNumId w:val="8"/>
  </w:num>
  <w:num w:numId="7">
    <w:abstractNumId w:val="7"/>
  </w:num>
  <w:num w:numId="8">
    <w:abstractNumId w:val="0"/>
  </w:num>
  <w:num w:numId="9">
    <w:abstractNumId w:val="3"/>
  </w:num>
  <w:num w:numId="10">
    <w:abstractNumId w:val="12"/>
  </w:num>
  <w:num w:numId="11">
    <w:abstractNumId w:val="10"/>
  </w:num>
  <w:num w:numId="12">
    <w:abstractNumId w:val="9"/>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vy Guo">
    <w15:presenceInfo w15:providerId="AD" w15:userId="S::ivy_guo@apple.com::cf8ffcab-fab4-4e59-ab90-522bf2c88782"/>
  </w15:person>
  <w15:person w15:author="AZ">
    <w15:presenceInfo w15:providerId="None" w15:userId="A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1"/>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B45DB"/>
    <w:rsid w:val="000C029A"/>
    <w:rsid w:val="000C47C3"/>
    <w:rsid w:val="000D58AB"/>
    <w:rsid w:val="000E7CA2"/>
    <w:rsid w:val="0010273D"/>
    <w:rsid w:val="00111966"/>
    <w:rsid w:val="0011392E"/>
    <w:rsid w:val="001165D0"/>
    <w:rsid w:val="00133525"/>
    <w:rsid w:val="001369CD"/>
    <w:rsid w:val="00137177"/>
    <w:rsid w:val="00137B1F"/>
    <w:rsid w:val="0015020E"/>
    <w:rsid w:val="00161132"/>
    <w:rsid w:val="00166D03"/>
    <w:rsid w:val="00173C47"/>
    <w:rsid w:val="00190087"/>
    <w:rsid w:val="00195342"/>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420C13"/>
    <w:rsid w:val="00423334"/>
    <w:rsid w:val="004277B0"/>
    <w:rsid w:val="004316D3"/>
    <w:rsid w:val="004345EC"/>
    <w:rsid w:val="004354F9"/>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54CD"/>
    <w:rsid w:val="005B7C9B"/>
    <w:rsid w:val="005C1B70"/>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35D3"/>
    <w:rsid w:val="00713C44"/>
    <w:rsid w:val="00716462"/>
    <w:rsid w:val="007171D5"/>
    <w:rsid w:val="00722041"/>
    <w:rsid w:val="007269F6"/>
    <w:rsid w:val="00734A5B"/>
    <w:rsid w:val="0074026F"/>
    <w:rsid w:val="007421AB"/>
    <w:rsid w:val="007429F6"/>
    <w:rsid w:val="00744E76"/>
    <w:rsid w:val="00745F73"/>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86E69"/>
    <w:rsid w:val="00990E67"/>
    <w:rsid w:val="00991A23"/>
    <w:rsid w:val="0099785B"/>
    <w:rsid w:val="009A327C"/>
    <w:rsid w:val="009A4488"/>
    <w:rsid w:val="009C2621"/>
    <w:rsid w:val="009C57F8"/>
    <w:rsid w:val="009D4EA3"/>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E23"/>
    <w:rsid w:val="00E3385C"/>
    <w:rsid w:val="00E44582"/>
    <w:rsid w:val="00E651DC"/>
    <w:rsid w:val="00E66C99"/>
    <w:rsid w:val="00E7021B"/>
    <w:rsid w:val="00E70AFD"/>
    <w:rsid w:val="00E77645"/>
    <w:rsid w:val="00EA15B0"/>
    <w:rsid w:val="00EA2D01"/>
    <w:rsid w:val="00EA2FB7"/>
    <w:rsid w:val="00EA5EA7"/>
    <w:rsid w:val="00EA66D4"/>
    <w:rsid w:val="00EB72E2"/>
    <w:rsid w:val="00EC32B3"/>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Zeichnung1.vsdx"/><Relationship Id="rId42" Type="http://schemas.openxmlformats.org/officeDocument/2006/relationships/image" Target="media/image16.emf"/><Relationship Id="rId47" Type="http://schemas.openxmlformats.org/officeDocument/2006/relationships/oleObject" Target="embeddings/Microsoft_Visio_2003-2010-Zeichnung6.vsd"/><Relationship Id="rId63" Type="http://schemas.openxmlformats.org/officeDocument/2006/relationships/image" Target="media/image30.emf"/><Relationship Id="rId68"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package" Target="embeddings/Microsoft_Visio-Zeichnung5.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40" Type="http://schemas.openxmlformats.org/officeDocument/2006/relationships/image" Target="media/image15.emf"/><Relationship Id="rId45" Type="http://schemas.openxmlformats.org/officeDocument/2006/relationships/oleObject" Target="embeddings/Microsoft_Visio_2003-2010-Zeichnung5.vsd"/><Relationship Id="rId53" Type="http://schemas.openxmlformats.org/officeDocument/2006/relationships/image" Target="media/image23.png"/><Relationship Id="rId58" Type="http://schemas.openxmlformats.org/officeDocument/2006/relationships/package" Target="embeddings/Microsoft_Visio-Zeichnung7.vsdx"/><Relationship Id="rId66" Type="http://schemas.openxmlformats.org/officeDocument/2006/relationships/image" Target="media/image32.emf"/><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8.emf"/><Relationship Id="rId19" Type="http://schemas.openxmlformats.org/officeDocument/2006/relationships/package" Target="embeddings/Microsoft_Visio-Zeichnu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emf"/><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pn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Zeichnu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Zeichnung8.vsd"/><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2.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4.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19</TotalTime>
  <Pages>109</Pages>
  <Words>44018</Words>
  <Characters>250909</Characters>
  <Application>Microsoft Office Word</Application>
  <DocSecurity>0</DocSecurity>
  <Lines>2090</Lines>
  <Paragraphs>588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294339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15</cp:revision>
  <cp:lastPrinted>2019-02-25T14:05:00Z</cp:lastPrinted>
  <dcterms:created xsi:type="dcterms:W3CDTF">2021-03-10T10:36:00Z</dcterms:created>
  <dcterms:modified xsi:type="dcterms:W3CDTF">2021-03-11T16:02:00Z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