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1A1A9E51" w:rsidR="004B26BF" w:rsidRDefault="004B26BF" w:rsidP="004B26BF">
      <w:pPr>
        <w:pStyle w:val="CRCoverPage"/>
        <w:tabs>
          <w:tab w:val="right" w:pos="9639"/>
        </w:tabs>
        <w:spacing w:after="0"/>
        <w:rPr>
          <w:b/>
          <w:i/>
          <w:noProof/>
          <w:sz w:val="28"/>
        </w:rPr>
      </w:pPr>
      <w:r>
        <w:rPr>
          <w:b/>
          <w:noProof/>
          <w:sz w:val="24"/>
        </w:rPr>
        <w:t>3GPP TSG-SA3 Meeting #10</w:t>
      </w:r>
      <w:r w:rsidR="00876492">
        <w:rPr>
          <w:b/>
          <w:noProof/>
          <w:sz w:val="24"/>
        </w:rPr>
        <w:t>2</w:t>
      </w:r>
      <w:r>
        <w:rPr>
          <w:b/>
          <w:noProof/>
          <w:sz w:val="24"/>
        </w:rPr>
        <w:t>-Bis-e</w:t>
      </w:r>
      <w:r>
        <w:rPr>
          <w:b/>
          <w:i/>
          <w:noProof/>
          <w:sz w:val="24"/>
        </w:rPr>
        <w:t xml:space="preserve"> </w:t>
      </w:r>
      <w:r>
        <w:rPr>
          <w:b/>
          <w:i/>
          <w:noProof/>
          <w:sz w:val="28"/>
        </w:rPr>
        <w:tab/>
      </w:r>
      <w:r w:rsidR="007C3A25" w:rsidRPr="007C3A25">
        <w:rPr>
          <w:b/>
          <w:i/>
          <w:noProof/>
          <w:sz w:val="28"/>
        </w:rPr>
        <w:t>S3-21</w:t>
      </w:r>
      <w:r w:rsidR="001362D0">
        <w:rPr>
          <w:b/>
          <w:i/>
          <w:noProof/>
          <w:sz w:val="28"/>
        </w:rPr>
        <w:t>1</w:t>
      </w:r>
      <w:r w:rsidR="00AA6A6F">
        <w:rPr>
          <w:b/>
          <w:i/>
          <w:noProof/>
          <w:sz w:val="28"/>
        </w:rPr>
        <w:t>2</w:t>
      </w:r>
      <w:r w:rsidR="001362D0">
        <w:rPr>
          <w:b/>
          <w:i/>
          <w:noProof/>
          <w:sz w:val="28"/>
        </w:rPr>
        <w:t>81</w:t>
      </w:r>
    </w:p>
    <w:p w14:paraId="3CDC3A5E" w14:textId="0A38484B" w:rsidR="004B26BF" w:rsidRDefault="004B26BF" w:rsidP="004B26BF">
      <w:pPr>
        <w:pStyle w:val="CRCoverPage"/>
        <w:outlineLvl w:val="0"/>
        <w:rPr>
          <w:b/>
          <w:noProof/>
          <w:sz w:val="24"/>
        </w:rPr>
      </w:pPr>
      <w:r>
        <w:rPr>
          <w:b/>
          <w:noProof/>
          <w:sz w:val="24"/>
        </w:rPr>
        <w:t xml:space="preserve">e-meeting, </w:t>
      </w:r>
      <w:r w:rsidR="00876492">
        <w:rPr>
          <w:b/>
          <w:noProof/>
          <w:sz w:val="24"/>
        </w:rPr>
        <w:t xml:space="preserve">1st </w:t>
      </w:r>
      <w:r>
        <w:rPr>
          <w:b/>
          <w:noProof/>
          <w:sz w:val="24"/>
        </w:rPr>
        <w:t xml:space="preserve">- </w:t>
      </w:r>
      <w:r w:rsidR="00876492">
        <w:rPr>
          <w:b/>
          <w:noProof/>
          <w:sz w:val="24"/>
        </w:rPr>
        <w:t xml:space="preserve">5th March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w:t>
      </w:r>
      <w:r w:rsidR="00AA6A6F">
        <w:rPr>
          <w:noProof/>
        </w:rPr>
        <w:t>10979</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3523FBBD"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4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214F1D0C"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3A25">
        <w:rPr>
          <w:rFonts w:ascii="Arial" w:hAnsi="Arial"/>
          <w:b/>
        </w:rPr>
        <w:t>2</w:t>
      </w:r>
      <w:r w:rsidR="00F05780">
        <w:rPr>
          <w:rFonts w:ascii="Arial" w:hAnsi="Arial"/>
          <w:b/>
        </w:rPr>
        <w:t>.8</w:t>
      </w:r>
    </w:p>
    <w:p w14:paraId="79FCACDC" w14:textId="77777777" w:rsidR="004B26BF" w:rsidRDefault="004B26BF" w:rsidP="004B26BF">
      <w:pPr>
        <w:pStyle w:val="Heading1"/>
      </w:pPr>
      <w:r>
        <w:t>1</w:t>
      </w:r>
      <w:r>
        <w:tab/>
        <w:t>Decision/action requested</w:t>
      </w:r>
    </w:p>
    <w:p w14:paraId="6D807A0B" w14:textId="4B175ED3"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 xml:space="preserve">the number, </w:t>
      </w:r>
      <w:proofErr w:type="gramStart"/>
      <w:r>
        <w:rPr>
          <w:i/>
        </w:rPr>
        <w:t>name</w:t>
      </w:r>
      <w:proofErr w:type="gramEnd"/>
      <w:r>
        <w:rPr>
          <w:i/>
        </w:rPr>
        <w:t xml:space="preserv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34A7C887" w14:textId="77777777" w:rsidR="00FD745A" w:rsidRDefault="004B26BF" w:rsidP="004B26BF">
      <w:pPr>
        <w:rPr>
          <w:ins w:id="0" w:author="Intel-1" w:date="2021-02-21T20:25:00Z"/>
        </w:rPr>
      </w:pPr>
      <w:proofErr w:type="spellStart"/>
      <w:r>
        <w:t>pCR</w:t>
      </w:r>
      <w:proofErr w:type="spellEnd"/>
      <w:r>
        <w:t xml:space="preserve"> Proposes a</w:t>
      </w:r>
      <w:r w:rsidR="006B7AE4">
        <w:t>n</w:t>
      </w:r>
      <w:r w:rsidR="00FD75A4">
        <w:t xml:space="preserve"> editor note related to interface security for edge-1 and 4 </w:t>
      </w:r>
      <w:r w:rsidR="006A7A9C">
        <w:t>interfaces</w:t>
      </w:r>
      <w:r w:rsidR="00FD75A4">
        <w:t xml:space="preserve">. </w:t>
      </w:r>
    </w:p>
    <w:p w14:paraId="590D5424" w14:textId="170FCE7A" w:rsidR="004B26BF" w:rsidRDefault="00FD75A4" w:rsidP="004B26BF">
      <w:r>
        <w:t xml:space="preserve">For </w:t>
      </w:r>
      <w:r w:rsidR="00D22603">
        <w:t>ECS authorization, it may be possible to have authorization service by E</w:t>
      </w:r>
      <w:r w:rsidR="006A7A9C">
        <w:t>CS</w:t>
      </w:r>
      <w:r w:rsidR="006B7AE4">
        <w:t>,</w:t>
      </w:r>
      <w:r w:rsidR="006A7A9C">
        <w:t xml:space="preserve"> but it </w:t>
      </w:r>
      <w:r w:rsidR="00077B03">
        <w:t>is not in this solution's scope</w:t>
      </w:r>
      <w:r w:rsidR="006A7A9C">
        <w:t xml:space="preserve">. </w:t>
      </w:r>
    </w:p>
    <w:p w14:paraId="5645FA51" w14:textId="236968FE" w:rsidR="00FD745A" w:rsidRDefault="00FD745A">
      <w:pPr>
        <w:rPr>
          <w:i/>
        </w:rPr>
      </w:pPr>
      <w:r>
        <w:t xml:space="preserve">Also, it proposes to add evaluation for solution.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1" w:name="_Toc37790918"/>
      <w:bookmarkStart w:id="2" w:name="_Toc42003867"/>
      <w:bookmarkStart w:id="3" w:name="_Toc42176676"/>
      <w:bookmarkStart w:id="4" w:name="_Hlk47268233"/>
      <w:r w:rsidRPr="00FA7F95">
        <w:rPr>
          <w:rFonts w:eastAsia="Times New Roman"/>
          <w:b/>
          <w:bCs/>
          <w:color w:val="0432FF"/>
          <w:sz w:val="36"/>
        </w:rPr>
        <w:t>****START OF CHANGES ***</w:t>
      </w:r>
    </w:p>
    <w:p w14:paraId="4FA868DE" w14:textId="77777777" w:rsidR="00E14E37" w:rsidRPr="00E14E37" w:rsidRDefault="00E14E37" w:rsidP="00E14E37">
      <w:pPr>
        <w:keepNext/>
        <w:keepLines/>
        <w:spacing w:before="180"/>
        <w:ind w:left="1134" w:hanging="1134"/>
        <w:outlineLvl w:val="1"/>
        <w:rPr>
          <w:rFonts w:ascii="Arial" w:hAnsi="Arial"/>
          <w:sz w:val="32"/>
        </w:rPr>
      </w:pPr>
      <w:bookmarkStart w:id="5" w:name="_Toc62543886"/>
      <w:bookmarkEnd w:id="1"/>
      <w:bookmarkEnd w:id="2"/>
      <w:bookmarkEnd w:id="3"/>
      <w:bookmarkEnd w:id="4"/>
      <w:r w:rsidRPr="00E14E37">
        <w:rPr>
          <w:rFonts w:ascii="Arial" w:hAnsi="Arial"/>
          <w:sz w:val="32"/>
        </w:rPr>
        <w:lastRenderedPageBreak/>
        <w:t>6.4</w:t>
      </w:r>
      <w:r w:rsidRPr="00E14E37">
        <w:rPr>
          <w:rFonts w:ascii="Arial" w:hAnsi="Arial"/>
          <w:sz w:val="32"/>
        </w:rPr>
        <w:tab/>
        <w:t>Solution #4: Authentication/Authorization framework for Edge Enabler Client and Servers</w:t>
      </w:r>
      <w:bookmarkEnd w:id="5"/>
    </w:p>
    <w:p w14:paraId="0ACBE5F7" w14:textId="77777777" w:rsidR="00E14E37" w:rsidRPr="00E14E37" w:rsidRDefault="00E14E37" w:rsidP="00E14E37">
      <w:pPr>
        <w:keepNext/>
        <w:keepLines/>
        <w:spacing w:before="120"/>
        <w:ind w:left="1134" w:hanging="1134"/>
        <w:outlineLvl w:val="2"/>
        <w:rPr>
          <w:rFonts w:ascii="Arial" w:hAnsi="Arial"/>
          <w:sz w:val="28"/>
        </w:rPr>
      </w:pPr>
      <w:bookmarkStart w:id="6" w:name="_Toc62543887"/>
      <w:r w:rsidRPr="00E14E37">
        <w:rPr>
          <w:rFonts w:ascii="Arial" w:hAnsi="Arial"/>
          <w:sz w:val="28"/>
        </w:rPr>
        <w:t>6.4.1</w:t>
      </w:r>
      <w:r w:rsidRPr="00E14E37">
        <w:rPr>
          <w:rFonts w:ascii="Arial" w:hAnsi="Arial"/>
          <w:sz w:val="28"/>
        </w:rPr>
        <w:tab/>
        <w:t>Introduction</w:t>
      </w:r>
      <w:bookmarkEnd w:id="6"/>
    </w:p>
    <w:p w14:paraId="4B41FBFD" w14:textId="639D79F6" w:rsidR="00E14E37" w:rsidRPr="00E14E37" w:rsidRDefault="00E14E37" w:rsidP="00E14E37">
      <w:pPr>
        <w:rPr>
          <w:rFonts w:eastAsia="Times New Roman"/>
        </w:rPr>
      </w:pPr>
      <w:r w:rsidRPr="00E14E37">
        <w:rPr>
          <w:rFonts w:eastAsia="Times New Roman"/>
        </w:rPr>
        <w:t xml:space="preserve">This solution addresses the security requirement for the Authentication and Authorization of EEC in key issue #1 and key issue #2, </w:t>
      </w:r>
      <w:del w:id="7" w:author="Intel-6" w:date="2021-03-04T21:15:00Z">
        <w:r w:rsidRPr="00E14E37" w:rsidDel="003A5732">
          <w:rPr>
            <w:rFonts w:eastAsia="Times New Roman"/>
          </w:rPr>
          <w:delText xml:space="preserve">Key issue 4, </w:delText>
        </w:r>
      </w:del>
      <w:r w:rsidRPr="00E14E37">
        <w:rPr>
          <w:rFonts w:eastAsia="Times New Roman"/>
        </w:rPr>
        <w:t>Key issue #6(for EDGE-1, EDGE-4 interfaces).</w:t>
      </w:r>
      <w:r w:rsidRPr="00E14E37">
        <w:t xml:space="preserve"> The solution should work for all the scenarios described in 23.558[2]. e.g., MNO Owned ECSP and non-MNO owned ECSP. Another scenario where the solution should be beneficial where UE already has a business relationship (e.g., subscribed to services) with ECSP and MNO has a business relationship ECSP then UE should use existing authentication/authorization methodologies to connect to ECSP to avail services.</w:t>
      </w:r>
    </w:p>
    <w:p w14:paraId="3D6CE8C9" w14:textId="2EF5E7F5" w:rsidR="00E14E37" w:rsidRPr="00E14E37" w:rsidRDefault="00E14E37" w:rsidP="00E14E37">
      <w:pPr>
        <w:keepLines/>
        <w:ind w:left="1135" w:hanging="851"/>
        <w:rPr>
          <w:rFonts w:asciiTheme="minorHAnsi" w:hAnsiTheme="minorHAnsi" w:cstheme="minorBidi"/>
          <w:color w:val="FF0000"/>
          <w:sz w:val="22"/>
          <w:szCs w:val="22"/>
          <w:lang w:val="en-US"/>
        </w:rPr>
      </w:pPr>
      <w:r w:rsidRPr="00E14E37">
        <w:rPr>
          <w:rFonts w:asciiTheme="minorHAnsi" w:eastAsiaTheme="minorHAnsi" w:hAnsiTheme="minorHAnsi" w:cstheme="minorBidi"/>
          <w:sz w:val="22"/>
          <w:szCs w:val="22"/>
        </w:rPr>
        <w:t xml:space="preserve"> </w:t>
      </w:r>
      <w:r w:rsidRPr="00E14E37">
        <w:rPr>
          <w:rFonts w:asciiTheme="minorHAnsi" w:eastAsiaTheme="minorHAnsi" w:hAnsiTheme="minorHAnsi" w:cstheme="minorBidi"/>
          <w:sz w:val="22"/>
          <w:szCs w:val="22"/>
          <w:lang w:val="en-US"/>
        </w:rPr>
        <w:t xml:space="preserve">Note: </w:t>
      </w:r>
      <w:r w:rsidRPr="00E14E37">
        <w:rPr>
          <w:rFonts w:asciiTheme="minorHAnsi" w:eastAsiaTheme="minorHAnsi" w:hAnsiTheme="minorHAnsi" w:cstheme="minorBidi"/>
          <w:sz w:val="22"/>
          <w:szCs w:val="22"/>
        </w:rPr>
        <w:t>Secondary</w:t>
      </w:r>
      <w:r w:rsidRPr="00E14E37">
        <w:rPr>
          <w:rFonts w:asciiTheme="minorHAnsi" w:eastAsiaTheme="minorHAnsi" w:hAnsiTheme="minorHAnsi" w:cstheme="minorBidi"/>
          <w:sz w:val="22"/>
          <w:szCs w:val="22"/>
          <w:lang w:val="en-US"/>
        </w:rPr>
        <w:t xml:space="preserve"> Authentication is performed in this solution.</w:t>
      </w:r>
    </w:p>
    <w:p w14:paraId="162B32A0" w14:textId="77777777" w:rsidR="00E14E37" w:rsidRPr="00E14E37" w:rsidRDefault="00E14E37" w:rsidP="00E14E37">
      <w:pPr>
        <w:keepNext/>
        <w:keepLines/>
        <w:spacing w:before="120"/>
        <w:ind w:left="1134" w:hanging="1134"/>
        <w:outlineLvl w:val="2"/>
        <w:rPr>
          <w:rFonts w:ascii="Arial" w:hAnsi="Arial"/>
          <w:sz w:val="28"/>
        </w:rPr>
      </w:pPr>
      <w:bookmarkStart w:id="8" w:name="_Toc62543888"/>
      <w:r w:rsidRPr="00E14E37">
        <w:rPr>
          <w:rFonts w:ascii="Arial" w:hAnsi="Arial"/>
          <w:sz w:val="28"/>
        </w:rPr>
        <w:t>6.4.2</w:t>
      </w:r>
      <w:r w:rsidRPr="00E14E37">
        <w:rPr>
          <w:rFonts w:ascii="Arial" w:hAnsi="Arial"/>
          <w:sz w:val="28"/>
        </w:rPr>
        <w:tab/>
        <w:t>Solution details</w:t>
      </w:r>
      <w:bookmarkEnd w:id="8"/>
    </w:p>
    <w:p w14:paraId="1241E22B" w14:textId="77777777" w:rsidR="00E14E37" w:rsidRPr="00E14E37" w:rsidRDefault="00E14E37" w:rsidP="00E14E37">
      <w:r w:rsidRPr="00E14E37">
        <w:object w:dxaOrig="9360" w:dyaOrig="5505" w14:anchorId="2035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25pt" o:ole="">
            <v:imagedata r:id="rId11" o:title=""/>
          </v:shape>
          <o:OLEObject Type="Embed" ProgID="Visio.Drawing.15" ShapeID="_x0000_i1025" DrawAspect="Content" ObjectID="_1676622900" r:id="rId12"/>
        </w:object>
      </w:r>
    </w:p>
    <w:p w14:paraId="048E4E63" w14:textId="77777777" w:rsidR="00E14E37" w:rsidRPr="00E14E37" w:rsidRDefault="00E14E37" w:rsidP="00E14E37">
      <w:pPr>
        <w:jc w:val="center"/>
        <w:rPr>
          <w:rFonts w:cs="Calibri"/>
        </w:rPr>
      </w:pPr>
      <w:r w:rsidRPr="00E14E37">
        <w:t>Figure 6.4.2-1:</w:t>
      </w:r>
      <w:r w:rsidRPr="00E14E37">
        <w:rPr>
          <w:rFonts w:cs="Calibri"/>
        </w:rPr>
        <w:t xml:space="preserve"> Secondary Authentication Based Authentication/Authorization framework for Edge Enabler Client and Servers</w:t>
      </w:r>
    </w:p>
    <w:p w14:paraId="6261D95F" w14:textId="77777777" w:rsidR="00E14E37" w:rsidRPr="00E14E37" w:rsidRDefault="00E14E37" w:rsidP="00E14E37">
      <w:r w:rsidRPr="00E14E37">
        <w:t>The procedure includes the following steps:</w:t>
      </w:r>
    </w:p>
    <w:p w14:paraId="5EDCEE32" w14:textId="33C8D715" w:rsidR="00E14E37" w:rsidRPr="00E14E37" w:rsidRDefault="00E14E37" w:rsidP="00E14E37">
      <w:r w:rsidRPr="00E14E37">
        <w:rPr>
          <w:lang w:val="en-US"/>
        </w:rPr>
        <w:t xml:space="preserve">Step 0: </w:t>
      </w:r>
      <w:r w:rsidRPr="00E14E37">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ins w:id="9" w:author="Intel-2" w:date="2021-03-03T15:04:00Z">
        <w:r w:rsidR="006C63D5">
          <w:t xml:space="preserve">As part of provisioning </w:t>
        </w:r>
        <w:r w:rsidR="00294A0C">
          <w:t>EEC may have installed ECS</w:t>
        </w:r>
      </w:ins>
      <w:ins w:id="10" w:author="Intel-2" w:date="2021-03-03T15:06:00Z">
        <w:r w:rsidR="008D3B82">
          <w:t>’s</w:t>
        </w:r>
      </w:ins>
      <w:ins w:id="11" w:author="Intel-2" w:date="2021-03-03T15:04:00Z">
        <w:r w:rsidR="00294A0C">
          <w:t xml:space="preserve"> </w:t>
        </w:r>
      </w:ins>
      <w:ins w:id="12" w:author="Intel-2" w:date="2021-03-03T15:05:00Z">
        <w:r w:rsidR="00D53175">
          <w:t xml:space="preserve">TLS </w:t>
        </w:r>
      </w:ins>
      <w:ins w:id="13" w:author="Intel-2" w:date="2021-03-03T15:04:00Z">
        <w:r w:rsidR="00294A0C">
          <w:t>certificates</w:t>
        </w:r>
      </w:ins>
      <w:ins w:id="14" w:author="Intel-2" w:date="2021-03-03T15:05:00Z">
        <w:r w:rsidR="00466E3C">
          <w:t xml:space="preserve">. </w:t>
        </w:r>
      </w:ins>
      <w:ins w:id="15" w:author="Intel-2" w:date="2021-03-03T15:04:00Z">
        <w:r w:rsidR="00294A0C">
          <w:t xml:space="preserve"> </w:t>
        </w:r>
      </w:ins>
    </w:p>
    <w:p w14:paraId="5CAAE874" w14:textId="6D35BCBE" w:rsidR="00E14E37" w:rsidRPr="00E14E37" w:rsidRDefault="00E14E37" w:rsidP="00E14E37">
      <w:pPr>
        <w:keepLines/>
        <w:ind w:left="1135" w:hanging="851"/>
        <w:rPr>
          <w:rFonts w:asciiTheme="minorHAnsi" w:eastAsiaTheme="minorHAnsi" w:hAnsiTheme="minorHAnsi" w:cstheme="minorBidi"/>
          <w:color w:val="FF0000"/>
          <w:sz w:val="22"/>
          <w:szCs w:val="22"/>
        </w:rPr>
      </w:pPr>
      <w:del w:id="16" w:author="Intel-1" w:date="2021-02-21T20:03:00Z">
        <w:r w:rsidRPr="00E14E37" w:rsidDel="00E14E37">
          <w:rPr>
            <w:rFonts w:asciiTheme="minorHAnsi" w:eastAsiaTheme="minorHAnsi" w:hAnsiTheme="minorHAnsi" w:cstheme="minorBidi"/>
            <w:color w:val="FF0000"/>
            <w:sz w:val="22"/>
            <w:szCs w:val="22"/>
          </w:rPr>
          <w:delText>Editor’s Note: Interface security for Edge-1 and Edge-4 are FFS</w:delText>
        </w:r>
      </w:del>
    </w:p>
    <w:p w14:paraId="23A48063" w14:textId="77777777" w:rsidR="00E14E37" w:rsidRPr="00E14E37" w:rsidRDefault="00E14E37" w:rsidP="00E14E37">
      <w:r w:rsidRPr="00E14E37">
        <w:rPr>
          <w:lang w:val="en-US"/>
        </w:rPr>
        <w:t>Step 1: Primary Authentication</w:t>
      </w:r>
      <w:r w:rsidRPr="00E14E37">
        <w:t>: In this step,</w:t>
      </w:r>
      <w:r w:rsidRPr="00E14E37">
        <w:rPr>
          <w:lang w:val="en-US" w:eastAsia="zh-CN"/>
        </w:rPr>
        <w:t xml:space="preserve"> UE performs primary authentication with the network.</w:t>
      </w:r>
      <w:r w:rsidRPr="00E14E37">
        <w:rPr>
          <w:lang w:val="en-US"/>
        </w:rPr>
        <w:t xml:space="preserve"> </w:t>
      </w:r>
    </w:p>
    <w:p w14:paraId="78DE0C0F" w14:textId="77777777" w:rsidR="00E14E37" w:rsidRPr="00E14E37" w:rsidRDefault="00E14E37" w:rsidP="00E14E37">
      <w:pPr>
        <w:rPr>
          <w:color w:val="000000" w:themeColor="text1"/>
          <w:lang w:val="en-US"/>
        </w:rPr>
      </w:pPr>
      <w:r w:rsidRPr="00E14E37">
        <w:rPr>
          <w:lang w:val="en-US"/>
        </w:rPr>
        <w:lastRenderedPageBreak/>
        <w:t xml:space="preserve">Step 2a, 2b: </w:t>
      </w:r>
      <w:r w:rsidRPr="00E14E37">
        <w:t xml:space="preserve">PDU session: </w:t>
      </w:r>
      <w:r w:rsidRPr="00E14E37">
        <w:rPr>
          <w:lang w:val="en-US"/>
        </w:rPr>
        <w:t xml:space="preserve">As a result of </w:t>
      </w:r>
      <w:r w:rsidRPr="00E14E37">
        <w:t xml:space="preserve">UE </w:t>
      </w:r>
      <w:proofErr w:type="spellStart"/>
      <w:r w:rsidRPr="00E14E37">
        <w:t>initiat</w:t>
      </w:r>
      <w:r w:rsidRPr="00E14E37">
        <w:rPr>
          <w:lang w:val="en-US"/>
        </w:rPr>
        <w:t>ing</w:t>
      </w:r>
      <w:proofErr w:type="spellEnd"/>
      <w:r w:rsidRPr="00E14E37">
        <w:rPr>
          <w:lang w:val="en-US"/>
        </w:rPr>
        <w:t xml:space="preserve"> </w:t>
      </w:r>
      <w:r w:rsidRPr="00E14E37">
        <w:t>the service provisioning procedure with the ECS (as specified in clause 8.3 in TS 23.558 [2]</w:t>
      </w:r>
      <w:proofErr w:type="gramStart"/>
      <w:r w:rsidRPr="00E14E37">
        <w:t>)</w:t>
      </w:r>
      <w:r w:rsidRPr="00E14E37">
        <w:rPr>
          <w:lang w:val="en-US"/>
        </w:rPr>
        <w:t>,  UE</w:t>
      </w:r>
      <w:proofErr w:type="gramEnd"/>
      <w:r w:rsidRPr="00E14E37">
        <w:t xml:space="preserve"> establishes a PDU session. This PDU Session may be established either to a well-known or pre-configured S-NSSAI or DNN, or the 5GC derives the S-NSSAI by using the registration for </w:t>
      </w:r>
      <w:proofErr w:type="gramStart"/>
      <w:r w:rsidRPr="00E14E37">
        <w:t xml:space="preserve">UE </w:t>
      </w:r>
      <w:r w:rsidRPr="00E14E37">
        <w:rPr>
          <w:lang w:val="en-US"/>
        </w:rPr>
        <w:t xml:space="preserve"> to</w:t>
      </w:r>
      <w:proofErr w:type="gramEnd"/>
      <w:r w:rsidRPr="00E14E37">
        <w:rPr>
          <w:lang w:val="en-US"/>
        </w:rPr>
        <w:t xml:space="preserve"> network </w:t>
      </w:r>
      <w:r w:rsidRPr="00E14E37">
        <w:t xml:space="preserve">in step </w:t>
      </w:r>
      <w:r w:rsidRPr="00E14E37">
        <w:rPr>
          <w:lang w:val="en-US"/>
        </w:rPr>
        <w:t>1.</w:t>
      </w:r>
      <w:r w:rsidRPr="00E14E37">
        <w:t xml:space="preserve"> Based on this information, the AMF selects an SMF, which in turn selects a PSA that provides </w:t>
      </w:r>
      <w:r w:rsidRPr="00E14E37">
        <w:rPr>
          <w:lang w:val="en-US"/>
        </w:rPr>
        <w:t xml:space="preserve">a </w:t>
      </w:r>
      <w:r w:rsidRPr="00E14E37">
        <w:t xml:space="preserve">data connection to the </w:t>
      </w:r>
      <w:r w:rsidRPr="00E14E37">
        <w:rPr>
          <w:lang w:val="en-US"/>
        </w:rPr>
        <w:t>Edge Cloud Service Provider's (Edge Data Network's) AAA Server</w:t>
      </w:r>
      <w:r w:rsidRPr="00E14E37">
        <w:t>.</w:t>
      </w:r>
      <w:r w:rsidRPr="00E14E37">
        <w:rPr>
          <w:lang w:val="en-US"/>
        </w:rPr>
        <w:t xml:space="preserve"> </w:t>
      </w:r>
      <w:r w:rsidRPr="00E14E37">
        <w:rPr>
          <w:color w:val="FF0000"/>
          <w:lang w:val="en-US"/>
        </w:rPr>
        <w:t xml:space="preserve"> </w:t>
      </w:r>
      <w:r w:rsidRPr="00E14E37">
        <w:rPr>
          <w:color w:val="000000" w:themeColor="text1"/>
          <w:lang w:val="en-US"/>
        </w:rPr>
        <w:t>SMF continues secondary authentication as per clause 11.1.2 in 33.501[7]. ECS may act as DN-AAA Server.</w:t>
      </w:r>
    </w:p>
    <w:p w14:paraId="7981A131" w14:textId="77777777" w:rsidR="00E14E37" w:rsidRPr="00E14E37" w:rsidRDefault="00E14E37" w:rsidP="00E14E37">
      <w:pPr>
        <w:rPr>
          <w:lang w:val="en-US"/>
        </w:rPr>
      </w:pPr>
      <w:r w:rsidRPr="00E14E37">
        <w:rPr>
          <w:lang w:val="en-US"/>
        </w:rPr>
        <w:t xml:space="preserve">Step 3a, 3b: After successful </w:t>
      </w:r>
      <w:r w:rsidRPr="00E14E37">
        <w:t xml:space="preserve">UE-requested PDU Session Establishment authentication/authorization by an </w:t>
      </w:r>
      <w:r w:rsidRPr="00E14E37">
        <w:rPr>
          <w:lang w:val="en-US"/>
        </w:rPr>
        <w:t>E</w:t>
      </w:r>
      <w:r w:rsidRPr="00E14E37">
        <w:t xml:space="preserve">DN-AAA server, </w:t>
      </w:r>
      <w:r w:rsidRPr="00E14E37">
        <w:rPr>
          <w:lang w:val="en-US"/>
        </w:rPr>
        <w:t>t</w:t>
      </w:r>
      <w:r w:rsidRPr="00E14E37">
        <w:t xml:space="preserve">he device discovers and connects, at the application level, to a </w:t>
      </w:r>
      <w:r w:rsidRPr="00E14E37">
        <w:rPr>
          <w:lang w:val="en-US"/>
        </w:rPr>
        <w:t>ECS</w:t>
      </w:r>
      <w:r w:rsidRPr="00E14E37">
        <w:t xml:space="preserve"> server address (that was preconfigured in the UE in step </w:t>
      </w:r>
      <w:r w:rsidRPr="00E14E37">
        <w:rPr>
          <w:lang w:val="en-US"/>
        </w:rPr>
        <w:t>0</w:t>
      </w:r>
      <w:r w:rsidRPr="00E14E37">
        <w:t xml:space="preserve"> or is derived from the application identifier and/or Service Provider Identifier provided by the user in step </w:t>
      </w:r>
      <w:r w:rsidRPr="00E14E37">
        <w:rPr>
          <w:lang w:val="en-US"/>
        </w:rPr>
        <w:t>1</w:t>
      </w:r>
      <w:r w:rsidRPr="00E14E37">
        <w:t xml:space="preserve">) for </w:t>
      </w:r>
      <w:r w:rsidRPr="00E14E37">
        <w:rPr>
          <w:lang w:val="en-US"/>
        </w:rPr>
        <w:t>provisioning EEC with ECS</w:t>
      </w:r>
      <w:r w:rsidRPr="00E14E37">
        <w:t>. The UE performs EEC registration (as specified in clause 8.4.2 in TS 23.558 [2]) and Discovery (as specified in clause 8.5 in TS 23.558 [2]) with the EES.</w:t>
      </w:r>
      <w:r w:rsidRPr="00E14E37">
        <w:rPr>
          <w:lang w:val="en-US"/>
        </w:rPr>
        <w:t xml:space="preserve"> </w:t>
      </w:r>
    </w:p>
    <w:p w14:paraId="7D11DDD7" w14:textId="7FE3BF17" w:rsidR="00E14E37" w:rsidRPr="00E14E37" w:rsidRDefault="003D677C" w:rsidP="00E14E37">
      <w:pPr>
        <w:rPr>
          <w:lang w:val="en-US"/>
        </w:rPr>
      </w:pPr>
      <w:ins w:id="17" w:author="Intel-1" w:date="2021-02-21T20:19:00Z">
        <w:r w:rsidRPr="003D677C">
          <w:rPr>
            <w:lang w:val="en-US"/>
          </w:rPr>
          <w:t xml:space="preserve">EEC establish the TLS session with the ECS, to secure the communication. TLS is used to provide integrity protection, replay protection and confidentiality protection for EDGE-4 interface. </w:t>
        </w:r>
      </w:ins>
      <w:ins w:id="18" w:author="Intel-1" w:date="2021-02-21T20:22:00Z">
        <w:r w:rsidR="00046A9C">
          <w:rPr>
            <w:lang w:val="en-US"/>
          </w:rPr>
          <w:t xml:space="preserve">Certificate-based </w:t>
        </w:r>
      </w:ins>
      <w:ins w:id="19" w:author="Intel-1" w:date="2021-02-21T20:19:00Z">
        <w:r w:rsidRPr="003D677C">
          <w:rPr>
            <w:lang w:val="en-US"/>
          </w:rPr>
          <w:t xml:space="preserve">Mutual authentication is performed between the EEC and the ECS using TLS, following RFC </w:t>
        </w:r>
      </w:ins>
      <w:ins w:id="20" w:author="Intel-1" w:date="2021-02-21T20:22:00Z">
        <w:r w:rsidR="00046A9C">
          <w:rPr>
            <w:lang w:val="en-US"/>
          </w:rPr>
          <w:t>5246</w:t>
        </w:r>
      </w:ins>
      <w:ins w:id="21" w:author="Intel-1" w:date="2021-02-21T20:19:00Z">
        <w:r w:rsidRPr="003D677C">
          <w:rPr>
            <w:lang w:val="en-US"/>
          </w:rPr>
          <w:t xml:space="preserve"> [</w:t>
        </w:r>
      </w:ins>
      <w:ins w:id="22" w:author="Intel-1" w:date="2021-02-21T20:23:00Z">
        <w:r w:rsidR="00750D3A">
          <w:rPr>
            <w:lang w:val="en-US"/>
          </w:rPr>
          <w:t>25</w:t>
        </w:r>
      </w:ins>
      <w:ins w:id="23" w:author="Intel-1" w:date="2021-02-21T20:19:00Z">
        <w:r w:rsidRPr="003D677C">
          <w:rPr>
            <w:lang w:val="en-US"/>
          </w:rPr>
          <w:t>] for TLS 1.2 and RFC 8446 [19] for TLS 1.3</w:t>
        </w:r>
      </w:ins>
      <w:del w:id="24" w:author="Intel-1" w:date="2021-02-21T20:19:00Z">
        <w:r w:rsidR="00E14E37" w:rsidRPr="00E14E37" w:rsidDel="003D677C">
          <w:rPr>
            <w:lang w:val="en-US"/>
          </w:rPr>
          <w:delText>For authentication of the EDGE-4 reference point, mutual authentication based on client and server certificates should be performed between the Edge Configuration Server and the Edge Enabling Client, using as per clause 11.1.2 in 33.501[7]</w:delText>
        </w:r>
      </w:del>
      <w:r w:rsidR="00E14E37" w:rsidRPr="00E14E37">
        <w:rPr>
          <w:lang w:val="en-US"/>
        </w:rPr>
        <w:t>.After 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317889DA" w14:textId="77777777" w:rsidR="00E14E37" w:rsidRPr="00E14E37" w:rsidRDefault="00E14E37" w:rsidP="00E14E37">
      <w:r w:rsidRPr="00E14E37">
        <w:rPr>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E14E37">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784D36B3" w14:textId="50A51666" w:rsidR="00E14E37" w:rsidRPr="00E14E37" w:rsidRDefault="00E14E37" w:rsidP="00E14E37">
      <w:r w:rsidRPr="00E14E37">
        <w:rPr>
          <w:lang w:val="en-US"/>
        </w:rPr>
        <w:t xml:space="preserve">Step 4.b: </w:t>
      </w:r>
      <w:r w:rsidRPr="00E14E37">
        <w:t xml:space="preserve">The UE initiates the EEC registration procedure with the EES, including the access token obtained from the ECS in Step </w:t>
      </w:r>
      <w:r w:rsidRPr="00E14E37">
        <w:rPr>
          <w:lang w:val="en-US"/>
        </w:rPr>
        <w:t>3.b</w:t>
      </w:r>
      <w:r w:rsidRPr="00E14E37">
        <w:t>. The authorization check for the EEC registration request is performed by verifying the access token issued by the ECS to the UE. The EES obtains the access token validation service from the ECS.</w:t>
      </w:r>
      <w:ins w:id="25" w:author="Intel-1" w:date="2021-02-21T20:27:00Z">
        <w:r w:rsidR="009D45DE">
          <w:t xml:space="preserve"> </w:t>
        </w:r>
      </w:ins>
      <w:ins w:id="26" w:author="Intel-1" w:date="2021-02-21T20:25:00Z">
        <w:r w:rsidR="005E7520">
          <w:t xml:space="preserve">In another option, </w:t>
        </w:r>
        <w:r w:rsidR="005E7520" w:rsidRPr="005E7520">
          <w:t>the access token validation service by the ECS could be replaced by an authorization service by the ECS that does not require a token to be issued by the ECS to the UE</w:t>
        </w:r>
        <w:r w:rsidR="005E7520">
          <w:t xml:space="preserve"> but details are not in scope of this </w:t>
        </w:r>
      </w:ins>
      <w:ins w:id="27" w:author="Intel-1" w:date="2021-02-21T20:43:00Z">
        <w:r w:rsidR="00187F17">
          <w:t>s</w:t>
        </w:r>
      </w:ins>
      <w:ins w:id="28" w:author="Intel-1" w:date="2021-02-21T20:25:00Z">
        <w:r w:rsidR="005E7520">
          <w:t>olution.</w:t>
        </w:r>
      </w:ins>
    </w:p>
    <w:p w14:paraId="45386E4F" w14:textId="605D5E6F" w:rsidR="00E14E37" w:rsidRPr="00E14E37" w:rsidRDefault="00E14E37" w:rsidP="00E14E37">
      <w:pPr>
        <w:keepLines/>
        <w:ind w:left="1135" w:hanging="851"/>
        <w:rPr>
          <w:rFonts w:asciiTheme="minorHAnsi" w:eastAsiaTheme="minorHAnsi" w:hAnsiTheme="minorHAnsi" w:cstheme="minorBidi"/>
          <w:color w:val="FF0000"/>
          <w:sz w:val="22"/>
          <w:szCs w:val="22"/>
        </w:rPr>
      </w:pPr>
      <w:del w:id="29" w:author="Intel-1" w:date="2021-02-21T20:26:00Z">
        <w:r w:rsidRPr="00E14E37" w:rsidDel="00B7476B">
          <w:rPr>
            <w:rFonts w:asciiTheme="minorHAnsi" w:eastAsiaTheme="minorHAnsi" w:hAnsiTheme="minorHAnsi" w:cstheme="minorBidi"/>
            <w:color w:val="FF0000"/>
            <w:sz w:val="22"/>
            <w:szCs w:val="22"/>
          </w:rPr>
          <w:delText>Editor’s Note: It needs to be clarified if the access token validation service by the ECS could be replaced by an authorization service by the ECS that does not require a token to be issued by the ECS to the UE</w:delText>
        </w:r>
      </w:del>
    </w:p>
    <w:p w14:paraId="20EC9B27" w14:textId="77777777" w:rsidR="00E14E37" w:rsidRPr="00E14E37" w:rsidRDefault="00E14E37" w:rsidP="00E14E37">
      <w:pPr>
        <w:rPr>
          <w:lang w:val="en-US"/>
        </w:rPr>
      </w:pPr>
      <w:r w:rsidRPr="00E14E37">
        <w:rPr>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3008E177" w14:textId="77777777" w:rsidR="00E14E37" w:rsidRPr="00E14E37" w:rsidRDefault="00E14E37" w:rsidP="00E14E37">
      <w:r w:rsidRPr="00E14E37">
        <w:rPr>
          <w:lang w:val="en-US"/>
        </w:rPr>
        <w:t xml:space="preserve">e.g., </w:t>
      </w:r>
      <w:r w:rsidRPr="00E14E37">
        <w:t xml:space="preserve">When the UE initiates the EAS discovery procedure with the EES by including the same access token obtained from the ECS in Step </w:t>
      </w:r>
      <w:r w:rsidRPr="00E14E37">
        <w:rPr>
          <w:lang w:val="en-US"/>
        </w:rPr>
        <w:t>3.b</w:t>
      </w:r>
      <w:r w:rsidRPr="00E14E37">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5FBE51D8" w14:textId="77777777" w:rsidR="00E14E37" w:rsidRPr="00E14E37" w:rsidRDefault="00E14E37" w:rsidP="00E14E37">
      <w:r w:rsidRPr="00E14E37">
        <w:t xml:space="preserve">If the obtained access token from the ECS (in Step </w:t>
      </w:r>
      <w:r w:rsidRPr="00E14E37">
        <w:rPr>
          <w:lang w:val="en-US"/>
        </w:rPr>
        <w:t>3.b</w:t>
      </w:r>
      <w:r w:rsidRPr="00E14E37">
        <w:t>) is not valid, then the EEC requests ECS for a new access token, as shown in figure 6.3.</w:t>
      </w:r>
      <w:r w:rsidRPr="00E14E37">
        <w:rPr>
          <w:lang w:val="en-US"/>
        </w:rPr>
        <w:t>X</w:t>
      </w:r>
      <w:r w:rsidRPr="00E14E37">
        <w:t>-</w:t>
      </w:r>
      <w:r w:rsidRPr="00E14E37">
        <w:rPr>
          <w:lang w:val="en-US"/>
        </w:rPr>
        <w:t>1</w:t>
      </w:r>
      <w:r w:rsidRPr="00E14E37">
        <w:t xml:space="preserve">. The access token request message includes the necessary parameters to identify </w:t>
      </w:r>
      <w:r w:rsidRPr="00E14E37">
        <w:lastRenderedPageBreak/>
        <w:t>the EEC security context and parameters for authenticity verification. After verifying the authenticity, the ECS provides a new access token to the EEC in response to the request.</w:t>
      </w:r>
    </w:p>
    <w:p w14:paraId="2356AD7A" w14:textId="77777777" w:rsidR="00E14E37" w:rsidRPr="00E14E37" w:rsidRDefault="00E14E37" w:rsidP="00E14E37">
      <w:r w:rsidRPr="00E14E37">
        <w:rPr>
          <w:lang w:val="en-US"/>
        </w:rPr>
        <w:t>Step 6: The UE obtains service from EAS by producing the access token obtained from the EES over the secure TLS connection. The UE also obtains security policy and the relevant access token from the EES in Step 5. Before 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t>6.4.3</w:t>
      </w:r>
      <w:r w:rsidRPr="00E14E37">
        <w:rPr>
          <w:rFonts w:ascii="Arial" w:hAnsi="Arial" w:cs="Arial"/>
          <w:sz w:val="28"/>
          <w:szCs w:val="28"/>
        </w:rPr>
        <w:tab/>
        <w:t>Solution evaluation</w:t>
      </w:r>
    </w:p>
    <w:p w14:paraId="1FB05CD3" w14:textId="1DA91AC5" w:rsidR="00536358" w:rsidRDefault="009A27EC" w:rsidP="00536358">
      <w:pPr>
        <w:rPr>
          <w:ins w:id="30" w:author="Intel-1" w:date="2021-02-21T20:34:00Z"/>
        </w:rPr>
      </w:pPr>
      <w:ins w:id="31" w:author="Intel-1" w:date="2021-02-21T20:42:00Z">
        <w:r>
          <w:t>The a</w:t>
        </w:r>
      </w:ins>
      <w:ins w:id="32" w:author="Intel-1" w:date="2021-02-21T20:34:00Z">
        <w:r w:rsidR="00536358">
          <w:t xml:space="preserve">bove </w:t>
        </w:r>
      </w:ins>
      <w:ins w:id="33" w:author="Intel-1" w:date="2021-02-21T20:43:00Z">
        <w:r w:rsidR="00187F17">
          <w:t>s</w:t>
        </w:r>
      </w:ins>
      <w:ins w:id="34" w:author="Intel-1" w:date="2021-02-21T20:34:00Z">
        <w:r w:rsidR="00536358">
          <w:t xml:space="preserve">olution </w:t>
        </w:r>
      </w:ins>
      <w:ins w:id="35" w:author="Intel-1" w:date="2021-02-21T20:42:00Z">
        <w:r>
          <w:t>proposes reusing</w:t>
        </w:r>
      </w:ins>
      <w:ins w:id="36" w:author="Intel-1" w:date="2021-02-21T20:34:00Z">
        <w:r w:rsidR="00536358">
          <w:t xml:space="preserve"> the authentication and authorization between UE and Edge Data network using existing </w:t>
        </w:r>
      </w:ins>
      <w:ins w:id="37" w:author="Intel-1" w:date="2021-02-21T20:43:00Z">
        <w:r w:rsidR="005B436C">
          <w:t>secondary authentication mechanisms</w:t>
        </w:r>
      </w:ins>
      <w:ins w:id="38" w:author="Intel-1" w:date="2021-02-21T20:34:00Z">
        <w:r w:rsidR="00536358">
          <w:t xml:space="preserve"> as defined in TS 33.501. There is no impact </w:t>
        </w:r>
      </w:ins>
      <w:ins w:id="39" w:author="Intel-1" w:date="2021-02-21T20:42:00Z">
        <w:r>
          <w:t>on</w:t>
        </w:r>
      </w:ins>
      <w:ins w:id="40" w:author="Intel-1" w:date="2021-02-21T20:34:00Z">
        <w:r w:rsidR="00536358">
          <w:t xml:space="preserve"> network entities and existing procedures. </w:t>
        </w:r>
      </w:ins>
    </w:p>
    <w:p w14:paraId="0ABAE4CC" w14:textId="6F4BC34F" w:rsidR="00BC1666" w:rsidDel="003766FD" w:rsidRDefault="00BC1666" w:rsidP="00BC1666">
      <w:pPr>
        <w:rPr>
          <w:del w:id="41" w:author="Intel-2" w:date="2021-03-03T15:01:00Z"/>
          <w:moveTo w:id="42" w:author="Intel-2" w:date="2021-03-03T15:00:00Z"/>
        </w:rPr>
      </w:pPr>
      <w:moveToRangeStart w:id="43" w:author="Intel-2" w:date="2021-03-03T15:00:00Z" w:name="move65676058"/>
      <w:moveTo w:id="44" w:author="Intel-2" w:date="2021-03-03T15:00:00Z">
        <w:del w:id="45" w:author="Intel-2" w:date="2021-03-03T15:01:00Z">
          <w:r w:rsidDel="003766FD">
            <w:delText xml:space="preserve">As per Key issue 4 requirements, “UEs and Edge Data Network shall be mutually authenticated. When the Edge Data Network is outside of the 3GPP domain, non-3GPP credentials may be used. UE’s access to Edge Data Network shall be authorized. Existing security mechanisms shall be re-used as much as possible (e.g. secondary authentication or slice-specific authentication).”. Step 2a, 2b provides such authentication and authorization for UE and Edge Data network. </w:delText>
          </w:r>
        </w:del>
      </w:moveTo>
    </w:p>
    <w:moveToRangeEnd w:id="43"/>
    <w:p w14:paraId="4BE5CBEA" w14:textId="3AA5A053" w:rsidR="00536358" w:rsidRDefault="00536358" w:rsidP="00536358">
      <w:pPr>
        <w:rPr>
          <w:ins w:id="46" w:author="Intel-1" w:date="2021-02-21T20:36:00Z"/>
        </w:rPr>
      </w:pPr>
      <w:ins w:id="47" w:author="Intel-1" w:date="2021-02-21T20:34:00Z">
        <w:r>
          <w:t xml:space="preserve">After establishing the </w:t>
        </w:r>
        <w:del w:id="48" w:author="Intel-2" w:date="2021-03-03T15:01:00Z">
          <w:r w:rsidDel="005A2837">
            <w:delText>secure interface</w:delText>
          </w:r>
        </w:del>
      </w:ins>
      <w:ins w:id="49" w:author="Intel-2" w:date="2021-03-03T15:01:00Z">
        <w:r w:rsidR="005A2837">
          <w:t>authentication and authorization</w:t>
        </w:r>
      </w:ins>
      <w:ins w:id="50" w:author="Intel-1" w:date="2021-02-21T20:34:00Z">
        <w:r>
          <w:t xml:space="preserve"> using secondary authentication</w:t>
        </w:r>
      </w:ins>
      <w:ins w:id="51" w:author="Intel-1" w:date="2021-02-21T20:35:00Z">
        <w:r w:rsidR="00E37D7B">
          <w:t xml:space="preserve"> with Edge AAA server</w:t>
        </w:r>
      </w:ins>
      <w:ins w:id="52" w:author="Intel-1" w:date="2021-02-21T20:34:00Z">
        <w:r>
          <w:t>, EDGE-1</w:t>
        </w:r>
      </w:ins>
      <w:ins w:id="53" w:author="Intel-1" w:date="2021-02-21T20:35:00Z">
        <w:r w:rsidR="00E37D7B">
          <w:t>, Edge-4</w:t>
        </w:r>
      </w:ins>
      <w:ins w:id="54" w:author="Intel-1" w:date="2021-02-21T20:34:00Z">
        <w:r>
          <w:t xml:space="preserve"> interface is further protected using TLS. TLS provides integrity protection, replay protection, and confidentiality protection over the EDGE-1</w:t>
        </w:r>
      </w:ins>
      <w:ins w:id="55" w:author="Intel-1" w:date="2021-02-21T20:35:00Z">
        <w:r w:rsidR="00412718">
          <w:t xml:space="preserve"> and Edge 4 </w:t>
        </w:r>
      </w:ins>
      <w:ins w:id="56" w:author="Intel-1" w:date="2021-02-21T20:34:00Z">
        <w:r>
          <w:t>interface.</w:t>
        </w:r>
      </w:ins>
    </w:p>
    <w:p w14:paraId="6CCB121A" w14:textId="166FCC26" w:rsidR="001133C6" w:rsidRDefault="001133C6" w:rsidP="00536358">
      <w:pPr>
        <w:rPr>
          <w:ins w:id="57" w:author="Intel-1" w:date="2021-02-21T20:38:00Z"/>
        </w:rPr>
      </w:pPr>
      <w:ins w:id="58" w:author="Intel-1" w:date="2021-02-21T20:36:00Z">
        <w:r>
          <w:t>A</w:t>
        </w:r>
      </w:ins>
      <w:ins w:id="59" w:author="Intel-1" w:date="2021-02-21T20:43:00Z">
        <w:r w:rsidR="00187F17">
          <w:t>n access token mechanism provides authorization for Edge-1</w:t>
        </w:r>
      </w:ins>
      <w:ins w:id="60" w:author="Intel-1" w:date="2021-02-21T20:36:00Z">
        <w:r>
          <w:t xml:space="preserve">. </w:t>
        </w:r>
      </w:ins>
      <w:ins w:id="61" w:author="Intel-1" w:date="2021-02-21T20:43:00Z">
        <w:r w:rsidR="00187F17">
          <w:t>The s</w:t>
        </w:r>
      </w:ins>
      <w:ins w:id="62" w:author="Intel-1" w:date="2021-02-21T20:36:00Z">
        <w:r>
          <w:t xml:space="preserve">olution can be </w:t>
        </w:r>
      </w:ins>
      <w:ins w:id="63" w:author="Intel-1" w:date="2021-02-21T20:37:00Z">
        <w:r w:rsidR="002A3571">
          <w:t>amended by a</w:t>
        </w:r>
      </w:ins>
      <w:ins w:id="64" w:author="Intel-1" w:date="2021-02-21T20:44:00Z">
        <w:r w:rsidR="005B436C">
          <w:t>n</w:t>
        </w:r>
      </w:ins>
      <w:ins w:id="65" w:author="Intel-1" w:date="2021-02-21T20:37:00Z">
        <w:r w:rsidR="002A3571">
          <w:t xml:space="preserve"> authorization service by the ECS instead of </w:t>
        </w:r>
      </w:ins>
      <w:ins w:id="66" w:author="Intel-1" w:date="2021-02-21T20:44:00Z">
        <w:r w:rsidR="005B436C">
          <w:t xml:space="preserve">an </w:t>
        </w:r>
      </w:ins>
      <w:ins w:id="67" w:author="Intel-1" w:date="2021-02-21T20:37:00Z">
        <w:r w:rsidR="002A3571">
          <w:t xml:space="preserve">access token mechanism. </w:t>
        </w:r>
      </w:ins>
    </w:p>
    <w:p w14:paraId="0BDF0B5E" w14:textId="3A06A1F0" w:rsidR="005C7742" w:rsidRDefault="0097606B" w:rsidP="00536358">
      <w:pPr>
        <w:rPr>
          <w:ins w:id="68" w:author="Intel-1" w:date="2021-02-21T20:34:00Z"/>
        </w:rPr>
      </w:pPr>
      <w:ins w:id="69" w:author="Intel-1" w:date="2021-02-21T20:38:00Z">
        <w:r>
          <w:t>Solutions compl</w:t>
        </w:r>
      </w:ins>
      <w:ins w:id="70" w:author="Intel-1" w:date="2021-02-21T20:43:00Z">
        <w:r w:rsidR="00187F17">
          <w:t>y</w:t>
        </w:r>
      </w:ins>
      <w:ins w:id="71" w:author="Intel-1" w:date="2021-02-21T20:38:00Z">
        <w:r>
          <w:t xml:space="preserve"> with </w:t>
        </w:r>
      </w:ins>
      <w:ins w:id="72" w:author="Intel-1" w:date="2021-02-21T20:39:00Z">
        <w:r w:rsidR="00605F0E">
          <w:t>a</w:t>
        </w:r>
      </w:ins>
      <w:proofErr w:type="spellStart"/>
      <w:ins w:id="73" w:author="Intel-1" w:date="2021-02-21T21:07:00Z">
        <w:r w:rsidR="00EB3CF5">
          <w:rPr>
            <w:color w:val="000000" w:themeColor="text1"/>
            <w:lang w:val="en-US"/>
          </w:rPr>
          <w:t>ll</w:t>
        </w:r>
      </w:ins>
      <w:proofErr w:type="spellEnd"/>
      <w:ins w:id="74" w:author="Intel-1" w:date="2021-02-21T20:39:00Z">
        <w:r w:rsidR="005C7742">
          <w:rPr>
            <w:color w:val="000000" w:themeColor="text1"/>
            <w:lang w:val="en-US"/>
          </w:rPr>
          <w:t xml:space="preserve"> </w:t>
        </w:r>
        <w:r w:rsidR="00605F0E">
          <w:rPr>
            <w:color w:val="000000" w:themeColor="text1"/>
            <w:lang w:val="en-US"/>
          </w:rPr>
          <w:t xml:space="preserve">app-based platforms </w:t>
        </w:r>
        <w:r w:rsidR="005C7742">
          <w:rPr>
            <w:color w:val="000000" w:themeColor="text1"/>
            <w:lang w:val="en-US"/>
          </w:rPr>
          <w:t>a</w:t>
        </w:r>
      </w:ins>
      <w:ins w:id="75" w:author="Intel-1" w:date="2021-02-21T20:44:00Z">
        <w:r w:rsidR="005B436C">
          <w:rPr>
            <w:color w:val="000000" w:themeColor="text1"/>
            <w:lang w:val="en-US"/>
          </w:rPr>
          <w:t>nd</w:t>
        </w:r>
      </w:ins>
      <w:ins w:id="76" w:author="Intel-1" w:date="2021-02-21T20:39:00Z">
        <w:r w:rsidR="005C7742">
          <w:rPr>
            <w:color w:val="000000" w:themeColor="text1"/>
            <w:lang w:val="en-US"/>
          </w:rPr>
          <w:t xml:space="preserve"> the majority of deployed </w:t>
        </w:r>
      </w:ins>
      <w:ins w:id="77" w:author="Intel-1" w:date="2021-02-21T20:40:00Z">
        <w:r w:rsidR="00605F0E">
          <w:rPr>
            <w:color w:val="000000" w:themeColor="text1"/>
            <w:lang w:val="en-US"/>
          </w:rPr>
          <w:t>application</w:t>
        </w:r>
      </w:ins>
      <w:ins w:id="78" w:author="Intel-1" w:date="2021-02-21T20:39:00Z">
        <w:r w:rsidR="005C7742">
          <w:rPr>
            <w:color w:val="000000" w:themeColor="text1"/>
            <w:lang w:val="en-US"/>
          </w:rPr>
          <w:t xml:space="preserve"> solutions </w:t>
        </w:r>
      </w:ins>
      <w:ins w:id="79" w:author="Intel-1" w:date="2021-02-21T20:44:00Z">
        <w:r w:rsidR="005B436C">
          <w:rPr>
            <w:color w:val="000000" w:themeColor="text1"/>
            <w:lang w:val="en-US"/>
          </w:rPr>
          <w:t>o</w:t>
        </w:r>
      </w:ins>
      <w:ins w:id="80" w:author="Intel-1" w:date="2021-02-21T20:39:00Z">
        <w:r w:rsidR="005C7742">
          <w:rPr>
            <w:color w:val="000000" w:themeColor="text1"/>
            <w:lang w:val="en-US"/>
          </w:rPr>
          <w:t>n the Internet today</w:t>
        </w:r>
      </w:ins>
      <w:ins w:id="81" w:author="Intel-1" w:date="2021-02-21T20:44:00Z">
        <w:r w:rsidR="005B436C">
          <w:rPr>
            <w:color w:val="000000" w:themeColor="text1"/>
            <w:lang w:val="en-US"/>
          </w:rPr>
          <w:t>,</w:t>
        </w:r>
      </w:ins>
      <w:ins w:id="82" w:author="Intel-1" w:date="2021-02-21T20:40:00Z">
        <w:r w:rsidR="00367DE7">
          <w:rPr>
            <w:color w:val="000000" w:themeColor="text1"/>
            <w:lang w:val="en-US"/>
          </w:rPr>
          <w:t xml:space="preserve"> which</w:t>
        </w:r>
      </w:ins>
      <w:ins w:id="83" w:author="Intel-1" w:date="2021-02-21T20:39:00Z">
        <w:r w:rsidR="005C7742">
          <w:rPr>
            <w:color w:val="000000" w:themeColor="text1"/>
            <w:lang w:val="en-US"/>
          </w:rPr>
          <w:t xml:space="preserve"> rely on the basic principle where a network server (in the role of Authenticator) authenticates the device (in the role of Supplicant) by communicating with a backend Authentication Server.</w:t>
        </w:r>
        <w:r w:rsidR="00605F0E" w:rsidRPr="00605F0E">
          <w:rPr>
            <w:lang w:val="en-US"/>
          </w:rPr>
          <w:t xml:space="preserve"> </w:t>
        </w:r>
        <w:r w:rsidR="00605F0E">
          <w:rPr>
            <w:lang w:val="en-US"/>
          </w:rPr>
          <w:t xml:space="preserve">The key benefit of </w:t>
        </w:r>
      </w:ins>
      <w:ins w:id="84" w:author="Intel-1" w:date="2021-02-21T20:40:00Z">
        <w:r w:rsidR="00367DE7">
          <w:rPr>
            <w:lang w:val="en-US"/>
          </w:rPr>
          <w:t xml:space="preserve">this </w:t>
        </w:r>
      </w:ins>
      <w:ins w:id="85" w:author="Intel-1" w:date="2021-02-21T20:42:00Z">
        <w:r w:rsidR="009A27EC">
          <w:rPr>
            <w:lang w:val="en-US"/>
          </w:rPr>
          <w:t>Solution</w:t>
        </w:r>
      </w:ins>
      <w:ins w:id="86" w:author="Intel-1" w:date="2021-02-21T20:41:00Z">
        <w:r w:rsidR="00367DE7">
          <w:rPr>
            <w:lang w:val="en-US"/>
          </w:rPr>
          <w:t xml:space="preserve"> with AKMA based solutions proposed in this TR</w:t>
        </w:r>
      </w:ins>
      <w:ins w:id="87" w:author="Intel-1" w:date="2021-02-21T20:39:00Z">
        <w:r w:rsidR="00605F0E">
          <w:rPr>
            <w:lang w:val="en-US"/>
          </w:rPr>
          <w:t xml:space="preserve"> that the additional system impact </w:t>
        </w:r>
      </w:ins>
      <w:ins w:id="88" w:author="Intel-1" w:date="2021-02-21T20:44:00Z">
        <w:r w:rsidR="005B436C">
          <w:rPr>
            <w:lang w:val="en-US"/>
          </w:rPr>
          <w:t>on enabling</w:t>
        </w:r>
      </w:ins>
      <w:ins w:id="89" w:author="Intel-1" w:date="2021-02-21T20:41:00Z">
        <w:r w:rsidR="00EA4513">
          <w:rPr>
            <w:lang w:val="en-US"/>
          </w:rPr>
          <w:t xml:space="preserve"> AKMA </w:t>
        </w:r>
      </w:ins>
      <w:ins w:id="90" w:author="Intel-1" w:date="2021-02-21T20:42:00Z">
        <w:r w:rsidR="00ED20D4">
          <w:rPr>
            <w:lang w:val="en-US"/>
          </w:rPr>
          <w:t xml:space="preserve">on </w:t>
        </w:r>
      </w:ins>
      <w:ins w:id="91" w:author="Intel-1" w:date="2021-02-21T20:44:00Z">
        <w:r w:rsidR="005B436C">
          <w:rPr>
            <w:lang w:val="en-US"/>
          </w:rPr>
          <w:t xml:space="preserve">the </w:t>
        </w:r>
      </w:ins>
      <w:ins w:id="92" w:author="Intel-1" w:date="2021-02-21T20:42:00Z">
        <w:r w:rsidR="00ED20D4">
          <w:rPr>
            <w:lang w:val="en-US"/>
          </w:rPr>
          <w:t>ECSP</w:t>
        </w:r>
      </w:ins>
      <w:ins w:id="93" w:author="Intel-1" w:date="2021-02-21T20:39:00Z">
        <w:r w:rsidR="00605F0E">
          <w:rPr>
            <w:lang w:val="en-US"/>
          </w:rPr>
          <w:t xml:space="preserve"> network is avoided. </w:t>
        </w:r>
      </w:ins>
      <w:ins w:id="94" w:author="Intel-1" w:date="2021-02-21T20:44:00Z">
        <w:r w:rsidR="005B436C">
          <w:rPr>
            <w:lang w:val="en-US"/>
          </w:rPr>
          <w:t>Also</w:t>
        </w:r>
      </w:ins>
      <w:ins w:id="95" w:author="Intel-1" w:date="2021-02-21T20:39:00Z">
        <w:r w:rsidR="00605F0E">
          <w:rPr>
            <w:lang w:val="en-US"/>
          </w:rPr>
          <w:t xml:space="preserve">, it avoids putting a burden on the </w:t>
        </w:r>
      </w:ins>
      <w:ins w:id="96" w:author="Intel-1" w:date="2021-02-21T20:42:00Z">
        <w:r w:rsidR="00ED20D4">
          <w:rPr>
            <w:lang w:val="en-US"/>
          </w:rPr>
          <w:t>ECSP</w:t>
        </w:r>
      </w:ins>
      <w:ins w:id="97" w:author="Intel-1" w:date="2021-02-21T20:39:00Z">
        <w:r w:rsidR="00605F0E">
          <w:rPr>
            <w:lang w:val="en-US"/>
          </w:rPr>
          <w:t xml:space="preserve"> to support </w:t>
        </w:r>
      </w:ins>
      <w:ins w:id="98" w:author="Intel-1" w:date="2021-02-21T20:42:00Z">
        <w:r w:rsidR="00ED20D4">
          <w:rPr>
            <w:lang w:val="en-US"/>
          </w:rPr>
          <w:t>AKMA</w:t>
        </w:r>
      </w:ins>
    </w:p>
    <w:p w14:paraId="0B21B924" w14:textId="206A0CD4" w:rsidR="000F6AF0" w:rsidDel="00BC1666" w:rsidRDefault="000F6AF0" w:rsidP="000F6AF0">
      <w:pPr>
        <w:rPr>
          <w:ins w:id="99" w:author="Intel-1" w:date="2021-02-21T22:35:00Z"/>
          <w:moveFrom w:id="100" w:author="Intel-2" w:date="2021-03-03T15:00:00Z"/>
        </w:rPr>
      </w:pPr>
      <w:moveFromRangeStart w:id="101" w:author="Intel-2" w:date="2021-03-03T15:00:00Z" w:name="move65676058"/>
      <w:moveFrom w:id="102" w:author="Intel-2" w:date="2021-03-03T15:00:00Z">
        <w:ins w:id="103" w:author="Intel-1" w:date="2021-02-21T22:35:00Z">
          <w:r w:rsidDel="00BC1666">
            <w:t xml:space="preserve">As per Key issue 4 requirements, “UEs and Edge Data Network shall be mutually authenticated. When the Edge Data Network is outside of the 3GPP domain, non-3GPP credentials may be used. UE’s access to Edge Data Network shall be </w:t>
          </w:r>
        </w:ins>
        <w:ins w:id="104" w:author="Intel-1" w:date="2021-02-21T22:36:00Z">
          <w:r w:rsidDel="00BC1666">
            <w:t>authorized. Existing</w:t>
          </w:r>
        </w:ins>
        <w:ins w:id="105" w:author="Intel-1" w:date="2021-02-21T22:35:00Z">
          <w:r w:rsidDel="00BC1666">
            <w:t xml:space="preserve"> security mechanisms shall be re-used as much as possible (e.g. secondary authentication or slice-specific authentication).”. Step 2a, 2b provides such authentication and </w:t>
          </w:r>
        </w:ins>
        <w:ins w:id="106" w:author="Intel-1" w:date="2021-02-21T22:36:00Z">
          <w:r w:rsidDel="00BC1666">
            <w:t>authorization</w:t>
          </w:r>
        </w:ins>
        <w:ins w:id="107" w:author="Intel-1" w:date="2021-02-21T22:35:00Z">
          <w:r w:rsidDel="00BC1666">
            <w:t xml:space="preserve"> for UE </w:t>
          </w:r>
        </w:ins>
        <w:ins w:id="108" w:author="Intel-1" w:date="2021-02-21T22:36:00Z">
          <w:r w:rsidDel="00BC1666">
            <w:t xml:space="preserve">and Edge Data network. </w:t>
          </w:r>
        </w:ins>
      </w:moveFrom>
    </w:p>
    <w:moveFromRangeEnd w:id="101"/>
    <w:p w14:paraId="49CCB1DD" w14:textId="7F34E43C" w:rsidR="00536358" w:rsidRDefault="000F6AF0" w:rsidP="00536358">
      <w:pPr>
        <w:rPr>
          <w:ins w:id="109" w:author="Intel-4" w:date="2021-03-04T06:16:00Z"/>
        </w:rPr>
      </w:pPr>
      <w:ins w:id="110" w:author="Intel-1" w:date="2021-02-21T22:36:00Z">
        <w:r>
          <w:t xml:space="preserve">With the above </w:t>
        </w:r>
        <w:r w:rsidR="00A23102">
          <w:t>analysis</w:t>
        </w:r>
      </w:ins>
      <w:ins w:id="111" w:author="Intel-1" w:date="2021-02-21T20:42:00Z">
        <w:r w:rsidR="00ED20D4">
          <w:t xml:space="preserve">, </w:t>
        </w:r>
      </w:ins>
      <w:ins w:id="112" w:author="Intel-1" w:date="2021-02-21T20:44:00Z">
        <w:r w:rsidR="005B436C">
          <w:t xml:space="preserve">the </w:t>
        </w:r>
      </w:ins>
      <w:ins w:id="113" w:author="Intel-1" w:date="2021-02-21T20:43:00Z">
        <w:r w:rsidR="00187F17">
          <w:t>s</w:t>
        </w:r>
      </w:ins>
      <w:ins w:id="114" w:author="Intel-1" w:date="2021-02-21T20:34:00Z">
        <w:r w:rsidR="00536358">
          <w:t>olution meets the security requirements for Key issue 1, Key issue 2</w:t>
        </w:r>
        <w:del w:id="115" w:author="Intel-4" w:date="2021-03-04T06:10:00Z">
          <w:r w:rsidR="00536358" w:rsidDel="007E6F70">
            <w:delText>, Key issue 4</w:delText>
          </w:r>
        </w:del>
        <w:r w:rsidR="00536358">
          <w:t>, Key issue 6.</w:t>
        </w:r>
      </w:ins>
    </w:p>
    <w:p w14:paraId="36E8804E" w14:textId="591899B5" w:rsidR="00415013" w:rsidRPr="00415013" w:rsidRDefault="00415013" w:rsidP="00415013">
      <w:pPr>
        <w:pStyle w:val="EditorsNote"/>
        <w:rPr>
          <w:ins w:id="116" w:author="Intel-4" w:date="2021-03-04T11:40:00Z"/>
        </w:rPr>
      </w:pPr>
      <w:ins w:id="117" w:author="Intel-4" w:date="2021-03-04T11:40:00Z">
        <w:r w:rsidRPr="00415013">
          <w:t>Editor</w:t>
        </w:r>
      </w:ins>
      <w:ins w:id="118" w:author="Intel-4" w:date="2021-03-04T11:41:00Z">
        <w:r w:rsidRPr="00415013">
          <w:t>’s Note</w:t>
        </w:r>
      </w:ins>
      <w:ins w:id="119" w:author="Intel-4" w:date="2021-03-04T11:40:00Z">
        <w:r w:rsidRPr="00415013">
          <w:t>: Why secondary authentication is need before the TLS connection is FFS.</w:t>
        </w:r>
      </w:ins>
    </w:p>
    <w:p w14:paraId="07EDC507" w14:textId="4DDCF176" w:rsidR="00415013" w:rsidRDefault="00415013">
      <w:pPr>
        <w:pStyle w:val="EditorsNote"/>
        <w:rPr>
          <w:ins w:id="120" w:author="Intel-4" w:date="2021-03-04T11:40:00Z"/>
        </w:rPr>
      </w:pPr>
      <w:ins w:id="121" w:author="Intel-4" w:date="2021-03-04T11:41:00Z">
        <w:r w:rsidRPr="00415013">
          <w:t>Editor’s Note</w:t>
        </w:r>
      </w:ins>
      <w:ins w:id="122" w:author="Intel-4" w:date="2021-03-04T11:40:00Z">
        <w:r w:rsidRPr="00415013">
          <w:t>: How the certificates for the applications (AC and EEC) are provisioned is FFS.</w:t>
        </w:r>
      </w:ins>
    </w:p>
    <w:p w14:paraId="2B24DBAB" w14:textId="68E72E72" w:rsidR="00F551EF" w:rsidRDefault="00F551EF" w:rsidP="003F5D90">
      <w:pPr>
        <w:pStyle w:val="EditorsNote"/>
        <w:rPr>
          <w:ins w:id="123" w:author="Intel-1" w:date="2021-02-21T20:34:00Z"/>
        </w:rPr>
      </w:pPr>
      <w:ins w:id="124" w:author="Intel-4" w:date="2021-03-04T06:16:00Z">
        <w:r>
          <w:t>Editor’s Note: Further evaluation is FFS.</w:t>
        </w:r>
      </w:ins>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17A9B90A" w:rsidR="00B20D5C" w:rsidRDefault="00B20D5C" w:rsidP="00B20D5C">
      <w:pPr>
        <w:pStyle w:val="EditorsNote"/>
      </w:pP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63DFD" w14:textId="77777777" w:rsidR="00DF2924" w:rsidRDefault="00DF2924" w:rsidP="00B20D5C">
      <w:pPr>
        <w:spacing w:after="0"/>
      </w:pPr>
      <w:r>
        <w:separator/>
      </w:r>
    </w:p>
  </w:endnote>
  <w:endnote w:type="continuationSeparator" w:id="0">
    <w:p w14:paraId="632123B7" w14:textId="77777777" w:rsidR="00DF2924" w:rsidRDefault="00DF2924"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D8B8E" w14:textId="77777777" w:rsidR="00DF2924" w:rsidRDefault="00DF2924" w:rsidP="00B20D5C">
      <w:pPr>
        <w:spacing w:after="0"/>
      </w:pPr>
      <w:r>
        <w:separator/>
      </w:r>
    </w:p>
  </w:footnote>
  <w:footnote w:type="continuationSeparator" w:id="0">
    <w:p w14:paraId="1B0C791A" w14:textId="77777777" w:rsidR="00DF2924" w:rsidRDefault="00DF2924"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rson w15:author="Intel-6">
    <w15:presenceInfo w15:providerId="None" w15:userId="Intel-6"/>
  </w15:person>
  <w15:person w15:author="Intel-2">
    <w15:presenceInfo w15:providerId="None" w15:userId="Intel-2"/>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4FAGvnD/stAAAA"/>
  </w:docVars>
  <w:rsids>
    <w:rsidRoot w:val="00B20D5C"/>
    <w:rsid w:val="00026B8B"/>
    <w:rsid w:val="00046A9C"/>
    <w:rsid w:val="0005769C"/>
    <w:rsid w:val="000643D5"/>
    <w:rsid w:val="00074EAE"/>
    <w:rsid w:val="00077651"/>
    <w:rsid w:val="00077B03"/>
    <w:rsid w:val="000F480E"/>
    <w:rsid w:val="000F6AF0"/>
    <w:rsid w:val="00105D31"/>
    <w:rsid w:val="00112152"/>
    <w:rsid w:val="001133C6"/>
    <w:rsid w:val="001134DC"/>
    <w:rsid w:val="00130842"/>
    <w:rsid w:val="001362D0"/>
    <w:rsid w:val="00187F17"/>
    <w:rsid w:val="001934D3"/>
    <w:rsid w:val="001A2CC3"/>
    <w:rsid w:val="001B2796"/>
    <w:rsid w:val="001B65C2"/>
    <w:rsid w:val="001C76C6"/>
    <w:rsid w:val="001F7537"/>
    <w:rsid w:val="00200EA5"/>
    <w:rsid w:val="00205797"/>
    <w:rsid w:val="00224EB9"/>
    <w:rsid w:val="002513C9"/>
    <w:rsid w:val="00263033"/>
    <w:rsid w:val="00265E07"/>
    <w:rsid w:val="00294A0C"/>
    <w:rsid w:val="002A3571"/>
    <w:rsid w:val="002B1D06"/>
    <w:rsid w:val="002C5FD5"/>
    <w:rsid w:val="002D4EB9"/>
    <w:rsid w:val="00305F88"/>
    <w:rsid w:val="0033486B"/>
    <w:rsid w:val="00367DE7"/>
    <w:rsid w:val="003766FD"/>
    <w:rsid w:val="003950CA"/>
    <w:rsid w:val="00396AC4"/>
    <w:rsid w:val="003A5732"/>
    <w:rsid w:val="003B7664"/>
    <w:rsid w:val="003D677C"/>
    <w:rsid w:val="003F5D90"/>
    <w:rsid w:val="00412718"/>
    <w:rsid w:val="00415013"/>
    <w:rsid w:val="00457FC8"/>
    <w:rsid w:val="00466E3C"/>
    <w:rsid w:val="00467A96"/>
    <w:rsid w:val="00485428"/>
    <w:rsid w:val="004B26BF"/>
    <w:rsid w:val="004C2EC9"/>
    <w:rsid w:val="00504E1C"/>
    <w:rsid w:val="00536358"/>
    <w:rsid w:val="005400C4"/>
    <w:rsid w:val="00540A5A"/>
    <w:rsid w:val="0057507B"/>
    <w:rsid w:val="005815BC"/>
    <w:rsid w:val="00585DCE"/>
    <w:rsid w:val="005956BD"/>
    <w:rsid w:val="00595D59"/>
    <w:rsid w:val="005A2837"/>
    <w:rsid w:val="005B436C"/>
    <w:rsid w:val="005B61DF"/>
    <w:rsid w:val="005C7742"/>
    <w:rsid w:val="005E7520"/>
    <w:rsid w:val="006004FA"/>
    <w:rsid w:val="00605F0E"/>
    <w:rsid w:val="0062127E"/>
    <w:rsid w:val="00673498"/>
    <w:rsid w:val="00676591"/>
    <w:rsid w:val="00691C27"/>
    <w:rsid w:val="006A7A9C"/>
    <w:rsid w:val="006B77E7"/>
    <w:rsid w:val="006B7AE4"/>
    <w:rsid w:val="006C63D5"/>
    <w:rsid w:val="00705229"/>
    <w:rsid w:val="00713802"/>
    <w:rsid w:val="00736779"/>
    <w:rsid w:val="00750D3A"/>
    <w:rsid w:val="0077009F"/>
    <w:rsid w:val="007859E4"/>
    <w:rsid w:val="007B3F3E"/>
    <w:rsid w:val="007B7DBF"/>
    <w:rsid w:val="007C25EF"/>
    <w:rsid w:val="007C3A25"/>
    <w:rsid w:val="007E0AF2"/>
    <w:rsid w:val="007E6F70"/>
    <w:rsid w:val="00805AD8"/>
    <w:rsid w:val="00823140"/>
    <w:rsid w:val="0082537C"/>
    <w:rsid w:val="008461EE"/>
    <w:rsid w:val="00876492"/>
    <w:rsid w:val="008B0BD7"/>
    <w:rsid w:val="008D0ACF"/>
    <w:rsid w:val="008D3B82"/>
    <w:rsid w:val="008E1218"/>
    <w:rsid w:val="0096523E"/>
    <w:rsid w:val="0097606B"/>
    <w:rsid w:val="0099684B"/>
    <w:rsid w:val="009A27EC"/>
    <w:rsid w:val="009A3F76"/>
    <w:rsid w:val="009A6E56"/>
    <w:rsid w:val="009B276B"/>
    <w:rsid w:val="009C112F"/>
    <w:rsid w:val="009D45DE"/>
    <w:rsid w:val="009E040B"/>
    <w:rsid w:val="009E2778"/>
    <w:rsid w:val="009E56E1"/>
    <w:rsid w:val="00A23102"/>
    <w:rsid w:val="00A6013A"/>
    <w:rsid w:val="00A850D9"/>
    <w:rsid w:val="00A96D9B"/>
    <w:rsid w:val="00AA2025"/>
    <w:rsid w:val="00AA6A6F"/>
    <w:rsid w:val="00AD5FED"/>
    <w:rsid w:val="00AE645A"/>
    <w:rsid w:val="00B20D5C"/>
    <w:rsid w:val="00B24DB2"/>
    <w:rsid w:val="00B27B5B"/>
    <w:rsid w:val="00B62953"/>
    <w:rsid w:val="00B7476B"/>
    <w:rsid w:val="00B777D5"/>
    <w:rsid w:val="00BC1666"/>
    <w:rsid w:val="00BE19F6"/>
    <w:rsid w:val="00C124E5"/>
    <w:rsid w:val="00C208A2"/>
    <w:rsid w:val="00C258BA"/>
    <w:rsid w:val="00C45F6B"/>
    <w:rsid w:val="00CA528C"/>
    <w:rsid w:val="00CA6273"/>
    <w:rsid w:val="00CB08D3"/>
    <w:rsid w:val="00CD1E3F"/>
    <w:rsid w:val="00CE2059"/>
    <w:rsid w:val="00CE6849"/>
    <w:rsid w:val="00CF68CA"/>
    <w:rsid w:val="00D15EE1"/>
    <w:rsid w:val="00D22603"/>
    <w:rsid w:val="00D40BFB"/>
    <w:rsid w:val="00D53175"/>
    <w:rsid w:val="00DA1D90"/>
    <w:rsid w:val="00DC6F03"/>
    <w:rsid w:val="00DD569C"/>
    <w:rsid w:val="00DF2924"/>
    <w:rsid w:val="00E0068C"/>
    <w:rsid w:val="00E14E37"/>
    <w:rsid w:val="00E37D7B"/>
    <w:rsid w:val="00E56648"/>
    <w:rsid w:val="00EA4513"/>
    <w:rsid w:val="00EA5B8C"/>
    <w:rsid w:val="00EA65CB"/>
    <w:rsid w:val="00EB3CF5"/>
    <w:rsid w:val="00EC4674"/>
    <w:rsid w:val="00ED20D4"/>
    <w:rsid w:val="00EF18CC"/>
    <w:rsid w:val="00EF4E3D"/>
    <w:rsid w:val="00EF7C03"/>
    <w:rsid w:val="00F05780"/>
    <w:rsid w:val="00F12805"/>
    <w:rsid w:val="00F551EF"/>
    <w:rsid w:val="00F62664"/>
    <w:rsid w:val="00FA4E39"/>
    <w:rsid w:val="00FA7B1B"/>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1751</Words>
  <Characters>9982</Characters>
  <Application>Microsoft Office Word</Application>
  <DocSecurity>0</DocSecurity>
  <Lines>83</Lines>
  <Paragraphs>23</Paragraphs>
  <ScaleCrop>false</ScaleCrop>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3</cp:revision>
  <dcterms:created xsi:type="dcterms:W3CDTF">2021-03-07T19:48:00Z</dcterms:created>
  <dcterms:modified xsi:type="dcterms:W3CDTF">2021-03-07T19:49:00Z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