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812" w:rsidRDefault="00850812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CF68CC">
        <w:rPr>
          <w:b/>
          <w:noProof/>
          <w:sz w:val="24"/>
        </w:rPr>
        <w:t>102bis-e</w:t>
      </w:r>
      <w:r>
        <w:rPr>
          <w:b/>
          <w:i/>
          <w:noProof/>
          <w:sz w:val="28"/>
        </w:rPr>
        <w:tab/>
        <w:t>S3-</w:t>
      </w:r>
      <w:r w:rsidR="005220E5">
        <w:rPr>
          <w:b/>
          <w:i/>
          <w:noProof/>
          <w:sz w:val="28"/>
        </w:rPr>
        <w:t>21</w:t>
      </w:r>
      <w:r w:rsidR="004566AF">
        <w:rPr>
          <w:b/>
          <w:i/>
          <w:noProof/>
          <w:sz w:val="28"/>
        </w:rPr>
        <w:t>1264</w:t>
      </w:r>
    </w:p>
    <w:p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F68CC">
        <w:rPr>
          <w:b/>
          <w:noProof/>
          <w:sz w:val="24"/>
        </w:rPr>
        <w:t>1 – 5 March 2021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30276F">
        <w:rPr>
          <w:b/>
          <w:noProof/>
          <w:sz w:val="24"/>
        </w:rPr>
        <w:t xml:space="preserve">        </w:t>
      </w:r>
      <w:r w:rsidR="00CF68CC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</w:t>
      </w:r>
      <w:r w:rsidR="004566AF">
        <w:rPr>
          <w:noProof/>
        </w:rPr>
        <w:t>1</w:t>
      </w:r>
      <w:r w:rsidR="004B3753">
        <w:rPr>
          <w:noProof/>
        </w:rPr>
        <w:t>0</w:t>
      </w:r>
      <w:r w:rsidR="004566AF">
        <w:rPr>
          <w:noProof/>
        </w:rPr>
        <w:t>988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0202A">
        <w:rPr>
          <w:rFonts w:ascii="Arial" w:hAnsi="Arial" w:cs="Arial"/>
          <w:b/>
        </w:rPr>
        <w:t xml:space="preserve">pCR </w:t>
      </w:r>
      <w:r w:rsidR="00845FF4">
        <w:rPr>
          <w:rFonts w:ascii="Arial" w:hAnsi="Arial" w:cs="Arial"/>
          <w:b/>
        </w:rPr>
        <w:t>–</w:t>
      </w:r>
      <w:r w:rsidR="00366BD5">
        <w:rPr>
          <w:rFonts w:ascii="Arial" w:hAnsi="Arial" w:cs="Arial"/>
          <w:b/>
        </w:rPr>
        <w:t xml:space="preserve"> </w:t>
      </w:r>
      <w:r w:rsidR="00E81864">
        <w:rPr>
          <w:rFonts w:ascii="Arial" w:hAnsi="Arial" w:cs="Arial"/>
          <w:b/>
        </w:rPr>
        <w:t>Scope of</w:t>
      </w:r>
      <w:r w:rsidR="006407B7">
        <w:rPr>
          <w:rFonts w:ascii="Arial" w:hAnsi="Arial" w:cs="Arial"/>
          <w:b/>
        </w:rPr>
        <w:t xml:space="preserve"> eNS2 TR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407B7">
        <w:rPr>
          <w:rFonts w:ascii="Arial" w:hAnsi="Arial"/>
          <w:b/>
        </w:rPr>
        <w:t>2.21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Pr="005F1FA3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 w:rsidRPr="005F1FA3">
        <w:rPr>
          <w:b/>
          <w:i/>
        </w:rPr>
        <w:t xml:space="preserve">Approve this contribution to add </w:t>
      </w:r>
      <w:r w:rsidR="00E81864">
        <w:rPr>
          <w:b/>
          <w:i/>
        </w:rPr>
        <w:t xml:space="preserve">text for the </w:t>
      </w:r>
      <w:r w:rsidR="00E81864">
        <w:rPr>
          <w:b/>
          <w:i/>
          <w:lang w:eastAsia="zh-CN"/>
        </w:rPr>
        <w:t>Scope</w:t>
      </w:r>
      <w:r w:rsidR="005F1FA3" w:rsidRPr="005F1FA3">
        <w:rPr>
          <w:b/>
          <w:i/>
          <w:lang w:eastAsia="zh-CN"/>
        </w:rPr>
        <w:t xml:space="preserve"> </w:t>
      </w:r>
      <w:r w:rsidR="00E81864">
        <w:rPr>
          <w:b/>
          <w:i/>
        </w:rPr>
        <w:t>of</w:t>
      </w:r>
      <w:r w:rsidR="006407B7" w:rsidRPr="005F1FA3">
        <w:rPr>
          <w:b/>
          <w:i/>
        </w:rPr>
        <w:t xml:space="preserve"> eNS2 TR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05326A" w:rsidRPr="00FC7432" w:rsidRDefault="0005326A" w:rsidP="0005326A">
      <w:pPr>
        <w:pStyle w:val="Reference"/>
      </w:pPr>
      <w:r w:rsidRPr="00FC7432">
        <w:t>[1]</w:t>
      </w:r>
      <w:r w:rsidRPr="00FC7432">
        <w:tab/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845FF4" w:rsidRDefault="00845FF4" w:rsidP="00305AC7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FC4BFC">
        <w:rPr>
          <w:lang w:eastAsia="zh-CN"/>
        </w:rPr>
        <w:t xml:space="preserve">add in </w:t>
      </w:r>
      <w:r w:rsidR="006407B7">
        <w:rPr>
          <w:lang w:eastAsia="zh-CN"/>
        </w:rPr>
        <w:t>the</w:t>
      </w:r>
      <w:r w:rsidR="006407B7" w:rsidRPr="006407B7">
        <w:rPr>
          <w:lang w:eastAsia="zh-CN"/>
        </w:rPr>
        <w:t xml:space="preserve"> </w:t>
      </w:r>
      <w:r w:rsidR="00E81864">
        <w:rPr>
          <w:lang w:eastAsia="zh-CN"/>
        </w:rPr>
        <w:t>Scope for the</w:t>
      </w:r>
      <w:r w:rsidR="006407B7" w:rsidRPr="006407B7">
        <w:rPr>
          <w:lang w:eastAsia="zh-CN"/>
        </w:rPr>
        <w:t xml:space="preserve"> eNS2 TR</w:t>
      </w:r>
      <w:r w:rsidR="005326C6">
        <w:rPr>
          <w:lang w:eastAsia="zh-CN"/>
        </w:rPr>
        <w:t xml:space="preserve">. </w:t>
      </w:r>
    </w:p>
    <w:p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:rsidR="00335A35" w:rsidRPr="00E122F4" w:rsidRDefault="00335A35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 xml:space="preserve">BEGINNING OF </w:t>
      </w:r>
      <w:r w:rsidR="005A574C">
        <w:rPr>
          <w:rFonts w:cs="Arial"/>
          <w:noProof/>
          <w:sz w:val="24"/>
          <w:szCs w:val="24"/>
        </w:rPr>
        <w:t>1</w:t>
      </w:r>
      <w:r w:rsidR="005A574C" w:rsidRPr="004566AF">
        <w:rPr>
          <w:rFonts w:cs="Arial"/>
          <w:noProof/>
          <w:sz w:val="24"/>
          <w:szCs w:val="24"/>
          <w:vertAlign w:val="superscript"/>
        </w:rPr>
        <w:t>st</w:t>
      </w:r>
      <w:r w:rsidR="005A574C">
        <w:rPr>
          <w:rFonts w:cs="Arial"/>
          <w:noProof/>
          <w:sz w:val="24"/>
          <w:szCs w:val="24"/>
        </w:rPr>
        <w:t xml:space="preserve"> </w:t>
      </w:r>
      <w:r w:rsidR="004D7CB0" w:rsidRPr="007B4E5D">
        <w:rPr>
          <w:rFonts w:cs="Arial"/>
          <w:noProof/>
          <w:sz w:val="24"/>
          <w:szCs w:val="24"/>
        </w:rPr>
        <w:t xml:space="preserve">CHANGES </w:t>
      </w:r>
      <w:r w:rsidRPr="007B4E5D">
        <w:rPr>
          <w:rFonts w:cs="Arial"/>
          <w:noProof/>
          <w:sz w:val="24"/>
          <w:szCs w:val="24"/>
        </w:rPr>
        <w:t>***</w:t>
      </w:r>
    </w:p>
    <w:p w:rsidR="00A86E4D" w:rsidRPr="004D3578" w:rsidRDefault="00A86E4D" w:rsidP="00A86E4D">
      <w:pPr>
        <w:pStyle w:val="Heading1"/>
      </w:pPr>
      <w:bookmarkStart w:id="0" w:name="scope"/>
      <w:bookmarkStart w:id="1" w:name="_Toc63264507"/>
      <w:bookmarkEnd w:id="0"/>
      <w:r w:rsidRPr="004D3578">
        <w:t>1</w:t>
      </w:r>
      <w:r w:rsidRPr="004D3578">
        <w:tab/>
        <w:t>Scope</w:t>
      </w:r>
      <w:bookmarkEnd w:id="1"/>
    </w:p>
    <w:p w:rsidR="00A86E4D" w:rsidRPr="00FF0E2E" w:rsidDel="00FA1344" w:rsidRDefault="00A86E4D" w:rsidP="00A86E4D">
      <w:pPr>
        <w:pStyle w:val="EditorsNote"/>
        <w:tabs>
          <w:tab w:val="left" w:pos="5150"/>
          <w:tab w:val="left" w:pos="5510"/>
        </w:tabs>
        <w:rPr>
          <w:del w:id="2" w:author="Lei Zhongding (Zander)" w:date="2021-02-05T23:06:00Z"/>
        </w:rPr>
      </w:pPr>
      <w:del w:id="3" w:author="Lei Zhongding (Zander)" w:date="2021-02-05T23:06:00Z">
        <w:r w:rsidDel="00FA1344">
          <w:delText xml:space="preserve">Editor’s Note: This clause contains scope for the study. </w:delText>
        </w:r>
        <w:r w:rsidDel="00FA1344">
          <w:tab/>
        </w:r>
        <w:r w:rsidDel="00FA1344">
          <w:tab/>
        </w:r>
      </w:del>
    </w:p>
    <w:p w:rsidR="00A86E4D" w:rsidRPr="00384070" w:rsidRDefault="00A86E4D" w:rsidP="00A86E4D">
      <w:pPr>
        <w:rPr>
          <w:ins w:id="4" w:author="Lei Zhongding (Zander)" w:date="2021-02-05T23:05:00Z"/>
          <w:lang w:val="en-US"/>
        </w:rPr>
      </w:pPr>
      <w:ins w:id="5" w:author="Lei Zhongding (Zander)" w:date="2021-02-05T23:05:00Z">
        <w:r w:rsidRPr="004566AF">
          <w:t xml:space="preserve">The present document identifies key issues, potential security and privacy requirements and solutions with respect to network slicing Phase 2 work </w:t>
        </w:r>
      </w:ins>
      <w:ins w:id="6" w:author="Lei Zhongding (Zander)" w:date="2021-03-04T22:51:00Z">
        <w:r w:rsidR="002149B4" w:rsidRPr="004566AF">
          <w:rPr>
            <w:lang w:val="fr-FR"/>
          </w:rPr>
          <w:t>TS23.501</w:t>
        </w:r>
      </w:ins>
      <w:ins w:id="7" w:author="Lei Zhongding (Zander)" w:date="2021-03-05T11:01:00Z">
        <w:r w:rsidR="005A574C" w:rsidRPr="004566AF">
          <w:rPr>
            <w:lang w:val="fr-FR"/>
          </w:rPr>
          <w:t xml:space="preserve"> [x1]</w:t>
        </w:r>
      </w:ins>
      <w:ins w:id="8" w:author="Lei Zhongding (Zander)" w:date="2021-03-04T22:51:00Z">
        <w:r w:rsidR="002149B4" w:rsidRPr="004566AF">
          <w:rPr>
            <w:lang w:val="fr-FR"/>
          </w:rPr>
          <w:t>, TS23.502</w:t>
        </w:r>
      </w:ins>
      <w:ins w:id="9" w:author="Lei Zhongding (Zander)" w:date="2021-03-05T11:02:00Z">
        <w:r w:rsidR="005A574C" w:rsidRPr="004566AF">
          <w:rPr>
            <w:lang w:val="fr-FR"/>
          </w:rPr>
          <w:t xml:space="preserve"> [x2]</w:t>
        </w:r>
      </w:ins>
      <w:ins w:id="10" w:author="Lei Zhongding (Zander)" w:date="2021-03-04T22:51:00Z">
        <w:r w:rsidR="002149B4" w:rsidRPr="004566AF">
          <w:rPr>
            <w:lang w:val="fr-FR"/>
          </w:rPr>
          <w:t>, TS23.503</w:t>
        </w:r>
      </w:ins>
      <w:ins w:id="11" w:author="Lei Zhongding (Zander)" w:date="2021-03-05T11:02:00Z">
        <w:r w:rsidR="005A574C" w:rsidRPr="004566AF">
          <w:rPr>
            <w:lang w:val="fr-FR"/>
          </w:rPr>
          <w:t xml:space="preserve"> [x3]</w:t>
        </w:r>
      </w:ins>
      <w:ins w:id="12" w:author="Lei Zhongding (Zander)" w:date="2021-03-04T22:51:00Z">
        <w:r w:rsidR="002149B4" w:rsidRPr="004566AF">
          <w:rPr>
            <w:lang w:val="fr-FR"/>
          </w:rPr>
          <w:t xml:space="preserve"> </w:t>
        </w:r>
      </w:ins>
      <w:ins w:id="13" w:author="Lei Zhongding (Zander)" w:date="2021-02-05T23:05:00Z">
        <w:r w:rsidRPr="004566AF">
          <w:t xml:space="preserve">and study </w:t>
        </w:r>
      </w:ins>
      <w:ins w:id="14" w:author="Lei Zhongding (Zander)" w:date="2021-03-04T22:46:00Z">
        <w:r w:rsidR="002149B4" w:rsidRPr="004566AF">
          <w:t xml:space="preserve">TR 23.700-40 </w:t>
        </w:r>
      </w:ins>
      <w:ins w:id="15" w:author="Lei Zhongding (Zander)" w:date="2021-03-05T11:02:00Z">
        <w:r w:rsidR="005A574C" w:rsidRPr="004566AF">
          <w:t xml:space="preserve">[x4] </w:t>
        </w:r>
      </w:ins>
      <w:ins w:id="16" w:author="Lei Zhongding (Zander)" w:date="2021-03-04T22:46:00Z">
        <w:r w:rsidR="002149B4" w:rsidRPr="004566AF">
          <w:t>and TR 3</w:t>
        </w:r>
      </w:ins>
      <w:ins w:id="17" w:author="Lei Zhongding (Zander)" w:date="2021-03-04T22:47:00Z">
        <w:r w:rsidR="002149B4" w:rsidRPr="004566AF">
          <w:t>8.832</w:t>
        </w:r>
      </w:ins>
      <w:ins w:id="18" w:author="Lei Zhongding (Zander)" w:date="2021-03-05T11:02:00Z">
        <w:r w:rsidR="005A574C" w:rsidRPr="004566AF">
          <w:t xml:space="preserve"> [x5]</w:t>
        </w:r>
      </w:ins>
      <w:ins w:id="19" w:author="Lei Zhongding (Zander)" w:date="2021-02-05T23:05:00Z">
        <w:r w:rsidRPr="004566AF">
          <w:t>, specifically,</w:t>
        </w:r>
        <w:r w:rsidRPr="004F58A0">
          <w:t xml:space="preserve"> </w:t>
        </w:r>
      </w:ins>
    </w:p>
    <w:p w:rsidR="00A86E4D" w:rsidRPr="004F58A0" w:rsidRDefault="00A86E4D" w:rsidP="00A86E4D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  <w:rPr>
          <w:ins w:id="20" w:author="Lei Zhongding (Zander)" w:date="2021-02-05T23:05:00Z"/>
        </w:rPr>
      </w:pPr>
      <w:ins w:id="21" w:author="Lei Zhongding (Zander)" w:date="2021-02-05T23:05:00Z">
        <w:r w:rsidRPr="004F58A0">
          <w:t>Define the security requirements and security services for new NF(s) introduced for UEs’ network slice access control.</w:t>
        </w:r>
      </w:ins>
    </w:p>
    <w:p w:rsidR="00A86E4D" w:rsidRPr="001659F3" w:rsidRDefault="00A86E4D" w:rsidP="00A86E4D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  <w:rPr>
          <w:ins w:id="22" w:author="Lei Zhongding (Zander)" w:date="2021-02-05T23:05:00Z"/>
        </w:rPr>
      </w:pPr>
      <w:ins w:id="23" w:author="Lei Zhongding (Zander)" w:date="2021-02-05T23:05:00Z">
        <w:r>
          <w:t xml:space="preserve">Study </w:t>
        </w:r>
        <w:r w:rsidRPr="004F58A0">
          <w:t>potential security risks/threats (</w:t>
        </w:r>
        <w:r>
          <w:t>i.e</w:t>
        </w:r>
        <w:r w:rsidRPr="004F58A0">
          <w:t xml:space="preserve">. DoS, sensitive information leakage) </w:t>
        </w:r>
        <w:r>
          <w:t xml:space="preserve">and solutions if needed </w:t>
        </w:r>
        <w:r w:rsidRPr="004F58A0">
          <w:t xml:space="preserve">with respect to </w:t>
        </w:r>
        <w:r>
          <w:t>slice-related</w:t>
        </w:r>
        <w:r w:rsidRPr="004F58A0">
          <w:t xml:space="preserve"> </w:t>
        </w:r>
        <w:r>
          <w:t>quota management, data rate limitation, and c</w:t>
        </w:r>
        <w:r w:rsidRPr="001659F3">
          <w:t>onstrain</w:t>
        </w:r>
        <w:r>
          <w:t>ts</w:t>
        </w:r>
        <w:r w:rsidRPr="001659F3">
          <w:t xml:space="preserve"> on simultaneous use</w:t>
        </w:r>
        <w:r>
          <w:t xml:space="preserve"> </w:t>
        </w:r>
        <w:r w:rsidRPr="00796C41">
          <w:t>of slices</w:t>
        </w:r>
        <w:r w:rsidRPr="001659F3">
          <w:t>.</w:t>
        </w:r>
      </w:ins>
    </w:p>
    <w:p w:rsidR="00A86E4D" w:rsidRDefault="00A86E4D" w:rsidP="00D3140C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</w:pPr>
      <w:bookmarkStart w:id="24" w:name="_GoBack"/>
      <w:ins w:id="25" w:author="Lei Zhongding (Zander)" w:date="2021-02-05T23:05:00Z">
        <w:r>
          <w:t xml:space="preserve">Study </w:t>
        </w:r>
        <w:r w:rsidRPr="004F58A0">
          <w:t xml:space="preserve">potential security risks/threats related to </w:t>
        </w:r>
        <w:r>
          <w:t>broadcasting slice-</w:t>
        </w:r>
        <w:r w:rsidRPr="00384070">
          <w:t xml:space="preserve">related cell </w:t>
        </w:r>
        <w:r>
          <w:t>selection/</w:t>
        </w:r>
        <w:r w:rsidRPr="00384070">
          <w:t>reselection info</w:t>
        </w:r>
        <w:r w:rsidRPr="004F58A0">
          <w:t xml:space="preserve">, and provide security solutions if needed. </w:t>
        </w:r>
      </w:ins>
    </w:p>
    <w:bookmarkEnd w:id="24"/>
    <w:p w:rsidR="00D3140C" w:rsidRPr="004D3578" w:rsidRDefault="00D3140C" w:rsidP="00D3140C">
      <w:pPr>
        <w:overflowPunct w:val="0"/>
        <w:autoSpaceDE w:val="0"/>
        <w:autoSpaceDN w:val="0"/>
        <w:adjustRightInd w:val="0"/>
        <w:textAlignment w:val="baseline"/>
      </w:pPr>
    </w:p>
    <w:p w:rsidR="00335A35" w:rsidRDefault="00335A35" w:rsidP="000653E1">
      <w:pPr>
        <w:jc w:val="center"/>
        <w:rPr>
          <w:ins w:id="26" w:author="Lei Zhongding (Zander)" w:date="2021-03-05T11:03:00Z"/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 xml:space="preserve">END OF </w:t>
      </w:r>
      <w:r w:rsidR="005A574C">
        <w:rPr>
          <w:rFonts w:cs="Arial"/>
          <w:noProof/>
          <w:sz w:val="24"/>
          <w:szCs w:val="24"/>
        </w:rPr>
        <w:t>1</w:t>
      </w:r>
      <w:r w:rsidR="005A574C" w:rsidRPr="004566AF">
        <w:rPr>
          <w:rFonts w:cs="Arial"/>
          <w:noProof/>
          <w:sz w:val="24"/>
          <w:szCs w:val="24"/>
          <w:vertAlign w:val="superscript"/>
        </w:rPr>
        <w:t>st</w:t>
      </w:r>
      <w:r w:rsidR="005A574C">
        <w:rPr>
          <w:rFonts w:cs="Arial"/>
          <w:noProof/>
          <w:sz w:val="24"/>
          <w:szCs w:val="24"/>
        </w:rPr>
        <w:t xml:space="preserve"> </w:t>
      </w:r>
      <w:r w:rsidRPr="007B4E5D">
        <w:rPr>
          <w:rFonts w:cs="Arial"/>
          <w:noProof/>
          <w:sz w:val="24"/>
          <w:szCs w:val="24"/>
        </w:rPr>
        <w:t>CHANGES</w:t>
      </w:r>
      <w:r w:rsidRPr="007B4E5D">
        <w:rPr>
          <w:rFonts w:cs="Arial"/>
          <w:noProof/>
          <w:sz w:val="24"/>
          <w:szCs w:val="24"/>
        </w:rPr>
        <w:tab/>
        <w:t>***</w:t>
      </w:r>
    </w:p>
    <w:p w:rsidR="005A574C" w:rsidRDefault="005A574C" w:rsidP="000653E1">
      <w:pPr>
        <w:jc w:val="center"/>
        <w:rPr>
          <w:rFonts w:cs="Arial"/>
          <w:noProof/>
          <w:sz w:val="24"/>
          <w:szCs w:val="24"/>
        </w:rPr>
      </w:pPr>
    </w:p>
    <w:p w:rsidR="005A574C" w:rsidRDefault="005A574C" w:rsidP="005A574C">
      <w:pPr>
        <w:jc w:val="center"/>
        <w:rPr>
          <w:rFonts w:cs="Arial"/>
          <w:noProof/>
          <w:sz w:val="24"/>
          <w:szCs w:val="24"/>
        </w:rPr>
      </w:pPr>
      <w:r w:rsidRPr="004566AF">
        <w:rPr>
          <w:rFonts w:cs="Arial"/>
          <w:noProof/>
          <w:sz w:val="24"/>
          <w:szCs w:val="24"/>
        </w:rPr>
        <w:t>***</w:t>
      </w:r>
      <w:r w:rsidRPr="004566AF">
        <w:rPr>
          <w:rFonts w:cs="Arial"/>
          <w:noProof/>
          <w:sz w:val="24"/>
          <w:szCs w:val="24"/>
        </w:rPr>
        <w:tab/>
        <w:t>BEGINNING OF 2</w:t>
      </w:r>
      <w:r w:rsidRPr="004566AF">
        <w:rPr>
          <w:rFonts w:cs="Arial"/>
          <w:noProof/>
          <w:sz w:val="24"/>
          <w:szCs w:val="24"/>
          <w:vertAlign w:val="superscript"/>
        </w:rPr>
        <w:t>nd</w:t>
      </w:r>
      <w:r w:rsidRPr="004566AF">
        <w:rPr>
          <w:rFonts w:cs="Arial"/>
          <w:noProof/>
          <w:sz w:val="24"/>
          <w:szCs w:val="24"/>
        </w:rPr>
        <w:t xml:space="preserve"> CHANGES ***</w:t>
      </w:r>
    </w:p>
    <w:p w:rsidR="005A574C" w:rsidRPr="00830E9E" w:rsidRDefault="005A574C" w:rsidP="005A574C">
      <w:pPr>
        <w:pStyle w:val="Heading1"/>
      </w:pPr>
      <w:bookmarkStart w:id="27" w:name="_Toc42239242"/>
      <w:r w:rsidRPr="00830E9E">
        <w:t>2</w:t>
      </w:r>
      <w:r w:rsidRPr="00830E9E">
        <w:tab/>
        <w:t>References</w:t>
      </w:r>
      <w:bookmarkEnd w:id="27"/>
    </w:p>
    <w:p w:rsidR="005A574C" w:rsidRPr="00830E9E" w:rsidRDefault="005A574C" w:rsidP="005A574C">
      <w:r w:rsidRPr="00830E9E">
        <w:t>The following documents contain provisions which, through reference in this text, constitute provisions of the present document.</w:t>
      </w:r>
    </w:p>
    <w:p w:rsidR="005A574C" w:rsidRPr="00830E9E" w:rsidRDefault="005A574C" w:rsidP="005A574C">
      <w:pPr>
        <w:pStyle w:val="B1"/>
      </w:pPr>
      <w:r w:rsidRPr="00830E9E">
        <w:lastRenderedPageBreak/>
        <w:t>-</w:t>
      </w:r>
      <w:r w:rsidRPr="00830E9E">
        <w:tab/>
        <w:t>References are either specific (identified by date of publication, edition number, version number, etc.) or non</w:t>
      </w:r>
      <w:r w:rsidRPr="00830E9E">
        <w:noBreakHyphen/>
        <w:t>specific.</w:t>
      </w:r>
    </w:p>
    <w:p w:rsidR="005A574C" w:rsidRPr="00830E9E" w:rsidRDefault="005A574C" w:rsidP="005A574C">
      <w:pPr>
        <w:pStyle w:val="B1"/>
      </w:pPr>
      <w:r w:rsidRPr="00830E9E">
        <w:t>-</w:t>
      </w:r>
      <w:r w:rsidRPr="00830E9E">
        <w:tab/>
        <w:t>For a specific reference, subsequent revisions do not apply.</w:t>
      </w:r>
    </w:p>
    <w:p w:rsidR="005A574C" w:rsidRPr="00830E9E" w:rsidRDefault="005A574C" w:rsidP="005A574C">
      <w:pPr>
        <w:pStyle w:val="B1"/>
      </w:pPr>
      <w:r w:rsidRPr="00830E9E">
        <w:t>-</w:t>
      </w:r>
      <w:r w:rsidRPr="00830E9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30E9E">
        <w:rPr>
          <w:i/>
        </w:rPr>
        <w:t xml:space="preserve"> in the same Release as the present document</w:t>
      </w:r>
      <w:r w:rsidRPr="00830E9E">
        <w:t>.</w:t>
      </w:r>
    </w:p>
    <w:p w:rsidR="005A574C" w:rsidRDefault="005A574C" w:rsidP="005A574C">
      <w:pPr>
        <w:pStyle w:val="EX"/>
        <w:rPr>
          <w:ins w:id="28" w:author="Lei Zhongding (Zander)" w:date="2021-03-05T11:03:00Z"/>
        </w:rPr>
      </w:pPr>
      <w:r w:rsidRPr="00830E9E">
        <w:t>[1]</w:t>
      </w:r>
      <w:r w:rsidRPr="00830E9E">
        <w:tab/>
        <w:t>3GPP TR 21.905: "Vocabulary for 3GPP Specifications".</w:t>
      </w:r>
    </w:p>
    <w:p w:rsidR="005A574C" w:rsidRDefault="005A574C" w:rsidP="005A574C">
      <w:pPr>
        <w:pStyle w:val="EX"/>
        <w:rPr>
          <w:ins w:id="29" w:author="Lei Zhongding (Zander)" w:date="2021-03-05T11:03:00Z"/>
        </w:rPr>
      </w:pPr>
      <w:ins w:id="30" w:author="Lei Zhongding (Zander)" w:date="2021-03-05T11:03:00Z">
        <w:r>
          <w:t xml:space="preserve">[x1] </w:t>
        </w:r>
        <w:r>
          <w:tab/>
          <w:t>3GPP T</w:t>
        </w:r>
      </w:ins>
      <w:ins w:id="31" w:author="Lei Zhongding (Zander)" w:date="2021-03-05T11:05:00Z">
        <w:r>
          <w:t>S</w:t>
        </w:r>
      </w:ins>
      <w:ins w:id="32" w:author="Lei Zhongding (Zander)" w:date="2021-03-05T11:03:00Z">
        <w:r>
          <w:t xml:space="preserve"> 23</w:t>
        </w:r>
        <w:r w:rsidRPr="00715771">
          <w:t>.</w:t>
        </w:r>
      </w:ins>
      <w:ins w:id="33" w:author="Lei Zhongding (Zander)" w:date="2021-03-05T11:05:00Z">
        <w:r>
          <w:t>501</w:t>
        </w:r>
      </w:ins>
      <w:ins w:id="34" w:author="Lei Zhongding (Zander)" w:date="2021-03-05T11:03:00Z">
        <w:r>
          <w:t>: “</w:t>
        </w:r>
      </w:ins>
      <w:ins w:id="35" w:author="Lei Zhongding (Zander)" w:date="2021-03-05T11:07:00Z">
        <w:r w:rsidRPr="005A574C">
          <w:t>System architecture for the 5G System (5GS)</w:t>
        </w:r>
      </w:ins>
      <w:ins w:id="36" w:author="Lei Zhongding (Zander)" w:date="2021-03-05T11:03:00Z">
        <w:r>
          <w:rPr>
            <w:lang w:eastAsia="zh-CN"/>
          </w:rPr>
          <w:t>”</w:t>
        </w:r>
      </w:ins>
    </w:p>
    <w:p w:rsidR="005A574C" w:rsidRDefault="005A574C" w:rsidP="005A574C">
      <w:pPr>
        <w:pStyle w:val="EX"/>
        <w:rPr>
          <w:ins w:id="37" w:author="Lei Zhongding (Zander)" w:date="2021-03-05T11:03:00Z"/>
        </w:rPr>
      </w:pPr>
      <w:ins w:id="38" w:author="Lei Zhongding (Zander)" w:date="2021-03-05T11:03:00Z">
        <w:r>
          <w:t xml:space="preserve">[x2] </w:t>
        </w:r>
        <w:r>
          <w:tab/>
        </w:r>
        <w:r w:rsidRPr="00715771">
          <w:t>3GPP T</w:t>
        </w:r>
      </w:ins>
      <w:ins w:id="39" w:author="Lei Zhongding (Zander)" w:date="2021-03-05T11:04:00Z">
        <w:r>
          <w:t>S</w:t>
        </w:r>
      </w:ins>
      <w:ins w:id="40" w:author="Lei Zhongding (Zander)" w:date="2021-03-05T11:03:00Z">
        <w:r w:rsidRPr="00715771">
          <w:t xml:space="preserve"> </w:t>
        </w:r>
      </w:ins>
      <w:ins w:id="41" w:author="Lei Zhongding (Zander)" w:date="2021-03-05T11:04:00Z">
        <w:r>
          <w:t>23</w:t>
        </w:r>
      </w:ins>
      <w:ins w:id="42" w:author="Lei Zhongding (Zander)" w:date="2021-03-05T11:03:00Z">
        <w:r w:rsidRPr="00715771">
          <w:t>.</w:t>
        </w:r>
      </w:ins>
      <w:ins w:id="43" w:author="Lei Zhongding (Zander)" w:date="2021-03-05T11:05:00Z">
        <w:r>
          <w:t>502</w:t>
        </w:r>
      </w:ins>
      <w:ins w:id="44" w:author="Lei Zhongding (Zander)" w:date="2021-03-05T11:03:00Z">
        <w:r>
          <w:t>: “</w:t>
        </w:r>
      </w:ins>
      <w:ins w:id="45" w:author="Lei Zhongding (Zander)" w:date="2021-03-05T11:07:00Z">
        <w:r w:rsidRPr="005A574C">
          <w:t>Procedures for the 5G System (5GS)</w:t>
        </w:r>
      </w:ins>
      <w:ins w:id="46" w:author="Lei Zhongding (Zander)" w:date="2021-03-05T11:03:00Z">
        <w:r>
          <w:rPr>
            <w:lang w:eastAsia="zh-CN"/>
          </w:rPr>
          <w:t>”</w:t>
        </w:r>
      </w:ins>
    </w:p>
    <w:p w:rsidR="005A574C" w:rsidRDefault="005A574C" w:rsidP="005A574C">
      <w:pPr>
        <w:pStyle w:val="EX"/>
        <w:rPr>
          <w:ins w:id="47" w:author="Lei Zhongding (Zander)" w:date="2021-03-05T11:03:00Z"/>
        </w:rPr>
      </w:pPr>
      <w:ins w:id="48" w:author="Lei Zhongding (Zander)" w:date="2021-03-05T11:03:00Z">
        <w:r>
          <w:t xml:space="preserve">[x3] </w:t>
        </w:r>
        <w:r>
          <w:tab/>
        </w:r>
        <w:r w:rsidRPr="00715771">
          <w:t>3GPP T</w:t>
        </w:r>
      </w:ins>
      <w:ins w:id="49" w:author="Lei Zhongding (Zander)" w:date="2021-03-05T11:04:00Z">
        <w:r>
          <w:t>S</w:t>
        </w:r>
      </w:ins>
      <w:ins w:id="50" w:author="Lei Zhongding (Zander)" w:date="2021-03-05T11:03:00Z">
        <w:r w:rsidRPr="00715771">
          <w:t xml:space="preserve"> </w:t>
        </w:r>
      </w:ins>
      <w:ins w:id="51" w:author="Lei Zhongding (Zander)" w:date="2021-03-05T11:04:00Z">
        <w:r>
          <w:t>23</w:t>
        </w:r>
      </w:ins>
      <w:ins w:id="52" w:author="Lei Zhongding (Zander)" w:date="2021-03-05T11:03:00Z">
        <w:r w:rsidRPr="00715771">
          <w:t>.</w:t>
        </w:r>
      </w:ins>
      <w:ins w:id="53" w:author="Lei Zhongding (Zander)" w:date="2021-03-05T11:04:00Z">
        <w:r>
          <w:t>503</w:t>
        </w:r>
      </w:ins>
      <w:ins w:id="54" w:author="Lei Zhongding (Zander)" w:date="2021-03-05T11:03:00Z">
        <w:r>
          <w:t>: “</w:t>
        </w:r>
      </w:ins>
      <w:ins w:id="55" w:author="Lei Zhongding (Zander)" w:date="2021-03-05T11:07:00Z">
        <w:r w:rsidRPr="005A574C">
          <w:t>Policy and charging control fr</w:t>
        </w:r>
        <w:r>
          <w:t>amework for the 5G System (5GS)</w:t>
        </w:r>
      </w:ins>
      <w:ins w:id="56" w:author="Lei Zhongding (Zander)" w:date="2021-03-05T11:08:00Z">
        <w:r>
          <w:t xml:space="preserve">; </w:t>
        </w:r>
      </w:ins>
      <w:ins w:id="57" w:author="Lei Zhongding (Zander)" w:date="2021-03-05T11:09:00Z">
        <w:r w:rsidRPr="005A574C">
          <w:t xml:space="preserve">Stage </w:t>
        </w:r>
      </w:ins>
      <w:ins w:id="58" w:author="Lei Zhongding (Zander)" w:date="2021-03-05T11:08:00Z">
        <w:r>
          <w:t>2</w:t>
        </w:r>
      </w:ins>
      <w:ins w:id="59" w:author="Lei Zhongding (Zander)" w:date="2021-03-05T11:03:00Z">
        <w:r>
          <w:rPr>
            <w:lang w:eastAsia="zh-CN"/>
          </w:rPr>
          <w:t>”</w:t>
        </w:r>
      </w:ins>
    </w:p>
    <w:p w:rsidR="005A574C" w:rsidRDefault="005A574C" w:rsidP="005A574C">
      <w:pPr>
        <w:pStyle w:val="EX"/>
        <w:rPr>
          <w:ins w:id="60" w:author="Lei Zhongding (Zander)" w:date="2021-03-05T11:03:00Z"/>
        </w:rPr>
      </w:pPr>
      <w:ins w:id="61" w:author="Lei Zhongding (Zander)" w:date="2021-03-05T11:03:00Z">
        <w:r>
          <w:t xml:space="preserve">[x4] </w:t>
        </w:r>
        <w:r>
          <w:tab/>
        </w:r>
        <w:r w:rsidRPr="00715771">
          <w:t xml:space="preserve">3GPP TR </w:t>
        </w:r>
      </w:ins>
      <w:ins w:id="62" w:author="Lei Zhongding (Zander)" w:date="2021-03-05T11:04:00Z">
        <w:r>
          <w:t>23</w:t>
        </w:r>
      </w:ins>
      <w:ins w:id="63" w:author="Lei Zhongding (Zander)" w:date="2021-03-05T11:03:00Z">
        <w:r w:rsidRPr="00715771">
          <w:t>.</w:t>
        </w:r>
      </w:ins>
      <w:ins w:id="64" w:author="Lei Zhongding (Zander)" w:date="2021-03-05T11:04:00Z">
        <w:r>
          <w:t>700-40</w:t>
        </w:r>
      </w:ins>
      <w:ins w:id="65" w:author="Lei Zhongding (Zander)" w:date="2021-03-05T11:03:00Z">
        <w:r>
          <w:t>: “</w:t>
        </w:r>
      </w:ins>
      <w:ins w:id="66" w:author="Lei Zhongding (Zander)" w:date="2021-03-05T11:08:00Z">
        <w:r w:rsidRPr="005A574C">
          <w:t>Study on enhancement of network slicing; Phase 2</w:t>
        </w:r>
      </w:ins>
      <w:ins w:id="67" w:author="Lei Zhongding (Zander)" w:date="2021-03-05T11:03:00Z">
        <w:r>
          <w:rPr>
            <w:lang w:eastAsia="zh-CN"/>
          </w:rPr>
          <w:t>”</w:t>
        </w:r>
      </w:ins>
    </w:p>
    <w:p w:rsidR="005A574C" w:rsidRDefault="005A574C" w:rsidP="005A574C">
      <w:pPr>
        <w:pStyle w:val="EX"/>
        <w:rPr>
          <w:ins w:id="68" w:author="Lei Zhongding (Zander)" w:date="2021-03-05T11:03:00Z"/>
        </w:rPr>
      </w:pPr>
      <w:ins w:id="69" w:author="Lei Zhongding (Zander)" w:date="2021-03-05T11:03:00Z">
        <w:r>
          <w:t xml:space="preserve">[x5] </w:t>
        </w:r>
        <w:r>
          <w:tab/>
        </w:r>
        <w:r w:rsidRPr="00715771">
          <w:t>3GPP TR 38.832</w:t>
        </w:r>
        <w:r>
          <w:t>: “Study on enhancement of Radio Access Network (RAN) slicin</w:t>
        </w:r>
        <w:r>
          <w:rPr>
            <w:rFonts w:hint="eastAsia"/>
            <w:lang w:eastAsia="zh-CN"/>
          </w:rPr>
          <w:t>g</w:t>
        </w:r>
        <w:r>
          <w:rPr>
            <w:lang w:eastAsia="zh-CN"/>
          </w:rPr>
          <w:t>”</w:t>
        </w:r>
      </w:ins>
    </w:p>
    <w:p w:rsidR="005A574C" w:rsidRPr="00830E9E" w:rsidRDefault="005A574C" w:rsidP="005A574C">
      <w:pPr>
        <w:pStyle w:val="EX"/>
      </w:pPr>
    </w:p>
    <w:p w:rsidR="005A574C" w:rsidRDefault="005A574C" w:rsidP="005A574C">
      <w:pPr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 xml:space="preserve">END OF </w:t>
      </w:r>
      <w:r>
        <w:rPr>
          <w:rFonts w:cs="Arial"/>
          <w:noProof/>
          <w:sz w:val="24"/>
          <w:szCs w:val="24"/>
        </w:rPr>
        <w:t>2</w:t>
      </w:r>
      <w:r w:rsidRPr="004518C5">
        <w:rPr>
          <w:rFonts w:cs="Arial"/>
          <w:noProof/>
          <w:sz w:val="24"/>
          <w:szCs w:val="24"/>
          <w:vertAlign w:val="superscript"/>
        </w:rPr>
        <w:t>nd</w:t>
      </w:r>
      <w:r w:rsidRPr="007B4E5D">
        <w:rPr>
          <w:rFonts w:cs="Arial"/>
          <w:noProof/>
          <w:sz w:val="24"/>
          <w:szCs w:val="24"/>
        </w:rPr>
        <w:t xml:space="preserve"> CHANGES</w:t>
      </w:r>
      <w:r w:rsidRPr="007B4E5D">
        <w:rPr>
          <w:rFonts w:cs="Arial"/>
          <w:noProof/>
          <w:sz w:val="24"/>
          <w:szCs w:val="24"/>
        </w:rPr>
        <w:tab/>
        <w:t>***</w:t>
      </w:r>
    </w:p>
    <w:p w:rsidR="005A574C" w:rsidRPr="000653E1" w:rsidRDefault="005A574C" w:rsidP="000653E1">
      <w:pPr>
        <w:jc w:val="center"/>
        <w:rPr>
          <w:rFonts w:cs="Arial"/>
          <w:noProof/>
          <w:sz w:val="24"/>
          <w:szCs w:val="24"/>
        </w:rPr>
      </w:pPr>
    </w:p>
    <w:sectPr w:rsidR="005A574C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0066" w:rsidRDefault="00370066">
      <w:r>
        <w:separator/>
      </w:r>
    </w:p>
  </w:endnote>
  <w:endnote w:type="continuationSeparator" w:id="0">
    <w:p w:rsidR="00370066" w:rsidRDefault="00370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0066" w:rsidRDefault="00370066">
      <w:r>
        <w:separator/>
      </w:r>
    </w:p>
  </w:footnote>
  <w:footnote w:type="continuationSeparator" w:id="0">
    <w:p w:rsidR="00370066" w:rsidRDefault="003700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2"/>
  </w:num>
  <w:num w:numId="6">
    <w:abstractNumId w:val="8"/>
  </w:num>
  <w:num w:numId="7">
    <w:abstractNumId w:val="9"/>
  </w:num>
  <w:num w:numId="8">
    <w:abstractNumId w:val="22"/>
  </w:num>
  <w:num w:numId="9">
    <w:abstractNumId w:val="17"/>
  </w:num>
  <w:num w:numId="10">
    <w:abstractNumId w:val="20"/>
  </w:num>
  <w:num w:numId="11">
    <w:abstractNumId w:val="11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1"/>
  </w:num>
  <w:num w:numId="21">
    <w:abstractNumId w:val="13"/>
  </w:num>
  <w:num w:numId="22">
    <w:abstractNumId w:val="19"/>
  </w:num>
  <w:num w:numId="23">
    <w:abstractNumId w:val="15"/>
  </w:num>
  <w:num w:numId="24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SG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041A"/>
    <w:rsid w:val="00012515"/>
    <w:rsid w:val="0001305D"/>
    <w:rsid w:val="000402DB"/>
    <w:rsid w:val="0004307D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01E8"/>
    <w:rsid w:val="000934A6"/>
    <w:rsid w:val="00096516"/>
    <w:rsid w:val="000A053B"/>
    <w:rsid w:val="000A2C6C"/>
    <w:rsid w:val="000A4660"/>
    <w:rsid w:val="000C42B0"/>
    <w:rsid w:val="000D1B5B"/>
    <w:rsid w:val="000D39BA"/>
    <w:rsid w:val="000E613E"/>
    <w:rsid w:val="0010401F"/>
    <w:rsid w:val="00112FC3"/>
    <w:rsid w:val="001224FC"/>
    <w:rsid w:val="00133150"/>
    <w:rsid w:val="00150371"/>
    <w:rsid w:val="0016352E"/>
    <w:rsid w:val="001654A3"/>
    <w:rsid w:val="0016705F"/>
    <w:rsid w:val="00173FA3"/>
    <w:rsid w:val="00182EF2"/>
    <w:rsid w:val="00184B6F"/>
    <w:rsid w:val="001861E5"/>
    <w:rsid w:val="00191150"/>
    <w:rsid w:val="001A2B84"/>
    <w:rsid w:val="001A4C7C"/>
    <w:rsid w:val="001A5B25"/>
    <w:rsid w:val="001B1652"/>
    <w:rsid w:val="001B6D26"/>
    <w:rsid w:val="001C38BD"/>
    <w:rsid w:val="001C3EC8"/>
    <w:rsid w:val="001C47D2"/>
    <w:rsid w:val="001D2BD4"/>
    <w:rsid w:val="001D51CB"/>
    <w:rsid w:val="001D6911"/>
    <w:rsid w:val="001E254B"/>
    <w:rsid w:val="00201947"/>
    <w:rsid w:val="0020395B"/>
    <w:rsid w:val="00204DC9"/>
    <w:rsid w:val="002062C0"/>
    <w:rsid w:val="0021014E"/>
    <w:rsid w:val="002142B1"/>
    <w:rsid w:val="002149B4"/>
    <w:rsid w:val="00215130"/>
    <w:rsid w:val="00230002"/>
    <w:rsid w:val="00244C9A"/>
    <w:rsid w:val="00247216"/>
    <w:rsid w:val="002745C2"/>
    <w:rsid w:val="00294F56"/>
    <w:rsid w:val="002A1857"/>
    <w:rsid w:val="002C7F38"/>
    <w:rsid w:val="002E7AC9"/>
    <w:rsid w:val="0030276F"/>
    <w:rsid w:val="00305AC7"/>
    <w:rsid w:val="0030628A"/>
    <w:rsid w:val="0031435D"/>
    <w:rsid w:val="0033111D"/>
    <w:rsid w:val="00334951"/>
    <w:rsid w:val="00335A35"/>
    <w:rsid w:val="00335AB3"/>
    <w:rsid w:val="003453D1"/>
    <w:rsid w:val="0035122B"/>
    <w:rsid w:val="00353451"/>
    <w:rsid w:val="00366BD5"/>
    <w:rsid w:val="00370066"/>
    <w:rsid w:val="00371032"/>
    <w:rsid w:val="00371B44"/>
    <w:rsid w:val="003848C4"/>
    <w:rsid w:val="00390510"/>
    <w:rsid w:val="0039597A"/>
    <w:rsid w:val="0039732B"/>
    <w:rsid w:val="00397EFC"/>
    <w:rsid w:val="003C122B"/>
    <w:rsid w:val="003C5A97"/>
    <w:rsid w:val="003E76DB"/>
    <w:rsid w:val="003F52B2"/>
    <w:rsid w:val="003F6FC0"/>
    <w:rsid w:val="0042307C"/>
    <w:rsid w:val="004301E9"/>
    <w:rsid w:val="004326C4"/>
    <w:rsid w:val="00434916"/>
    <w:rsid w:val="00440414"/>
    <w:rsid w:val="004538A7"/>
    <w:rsid w:val="00454AC3"/>
    <w:rsid w:val="004558E9"/>
    <w:rsid w:val="004566AF"/>
    <w:rsid w:val="0045777E"/>
    <w:rsid w:val="0047099C"/>
    <w:rsid w:val="00474242"/>
    <w:rsid w:val="00482AA5"/>
    <w:rsid w:val="004855CE"/>
    <w:rsid w:val="004B3753"/>
    <w:rsid w:val="004B4766"/>
    <w:rsid w:val="004C31D2"/>
    <w:rsid w:val="004D55C2"/>
    <w:rsid w:val="004D7CB0"/>
    <w:rsid w:val="004F2523"/>
    <w:rsid w:val="005177E7"/>
    <w:rsid w:val="00521131"/>
    <w:rsid w:val="005220E5"/>
    <w:rsid w:val="005260F7"/>
    <w:rsid w:val="00527C0B"/>
    <w:rsid w:val="00531827"/>
    <w:rsid w:val="005326C6"/>
    <w:rsid w:val="005410F6"/>
    <w:rsid w:val="0054668E"/>
    <w:rsid w:val="005628B2"/>
    <w:rsid w:val="005719C6"/>
    <w:rsid w:val="005729C4"/>
    <w:rsid w:val="00590D35"/>
    <w:rsid w:val="0059227B"/>
    <w:rsid w:val="00592B31"/>
    <w:rsid w:val="005A2B1D"/>
    <w:rsid w:val="005A574C"/>
    <w:rsid w:val="005A68CD"/>
    <w:rsid w:val="005B0966"/>
    <w:rsid w:val="005B795D"/>
    <w:rsid w:val="005F1FA3"/>
    <w:rsid w:val="005F5F79"/>
    <w:rsid w:val="00601852"/>
    <w:rsid w:val="00605A02"/>
    <w:rsid w:val="006068F3"/>
    <w:rsid w:val="00613820"/>
    <w:rsid w:val="00632BB5"/>
    <w:rsid w:val="006407B7"/>
    <w:rsid w:val="00652248"/>
    <w:rsid w:val="00653F9F"/>
    <w:rsid w:val="00657B80"/>
    <w:rsid w:val="00675B3C"/>
    <w:rsid w:val="0067695C"/>
    <w:rsid w:val="00684E58"/>
    <w:rsid w:val="00695895"/>
    <w:rsid w:val="006C1476"/>
    <w:rsid w:val="006D340A"/>
    <w:rsid w:val="006E19A6"/>
    <w:rsid w:val="00715A1D"/>
    <w:rsid w:val="00715A33"/>
    <w:rsid w:val="00741806"/>
    <w:rsid w:val="00760BB0"/>
    <w:rsid w:val="0076157A"/>
    <w:rsid w:val="00763846"/>
    <w:rsid w:val="00763F00"/>
    <w:rsid w:val="007A00EF"/>
    <w:rsid w:val="007A4DED"/>
    <w:rsid w:val="007B19EA"/>
    <w:rsid w:val="007B4E5D"/>
    <w:rsid w:val="007B51EB"/>
    <w:rsid w:val="007C0A2D"/>
    <w:rsid w:val="007C27B0"/>
    <w:rsid w:val="007D78D3"/>
    <w:rsid w:val="007E5B98"/>
    <w:rsid w:val="007F2028"/>
    <w:rsid w:val="007F300B"/>
    <w:rsid w:val="008014C3"/>
    <w:rsid w:val="00825A2E"/>
    <w:rsid w:val="008404F3"/>
    <w:rsid w:val="00845FF4"/>
    <w:rsid w:val="00850812"/>
    <w:rsid w:val="0085192B"/>
    <w:rsid w:val="0087134D"/>
    <w:rsid w:val="00871581"/>
    <w:rsid w:val="00875510"/>
    <w:rsid w:val="00876B9A"/>
    <w:rsid w:val="008871C9"/>
    <w:rsid w:val="008933BF"/>
    <w:rsid w:val="008A10C4"/>
    <w:rsid w:val="008B0248"/>
    <w:rsid w:val="008C03AF"/>
    <w:rsid w:val="008C39C0"/>
    <w:rsid w:val="008C5621"/>
    <w:rsid w:val="008D7569"/>
    <w:rsid w:val="008F4727"/>
    <w:rsid w:val="008F5F33"/>
    <w:rsid w:val="0091046A"/>
    <w:rsid w:val="00922443"/>
    <w:rsid w:val="009267C4"/>
    <w:rsid w:val="00926ABD"/>
    <w:rsid w:val="009338F0"/>
    <w:rsid w:val="0094103F"/>
    <w:rsid w:val="00947F4E"/>
    <w:rsid w:val="0095773C"/>
    <w:rsid w:val="00966D47"/>
    <w:rsid w:val="009706EA"/>
    <w:rsid w:val="00971EF5"/>
    <w:rsid w:val="009A4D0C"/>
    <w:rsid w:val="009A6070"/>
    <w:rsid w:val="009B5189"/>
    <w:rsid w:val="009B7580"/>
    <w:rsid w:val="009C0DED"/>
    <w:rsid w:val="009D00CC"/>
    <w:rsid w:val="009F4AB1"/>
    <w:rsid w:val="00A121C9"/>
    <w:rsid w:val="00A377A5"/>
    <w:rsid w:val="00A37D7F"/>
    <w:rsid w:val="00A57688"/>
    <w:rsid w:val="00A67741"/>
    <w:rsid w:val="00A70A96"/>
    <w:rsid w:val="00A84A94"/>
    <w:rsid w:val="00A86E4D"/>
    <w:rsid w:val="00AB2950"/>
    <w:rsid w:val="00AB6D4E"/>
    <w:rsid w:val="00AC30DF"/>
    <w:rsid w:val="00AC462C"/>
    <w:rsid w:val="00AD1DAA"/>
    <w:rsid w:val="00AD78AE"/>
    <w:rsid w:val="00AE046B"/>
    <w:rsid w:val="00AF1E23"/>
    <w:rsid w:val="00AF5550"/>
    <w:rsid w:val="00B01AFF"/>
    <w:rsid w:val="00B05CC7"/>
    <w:rsid w:val="00B05E5B"/>
    <w:rsid w:val="00B144BA"/>
    <w:rsid w:val="00B27E39"/>
    <w:rsid w:val="00B343E6"/>
    <w:rsid w:val="00B350D8"/>
    <w:rsid w:val="00B35925"/>
    <w:rsid w:val="00B35FDE"/>
    <w:rsid w:val="00B40D73"/>
    <w:rsid w:val="00B46EEE"/>
    <w:rsid w:val="00B57E3F"/>
    <w:rsid w:val="00B746CF"/>
    <w:rsid w:val="00B75091"/>
    <w:rsid w:val="00B76763"/>
    <w:rsid w:val="00B7732B"/>
    <w:rsid w:val="00B8090B"/>
    <w:rsid w:val="00B879F0"/>
    <w:rsid w:val="00BA4A76"/>
    <w:rsid w:val="00BA6F22"/>
    <w:rsid w:val="00BC25AA"/>
    <w:rsid w:val="00BE095D"/>
    <w:rsid w:val="00BE2EA7"/>
    <w:rsid w:val="00C022E3"/>
    <w:rsid w:val="00C4712D"/>
    <w:rsid w:val="00C5163D"/>
    <w:rsid w:val="00C7215B"/>
    <w:rsid w:val="00C80B9B"/>
    <w:rsid w:val="00C94F55"/>
    <w:rsid w:val="00C96BB5"/>
    <w:rsid w:val="00CA7D62"/>
    <w:rsid w:val="00CB07A8"/>
    <w:rsid w:val="00CF68CC"/>
    <w:rsid w:val="00D005E6"/>
    <w:rsid w:val="00D079FE"/>
    <w:rsid w:val="00D2213E"/>
    <w:rsid w:val="00D3140C"/>
    <w:rsid w:val="00D437FF"/>
    <w:rsid w:val="00D5130C"/>
    <w:rsid w:val="00D55EB8"/>
    <w:rsid w:val="00D606BB"/>
    <w:rsid w:val="00D62265"/>
    <w:rsid w:val="00D84357"/>
    <w:rsid w:val="00D8512E"/>
    <w:rsid w:val="00D97813"/>
    <w:rsid w:val="00DA1E58"/>
    <w:rsid w:val="00DA462D"/>
    <w:rsid w:val="00DB4D40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56FC7"/>
    <w:rsid w:val="00E60BC4"/>
    <w:rsid w:val="00E618A3"/>
    <w:rsid w:val="00E81864"/>
    <w:rsid w:val="00E91FE1"/>
    <w:rsid w:val="00EA5E95"/>
    <w:rsid w:val="00ED4954"/>
    <w:rsid w:val="00ED4F9A"/>
    <w:rsid w:val="00EE0943"/>
    <w:rsid w:val="00EE0B76"/>
    <w:rsid w:val="00EE33A2"/>
    <w:rsid w:val="00EF2743"/>
    <w:rsid w:val="00F30351"/>
    <w:rsid w:val="00F54379"/>
    <w:rsid w:val="00F63430"/>
    <w:rsid w:val="00F67A1C"/>
    <w:rsid w:val="00F75A36"/>
    <w:rsid w:val="00F82C5B"/>
    <w:rsid w:val="00F92384"/>
    <w:rsid w:val="00FA1344"/>
    <w:rsid w:val="00FA7FDC"/>
    <w:rsid w:val="00FC274B"/>
    <w:rsid w:val="00FC4BFC"/>
    <w:rsid w:val="00FE3EC7"/>
    <w:rsid w:val="00FF0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562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A574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Lei Zhongding (Zander)</cp:lastModifiedBy>
  <cp:revision>4</cp:revision>
  <cp:lastPrinted>1899-12-31T16:00:00Z</cp:lastPrinted>
  <dcterms:created xsi:type="dcterms:W3CDTF">2021-03-06T02:52:00Z</dcterms:created>
  <dcterms:modified xsi:type="dcterms:W3CDTF">2021-03-06T02:56:00Z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(3)y2jGqUB+UK2f+Bqvgoo/5qFw0vCbY4z7LteOyu7WqxyvTqywahEHMRm0jmPjU+XsxHPt56/S
LRCrUNbgUJqpNNRmb/5M4kHHwCt2u+VV+s+TqMDykyRXvsvqSTXImIZ9PMI0RmzoIl3SJCCA
W4Tcyxf6CtY3oYt25letDqUUhDCJ9IFTJur7ygBei/+HHCbRxtyw+1Gny84gOo4a55Au10Ot
eWCMuv/YbNuWSJH0Tm</vt:lpwstr>
  </property>
  <property fmtid="{D5CDD505-2E9C-101B-9397-08002B2CF9AE}" pid="3" name="_2015_ms_pID_7253431">
    <vt:lpwstr>B5AbSkI6At/LeO5Exsk66SRzVCIvybaxNFd293txZGpu1onVqslmzl
VI5F0N2vrIhWBO15RDb1VY7AbKwDNIQVN0n6oTNSim4dc1019rmp8JLTY2MYMl0p9ews2PHj
pVygkRVGZNVgTmxNtDg8rEtDQjECW6rkSW1AfuHzuMq9kfRXy3YBVow+MJmwB0R9ZTq/bqe9
/XMfUP62HJSVXDhBN6Xq4hboM6uEFdT4jFeX</vt:lpwstr>
  </property>
  <property fmtid="{D5CDD505-2E9C-101B-9397-08002B2CF9AE}" pid="4" name="_2015_ms_pID_7253432">
    <vt:lpwstr>6g==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1614910975</vt:lpwstr>
  </property>
</Properties>
</file>