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812" w:rsidRDefault="00850812" w:rsidP="00850812">
      <w:pPr>
        <w:pStyle w:val="CRCoverPage"/>
        <w:tabs>
          <w:tab w:val="right" w:pos="9639"/>
        </w:tabs>
        <w:spacing w:after="0"/>
        <w:rPr>
          <w:b/>
          <w:i/>
          <w:noProof/>
          <w:sz w:val="28"/>
        </w:rPr>
      </w:pPr>
      <w:r>
        <w:rPr>
          <w:b/>
          <w:noProof/>
          <w:sz w:val="24"/>
        </w:rPr>
        <w:t>3GPP TSG-SA3 Meeting #</w:t>
      </w:r>
      <w:r w:rsidR="00CF68CC">
        <w:rPr>
          <w:b/>
          <w:noProof/>
          <w:sz w:val="24"/>
        </w:rPr>
        <w:t>102bis-e</w:t>
      </w:r>
      <w:r>
        <w:rPr>
          <w:b/>
          <w:i/>
          <w:noProof/>
          <w:sz w:val="28"/>
        </w:rPr>
        <w:tab/>
        <w:t>S3-2</w:t>
      </w:r>
      <w:r w:rsidR="005F5F79">
        <w:rPr>
          <w:b/>
          <w:i/>
          <w:noProof/>
          <w:sz w:val="28"/>
        </w:rPr>
        <w:t>1</w:t>
      </w:r>
      <w:r w:rsidR="00A02849">
        <w:rPr>
          <w:b/>
          <w:i/>
          <w:noProof/>
          <w:sz w:val="28"/>
        </w:rPr>
        <w:t>1263</w:t>
      </w:r>
    </w:p>
    <w:p w:rsidR="00EE33A2" w:rsidRDefault="00850812" w:rsidP="00850812">
      <w:pPr>
        <w:pStyle w:val="CRCoverPage"/>
        <w:outlineLvl w:val="0"/>
        <w:rPr>
          <w:b/>
          <w:noProof/>
          <w:sz w:val="24"/>
        </w:rPr>
      </w:pPr>
      <w:r>
        <w:rPr>
          <w:b/>
          <w:noProof/>
          <w:sz w:val="24"/>
        </w:rPr>
        <w:t xml:space="preserve">e-meeting, </w:t>
      </w:r>
      <w:r w:rsidR="00CF68CC">
        <w:rPr>
          <w:b/>
          <w:noProof/>
          <w:sz w:val="24"/>
        </w:rPr>
        <w:t>1 – 5 March 2021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CF68CC">
        <w:rPr>
          <w:b/>
          <w:noProof/>
          <w:sz w:val="24"/>
        </w:rPr>
        <w:tab/>
      </w:r>
      <w:r w:rsidR="00EE33A2">
        <w:rPr>
          <w:noProof/>
        </w:rPr>
        <w:t>Revision of S</w:t>
      </w:r>
      <w:r w:rsidR="00B7732B">
        <w:rPr>
          <w:noProof/>
        </w:rPr>
        <w:t>3</w:t>
      </w:r>
      <w:r w:rsidR="00EE33A2">
        <w:rPr>
          <w:noProof/>
        </w:rPr>
        <w:t>-</w:t>
      </w:r>
      <w:r w:rsidR="004B3753">
        <w:rPr>
          <w:noProof/>
        </w:rPr>
        <w:t>2</w:t>
      </w:r>
      <w:r w:rsidR="00A02849">
        <w:rPr>
          <w:noProof/>
        </w:rPr>
        <w:t>1</w:t>
      </w:r>
      <w:r w:rsidR="004B3753">
        <w:rPr>
          <w:noProof/>
        </w:rPr>
        <w:t>0</w:t>
      </w:r>
      <w:r w:rsidR="00A02849">
        <w:rPr>
          <w:noProof/>
        </w:rPr>
        <w:t>977</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E0202A">
        <w:rPr>
          <w:rFonts w:ascii="Arial" w:hAnsi="Arial" w:cs="Arial"/>
          <w:b/>
        </w:rPr>
        <w:t xml:space="preserve">pCR </w:t>
      </w:r>
      <w:r w:rsidR="00845FF4">
        <w:rPr>
          <w:rFonts w:ascii="Arial" w:hAnsi="Arial" w:cs="Arial"/>
          <w:b/>
        </w:rPr>
        <w:t>–</w:t>
      </w:r>
      <w:r w:rsidR="00366BD5">
        <w:rPr>
          <w:rFonts w:ascii="Arial" w:hAnsi="Arial" w:cs="Arial"/>
          <w:b/>
        </w:rPr>
        <w:t xml:space="preserve"> </w:t>
      </w:r>
      <w:r w:rsidR="00A42DC7">
        <w:rPr>
          <w:rFonts w:ascii="Arial" w:hAnsi="Arial" w:cs="Arial"/>
          <w:b/>
        </w:rPr>
        <w:t>Add evaluation to solution 1</w:t>
      </w:r>
      <w:r w:rsidR="00407FBE">
        <w:rPr>
          <w:rFonts w:ascii="Arial" w:hAnsi="Arial" w:cs="Arial"/>
          <w:b/>
        </w:rPr>
        <w:t>1</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407B7">
        <w:rPr>
          <w:rFonts w:ascii="Arial" w:hAnsi="Arial"/>
          <w:b/>
        </w:rPr>
        <w:t>2.</w:t>
      </w:r>
      <w:r w:rsidR="00E039C9">
        <w:rPr>
          <w:rFonts w:ascii="Arial" w:hAnsi="Arial"/>
          <w:b/>
        </w:rPr>
        <w:t>7</w:t>
      </w:r>
    </w:p>
    <w:p w:rsidR="00C022E3" w:rsidRDefault="00C022E3">
      <w:pPr>
        <w:pStyle w:val="Heading1"/>
      </w:pPr>
      <w:r>
        <w:t>1</w:t>
      </w:r>
      <w:r>
        <w:tab/>
        <w:t>Decision/action requested</w:t>
      </w:r>
    </w:p>
    <w:p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Approve this contribution to add</w:t>
      </w:r>
      <w:r w:rsidR="00407FBE">
        <w:rPr>
          <w:b/>
          <w:i/>
        </w:rPr>
        <w:t xml:space="preserve"> evaluation </w:t>
      </w:r>
      <w:r w:rsidR="00E81864">
        <w:rPr>
          <w:b/>
          <w:i/>
        </w:rPr>
        <w:t xml:space="preserve">text for </w:t>
      </w:r>
      <w:r w:rsidR="00407FBE">
        <w:rPr>
          <w:b/>
          <w:i/>
        </w:rPr>
        <w:t>solution 11</w:t>
      </w:r>
    </w:p>
    <w:p w:rsidR="00C022E3" w:rsidRDefault="00C022E3">
      <w:pPr>
        <w:pStyle w:val="Heading1"/>
      </w:pPr>
      <w:r>
        <w:t>2</w:t>
      </w:r>
      <w:r>
        <w:tab/>
        <w:t>References</w:t>
      </w:r>
    </w:p>
    <w:p w:rsidR="0005326A" w:rsidRPr="00FC7432" w:rsidRDefault="0005326A" w:rsidP="0005326A">
      <w:pPr>
        <w:pStyle w:val="Reference"/>
      </w:pPr>
      <w:r w:rsidRPr="00FC7432">
        <w:t>[1]</w:t>
      </w:r>
      <w:r w:rsidRPr="00FC7432">
        <w:tab/>
      </w:r>
    </w:p>
    <w:p w:rsidR="00C022E3" w:rsidRDefault="00C022E3">
      <w:pPr>
        <w:pStyle w:val="Heading1"/>
      </w:pPr>
      <w:r>
        <w:t>3</w:t>
      </w:r>
      <w:r>
        <w:tab/>
        <w:t>Rationale</w:t>
      </w:r>
    </w:p>
    <w:p w:rsidR="00845FF4" w:rsidRDefault="00845FF4" w:rsidP="00305AC7">
      <w:pPr>
        <w:jc w:val="both"/>
        <w:rPr>
          <w:lang w:eastAsia="zh-CN"/>
        </w:rPr>
      </w:pPr>
      <w:r>
        <w:rPr>
          <w:lang w:eastAsia="zh-CN"/>
        </w:rPr>
        <w:t xml:space="preserve">The contribution </w:t>
      </w:r>
      <w:r w:rsidR="00FC4BFC">
        <w:rPr>
          <w:lang w:eastAsia="zh-CN"/>
        </w:rPr>
        <w:t xml:space="preserve">add in </w:t>
      </w:r>
      <w:r w:rsidR="00AA6034">
        <w:rPr>
          <w:lang w:eastAsia="zh-CN"/>
        </w:rPr>
        <w:t>evaluation text to solution 1</w:t>
      </w:r>
      <w:r w:rsidR="00D33D19">
        <w:rPr>
          <w:lang w:eastAsia="zh-CN"/>
        </w:rPr>
        <w:t>1</w:t>
      </w:r>
      <w:r w:rsidR="005326C6">
        <w:rPr>
          <w:lang w:eastAsia="zh-CN"/>
        </w:rPr>
        <w:t xml:space="preserve">. </w:t>
      </w:r>
    </w:p>
    <w:p w:rsidR="00C022E3" w:rsidRPr="0095773C" w:rsidRDefault="00C022E3">
      <w:pPr>
        <w:pStyle w:val="Heading1"/>
        <w:rPr>
          <w:lang w:val="en-US"/>
        </w:rPr>
      </w:pPr>
      <w:r>
        <w:t>4</w:t>
      </w:r>
      <w:r>
        <w:tab/>
        <w:t>Detailed proposal</w:t>
      </w:r>
    </w:p>
    <w:p w:rsidR="00335A35" w:rsidRPr="00E122F4" w:rsidRDefault="004D7CB0" w:rsidP="00335A35">
      <w:pPr>
        <w:tabs>
          <w:tab w:val="left" w:pos="937"/>
        </w:tabs>
        <w:rPr>
          <w:sz w:val="24"/>
          <w:szCs w:val="24"/>
          <w:lang w:eastAsia="zh-CN"/>
        </w:rPr>
      </w:pPr>
      <w:r>
        <w:rPr>
          <w:sz w:val="24"/>
          <w:szCs w:val="24"/>
        </w:rPr>
        <w:t>pCR</w:t>
      </w:r>
    </w:p>
    <w:p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4D7CB0" w:rsidRPr="007B4E5D">
        <w:rPr>
          <w:rFonts w:cs="Arial"/>
          <w:noProof/>
          <w:sz w:val="24"/>
          <w:szCs w:val="24"/>
        </w:rPr>
        <w:t xml:space="preserve">CHANGES </w:t>
      </w:r>
      <w:r w:rsidRPr="007B4E5D">
        <w:rPr>
          <w:rFonts w:cs="Arial"/>
          <w:noProof/>
          <w:sz w:val="24"/>
          <w:szCs w:val="24"/>
        </w:rPr>
        <w:t>***</w:t>
      </w:r>
    </w:p>
    <w:p w:rsidR="00880692" w:rsidRDefault="00880692" w:rsidP="00880692">
      <w:pPr>
        <w:pStyle w:val="Heading2"/>
      </w:pPr>
      <w:bookmarkStart w:id="0" w:name="scope"/>
      <w:bookmarkStart w:id="1" w:name="_Toc62549393"/>
      <w:bookmarkStart w:id="2" w:name="_Toc62549345"/>
      <w:bookmarkEnd w:id="0"/>
      <w:r>
        <w:t>6.11</w:t>
      </w:r>
      <w:r>
        <w:tab/>
        <w:t>Solution #11: UAV and UAVC pairing authorization through bound IDs</w:t>
      </w:r>
      <w:bookmarkEnd w:id="1"/>
    </w:p>
    <w:p w:rsidR="00880692" w:rsidRDefault="00880692" w:rsidP="00880692">
      <w:pPr>
        <w:pStyle w:val="Heading3"/>
      </w:pPr>
      <w:bookmarkStart w:id="3" w:name="_Toc62549394"/>
      <w:r>
        <w:t>6.11.1</w:t>
      </w:r>
      <w:r>
        <w:tab/>
        <w:t>Solution overview</w:t>
      </w:r>
      <w:bookmarkEnd w:id="3"/>
    </w:p>
    <w:p w:rsidR="00880692" w:rsidRDefault="00880692" w:rsidP="00880692">
      <w:r>
        <w:t xml:space="preserve">This solution addresses the key issue #2: Pairing authorization for UAV and UAVC. </w:t>
      </w:r>
    </w:p>
    <w:p w:rsidR="00880692" w:rsidRDefault="00880692" w:rsidP="00880692">
      <w:r>
        <w:t xml:space="preserve">This solution assumes UAV and UAVC are equipped with SUPI and credentials from PLMN. The pairing authorization is performed after UAV or UAVC is authenticated by 3GPP systems through Primary authentication. It is performed when UAV is being authenticated/authorized, or after it has been authenticated/authorized by USS/UTM. </w:t>
      </w:r>
    </w:p>
    <w:p w:rsidR="00880692" w:rsidRDefault="00880692" w:rsidP="00880692">
      <w:pPr>
        <w:pStyle w:val="Heading3"/>
      </w:pPr>
      <w:bookmarkStart w:id="4" w:name="_Toc62549395"/>
      <w:r>
        <w:t>6.11.2</w:t>
      </w:r>
      <w:r>
        <w:tab/>
        <w:t>Solution details</w:t>
      </w:r>
      <w:bookmarkEnd w:id="4"/>
    </w:p>
    <w:p w:rsidR="00880692" w:rsidRDefault="00880692" w:rsidP="00880692">
      <w:pPr>
        <w:pStyle w:val="Heading4"/>
      </w:pPr>
      <w:bookmarkStart w:id="5" w:name="_Toc62549396"/>
      <w:r w:rsidRPr="00AD6638">
        <w:t>6.11.2.1</w:t>
      </w:r>
      <w:r w:rsidRPr="00AD6638">
        <w:tab/>
        <w:t>UAV and UAVC pairing authorization</w:t>
      </w:r>
      <w:bookmarkEnd w:id="5"/>
    </w:p>
    <w:p w:rsidR="00880692" w:rsidRDefault="00880692" w:rsidP="00880692">
      <w:r>
        <w:t>A general overview of the procedure involving UAV and UAVC paring authorization is shown in Figure below.</w:t>
      </w:r>
    </w:p>
    <w:p w:rsidR="00880692" w:rsidRDefault="00880692" w:rsidP="00880692">
      <w:pPr>
        <w:jc w:val="center"/>
        <w:rPr>
          <w:lang w:val="en-SG"/>
        </w:rPr>
      </w:pPr>
    </w:p>
    <w:p w:rsidR="00880692" w:rsidRDefault="00880692" w:rsidP="00880692">
      <w:pPr>
        <w:jc w:val="center"/>
      </w:pPr>
      <w:r w:rsidRPr="00D6783D">
        <w:rPr>
          <w:lang w:val="en-SG"/>
        </w:rPr>
        <w:object w:dxaOrig="5608" w:dyaOrig="4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5pt;height:268.7pt" o:ole="">
            <v:imagedata r:id="rId7" o:title="" cropbottom="196f" cropleft="374f" cropright="791f"/>
          </v:shape>
          <o:OLEObject Type="Embed" ProgID="Visio.Drawing.11" ShapeID="_x0000_i1025" DrawAspect="Content" ObjectID="_1676532930" r:id="rId8"/>
        </w:object>
      </w:r>
    </w:p>
    <w:p w:rsidR="00880692" w:rsidRDefault="00880692" w:rsidP="00880692">
      <w:pPr>
        <w:pStyle w:val="TF"/>
      </w:pPr>
      <w:r w:rsidRPr="00417381">
        <w:t>Figure 6.</w:t>
      </w:r>
      <w:r>
        <w:t>11</w:t>
      </w:r>
      <w:r w:rsidRPr="00417381">
        <w:t>.2</w:t>
      </w:r>
      <w:r>
        <w:t>.1</w:t>
      </w:r>
      <w:r w:rsidRPr="00417381">
        <w:t xml:space="preserve">-1: </w:t>
      </w:r>
      <w:r>
        <w:t>A</w:t>
      </w:r>
      <w:r w:rsidRPr="00417381">
        <w:t xml:space="preserve"> general overview on UAV and UAVC pairing authorization</w:t>
      </w:r>
    </w:p>
    <w:p w:rsidR="00880692" w:rsidRDefault="00880692" w:rsidP="00880692"/>
    <w:p w:rsidR="00880692" w:rsidRDefault="00880692" w:rsidP="00880692">
      <w:r>
        <w:t>0.</w:t>
      </w:r>
      <w:r>
        <w:tab/>
        <w:t xml:space="preserve">Provisioning: </w:t>
      </w:r>
    </w:p>
    <w:p w:rsidR="00880692" w:rsidRDefault="00880692" w:rsidP="00880692">
      <w:pPr>
        <w:ind w:left="284"/>
      </w:pPr>
      <w:r>
        <w:t>a.</w:t>
      </w:r>
      <w:r>
        <w:tab/>
        <w:t>UAV and UAVC: provisioned with UAV IDs and corresponding credentials, e.g. their private/public key pairs and certificates issued by UAS service providers/operators. Regarding pairing, there are two options considered: 1) provision is not required, it will be provisioned at USS/UTM 2) pairing is provisioned at both UAV and UAVC, e.g. indicated using certificates.</w:t>
      </w:r>
    </w:p>
    <w:p w:rsidR="00880692" w:rsidRDefault="00880692" w:rsidP="00880692">
      <w:pPr>
        <w:ind w:left="284"/>
      </w:pPr>
      <w:r>
        <w:t>b.</w:t>
      </w:r>
      <w:r>
        <w:tab/>
        <w:t>USS/UTM: provisioned with its private/public key pairs. The UAS service providers/operators have registered their public keys or their root CAs with USS/UTM so that USS/UTM can verify their issued certificates. Regarding pairing, similarly, there are two options: 1) pairing of UAV and UAVC has been provisioned and UAV-ID and UAVC-ID are bound together; 2) no pairing information provisioned.</w:t>
      </w:r>
    </w:p>
    <w:p w:rsidR="00880692" w:rsidRDefault="00880692" w:rsidP="00880692">
      <w:pPr>
        <w:pStyle w:val="NO"/>
      </w:pPr>
      <w:r>
        <w:t xml:space="preserve">NOTE 1: UAV and UAVC pairing shall not be determined by other parties than USS/UTM or UAS itself, e.g. between UAV and UAVC. The provisioning is out of scope of 3GPP. </w:t>
      </w:r>
    </w:p>
    <w:p w:rsidR="00880692" w:rsidRDefault="00880692" w:rsidP="00880692">
      <w:r>
        <w:t>1.</w:t>
      </w:r>
      <w:r>
        <w:tab/>
        <w:t xml:space="preserve">Primary Authentication: UE1 (UAV) and UE2 (UAVC) are equipped with SUPI and 3GPP credentials and need to perform Primary Authentication as normal UEs before getting UAS services. </w:t>
      </w:r>
    </w:p>
    <w:p w:rsidR="00880692" w:rsidRDefault="00880692" w:rsidP="00880692">
      <w:r>
        <w:t>2.</w:t>
      </w:r>
      <w:r>
        <w:tab/>
        <w:t xml:space="preserve">For UAS-type UE, UAS authentication is performed for UAV. </w:t>
      </w:r>
    </w:p>
    <w:p w:rsidR="00880692" w:rsidRDefault="00880692" w:rsidP="00880692">
      <w:pPr>
        <w:pStyle w:val="NO"/>
      </w:pPr>
      <w:r>
        <w:t xml:space="preserve">NOTE 2: UAV authentication is not addressed in this solution. This steps is to indicate pairing is for authenticated and authorized UAV. </w:t>
      </w:r>
    </w:p>
    <w:p w:rsidR="00880692" w:rsidRDefault="00880692" w:rsidP="00880692">
      <w:r>
        <w:t>3.</w:t>
      </w:r>
      <w:r>
        <w:tab/>
        <w:t xml:space="preserve">USS/UTM authorize UAV and UAVC pairing </w:t>
      </w:r>
    </w:p>
    <w:p w:rsidR="00880692" w:rsidRDefault="00880692" w:rsidP="00880692">
      <w:pPr>
        <w:ind w:left="852"/>
      </w:pPr>
      <w:r>
        <w:t>a.</w:t>
      </w:r>
      <w:r>
        <w:tab/>
        <w:t xml:space="preserve">Case 1 (pairing information is provisioned at USS/UTM): based on bound UAV-ID and UAVC-ID to determine whether pairing request from UAV (with UAV-ID and GPSI) or UAVC (with UAVC-ID and GPSI) can be authorized. </w:t>
      </w:r>
    </w:p>
    <w:p w:rsidR="00880692" w:rsidRDefault="00880692" w:rsidP="00880692">
      <w:pPr>
        <w:ind w:left="852"/>
      </w:pPr>
      <w:r>
        <w:t>b.</w:t>
      </w:r>
      <w:r>
        <w:tab/>
        <w:t xml:space="preserve">Case 2 (UAV-ID and UAVC-ID are paired and bound): based on bound information sent from UAV or UAVC to determine whether pairing request from UAV (with UAV-ID and GPSI) or UAVC (with UAVC-ID and GPSI) can be authorized. USS/UTM may need to verify the certificates presented by UAV/UAVC.  </w:t>
      </w:r>
    </w:p>
    <w:p w:rsidR="00880692" w:rsidRDefault="00880692" w:rsidP="00880692">
      <w:pPr>
        <w:pStyle w:val="NO"/>
      </w:pPr>
      <w:r>
        <w:t xml:space="preserve">NOTE 3: UAV (or UAVC) does not send GPSI to AMF. Instead, it sends UE ID (e.g. GUTI or SUCI) as a normal UE and AMF will convert the UE ID into GPSI. </w:t>
      </w:r>
    </w:p>
    <w:p w:rsidR="00880692" w:rsidRDefault="00880692" w:rsidP="00880692">
      <w:r>
        <w:t xml:space="preserve">3-1. UAV sends a pairing request message, e.g. in a PDU Establishment Request message to USS through the network (e.g. AMF or SMF and UFES). The message will include UAV-ID and its UE ID (e.g. GUTI). For Case 2, it includes UAV-ID (and UE ID if available) of the paired UAVC as well. </w:t>
      </w:r>
    </w:p>
    <w:p w:rsidR="00880692" w:rsidRDefault="00880692" w:rsidP="00880692">
      <w:r>
        <w:t>3-2. USS determines whether to authorize the pairing of UAV and UAVC</w:t>
      </w:r>
    </w:p>
    <w:p w:rsidR="00880692" w:rsidRDefault="00880692" w:rsidP="00880692">
      <w:r w:rsidRPr="00D6783D">
        <w:lastRenderedPageBreak/>
        <w:t xml:space="preserve">3-3. USS </w:t>
      </w:r>
      <w:r>
        <w:t xml:space="preserve">informs PLMN </w:t>
      </w:r>
      <w:r w:rsidRPr="00D6783D">
        <w:t xml:space="preserve">and UAV </w:t>
      </w:r>
      <w:r>
        <w:t>the authorization results.</w:t>
      </w:r>
      <w:r w:rsidRPr="00D6783D">
        <w:t xml:space="preserve"> The message includes UAV-ID and GPSI of the UAV. and It may include the UAVC-ID and GPSI of the paired UAVC if available. Based on the results, the PLMN (e.g. SMF) may determine whether the PDU session is authorized for UAV and UAVC communications.</w:t>
      </w:r>
    </w:p>
    <w:p w:rsidR="00880692" w:rsidRDefault="00880692" w:rsidP="00880692">
      <w:pPr>
        <w:pStyle w:val="NO"/>
      </w:pPr>
      <w:r>
        <w:t xml:space="preserve">NOTE 4: step 3 and step 2 may be combined depending on scenarios. </w:t>
      </w:r>
    </w:p>
    <w:p w:rsidR="00880692" w:rsidRDefault="00880692" w:rsidP="00880692">
      <w:r>
        <w:t>4.</w:t>
      </w:r>
      <w:r>
        <w:tab/>
        <w:t>UAVC communicates with UAV through UPF (UP).</w:t>
      </w:r>
    </w:p>
    <w:p w:rsidR="00880692" w:rsidRDefault="00880692" w:rsidP="00880692">
      <w:pPr>
        <w:pStyle w:val="Heading4"/>
      </w:pPr>
      <w:bookmarkStart w:id="6" w:name="_Toc62549397"/>
      <w:r>
        <w:t>6.11.2.2</w:t>
      </w:r>
      <w:r>
        <w:tab/>
        <w:t>Revocation</w:t>
      </w:r>
      <w:bookmarkEnd w:id="6"/>
    </w:p>
    <w:p w:rsidR="00880692" w:rsidRDefault="00880692" w:rsidP="00880692">
      <w:r>
        <w:t>USS/UTM may trigger revocation pairing of UAV and UAVC pairing at any time. The call flow is shown in the figure 6.11.2.2-1.</w:t>
      </w:r>
    </w:p>
    <w:p w:rsidR="00880692" w:rsidRDefault="00880692" w:rsidP="00880692">
      <w:pPr>
        <w:jc w:val="center"/>
      </w:pPr>
      <w:r w:rsidRPr="00AD6638">
        <w:object w:dxaOrig="5723" w:dyaOrig="3021">
          <v:shape id="_x0000_i1026" type="#_x0000_t75" style="width:321.85pt;height:144.85pt" o:ole="">
            <v:imagedata r:id="rId9" o:title=""/>
          </v:shape>
          <o:OLEObject Type="Embed" ProgID="Visio.Drawing.11" ShapeID="_x0000_i1026" DrawAspect="Content" ObjectID="_1676532931" r:id="rId10"/>
        </w:object>
      </w:r>
    </w:p>
    <w:p w:rsidR="00880692" w:rsidRDefault="00880692" w:rsidP="00880692">
      <w:pPr>
        <w:pStyle w:val="TF"/>
      </w:pPr>
      <w:r w:rsidRPr="00AD6638">
        <w:t>Figure 6.1.2.2-1: UAS pairing revocation procedure</w:t>
      </w:r>
    </w:p>
    <w:p w:rsidR="00880692" w:rsidRDefault="00880692" w:rsidP="00880692">
      <w:r>
        <w:t xml:space="preserve">1. The USS/UTM sends the UAA revocation request to SMF through UFES to revoke the UAVC pairing for a UAV. The UAV and UAVC are dentified by their GPSI and UAS-ID respectively in the UAA revocation Request. </w:t>
      </w:r>
    </w:p>
    <w:p w:rsidR="00880692" w:rsidRDefault="00880692" w:rsidP="00880692">
      <w:pPr>
        <w:pStyle w:val="NO"/>
      </w:pPr>
      <w:r>
        <w:t xml:space="preserve">NOTE: UFES is an NF interfacing USS/UTM and it </w:t>
      </w:r>
      <w:r w:rsidRPr="007366F2">
        <w:t>can locate SMF serving</w:t>
      </w:r>
      <w:r>
        <w:t xml:space="preserve"> the UAV.  </w:t>
      </w:r>
    </w:p>
    <w:p w:rsidR="00880692" w:rsidRDefault="00880692" w:rsidP="00880692">
      <w:r>
        <w:t>2. The SMF may inform UAV or UAVC with the UAA pairing revocation message.</w:t>
      </w:r>
    </w:p>
    <w:p w:rsidR="00880692" w:rsidRDefault="00880692" w:rsidP="00880692">
      <w:r>
        <w:t xml:space="preserve">3. The SMF responses USS that the pairing of UAV and UAVC has been revocated.  </w:t>
      </w:r>
    </w:p>
    <w:p w:rsidR="00880692" w:rsidRDefault="00880692" w:rsidP="00880692">
      <w:pPr>
        <w:pStyle w:val="Heading3"/>
      </w:pPr>
      <w:bookmarkStart w:id="7" w:name="_Toc62549398"/>
      <w:r>
        <w:t>6.11.3</w:t>
      </w:r>
      <w:r>
        <w:tab/>
        <w:t>Solution evaluation</w:t>
      </w:r>
      <w:bookmarkEnd w:id="7"/>
      <w:r>
        <w:t xml:space="preserve"> </w:t>
      </w:r>
    </w:p>
    <w:bookmarkEnd w:id="2"/>
    <w:p w:rsidR="00263529" w:rsidRPr="00D7270A" w:rsidDel="00263529" w:rsidRDefault="00263529" w:rsidP="00263529">
      <w:pPr>
        <w:rPr>
          <w:del w:id="8" w:author="Lei Zhongding (Zander)" w:date="2021-02-10T10:34:00Z"/>
          <w:lang w:eastAsia="zh-CN"/>
        </w:rPr>
      </w:pPr>
      <w:del w:id="9" w:author="Lei Zhongding (Zander)" w:date="2021-02-10T10:34:00Z">
        <w:r w:rsidRPr="00D7270A" w:rsidDel="00263529">
          <w:rPr>
            <w:lang w:eastAsia="zh-CN"/>
          </w:rPr>
          <w:delText>TBC</w:delText>
        </w:r>
      </w:del>
    </w:p>
    <w:p w:rsidR="00263529" w:rsidRDefault="00263529" w:rsidP="00263529">
      <w:pPr>
        <w:rPr>
          <w:ins w:id="10" w:author="Lei Zhongding (Zander)" w:date="2021-02-10T10:34:00Z"/>
        </w:rPr>
      </w:pPr>
      <w:ins w:id="11" w:author="Lei Zhongding (Zander)" w:date="2021-02-10T10:34:00Z">
        <w:r>
          <w:t>This solution addresses the key issue #</w:t>
        </w:r>
        <w:r w:rsidR="00CF5F5E">
          <w:t>2</w:t>
        </w:r>
        <w:r>
          <w:t xml:space="preserve">. </w:t>
        </w:r>
      </w:ins>
    </w:p>
    <w:p w:rsidR="002D414A" w:rsidRDefault="00263529" w:rsidP="00CF5F5E">
      <w:pPr>
        <w:rPr>
          <w:ins w:id="12" w:author="Lei Zhongding (Zander)" w:date="2021-02-10T11:23:00Z"/>
        </w:rPr>
      </w:pPr>
      <w:ins w:id="13" w:author="Lei Zhongding (Zander)" w:date="2021-02-10T10:35:00Z">
        <w:r>
          <w:t xml:space="preserve">In this solution, </w:t>
        </w:r>
      </w:ins>
      <w:ins w:id="14" w:author="Lei Zhongding (Zander)" w:date="2021-02-10T11:19:00Z">
        <w:r w:rsidR="00983821">
          <w:t xml:space="preserve">pairing information </w:t>
        </w:r>
      </w:ins>
      <w:ins w:id="15" w:author="Lei Zhongding (Zander)" w:date="2021-02-10T11:20:00Z">
        <w:r w:rsidR="00983821">
          <w:t>is assumed to be pre-provisioned, 1) provisioned at USS/UTM; 2)</w:t>
        </w:r>
      </w:ins>
      <w:ins w:id="16" w:author="Lei Zhongding (Zander)" w:date="2021-02-10T11:22:00Z">
        <w:r w:rsidR="00983821">
          <w:t xml:space="preserve"> provisioned at UAV/UAVC (the provisioning is not scope of 3GPP). </w:t>
        </w:r>
      </w:ins>
      <w:ins w:id="17" w:author="Lei Zhongding (Zander)" w:date="2021-02-10T11:25:00Z">
        <w:r w:rsidR="00A96427">
          <w:t>P</w:t>
        </w:r>
      </w:ins>
      <w:ins w:id="18" w:author="Lei Zhongding (Zander)" w:date="2021-02-10T11:23:00Z">
        <w:r w:rsidR="002D414A">
          <w:t xml:space="preserve">airing authroization is performed at USS/UTM after UAV is </w:t>
        </w:r>
      </w:ins>
      <w:ins w:id="19" w:author="Lei Zhongding (Zander)" w:date="2021-02-10T11:24:00Z">
        <w:r w:rsidR="002D414A">
          <w:t xml:space="preserve">authenticated by </w:t>
        </w:r>
      </w:ins>
      <w:ins w:id="20" w:author="Lei Zhongding (Zander)" w:date="2021-02-10T11:23:00Z">
        <w:r w:rsidR="002D414A">
          <w:t xml:space="preserve">PLMN. </w:t>
        </w:r>
      </w:ins>
      <w:ins w:id="21" w:author="Lei Zhongding (Zander)" w:date="2021-02-10T11:27:00Z">
        <w:r w:rsidR="00793F17">
          <w:t>Pairing authorization is sent to PLMN with associated IDs (e.g. GPSI and/or UAV IDs).</w:t>
        </w:r>
      </w:ins>
      <w:ins w:id="22" w:author="Lei Zhongding (Zander)" w:date="2021-02-10T11:28:00Z">
        <w:r w:rsidR="00793F17">
          <w:t xml:space="preserve"> </w:t>
        </w:r>
      </w:ins>
      <w:ins w:id="23" w:author="Lei Zhongding (Zander)" w:date="2021-02-10T11:27:00Z">
        <w:r w:rsidR="00793F17">
          <w:t xml:space="preserve"> </w:t>
        </w:r>
      </w:ins>
    </w:p>
    <w:p w:rsidR="00BC25C7" w:rsidRDefault="00BC25C7" w:rsidP="00263529">
      <w:pPr>
        <w:rPr>
          <w:ins w:id="24" w:author="Lei Zhongding (Zander)" w:date="2021-02-10T10:34:00Z"/>
        </w:rPr>
      </w:pPr>
      <w:ins w:id="25" w:author="Lei Zhongding (Zander)" w:date="2021-02-10T10:49:00Z">
        <w:r>
          <w:t xml:space="preserve">This solution supports </w:t>
        </w:r>
      </w:ins>
      <w:ins w:id="26" w:author="Lei Zhongding (Zander)" w:date="2021-02-10T11:30:00Z">
        <w:r w:rsidR="00793F17">
          <w:t xml:space="preserve">pairing </w:t>
        </w:r>
      </w:ins>
      <w:ins w:id="27" w:author="Lei Zhongding (Zander)" w:date="2021-02-10T10:49:00Z">
        <w:r>
          <w:t xml:space="preserve">revocation </w:t>
        </w:r>
      </w:ins>
      <w:ins w:id="28" w:author="Lei Zhongding (Zander)" w:date="2021-02-10T10:50:00Z">
        <w:r>
          <w:t>triggered by</w:t>
        </w:r>
      </w:ins>
      <w:ins w:id="29" w:author="Lei Zhongding (Zander)" w:date="2021-02-10T10:49:00Z">
        <w:r>
          <w:t xml:space="preserve"> </w:t>
        </w:r>
      </w:ins>
      <w:ins w:id="30" w:author="Lei Zhongding (Zander)" w:date="2021-02-10T10:50:00Z">
        <w:r w:rsidRPr="001C165D">
          <w:t xml:space="preserve">USS/UTM </w:t>
        </w:r>
        <w:r>
          <w:t xml:space="preserve">at any time. </w:t>
        </w:r>
      </w:ins>
    </w:p>
    <w:p w:rsidR="00B309A9" w:rsidRPr="002D3C5B" w:rsidRDefault="00B309A9" w:rsidP="00026813">
      <w:pPr>
        <w:pStyle w:val="EditorsNote"/>
        <w:rPr>
          <w:ins w:id="31" w:author="Lei Zhongding (Zander)" w:date="2021-03-04T21:16:00Z"/>
        </w:rPr>
      </w:pPr>
      <w:ins w:id="32" w:author="Lei Zhongding (Zander)" w:date="2021-03-04T21:16:00Z">
        <w:r w:rsidRPr="004902F6">
          <w:t>Editor's note:</w:t>
        </w:r>
        <w:r w:rsidRPr="004902F6">
          <w:tab/>
          <w:t xml:space="preserve">Further evaluation is </w:t>
        </w:r>
      </w:ins>
      <w:ins w:id="33" w:author="Lei Zhongding (Zander)" w:date="2021-03-04T21:18:00Z">
        <w:r w:rsidRPr="004902F6">
          <w:t xml:space="preserve">ffs </w:t>
        </w:r>
      </w:ins>
      <w:ins w:id="34" w:author="Lei Zhongding (Zander)" w:date="2021-03-04T21:30:00Z">
        <w:r w:rsidR="00026813" w:rsidRPr="004902F6">
          <w:t>on</w:t>
        </w:r>
      </w:ins>
      <w:ins w:id="35" w:author="Lei Zhongding (Zander)" w:date="2021-03-04T21:18:00Z">
        <w:r w:rsidRPr="004902F6">
          <w:t xml:space="preserve"> </w:t>
        </w:r>
      </w:ins>
      <w:ins w:id="36" w:author="Lei Zhongding (Zander)" w:date="2021-03-04T21:17:00Z">
        <w:r w:rsidRPr="004902F6">
          <w:t xml:space="preserve">SMF </w:t>
        </w:r>
      </w:ins>
      <w:ins w:id="37" w:author="Lei Zhongding (Zander)" w:date="2021-03-04T21:30:00Z">
        <w:r w:rsidR="00026813" w:rsidRPr="004902F6">
          <w:t xml:space="preserve">enforcing authorization </w:t>
        </w:r>
      </w:ins>
      <w:ins w:id="38" w:author="Lei Zhongding (Zander)" w:date="2021-03-04T21:31:00Z">
        <w:r w:rsidR="00026813" w:rsidRPr="004902F6">
          <w:t>of</w:t>
        </w:r>
      </w:ins>
      <w:ins w:id="39" w:author="Lei Zhongding (Zander)" w:date="2021-03-04T21:17:00Z">
        <w:r w:rsidR="00026813" w:rsidRPr="004902F6">
          <w:t xml:space="preserve"> C2 traffic</w:t>
        </w:r>
      </w:ins>
    </w:p>
    <w:p w:rsidR="00B309A9" w:rsidRPr="004D3578" w:rsidRDefault="00B309A9" w:rsidP="00A86E4D"/>
    <w:p w:rsidR="00335A35" w:rsidRPr="000653E1" w:rsidRDefault="00335A35" w:rsidP="000653E1">
      <w:pPr>
        <w:jc w:val="center"/>
        <w:rPr>
          <w:rFonts w:cs="Arial"/>
          <w:noProof/>
          <w:sz w:val="24"/>
          <w:szCs w:val="24"/>
        </w:rPr>
      </w:pPr>
      <w:r w:rsidRPr="007B4E5D">
        <w:rPr>
          <w:rFonts w:cs="Arial"/>
          <w:noProof/>
          <w:sz w:val="24"/>
          <w:szCs w:val="24"/>
        </w:rPr>
        <w:t>***</w:t>
      </w:r>
      <w:r w:rsidRPr="007B4E5D">
        <w:rPr>
          <w:rFonts w:cs="Arial"/>
          <w:noProof/>
          <w:sz w:val="24"/>
          <w:szCs w:val="24"/>
        </w:rPr>
        <w:tab/>
        <w:t>END OF CHANGES</w:t>
      </w:r>
      <w:r w:rsidRPr="007B4E5D">
        <w:rPr>
          <w:rFonts w:cs="Arial"/>
          <w:noProof/>
          <w:sz w:val="24"/>
          <w:szCs w:val="24"/>
        </w:rPr>
        <w:tab/>
        <w:t>***</w:t>
      </w:r>
      <w:bookmarkStart w:id="40" w:name="_GoBack"/>
      <w:bookmarkEnd w:id="40"/>
    </w:p>
    <w:sectPr w:rsidR="00335A3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722" w:rsidRDefault="00402722">
      <w:r>
        <w:separator/>
      </w:r>
    </w:p>
  </w:endnote>
  <w:endnote w:type="continuationSeparator" w:id="0">
    <w:p w:rsidR="00402722" w:rsidRDefault="00402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722" w:rsidRDefault="00402722">
      <w:r>
        <w:separator/>
      </w:r>
    </w:p>
  </w:footnote>
  <w:footnote w:type="continuationSeparator" w:id="0">
    <w:p w:rsidR="00402722" w:rsidRDefault="004027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2"/>
  </w:num>
  <w:num w:numId="9">
    <w:abstractNumId w:val="17"/>
  </w:num>
  <w:num w:numId="10">
    <w:abstractNumId w:val="20"/>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3"/>
  </w:num>
  <w:num w:numId="22">
    <w:abstractNumId w:val="19"/>
  </w:num>
  <w:num w:numId="23">
    <w:abstractNumId w:val="15"/>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041A"/>
    <w:rsid w:val="00012515"/>
    <w:rsid w:val="0001305D"/>
    <w:rsid w:val="00026813"/>
    <w:rsid w:val="000300BA"/>
    <w:rsid w:val="000402DB"/>
    <w:rsid w:val="0004307D"/>
    <w:rsid w:val="00051F67"/>
    <w:rsid w:val="0005326A"/>
    <w:rsid w:val="00055CC6"/>
    <w:rsid w:val="000574E4"/>
    <w:rsid w:val="00057EA4"/>
    <w:rsid w:val="000603EB"/>
    <w:rsid w:val="000619E9"/>
    <w:rsid w:val="000645E3"/>
    <w:rsid w:val="000653E1"/>
    <w:rsid w:val="00074722"/>
    <w:rsid w:val="000819D8"/>
    <w:rsid w:val="000901E8"/>
    <w:rsid w:val="000934A6"/>
    <w:rsid w:val="00096516"/>
    <w:rsid w:val="000A053B"/>
    <w:rsid w:val="000A2C6C"/>
    <w:rsid w:val="000A4660"/>
    <w:rsid w:val="000C42B0"/>
    <w:rsid w:val="000D1B5B"/>
    <w:rsid w:val="000D39BA"/>
    <w:rsid w:val="000E613E"/>
    <w:rsid w:val="0010401F"/>
    <w:rsid w:val="00112FC3"/>
    <w:rsid w:val="001224FC"/>
    <w:rsid w:val="00133150"/>
    <w:rsid w:val="00150371"/>
    <w:rsid w:val="0016352E"/>
    <w:rsid w:val="001654A3"/>
    <w:rsid w:val="0016705F"/>
    <w:rsid w:val="00173FA3"/>
    <w:rsid w:val="00182EF2"/>
    <w:rsid w:val="00184B6F"/>
    <w:rsid w:val="001861E5"/>
    <w:rsid w:val="00191150"/>
    <w:rsid w:val="001A2B84"/>
    <w:rsid w:val="001A5B25"/>
    <w:rsid w:val="001B1652"/>
    <w:rsid w:val="001B6D26"/>
    <w:rsid w:val="001C38BD"/>
    <w:rsid w:val="001C3EC8"/>
    <w:rsid w:val="001C47D2"/>
    <w:rsid w:val="001D2BD4"/>
    <w:rsid w:val="001D51CB"/>
    <w:rsid w:val="001D6911"/>
    <w:rsid w:val="001E254B"/>
    <w:rsid w:val="00201947"/>
    <w:rsid w:val="0020395B"/>
    <w:rsid w:val="00204DC9"/>
    <w:rsid w:val="002062C0"/>
    <w:rsid w:val="0021014E"/>
    <w:rsid w:val="002142B1"/>
    <w:rsid w:val="00215130"/>
    <w:rsid w:val="00230002"/>
    <w:rsid w:val="00244C9A"/>
    <w:rsid w:val="00247216"/>
    <w:rsid w:val="00263529"/>
    <w:rsid w:val="002745C2"/>
    <w:rsid w:val="00294F56"/>
    <w:rsid w:val="002A1857"/>
    <w:rsid w:val="002A7D23"/>
    <w:rsid w:val="002C7F38"/>
    <w:rsid w:val="002D414A"/>
    <w:rsid w:val="0030276F"/>
    <w:rsid w:val="00305AC7"/>
    <w:rsid w:val="0030628A"/>
    <w:rsid w:val="0031435D"/>
    <w:rsid w:val="0033111D"/>
    <w:rsid w:val="00334951"/>
    <w:rsid w:val="00335A35"/>
    <w:rsid w:val="00335AB3"/>
    <w:rsid w:val="003453D1"/>
    <w:rsid w:val="0035122B"/>
    <w:rsid w:val="00353451"/>
    <w:rsid w:val="00366BD5"/>
    <w:rsid w:val="00371032"/>
    <w:rsid w:val="00371B44"/>
    <w:rsid w:val="00390510"/>
    <w:rsid w:val="0039597A"/>
    <w:rsid w:val="0039732B"/>
    <w:rsid w:val="00397EFC"/>
    <w:rsid w:val="003C122B"/>
    <w:rsid w:val="003C5A97"/>
    <w:rsid w:val="003E76DB"/>
    <w:rsid w:val="003F52B2"/>
    <w:rsid w:val="003F6FC0"/>
    <w:rsid w:val="00402722"/>
    <w:rsid w:val="00407FBE"/>
    <w:rsid w:val="0042307C"/>
    <w:rsid w:val="004301E9"/>
    <w:rsid w:val="004326C4"/>
    <w:rsid w:val="00434916"/>
    <w:rsid w:val="00440414"/>
    <w:rsid w:val="004538A7"/>
    <w:rsid w:val="00454AC3"/>
    <w:rsid w:val="004558E9"/>
    <w:rsid w:val="0045777E"/>
    <w:rsid w:val="0047099C"/>
    <w:rsid w:val="00474242"/>
    <w:rsid w:val="00482AA5"/>
    <w:rsid w:val="004855CE"/>
    <w:rsid w:val="00487085"/>
    <w:rsid w:val="004902F6"/>
    <w:rsid w:val="004B3753"/>
    <w:rsid w:val="004B4766"/>
    <w:rsid w:val="004C31D2"/>
    <w:rsid w:val="004D55C2"/>
    <w:rsid w:val="004D7CB0"/>
    <w:rsid w:val="005177E7"/>
    <w:rsid w:val="00521131"/>
    <w:rsid w:val="005260F7"/>
    <w:rsid w:val="00527C0B"/>
    <w:rsid w:val="00531827"/>
    <w:rsid w:val="005326C6"/>
    <w:rsid w:val="005410F6"/>
    <w:rsid w:val="0054668E"/>
    <w:rsid w:val="005628B2"/>
    <w:rsid w:val="005719C6"/>
    <w:rsid w:val="005729C4"/>
    <w:rsid w:val="00590D35"/>
    <w:rsid w:val="0059227B"/>
    <w:rsid w:val="00592B31"/>
    <w:rsid w:val="005A2B1D"/>
    <w:rsid w:val="005A68CD"/>
    <w:rsid w:val="005B0966"/>
    <w:rsid w:val="005B795D"/>
    <w:rsid w:val="005F1FA3"/>
    <w:rsid w:val="005F5F79"/>
    <w:rsid w:val="00605A02"/>
    <w:rsid w:val="006068F3"/>
    <w:rsid w:val="00613820"/>
    <w:rsid w:val="00632BB5"/>
    <w:rsid w:val="006407B7"/>
    <w:rsid w:val="00652248"/>
    <w:rsid w:val="00653F9F"/>
    <w:rsid w:val="00657B80"/>
    <w:rsid w:val="00675B3C"/>
    <w:rsid w:val="0067695C"/>
    <w:rsid w:val="00684E58"/>
    <w:rsid w:val="00695895"/>
    <w:rsid w:val="006C1476"/>
    <w:rsid w:val="006D340A"/>
    <w:rsid w:val="006E19A6"/>
    <w:rsid w:val="00715A1D"/>
    <w:rsid w:val="00715A33"/>
    <w:rsid w:val="00741806"/>
    <w:rsid w:val="00760BB0"/>
    <w:rsid w:val="0076157A"/>
    <w:rsid w:val="00763846"/>
    <w:rsid w:val="00763F00"/>
    <w:rsid w:val="00793F17"/>
    <w:rsid w:val="007A00EF"/>
    <w:rsid w:val="007A4DED"/>
    <w:rsid w:val="007B19EA"/>
    <w:rsid w:val="007B4E5D"/>
    <w:rsid w:val="007B51EB"/>
    <w:rsid w:val="007C0A2D"/>
    <w:rsid w:val="007C27B0"/>
    <w:rsid w:val="007D78D3"/>
    <w:rsid w:val="007E5B98"/>
    <w:rsid w:val="007F2028"/>
    <w:rsid w:val="007F300B"/>
    <w:rsid w:val="008014C3"/>
    <w:rsid w:val="00825A2E"/>
    <w:rsid w:val="008404F3"/>
    <w:rsid w:val="00845FF4"/>
    <w:rsid w:val="00850812"/>
    <w:rsid w:val="0085192B"/>
    <w:rsid w:val="0087134D"/>
    <w:rsid w:val="00871581"/>
    <w:rsid w:val="00875510"/>
    <w:rsid w:val="00876B9A"/>
    <w:rsid w:val="00880692"/>
    <w:rsid w:val="008812D9"/>
    <w:rsid w:val="008871C9"/>
    <w:rsid w:val="008933BF"/>
    <w:rsid w:val="008A10C4"/>
    <w:rsid w:val="008B0248"/>
    <w:rsid w:val="008C03AF"/>
    <w:rsid w:val="008C39C0"/>
    <w:rsid w:val="008C5621"/>
    <w:rsid w:val="008D7569"/>
    <w:rsid w:val="008F4727"/>
    <w:rsid w:val="008F5F33"/>
    <w:rsid w:val="0091046A"/>
    <w:rsid w:val="00922443"/>
    <w:rsid w:val="009267C4"/>
    <w:rsid w:val="00926ABD"/>
    <w:rsid w:val="009338F0"/>
    <w:rsid w:val="0094103F"/>
    <w:rsid w:val="00947F4E"/>
    <w:rsid w:val="0095773C"/>
    <w:rsid w:val="00966D47"/>
    <w:rsid w:val="009706EA"/>
    <w:rsid w:val="00971EF5"/>
    <w:rsid w:val="00983821"/>
    <w:rsid w:val="009A4D0C"/>
    <w:rsid w:val="009A6070"/>
    <w:rsid w:val="009B5189"/>
    <w:rsid w:val="009B6373"/>
    <w:rsid w:val="009B7580"/>
    <w:rsid w:val="009C0DED"/>
    <w:rsid w:val="009D00CC"/>
    <w:rsid w:val="009F4AB1"/>
    <w:rsid w:val="00A02849"/>
    <w:rsid w:val="00A121C9"/>
    <w:rsid w:val="00A377A5"/>
    <w:rsid w:val="00A37D7F"/>
    <w:rsid w:val="00A42DC7"/>
    <w:rsid w:val="00A57688"/>
    <w:rsid w:val="00A67741"/>
    <w:rsid w:val="00A70A96"/>
    <w:rsid w:val="00A84A94"/>
    <w:rsid w:val="00A86E4D"/>
    <w:rsid w:val="00A96427"/>
    <w:rsid w:val="00AA6034"/>
    <w:rsid w:val="00AB2950"/>
    <w:rsid w:val="00AB6D4E"/>
    <w:rsid w:val="00AC30DF"/>
    <w:rsid w:val="00AC462C"/>
    <w:rsid w:val="00AD1DAA"/>
    <w:rsid w:val="00AD78AE"/>
    <w:rsid w:val="00AE046B"/>
    <w:rsid w:val="00AF1E23"/>
    <w:rsid w:val="00AF5550"/>
    <w:rsid w:val="00B01AFF"/>
    <w:rsid w:val="00B05CC7"/>
    <w:rsid w:val="00B05E5B"/>
    <w:rsid w:val="00B144BA"/>
    <w:rsid w:val="00B27E39"/>
    <w:rsid w:val="00B309A9"/>
    <w:rsid w:val="00B343E6"/>
    <w:rsid w:val="00B350D8"/>
    <w:rsid w:val="00B35925"/>
    <w:rsid w:val="00B35FDE"/>
    <w:rsid w:val="00B40D73"/>
    <w:rsid w:val="00B46EEE"/>
    <w:rsid w:val="00B57E3F"/>
    <w:rsid w:val="00B746CF"/>
    <w:rsid w:val="00B75091"/>
    <w:rsid w:val="00B76763"/>
    <w:rsid w:val="00B7732B"/>
    <w:rsid w:val="00B8090B"/>
    <w:rsid w:val="00B879F0"/>
    <w:rsid w:val="00BA4A76"/>
    <w:rsid w:val="00BA6F22"/>
    <w:rsid w:val="00BC25AA"/>
    <w:rsid w:val="00BC25C7"/>
    <w:rsid w:val="00BE095D"/>
    <w:rsid w:val="00BE2EA7"/>
    <w:rsid w:val="00C022E3"/>
    <w:rsid w:val="00C4712D"/>
    <w:rsid w:val="00C5163D"/>
    <w:rsid w:val="00C7215B"/>
    <w:rsid w:val="00C80B9B"/>
    <w:rsid w:val="00C94F55"/>
    <w:rsid w:val="00C96BB5"/>
    <w:rsid w:val="00CA7D62"/>
    <w:rsid w:val="00CB07A8"/>
    <w:rsid w:val="00CF5F5E"/>
    <w:rsid w:val="00CF68CC"/>
    <w:rsid w:val="00D005E6"/>
    <w:rsid w:val="00D079FE"/>
    <w:rsid w:val="00D10F34"/>
    <w:rsid w:val="00D2213E"/>
    <w:rsid w:val="00D33D19"/>
    <w:rsid w:val="00D437FF"/>
    <w:rsid w:val="00D5130C"/>
    <w:rsid w:val="00D55EB8"/>
    <w:rsid w:val="00D606BB"/>
    <w:rsid w:val="00D62265"/>
    <w:rsid w:val="00D7508C"/>
    <w:rsid w:val="00D84357"/>
    <w:rsid w:val="00D8512E"/>
    <w:rsid w:val="00D97813"/>
    <w:rsid w:val="00DA1E58"/>
    <w:rsid w:val="00DA462D"/>
    <w:rsid w:val="00DB4D40"/>
    <w:rsid w:val="00DD74A6"/>
    <w:rsid w:val="00DE3756"/>
    <w:rsid w:val="00DE4EF2"/>
    <w:rsid w:val="00DE6D11"/>
    <w:rsid w:val="00DF2C0E"/>
    <w:rsid w:val="00DF36B9"/>
    <w:rsid w:val="00E0202A"/>
    <w:rsid w:val="00E039C9"/>
    <w:rsid w:val="00E06FFB"/>
    <w:rsid w:val="00E07774"/>
    <w:rsid w:val="00E2714C"/>
    <w:rsid w:val="00E30155"/>
    <w:rsid w:val="00E56FC7"/>
    <w:rsid w:val="00E60BC4"/>
    <w:rsid w:val="00E618A3"/>
    <w:rsid w:val="00E81864"/>
    <w:rsid w:val="00E91FE1"/>
    <w:rsid w:val="00EA5E95"/>
    <w:rsid w:val="00ED4954"/>
    <w:rsid w:val="00ED4F9A"/>
    <w:rsid w:val="00EE0943"/>
    <w:rsid w:val="00EE0B76"/>
    <w:rsid w:val="00EE33A2"/>
    <w:rsid w:val="00EF2743"/>
    <w:rsid w:val="00F30351"/>
    <w:rsid w:val="00F54379"/>
    <w:rsid w:val="00F63430"/>
    <w:rsid w:val="00F67A1C"/>
    <w:rsid w:val="00F75A36"/>
    <w:rsid w:val="00F82C5B"/>
    <w:rsid w:val="00F92384"/>
    <w:rsid w:val="00FA1344"/>
    <w:rsid w:val="00FA7FDC"/>
    <w:rsid w:val="00FC274B"/>
    <w:rsid w:val="00FC4BFC"/>
    <w:rsid w:val="00FE161D"/>
    <w:rsid w:val="00FE1DAE"/>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F5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359195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2.vsd"/><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4</cp:revision>
  <cp:lastPrinted>1899-12-31T16:00:00Z</cp:lastPrinted>
  <dcterms:created xsi:type="dcterms:W3CDTF">2021-03-06T02:46:00Z</dcterms:created>
  <dcterms:modified xsi:type="dcterms:W3CDTF">2021-03-06T02:48:00Z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(3)NApu68jg0QvGJ/hf/Ei/zM4DgdsD0P3Qt/LGjRQwVwEAMepjKl3Dqp5sX8minStcuZIS7fEx
Wi1IxA1JFHjQFnrpnzNJHmxFfMOCp+8KLp6cTvFu5sAfcCSHc5sKmpVMHbNR93pjzMuCbc/J
tD8Nqa7GjTBxeZfzsxEBMjYZoEGRtyIe0RUbf0D13c9Wf1otwnEGQHFdWAG+bub6QVcKv9TB
WOd7Hj47sFRjCR4Tvr</vt:lpwstr>
  </property>
  <property fmtid="{D5CDD505-2E9C-101B-9397-08002B2CF9AE}" pid="3" name="_2015_ms_pID_7253431">
    <vt:lpwstr>51K3HcCJVNa6O0Td9mb399uV9QukBsvzyd8q+2+eq4Sb4hpNHfZtcf
mwSxgDWIDiDJB/2hm0sNiVY9NRNBmcY6ye90zG671A2NbuWnoAAiZP1OAxZEb39mijNp2/KU
xa9oHUCiwZnHUsdwjjsgAtachfkGfenl8Rrztpn3gJouwyuAXnpJzJrKGnCrJemexSDVjoxu
82G8JAPthJxvaNjQl2HlvyO1tiJvM41CHp3z</vt:lpwstr>
  </property>
  <property fmtid="{D5CDD505-2E9C-101B-9397-08002B2CF9AE}" pid="4" name="_2015_ms_pID_7253432">
    <vt:lpwstr>XQ==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1614910975</vt:lpwstr>
  </property>
</Properties>
</file>