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459E8" w14:textId="315F366D" w:rsidR="00305FE7" w:rsidRDefault="00305FE7" w:rsidP="00305FE7">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r>
      <w:r w:rsidR="00B42DC6" w:rsidRPr="00B42DC6">
        <w:rPr>
          <w:b/>
          <w:i/>
          <w:noProof/>
          <w:sz w:val="28"/>
        </w:rPr>
        <w:t>S3-211207</w:t>
      </w:r>
    </w:p>
    <w:p w14:paraId="51F9FEF5" w14:textId="21F188EE" w:rsidR="00305FE7" w:rsidRPr="00B42DC6" w:rsidRDefault="00305FE7" w:rsidP="00305FE7">
      <w:pPr>
        <w:pStyle w:val="CRCoverPage"/>
        <w:outlineLvl w:val="0"/>
        <w:rPr>
          <w:b/>
          <w:i/>
          <w:iCs/>
          <w:noProof/>
          <w:sz w:val="24"/>
        </w:rPr>
      </w:pPr>
      <w:r>
        <w:rPr>
          <w:b/>
          <w:noProof/>
          <w:sz w:val="24"/>
        </w:rPr>
        <w:t>e-meeting, 1 - 5 March 2021</w:t>
      </w:r>
      <w:r>
        <w:rPr>
          <w:b/>
          <w:noProof/>
          <w:sz w:val="24"/>
        </w:rPr>
        <w:tab/>
      </w:r>
      <w:r>
        <w:rPr>
          <w:b/>
          <w:noProof/>
          <w:sz w:val="24"/>
        </w:rPr>
        <w:tab/>
      </w:r>
      <w:r>
        <w:rPr>
          <w:b/>
          <w:noProof/>
          <w:sz w:val="24"/>
        </w:rPr>
        <w:tab/>
      </w:r>
      <w:r>
        <w:rPr>
          <w:b/>
          <w:noProof/>
          <w:sz w:val="24"/>
        </w:rPr>
        <w:tab/>
      </w:r>
      <w:r>
        <w:rPr>
          <w:b/>
          <w:noProof/>
          <w:sz w:val="24"/>
        </w:rPr>
        <w:tab/>
      </w:r>
      <w:r w:rsidR="00B42DC6">
        <w:rPr>
          <w:b/>
          <w:noProof/>
          <w:sz w:val="24"/>
        </w:rPr>
        <w:t xml:space="preserve">    </w:t>
      </w:r>
      <w:r w:rsidR="00B42DC6">
        <w:rPr>
          <w:b/>
          <w:i/>
          <w:iCs/>
          <w:noProof/>
          <w:sz w:val="16"/>
          <w:szCs w:val="16"/>
        </w:rPr>
        <w:t xml:space="preserve">   </w:t>
      </w:r>
      <w:r w:rsidR="00B42DC6" w:rsidRPr="00B42DC6">
        <w:rPr>
          <w:b/>
          <w:i/>
          <w:iCs/>
          <w:noProof/>
          <w:sz w:val="16"/>
          <w:szCs w:val="16"/>
        </w:rPr>
        <w:t>merger of S3-211051 and</w:t>
      </w:r>
      <w:r w:rsidRPr="0054794B">
        <w:rPr>
          <w:b/>
          <w:i/>
          <w:iCs/>
          <w:noProof/>
          <w:sz w:val="16"/>
          <w:szCs w:val="16"/>
        </w:rPr>
        <w:t xml:space="preserve"> S3-211012</w:t>
      </w:r>
    </w:p>
    <w:p w14:paraId="7EB6E97F" w14:textId="77777777" w:rsidR="00305FE7" w:rsidRDefault="00305FE7" w:rsidP="00305FE7">
      <w:pPr>
        <w:keepNext/>
        <w:pBdr>
          <w:bottom w:val="single" w:sz="4" w:space="1" w:color="auto"/>
        </w:pBdr>
        <w:tabs>
          <w:tab w:val="right" w:pos="9639"/>
        </w:tabs>
        <w:outlineLvl w:val="0"/>
        <w:rPr>
          <w:rFonts w:ascii="Arial" w:hAnsi="Arial" w:cs="Arial"/>
          <w:b/>
          <w:sz w:val="24"/>
        </w:rPr>
      </w:pPr>
    </w:p>
    <w:p w14:paraId="4A28ADF0" w14:textId="77777777" w:rsidR="00305FE7" w:rsidRDefault="00305FE7" w:rsidP="00305FE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Ericsson, </w:t>
      </w:r>
      <w:bookmarkStart w:id="0" w:name="_Hlk65709428"/>
      <w:r>
        <w:rPr>
          <w:rFonts w:ascii="Arial" w:hAnsi="Arial"/>
          <w:b/>
          <w:lang w:val="en-US"/>
        </w:rPr>
        <w:t>Lenovo, Motorola Mobility</w:t>
      </w:r>
      <w:bookmarkEnd w:id="0"/>
    </w:p>
    <w:p w14:paraId="15A5B352" w14:textId="77777777" w:rsidR="00305FE7" w:rsidRDefault="00305FE7" w:rsidP="00305FE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Solution on </w:t>
      </w:r>
      <w:r w:rsidRPr="006A4142">
        <w:rPr>
          <w:rFonts w:ascii="Arial" w:hAnsi="Arial" w:cs="Arial"/>
          <w:b/>
        </w:rPr>
        <w:t>Providing the Security protection of data via Messaging Framework</w:t>
      </w:r>
    </w:p>
    <w:p w14:paraId="10DD102E" w14:textId="77777777" w:rsidR="00305FE7" w:rsidRDefault="00305FE7" w:rsidP="00305FE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BC281D1" w14:textId="77777777" w:rsidR="00305FE7" w:rsidRDefault="00305FE7" w:rsidP="00305FE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2.16</w:t>
      </w:r>
    </w:p>
    <w:p w14:paraId="3FFADEE1" w14:textId="77777777" w:rsidR="00305FE7" w:rsidRDefault="00305FE7" w:rsidP="00305FE7">
      <w:pPr>
        <w:pStyle w:val="Heading1"/>
      </w:pPr>
      <w:r>
        <w:t>1</w:t>
      </w:r>
      <w:r>
        <w:tab/>
        <w:t>Decision/action requested</w:t>
      </w:r>
    </w:p>
    <w:p w14:paraId="1645412C" w14:textId="77777777" w:rsidR="00305FE7" w:rsidRPr="005628B2" w:rsidRDefault="00305FE7" w:rsidP="00305FE7">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new </w:t>
      </w:r>
      <w:r>
        <w:rPr>
          <w:b/>
          <w:i/>
        </w:rPr>
        <w:t>solution related to Key Issue (</w:t>
      </w:r>
      <w:r w:rsidRPr="002C7DD0">
        <w:rPr>
          <w:b/>
          <w:i/>
        </w:rPr>
        <w:t>K</w:t>
      </w:r>
      <w:r>
        <w:rPr>
          <w:b/>
          <w:i/>
        </w:rPr>
        <w:t>I</w:t>
      </w:r>
      <w:r w:rsidRPr="002C7DD0">
        <w:rPr>
          <w:b/>
          <w:i/>
        </w:rPr>
        <w:t xml:space="preserve"> #1.4</w:t>
      </w:r>
      <w:r>
        <w:rPr>
          <w:b/>
          <w:i/>
        </w:rPr>
        <w:t xml:space="preserve">) to </w:t>
      </w:r>
      <w:proofErr w:type="spellStart"/>
      <w:r>
        <w:rPr>
          <w:b/>
          <w:i/>
        </w:rPr>
        <w:t>eNA</w:t>
      </w:r>
      <w:proofErr w:type="spellEnd"/>
      <w:r>
        <w:rPr>
          <w:b/>
          <w:i/>
        </w:rPr>
        <w:t xml:space="preserve"> stud</w:t>
      </w:r>
      <w:r>
        <w:rPr>
          <w:rFonts w:hint="eastAsia"/>
          <w:b/>
          <w:i/>
          <w:lang w:eastAsia="zh-CN"/>
        </w:rPr>
        <w:t>y</w:t>
      </w:r>
      <w:r>
        <w:rPr>
          <w:b/>
          <w:i/>
          <w:lang w:val="en-SG" w:eastAsia="zh-CN"/>
        </w:rPr>
        <w:t xml:space="preserve"> TR 33.866 </w:t>
      </w:r>
      <w:bookmarkStart w:id="1" w:name="_Hlk64551162"/>
      <w:r>
        <w:rPr>
          <w:b/>
          <w:i/>
          <w:lang w:val="en-SG" w:eastAsia="zh-CN"/>
        </w:rPr>
        <w:t xml:space="preserve">on </w:t>
      </w:r>
      <w:r w:rsidRPr="002C7DD0">
        <w:rPr>
          <w:b/>
          <w:i/>
          <w:lang w:val="en-SG" w:eastAsia="zh-CN"/>
        </w:rPr>
        <w:t>security of data via Messaging Framework</w:t>
      </w:r>
      <w:r>
        <w:rPr>
          <w:b/>
          <w:i/>
          <w:lang w:val="en-SG" w:eastAsia="zh-CN"/>
        </w:rPr>
        <w:t xml:space="preserve">. </w:t>
      </w:r>
    </w:p>
    <w:bookmarkEnd w:id="1"/>
    <w:p w14:paraId="79E1E9E1" w14:textId="77777777" w:rsidR="00305FE7" w:rsidRDefault="00305FE7" w:rsidP="00305FE7">
      <w:pPr>
        <w:pStyle w:val="Heading1"/>
      </w:pPr>
      <w:r>
        <w:t>2</w:t>
      </w:r>
      <w:r>
        <w:tab/>
        <w:t>References</w:t>
      </w:r>
    </w:p>
    <w:p w14:paraId="6AD66614" w14:textId="77777777" w:rsidR="00305FE7" w:rsidRDefault="00305FE7" w:rsidP="00305FE7">
      <w:pPr>
        <w:pStyle w:val="EX"/>
        <w:ind w:left="1418"/>
      </w:pPr>
      <w:bookmarkStart w:id="2" w:name="_Hlk64464519"/>
      <w:r w:rsidRPr="00305AC7">
        <w:t>[</w:t>
      </w:r>
      <w:r>
        <w:t>1</w:t>
      </w:r>
      <w:r w:rsidRPr="00305AC7">
        <w:t>]</w:t>
      </w:r>
      <w:r>
        <w:t xml:space="preserve"> </w:t>
      </w:r>
      <w:r w:rsidRPr="00305AC7">
        <w:t>3GPP T</w:t>
      </w:r>
      <w:r w:rsidRPr="00305AC7">
        <w:rPr>
          <w:rFonts w:hint="eastAsia"/>
          <w:lang w:eastAsia="zh-CN"/>
        </w:rPr>
        <w:t>R</w:t>
      </w:r>
      <w:r w:rsidRPr="00305AC7">
        <w:t xml:space="preserve"> 23.</w:t>
      </w:r>
      <w:r>
        <w:t>700-91</w:t>
      </w:r>
      <w:r w:rsidRPr="003F2CD8">
        <w:t xml:space="preserve">: </w:t>
      </w:r>
      <w:r>
        <w:t>“</w:t>
      </w:r>
      <w:r w:rsidRPr="003F2CD8">
        <w:rPr>
          <w:lang w:val="en-US"/>
        </w:rPr>
        <w:t>Study on enablers for network automation for the 5G System (5GS); Phase 2</w:t>
      </w:r>
      <w:r>
        <w:t>”</w:t>
      </w:r>
    </w:p>
    <w:p w14:paraId="3E170B85" w14:textId="77777777" w:rsidR="00305FE7" w:rsidRPr="002C7DD0" w:rsidRDefault="00305FE7" w:rsidP="00305FE7">
      <w:pPr>
        <w:pStyle w:val="EX"/>
        <w:ind w:left="1418"/>
        <w:rPr>
          <w:lang w:val="en-US"/>
        </w:rPr>
      </w:pPr>
      <w:r>
        <w:t>[2] 3GPP T</w:t>
      </w:r>
      <w:r>
        <w:rPr>
          <w:lang w:eastAsia="zh-CN"/>
        </w:rPr>
        <w:t>R</w:t>
      </w:r>
      <w:r>
        <w:t xml:space="preserve"> 33.866: “</w:t>
      </w:r>
      <w:r>
        <w:rPr>
          <w:lang w:val="en-US"/>
        </w:rPr>
        <w:t>Study on security aspects of enablers for Network Automation (</w:t>
      </w:r>
      <w:proofErr w:type="spellStart"/>
      <w:r>
        <w:rPr>
          <w:lang w:val="en-US"/>
        </w:rPr>
        <w:t>eNA</w:t>
      </w:r>
      <w:proofErr w:type="spellEnd"/>
      <w:r>
        <w:rPr>
          <w:lang w:val="en-US"/>
        </w:rPr>
        <w:t>) for the 5G system (5GS) Phase 2;</w:t>
      </w:r>
      <w:r>
        <w:t>”</w:t>
      </w:r>
    </w:p>
    <w:bookmarkEnd w:id="2"/>
    <w:p w14:paraId="1521C9B5" w14:textId="77777777" w:rsidR="00305FE7" w:rsidRDefault="00305FE7" w:rsidP="00305FE7">
      <w:pPr>
        <w:pStyle w:val="Heading1"/>
      </w:pPr>
      <w:r>
        <w:t>3</w:t>
      </w:r>
      <w:r>
        <w:tab/>
        <w:t>Rationale</w:t>
      </w:r>
    </w:p>
    <w:p w14:paraId="4C43D6CE" w14:textId="77777777" w:rsidR="00305FE7" w:rsidRPr="002C7DD0" w:rsidRDefault="00305FE7" w:rsidP="00305FE7">
      <w:pPr>
        <w:rPr>
          <w:lang w:val="en-US" w:eastAsia="zh-CN"/>
        </w:rPr>
      </w:pPr>
      <w:r>
        <w:rPr>
          <w:rFonts w:hint="eastAsia"/>
          <w:lang w:val="en-US" w:eastAsia="zh-CN"/>
        </w:rPr>
        <w:t>T</w:t>
      </w:r>
      <w:r>
        <w:rPr>
          <w:lang w:val="en-US" w:eastAsia="zh-CN"/>
        </w:rPr>
        <w:t>he contribution proposes a new solution for key issue #1.4</w:t>
      </w:r>
      <w:r>
        <w:rPr>
          <w:lang w:eastAsia="zh-CN"/>
        </w:rPr>
        <w:t xml:space="preserve"> for TR 33.866 [2] </w:t>
      </w:r>
      <w:r w:rsidRPr="006A4142">
        <w:rPr>
          <w:lang w:eastAsia="zh-CN"/>
        </w:rPr>
        <w:t>on security of data via Messaging Framework.</w:t>
      </w:r>
      <w:r>
        <w:rPr>
          <w:lang w:eastAsia="zh-CN"/>
        </w:rPr>
        <w:t xml:space="preserve"> </w:t>
      </w:r>
      <w:r w:rsidRPr="00D9177B">
        <w:rPr>
          <w:lang w:eastAsia="zh-CN"/>
        </w:rPr>
        <w:t>This solution proposes a procedure for the confidentiality, integrity, and replay protection of the transferred data against the Messaging Framework</w:t>
      </w:r>
      <w:r>
        <w:rPr>
          <w:lang w:eastAsia="zh-CN"/>
        </w:rPr>
        <w:t xml:space="preserve"> by DCCF providing encryption key and integrity key to data consumers and data sources to be used during the transferred.</w:t>
      </w:r>
    </w:p>
    <w:p w14:paraId="61948390" w14:textId="77777777" w:rsidR="00305FE7" w:rsidRDefault="00305FE7" w:rsidP="00305FE7">
      <w:pPr>
        <w:pStyle w:val="Heading1"/>
      </w:pPr>
      <w:r>
        <w:t>4</w:t>
      </w:r>
      <w:r>
        <w:tab/>
        <w:t>Detailed proposal</w:t>
      </w:r>
    </w:p>
    <w:p w14:paraId="19880647" w14:textId="77777777" w:rsidR="00305FE7" w:rsidRPr="006A4142" w:rsidRDefault="00305FE7" w:rsidP="00305FE7">
      <w:pPr>
        <w:jc w:val="center"/>
        <w:rPr>
          <w:i/>
          <w:color w:val="4472C4"/>
          <w:sz w:val="44"/>
          <w:szCs w:val="44"/>
        </w:rPr>
      </w:pPr>
      <w:r>
        <w:rPr>
          <w:i/>
          <w:color w:val="4472C4"/>
          <w:sz w:val="44"/>
          <w:szCs w:val="44"/>
        </w:rPr>
        <w:t>***Start of 1</w:t>
      </w:r>
      <w:r w:rsidRPr="006A4142">
        <w:rPr>
          <w:i/>
          <w:color w:val="4472C4"/>
          <w:sz w:val="44"/>
          <w:szCs w:val="44"/>
          <w:vertAlign w:val="superscript"/>
        </w:rPr>
        <w:t>st</w:t>
      </w:r>
      <w:r>
        <w:rPr>
          <w:i/>
          <w:color w:val="4472C4"/>
          <w:sz w:val="44"/>
          <w:szCs w:val="44"/>
        </w:rPr>
        <w:t>CHANGE***</w:t>
      </w:r>
    </w:p>
    <w:p w14:paraId="126598E7" w14:textId="77777777" w:rsidR="00305FE7" w:rsidRDefault="00305FE7" w:rsidP="00305FE7">
      <w:pPr>
        <w:pStyle w:val="Heading1"/>
      </w:pPr>
      <w:bookmarkStart w:id="3" w:name="_Toc513475451"/>
      <w:bookmarkStart w:id="4" w:name="_Toc47518365"/>
      <w:bookmarkStart w:id="5" w:name="_Toc61034709"/>
      <w:bookmarkStart w:id="6" w:name="_Toc62243012"/>
      <w:r>
        <w:rPr>
          <w:rFonts w:hint="eastAsia"/>
          <w:lang w:eastAsia="zh-CN"/>
        </w:rPr>
        <w:t>6</w:t>
      </w:r>
      <w:r>
        <w:tab/>
        <w:t>Solutions</w:t>
      </w:r>
      <w:bookmarkEnd w:id="3"/>
      <w:bookmarkEnd w:id="4"/>
      <w:bookmarkEnd w:id="5"/>
      <w:bookmarkEnd w:id="6"/>
    </w:p>
    <w:p w14:paraId="5EA797DA" w14:textId="77777777" w:rsidR="00305FE7" w:rsidRPr="008040EA" w:rsidRDefault="00305FE7" w:rsidP="00305FE7">
      <w:pPr>
        <w:pStyle w:val="EditorsNote"/>
      </w:pPr>
      <w:r>
        <w:t>Editor's Note: This clause contains the proposed solutions addressing the identified key issues.</w:t>
      </w:r>
    </w:p>
    <w:p w14:paraId="5E798067" w14:textId="77777777" w:rsidR="00305FE7" w:rsidRDefault="00305FE7" w:rsidP="00305FE7">
      <w:pPr>
        <w:pStyle w:val="Heading2"/>
      </w:pPr>
      <w:bookmarkStart w:id="7" w:name="_Toc47518366"/>
      <w:bookmarkStart w:id="8" w:name="_Toc56715745"/>
      <w:bookmarkStart w:id="9" w:name="_Toc513475452"/>
      <w:bookmarkStart w:id="10" w:name="_Toc47518367"/>
      <w:bookmarkStart w:id="11" w:name="_Toc61034711"/>
      <w:bookmarkStart w:id="12" w:name="_Toc62243014"/>
      <w:r>
        <w:rPr>
          <w:rFonts w:hint="eastAsia"/>
          <w:lang w:eastAsia="zh-CN"/>
        </w:rPr>
        <w:t>6</w:t>
      </w:r>
      <w:r>
        <w:t>.0</w:t>
      </w:r>
      <w:r>
        <w:tab/>
        <w:t>Mapping of solutions to key issues</w:t>
      </w:r>
      <w:bookmarkEnd w:id="7"/>
      <w:bookmarkEnd w:id="8"/>
    </w:p>
    <w:p w14:paraId="763FD312" w14:textId="77777777" w:rsidR="00305FE7" w:rsidRDefault="00305FE7" w:rsidP="00305FE7">
      <w:pPr>
        <w:pStyle w:val="TH"/>
      </w:pPr>
      <w:r w:rsidRPr="00A97959">
        <w:t xml:space="preserve">Table </w:t>
      </w:r>
      <w:r>
        <w:rPr>
          <w:rFonts w:hint="eastAsia"/>
          <w:lang w:eastAsia="zh-CN"/>
        </w:rPr>
        <w:t>6</w:t>
      </w:r>
      <w:r w:rsidRPr="00A97959">
        <w:t xml:space="preserve">.0-1: Mapping of </w:t>
      </w:r>
      <w:r>
        <w:t>s</w:t>
      </w:r>
      <w:r w:rsidRPr="00A97959">
        <w:t xml:space="preserve">olutions to </w:t>
      </w:r>
      <w:r>
        <w:t>k</w:t>
      </w:r>
      <w:r w:rsidRPr="00A97959">
        <w:t xml:space="preserve">ey </w:t>
      </w:r>
      <w:r>
        <w:t>i</w:t>
      </w:r>
      <w:r w:rsidRPr="00A97959">
        <w:t>ssues</w:t>
      </w:r>
    </w:p>
    <w:tbl>
      <w:tblPr>
        <w:tblW w:w="96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713"/>
        <w:gridCol w:w="6"/>
        <w:gridCol w:w="708"/>
        <w:gridCol w:w="11"/>
        <w:gridCol w:w="707"/>
        <w:gridCol w:w="692"/>
        <w:gridCol w:w="736"/>
        <w:gridCol w:w="714"/>
        <w:gridCol w:w="622"/>
        <w:gridCol w:w="720"/>
        <w:gridCol w:w="768"/>
        <w:gridCol w:w="703"/>
        <w:gridCol w:w="831"/>
      </w:tblGrid>
      <w:tr w:rsidR="00305FE7" w14:paraId="4AB24C0D" w14:textId="77777777" w:rsidTr="00895EEC">
        <w:tc>
          <w:tcPr>
            <w:tcW w:w="1676" w:type="dxa"/>
            <w:vMerge w:val="restart"/>
            <w:tcBorders>
              <w:top w:val="single" w:sz="4" w:space="0" w:color="auto"/>
              <w:left w:val="single" w:sz="4" w:space="0" w:color="auto"/>
              <w:bottom w:val="single" w:sz="4" w:space="0" w:color="auto"/>
              <w:right w:val="single" w:sz="4" w:space="0" w:color="auto"/>
            </w:tcBorders>
            <w:hideMark/>
          </w:tcPr>
          <w:p w14:paraId="099149B6" w14:textId="77777777" w:rsidR="00305FE7" w:rsidRDefault="00305FE7" w:rsidP="00895EEC">
            <w:pPr>
              <w:pStyle w:val="TAH"/>
              <w:rPr>
                <w:lang w:eastAsia="ja-JP"/>
              </w:rPr>
            </w:pPr>
            <w:r>
              <w:t>Solutions</w:t>
            </w:r>
          </w:p>
        </w:tc>
        <w:tc>
          <w:tcPr>
            <w:tcW w:w="719" w:type="dxa"/>
            <w:gridSpan w:val="2"/>
            <w:tcBorders>
              <w:top w:val="single" w:sz="4" w:space="0" w:color="auto"/>
              <w:left w:val="single" w:sz="4" w:space="0" w:color="auto"/>
              <w:bottom w:val="single" w:sz="4" w:space="0" w:color="auto"/>
              <w:right w:val="single" w:sz="4" w:space="0" w:color="auto"/>
            </w:tcBorders>
          </w:tcPr>
          <w:p w14:paraId="25C57B73" w14:textId="77777777" w:rsidR="00305FE7" w:rsidRDefault="00305FE7" w:rsidP="00895EEC">
            <w:pPr>
              <w:pStyle w:val="TAH"/>
            </w:pPr>
          </w:p>
        </w:tc>
        <w:tc>
          <w:tcPr>
            <w:tcW w:w="719" w:type="dxa"/>
            <w:gridSpan w:val="2"/>
            <w:tcBorders>
              <w:top w:val="single" w:sz="4" w:space="0" w:color="auto"/>
              <w:left w:val="single" w:sz="4" w:space="0" w:color="auto"/>
              <w:bottom w:val="single" w:sz="4" w:space="0" w:color="auto"/>
              <w:right w:val="single" w:sz="4" w:space="0" w:color="auto"/>
            </w:tcBorders>
          </w:tcPr>
          <w:p w14:paraId="241DA453" w14:textId="77777777" w:rsidR="00305FE7" w:rsidRDefault="00305FE7" w:rsidP="00895EEC">
            <w:pPr>
              <w:pStyle w:val="TAH"/>
            </w:pPr>
          </w:p>
        </w:tc>
        <w:tc>
          <w:tcPr>
            <w:tcW w:w="6493" w:type="dxa"/>
            <w:gridSpan w:val="9"/>
            <w:tcBorders>
              <w:top w:val="single" w:sz="4" w:space="0" w:color="auto"/>
              <w:left w:val="single" w:sz="4" w:space="0" w:color="auto"/>
              <w:bottom w:val="single" w:sz="4" w:space="0" w:color="auto"/>
              <w:right w:val="single" w:sz="4" w:space="0" w:color="auto"/>
            </w:tcBorders>
          </w:tcPr>
          <w:p w14:paraId="2035CAD0" w14:textId="77777777" w:rsidR="00305FE7" w:rsidRDefault="00305FE7" w:rsidP="00895EEC">
            <w:pPr>
              <w:pStyle w:val="TAH"/>
            </w:pPr>
            <w:r>
              <w:t>Key Issues</w:t>
            </w:r>
          </w:p>
        </w:tc>
      </w:tr>
      <w:tr w:rsidR="00305FE7" w14:paraId="61EA7071" w14:textId="77777777" w:rsidTr="00895EEC">
        <w:tc>
          <w:tcPr>
            <w:tcW w:w="1676" w:type="dxa"/>
            <w:vMerge/>
            <w:tcBorders>
              <w:top w:val="single" w:sz="4" w:space="0" w:color="auto"/>
              <w:left w:val="single" w:sz="4" w:space="0" w:color="auto"/>
              <w:bottom w:val="single" w:sz="4" w:space="0" w:color="auto"/>
              <w:right w:val="single" w:sz="4" w:space="0" w:color="auto"/>
            </w:tcBorders>
            <w:vAlign w:val="center"/>
            <w:hideMark/>
          </w:tcPr>
          <w:p w14:paraId="351C7B4B" w14:textId="77777777" w:rsidR="00305FE7" w:rsidRDefault="00305FE7" w:rsidP="00895EEC">
            <w:pPr>
              <w:spacing w:after="0"/>
              <w:rPr>
                <w:rFonts w:ascii="Arial" w:hAnsi="Arial"/>
                <w:b/>
                <w:color w:val="000000"/>
                <w:sz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20B2CDA8" w14:textId="77777777" w:rsidR="00305FE7" w:rsidRDefault="00305FE7" w:rsidP="00895EEC">
            <w:pPr>
              <w:pStyle w:val="TAH"/>
              <w:jc w:val="left"/>
              <w:rPr>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6885E9B" w14:textId="77777777" w:rsidR="00305FE7" w:rsidRDefault="00305FE7" w:rsidP="00895EEC">
            <w:pPr>
              <w:pStyle w:val="TAH"/>
              <w:jc w:val="left"/>
              <w:rPr>
                <w:lang w:eastAsia="zh-CN"/>
              </w:rPr>
            </w:pPr>
          </w:p>
        </w:tc>
        <w:tc>
          <w:tcPr>
            <w:tcW w:w="2135" w:type="dxa"/>
            <w:gridSpan w:val="3"/>
            <w:tcBorders>
              <w:top w:val="single" w:sz="4" w:space="0" w:color="auto"/>
              <w:left w:val="single" w:sz="4" w:space="0" w:color="auto"/>
              <w:bottom w:val="single" w:sz="4" w:space="0" w:color="auto"/>
              <w:right w:val="single" w:sz="4" w:space="0" w:color="auto"/>
            </w:tcBorders>
            <w:hideMark/>
          </w:tcPr>
          <w:p w14:paraId="38A2191B" w14:textId="77777777" w:rsidR="00305FE7" w:rsidRDefault="00305FE7" w:rsidP="00895EEC">
            <w:pPr>
              <w:pStyle w:val="TAH"/>
              <w:jc w:val="left"/>
              <w:rPr>
                <w:lang w:eastAsia="zh-CN"/>
              </w:rPr>
            </w:pPr>
            <w:r>
              <w:rPr>
                <w:lang w:eastAsia="zh-CN"/>
              </w:rPr>
              <w:t>1</w:t>
            </w:r>
            <w:r>
              <w:t xml:space="preserve"> Key </w:t>
            </w:r>
            <w:proofErr w:type="gramStart"/>
            <w:r>
              <w:t>issues</w:t>
            </w:r>
            <w:proofErr w:type="gramEnd"/>
            <w:r>
              <w:t xml:space="preserve"> related to securing </w:t>
            </w:r>
            <w:r w:rsidRPr="00A9312D">
              <w:t>the data provided to any type of analytics function</w:t>
            </w:r>
          </w:p>
        </w:tc>
        <w:tc>
          <w:tcPr>
            <w:tcW w:w="2056" w:type="dxa"/>
            <w:gridSpan w:val="3"/>
            <w:tcBorders>
              <w:top w:val="single" w:sz="4" w:space="0" w:color="auto"/>
              <w:left w:val="single" w:sz="4" w:space="0" w:color="auto"/>
              <w:bottom w:val="single" w:sz="4" w:space="0" w:color="auto"/>
              <w:right w:val="single" w:sz="4" w:space="0" w:color="auto"/>
            </w:tcBorders>
            <w:hideMark/>
          </w:tcPr>
          <w:p w14:paraId="3DA9EE82" w14:textId="77777777" w:rsidR="00305FE7" w:rsidRDefault="00305FE7" w:rsidP="00895EEC">
            <w:pPr>
              <w:pStyle w:val="TAH"/>
              <w:jc w:val="left"/>
              <w:rPr>
                <w:lang w:eastAsia="zh-CN"/>
              </w:rPr>
            </w:pPr>
            <w:r>
              <w:rPr>
                <w:rFonts w:hint="eastAsia"/>
                <w:lang w:eastAsia="zh-CN"/>
              </w:rPr>
              <w:t>2</w:t>
            </w:r>
            <w:r>
              <w:rPr>
                <w:lang w:eastAsia="zh-CN"/>
              </w:rPr>
              <w:t xml:space="preserve"> Key issues related to detection of cyber-attacks and anomaly events by analytics function</w:t>
            </w:r>
          </w:p>
          <w:p w14:paraId="3B2FD8EE" w14:textId="77777777" w:rsidR="00305FE7" w:rsidRPr="004951B4" w:rsidRDefault="00305FE7" w:rsidP="00895EEC">
            <w:pPr>
              <w:pStyle w:val="TAH"/>
              <w:rPr>
                <w:lang w:eastAsia="zh-CN"/>
              </w:rPr>
            </w:pPr>
          </w:p>
        </w:tc>
        <w:tc>
          <w:tcPr>
            <w:tcW w:w="2302" w:type="dxa"/>
            <w:gridSpan w:val="3"/>
            <w:tcBorders>
              <w:top w:val="single" w:sz="4" w:space="0" w:color="auto"/>
              <w:left w:val="single" w:sz="4" w:space="0" w:color="auto"/>
              <w:bottom w:val="single" w:sz="4" w:space="0" w:color="auto"/>
              <w:right w:val="single" w:sz="4" w:space="0" w:color="auto"/>
            </w:tcBorders>
            <w:hideMark/>
          </w:tcPr>
          <w:p w14:paraId="35A1E4EC" w14:textId="77777777" w:rsidR="00305FE7" w:rsidRDefault="00305FE7" w:rsidP="00895EEC">
            <w:pPr>
              <w:pStyle w:val="TAH"/>
              <w:jc w:val="left"/>
              <w:rPr>
                <w:lang w:eastAsia="zh-CN"/>
              </w:rPr>
            </w:pPr>
            <w:r>
              <w:rPr>
                <w:rFonts w:hint="eastAsia"/>
                <w:lang w:eastAsia="zh-CN"/>
              </w:rPr>
              <w:t xml:space="preserve">3 </w:t>
            </w:r>
            <w:r>
              <w:t>Key issues related to d</w:t>
            </w:r>
            <w:r w:rsidRPr="00A9312D">
              <w:t>ata transfer protection</w:t>
            </w:r>
          </w:p>
          <w:p w14:paraId="1ED80FFF" w14:textId="77777777" w:rsidR="00305FE7" w:rsidRDefault="00305FE7" w:rsidP="00895EEC">
            <w:pPr>
              <w:pStyle w:val="TAH"/>
              <w:jc w:val="left"/>
              <w:rPr>
                <w:lang w:eastAsia="zh-CN"/>
              </w:rPr>
            </w:pPr>
          </w:p>
        </w:tc>
      </w:tr>
      <w:tr w:rsidR="00305FE7" w14:paraId="5350C0AC" w14:textId="77777777" w:rsidTr="00895EEC">
        <w:tc>
          <w:tcPr>
            <w:tcW w:w="1676" w:type="dxa"/>
            <w:tcBorders>
              <w:top w:val="single" w:sz="4" w:space="0" w:color="auto"/>
              <w:left w:val="single" w:sz="4" w:space="0" w:color="auto"/>
              <w:bottom w:val="single" w:sz="4" w:space="0" w:color="auto"/>
              <w:right w:val="single" w:sz="4" w:space="0" w:color="auto"/>
            </w:tcBorders>
            <w:hideMark/>
          </w:tcPr>
          <w:p w14:paraId="79E891D6" w14:textId="77777777" w:rsidR="00305FE7" w:rsidRDefault="00305FE7" w:rsidP="00895EEC">
            <w:pPr>
              <w:pStyle w:val="TAH"/>
              <w:ind w:left="317" w:hangingChars="176" w:hanging="317"/>
              <w:jc w:val="left"/>
              <w:rPr>
                <w:b w:val="0"/>
                <w:lang w:eastAsia="zh-CN"/>
              </w:rPr>
            </w:pPr>
          </w:p>
        </w:tc>
        <w:tc>
          <w:tcPr>
            <w:tcW w:w="713" w:type="dxa"/>
            <w:tcBorders>
              <w:top w:val="single" w:sz="4" w:space="0" w:color="auto"/>
              <w:left w:val="single" w:sz="4" w:space="0" w:color="auto"/>
              <w:bottom w:val="single" w:sz="4" w:space="0" w:color="auto"/>
              <w:right w:val="single" w:sz="4" w:space="0" w:color="auto"/>
            </w:tcBorders>
            <w:hideMark/>
          </w:tcPr>
          <w:p w14:paraId="6A2FC96F" w14:textId="77777777" w:rsidR="00305FE7" w:rsidRDefault="00305FE7" w:rsidP="00895EEC">
            <w:pPr>
              <w:pStyle w:val="TAC"/>
              <w:rPr>
                <w:lang w:eastAsia="zh-CN"/>
              </w:rPr>
            </w:pPr>
            <w:r>
              <w:rPr>
                <w:rFonts w:hint="eastAsia"/>
                <w:lang w:eastAsia="zh-CN"/>
              </w:rPr>
              <w:t>1.1</w:t>
            </w:r>
          </w:p>
        </w:tc>
        <w:tc>
          <w:tcPr>
            <w:tcW w:w="714" w:type="dxa"/>
            <w:gridSpan w:val="2"/>
            <w:tcBorders>
              <w:top w:val="single" w:sz="4" w:space="0" w:color="auto"/>
              <w:left w:val="single" w:sz="4" w:space="0" w:color="auto"/>
              <w:bottom w:val="single" w:sz="4" w:space="0" w:color="auto"/>
              <w:right w:val="single" w:sz="4" w:space="0" w:color="auto"/>
            </w:tcBorders>
          </w:tcPr>
          <w:p w14:paraId="464F898E" w14:textId="77777777" w:rsidR="00305FE7" w:rsidRPr="004951B4" w:rsidRDefault="00305FE7" w:rsidP="00895EEC">
            <w:pPr>
              <w:pStyle w:val="TAC"/>
              <w:rPr>
                <w:lang w:eastAsia="zh-CN"/>
              </w:rPr>
            </w:pPr>
            <w:r>
              <w:rPr>
                <w:rFonts w:hint="eastAsia"/>
                <w:lang w:eastAsia="zh-CN"/>
              </w:rPr>
              <w:t>1.2</w:t>
            </w:r>
          </w:p>
        </w:tc>
        <w:tc>
          <w:tcPr>
            <w:tcW w:w="718" w:type="dxa"/>
            <w:gridSpan w:val="2"/>
            <w:tcBorders>
              <w:top w:val="single" w:sz="4" w:space="0" w:color="auto"/>
              <w:left w:val="single" w:sz="4" w:space="0" w:color="auto"/>
              <w:bottom w:val="single" w:sz="4" w:space="0" w:color="auto"/>
              <w:right w:val="single" w:sz="4" w:space="0" w:color="auto"/>
            </w:tcBorders>
          </w:tcPr>
          <w:p w14:paraId="745CEB71" w14:textId="77777777" w:rsidR="00305FE7" w:rsidRDefault="00305FE7" w:rsidP="00895EEC">
            <w:pPr>
              <w:pStyle w:val="TAC"/>
              <w:rPr>
                <w:lang w:eastAsia="zh-CN"/>
              </w:rPr>
            </w:pPr>
            <w:r>
              <w:rPr>
                <w:rFonts w:hint="eastAsia"/>
                <w:lang w:eastAsia="zh-CN"/>
              </w:rPr>
              <w:t>1.3</w:t>
            </w:r>
          </w:p>
        </w:tc>
        <w:tc>
          <w:tcPr>
            <w:tcW w:w="692" w:type="dxa"/>
            <w:tcBorders>
              <w:top w:val="single" w:sz="4" w:space="0" w:color="auto"/>
              <w:left w:val="single" w:sz="4" w:space="0" w:color="auto"/>
              <w:bottom w:val="single" w:sz="4" w:space="0" w:color="auto"/>
              <w:right w:val="single" w:sz="4" w:space="0" w:color="auto"/>
            </w:tcBorders>
          </w:tcPr>
          <w:p w14:paraId="2BC14C9B" w14:textId="77777777" w:rsidR="00305FE7" w:rsidRDefault="00305FE7" w:rsidP="00895EEC">
            <w:pPr>
              <w:pStyle w:val="TAC"/>
              <w:rPr>
                <w:lang w:eastAsia="zh-CN"/>
              </w:rPr>
            </w:pPr>
            <w:r>
              <w:rPr>
                <w:rFonts w:hint="eastAsia"/>
                <w:lang w:eastAsia="zh-CN"/>
              </w:rPr>
              <w:t>1.4</w:t>
            </w:r>
          </w:p>
        </w:tc>
        <w:tc>
          <w:tcPr>
            <w:tcW w:w="736" w:type="dxa"/>
            <w:tcBorders>
              <w:top w:val="single" w:sz="4" w:space="0" w:color="auto"/>
              <w:left w:val="single" w:sz="4" w:space="0" w:color="auto"/>
              <w:bottom w:val="single" w:sz="4" w:space="0" w:color="auto"/>
              <w:right w:val="single" w:sz="4" w:space="0" w:color="auto"/>
            </w:tcBorders>
          </w:tcPr>
          <w:p w14:paraId="31A4A835" w14:textId="77777777" w:rsidR="00305FE7" w:rsidRPr="004951B4" w:rsidRDefault="00305FE7" w:rsidP="00895EEC">
            <w:pPr>
              <w:pStyle w:val="TAC"/>
              <w:rPr>
                <w:lang w:eastAsia="zh-CN"/>
              </w:rPr>
            </w:pPr>
            <w:r>
              <w:rPr>
                <w:rFonts w:hint="eastAsia"/>
                <w:lang w:eastAsia="zh-CN"/>
              </w:rPr>
              <w:t>1.</w:t>
            </w:r>
            <w:r w:rsidRPr="00AD4398">
              <w:rPr>
                <w:highlight w:val="yellow"/>
                <w:lang w:eastAsia="zh-CN"/>
              </w:rPr>
              <w:t>X</w:t>
            </w:r>
          </w:p>
        </w:tc>
        <w:tc>
          <w:tcPr>
            <w:tcW w:w="714" w:type="dxa"/>
            <w:tcBorders>
              <w:top w:val="single" w:sz="4" w:space="0" w:color="auto"/>
              <w:left w:val="single" w:sz="4" w:space="0" w:color="auto"/>
              <w:bottom w:val="single" w:sz="4" w:space="0" w:color="auto"/>
              <w:right w:val="single" w:sz="4" w:space="0" w:color="auto"/>
            </w:tcBorders>
          </w:tcPr>
          <w:p w14:paraId="14D5C130" w14:textId="77777777" w:rsidR="00305FE7" w:rsidRPr="004951B4" w:rsidRDefault="00305FE7" w:rsidP="00895EEC">
            <w:pPr>
              <w:pStyle w:val="TAC"/>
              <w:rPr>
                <w:lang w:eastAsia="zh-CN"/>
              </w:rPr>
            </w:pPr>
            <w:r>
              <w:rPr>
                <w:rFonts w:hint="eastAsia"/>
                <w:lang w:eastAsia="zh-CN"/>
              </w:rPr>
              <w:t>2.1</w:t>
            </w:r>
          </w:p>
        </w:tc>
        <w:tc>
          <w:tcPr>
            <w:tcW w:w="622" w:type="dxa"/>
            <w:tcBorders>
              <w:top w:val="single" w:sz="4" w:space="0" w:color="auto"/>
              <w:left w:val="single" w:sz="4" w:space="0" w:color="auto"/>
              <w:bottom w:val="single" w:sz="4" w:space="0" w:color="auto"/>
              <w:right w:val="single" w:sz="4" w:space="0" w:color="auto"/>
            </w:tcBorders>
          </w:tcPr>
          <w:p w14:paraId="6761104C" w14:textId="77777777" w:rsidR="00305FE7" w:rsidRDefault="00305FE7" w:rsidP="00895EEC">
            <w:pPr>
              <w:pStyle w:val="TAC"/>
              <w:rPr>
                <w:lang w:eastAsia="zh-CN"/>
              </w:rPr>
            </w:pPr>
            <w:r>
              <w:rPr>
                <w:rFonts w:hint="eastAsia"/>
                <w:lang w:eastAsia="zh-CN"/>
              </w:rPr>
              <w:t>2.2</w:t>
            </w:r>
          </w:p>
        </w:tc>
        <w:tc>
          <w:tcPr>
            <w:tcW w:w="720" w:type="dxa"/>
            <w:tcBorders>
              <w:top w:val="single" w:sz="4" w:space="0" w:color="auto"/>
              <w:left w:val="single" w:sz="4" w:space="0" w:color="auto"/>
              <w:bottom w:val="single" w:sz="4" w:space="0" w:color="auto"/>
              <w:right w:val="single" w:sz="4" w:space="0" w:color="auto"/>
            </w:tcBorders>
          </w:tcPr>
          <w:p w14:paraId="11BB26DA" w14:textId="77777777" w:rsidR="00305FE7" w:rsidRDefault="00305FE7" w:rsidP="00895EEC">
            <w:pPr>
              <w:pStyle w:val="TAC"/>
              <w:rPr>
                <w:lang w:eastAsia="zh-CN"/>
              </w:rPr>
            </w:pPr>
            <w:r>
              <w:rPr>
                <w:rFonts w:hint="eastAsia"/>
                <w:lang w:eastAsia="zh-CN"/>
              </w:rPr>
              <w:t>2.Y</w:t>
            </w:r>
          </w:p>
        </w:tc>
        <w:tc>
          <w:tcPr>
            <w:tcW w:w="768" w:type="dxa"/>
            <w:tcBorders>
              <w:top w:val="single" w:sz="4" w:space="0" w:color="auto"/>
              <w:left w:val="single" w:sz="4" w:space="0" w:color="auto"/>
              <w:bottom w:val="single" w:sz="4" w:space="0" w:color="auto"/>
              <w:right w:val="single" w:sz="4" w:space="0" w:color="auto"/>
            </w:tcBorders>
          </w:tcPr>
          <w:p w14:paraId="53CE3A9B" w14:textId="77777777" w:rsidR="00305FE7" w:rsidRDefault="00305FE7" w:rsidP="00895EEC">
            <w:pPr>
              <w:pStyle w:val="TAC"/>
              <w:rPr>
                <w:lang w:eastAsia="zh-CN"/>
              </w:rPr>
            </w:pPr>
            <w:r>
              <w:rPr>
                <w:rFonts w:hint="eastAsia"/>
                <w:lang w:eastAsia="zh-CN"/>
              </w:rPr>
              <w:t>3.1</w:t>
            </w:r>
          </w:p>
        </w:tc>
        <w:tc>
          <w:tcPr>
            <w:tcW w:w="703" w:type="dxa"/>
            <w:tcBorders>
              <w:top w:val="single" w:sz="4" w:space="0" w:color="auto"/>
              <w:left w:val="single" w:sz="4" w:space="0" w:color="auto"/>
              <w:bottom w:val="single" w:sz="4" w:space="0" w:color="auto"/>
              <w:right w:val="single" w:sz="4" w:space="0" w:color="auto"/>
            </w:tcBorders>
          </w:tcPr>
          <w:p w14:paraId="29AB3C1A" w14:textId="77777777" w:rsidR="00305FE7" w:rsidRDefault="00305FE7" w:rsidP="00895EEC">
            <w:pPr>
              <w:pStyle w:val="TAC"/>
              <w:rPr>
                <w:lang w:eastAsia="zh-CN"/>
              </w:rPr>
            </w:pPr>
            <w:r>
              <w:rPr>
                <w:rFonts w:hint="eastAsia"/>
                <w:lang w:eastAsia="zh-CN"/>
              </w:rPr>
              <w:t>3.2</w:t>
            </w:r>
          </w:p>
        </w:tc>
        <w:tc>
          <w:tcPr>
            <w:tcW w:w="831" w:type="dxa"/>
            <w:tcBorders>
              <w:top w:val="single" w:sz="4" w:space="0" w:color="auto"/>
              <w:left w:val="single" w:sz="4" w:space="0" w:color="auto"/>
              <w:bottom w:val="single" w:sz="4" w:space="0" w:color="auto"/>
              <w:right w:val="single" w:sz="4" w:space="0" w:color="auto"/>
            </w:tcBorders>
          </w:tcPr>
          <w:p w14:paraId="292D8B96" w14:textId="77777777" w:rsidR="00305FE7" w:rsidRDefault="00305FE7" w:rsidP="00895EEC">
            <w:pPr>
              <w:pStyle w:val="TAC"/>
            </w:pPr>
            <w:r>
              <w:rPr>
                <w:rFonts w:hint="eastAsia"/>
                <w:lang w:eastAsia="zh-CN"/>
              </w:rPr>
              <w:t>3.Z</w:t>
            </w:r>
          </w:p>
        </w:tc>
      </w:tr>
      <w:tr w:rsidR="00305FE7" w14:paraId="56FC1B42" w14:textId="77777777" w:rsidTr="00895EEC">
        <w:tc>
          <w:tcPr>
            <w:tcW w:w="1676" w:type="dxa"/>
            <w:tcBorders>
              <w:top w:val="single" w:sz="4" w:space="0" w:color="auto"/>
              <w:left w:val="single" w:sz="4" w:space="0" w:color="auto"/>
              <w:bottom w:val="single" w:sz="4" w:space="0" w:color="auto"/>
              <w:right w:val="single" w:sz="4" w:space="0" w:color="auto"/>
            </w:tcBorders>
            <w:hideMark/>
          </w:tcPr>
          <w:p w14:paraId="5BFC75C0" w14:textId="77777777" w:rsidR="00305FE7" w:rsidRDefault="00305FE7" w:rsidP="00895EEC">
            <w:pPr>
              <w:pStyle w:val="TAH"/>
              <w:ind w:left="317" w:hangingChars="176" w:hanging="317"/>
              <w:jc w:val="left"/>
              <w:rPr>
                <w:b w:val="0"/>
                <w:lang w:eastAsia="zh-CN"/>
              </w:rPr>
            </w:pPr>
            <w:r>
              <w:rPr>
                <w:b w:val="0"/>
                <w:lang w:eastAsia="zh-CN"/>
              </w:rPr>
              <w:t>#</w:t>
            </w:r>
            <w:r w:rsidRPr="00AD4398">
              <w:rPr>
                <w:b w:val="0"/>
                <w:lang w:eastAsia="zh-CN"/>
              </w:rPr>
              <w:t>1</w:t>
            </w:r>
            <w:r w:rsidRPr="00562282">
              <w:rPr>
                <w:b w:val="0"/>
                <w:lang w:eastAsia="zh-CN"/>
              </w:rPr>
              <w:t>:</w:t>
            </w:r>
            <w:r>
              <w:rPr>
                <w:b w:val="0"/>
                <w:lang w:eastAsia="zh-CN"/>
              </w:rPr>
              <w:t xml:space="preserve"> UE data collection protection</w:t>
            </w:r>
          </w:p>
        </w:tc>
        <w:tc>
          <w:tcPr>
            <w:tcW w:w="713" w:type="dxa"/>
            <w:tcBorders>
              <w:top w:val="single" w:sz="4" w:space="0" w:color="auto"/>
              <w:left w:val="single" w:sz="4" w:space="0" w:color="auto"/>
              <w:bottom w:val="single" w:sz="4" w:space="0" w:color="auto"/>
              <w:right w:val="single" w:sz="4" w:space="0" w:color="auto"/>
            </w:tcBorders>
          </w:tcPr>
          <w:p w14:paraId="7F3E3CD5" w14:textId="77777777" w:rsidR="00305FE7" w:rsidRDefault="00305FE7" w:rsidP="00895EEC">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14:paraId="11B0C1C6" w14:textId="77777777" w:rsidR="00305FE7" w:rsidRDefault="00305FE7" w:rsidP="00895EEC">
            <w:pPr>
              <w:pStyle w:val="TAC"/>
              <w:rPr>
                <w:rFonts w:eastAsia="Malgun Gothic"/>
                <w:lang w:eastAsia="ja-JP"/>
              </w:rPr>
            </w:pPr>
          </w:p>
        </w:tc>
        <w:tc>
          <w:tcPr>
            <w:tcW w:w="718" w:type="dxa"/>
            <w:gridSpan w:val="2"/>
            <w:tcBorders>
              <w:top w:val="single" w:sz="4" w:space="0" w:color="auto"/>
              <w:left w:val="single" w:sz="4" w:space="0" w:color="auto"/>
              <w:bottom w:val="single" w:sz="4" w:space="0" w:color="auto"/>
              <w:right w:val="single" w:sz="4" w:space="0" w:color="auto"/>
            </w:tcBorders>
          </w:tcPr>
          <w:p w14:paraId="45068F4A" w14:textId="77777777" w:rsidR="00305FE7" w:rsidRDefault="00305FE7" w:rsidP="00895EEC">
            <w:pPr>
              <w:pStyle w:val="TAC"/>
              <w:rPr>
                <w:rFonts w:eastAsia="Malgun Gothic"/>
                <w:lang w:eastAsia="ja-JP"/>
              </w:rPr>
            </w:pPr>
          </w:p>
        </w:tc>
        <w:tc>
          <w:tcPr>
            <w:tcW w:w="692" w:type="dxa"/>
            <w:tcBorders>
              <w:top w:val="single" w:sz="4" w:space="0" w:color="auto"/>
              <w:left w:val="single" w:sz="4" w:space="0" w:color="auto"/>
              <w:bottom w:val="single" w:sz="4" w:space="0" w:color="auto"/>
              <w:right w:val="single" w:sz="4" w:space="0" w:color="auto"/>
            </w:tcBorders>
          </w:tcPr>
          <w:p w14:paraId="27B3D2DD" w14:textId="77777777" w:rsidR="00305FE7" w:rsidRDefault="00305FE7" w:rsidP="00895EEC">
            <w:pPr>
              <w:pStyle w:val="TAC"/>
              <w:rPr>
                <w:rFonts w:eastAsia="Malgun Gothic"/>
                <w:lang w:eastAsia="ja-JP"/>
              </w:rPr>
            </w:pPr>
          </w:p>
        </w:tc>
        <w:tc>
          <w:tcPr>
            <w:tcW w:w="736" w:type="dxa"/>
            <w:tcBorders>
              <w:top w:val="single" w:sz="4" w:space="0" w:color="auto"/>
              <w:left w:val="single" w:sz="4" w:space="0" w:color="auto"/>
              <w:bottom w:val="single" w:sz="4" w:space="0" w:color="auto"/>
              <w:right w:val="single" w:sz="4" w:space="0" w:color="auto"/>
            </w:tcBorders>
          </w:tcPr>
          <w:p w14:paraId="38AD3EFA" w14:textId="77777777" w:rsidR="00305FE7" w:rsidRDefault="00305FE7" w:rsidP="00895EEC">
            <w:pPr>
              <w:pStyle w:val="TAC"/>
              <w:rPr>
                <w:rFonts w:eastAsia="Malgun Gothic"/>
                <w:lang w:eastAsia="ja-JP"/>
              </w:rPr>
            </w:pPr>
            <w:r>
              <w:rPr>
                <w:rFonts w:eastAsia="Malgun Gothic"/>
                <w:lang w:eastAsia="ja-JP"/>
              </w:rPr>
              <w:t>X</w:t>
            </w:r>
          </w:p>
        </w:tc>
        <w:tc>
          <w:tcPr>
            <w:tcW w:w="714" w:type="dxa"/>
            <w:tcBorders>
              <w:top w:val="single" w:sz="4" w:space="0" w:color="auto"/>
              <w:left w:val="single" w:sz="4" w:space="0" w:color="auto"/>
              <w:bottom w:val="single" w:sz="4" w:space="0" w:color="auto"/>
              <w:right w:val="single" w:sz="4" w:space="0" w:color="auto"/>
            </w:tcBorders>
          </w:tcPr>
          <w:p w14:paraId="6955DCBA" w14:textId="77777777" w:rsidR="00305FE7" w:rsidRDefault="00305FE7" w:rsidP="00895EEC">
            <w:pPr>
              <w:pStyle w:val="TAC"/>
              <w:rPr>
                <w:rFonts w:eastAsia="Malgun Gothic"/>
                <w:lang w:eastAsia="ja-JP"/>
              </w:rPr>
            </w:pPr>
          </w:p>
        </w:tc>
        <w:tc>
          <w:tcPr>
            <w:tcW w:w="622" w:type="dxa"/>
            <w:tcBorders>
              <w:top w:val="single" w:sz="4" w:space="0" w:color="auto"/>
              <w:left w:val="single" w:sz="4" w:space="0" w:color="auto"/>
              <w:bottom w:val="single" w:sz="4" w:space="0" w:color="auto"/>
              <w:right w:val="single" w:sz="4" w:space="0" w:color="auto"/>
            </w:tcBorders>
          </w:tcPr>
          <w:p w14:paraId="1E01B898" w14:textId="77777777" w:rsidR="00305FE7" w:rsidRDefault="00305FE7" w:rsidP="00895EEC">
            <w:pPr>
              <w:pStyle w:val="TAC"/>
            </w:pPr>
          </w:p>
        </w:tc>
        <w:tc>
          <w:tcPr>
            <w:tcW w:w="720" w:type="dxa"/>
            <w:tcBorders>
              <w:top w:val="single" w:sz="4" w:space="0" w:color="auto"/>
              <w:left w:val="single" w:sz="4" w:space="0" w:color="auto"/>
              <w:bottom w:val="single" w:sz="4" w:space="0" w:color="auto"/>
              <w:right w:val="single" w:sz="4" w:space="0" w:color="auto"/>
            </w:tcBorders>
          </w:tcPr>
          <w:p w14:paraId="43135DB6" w14:textId="77777777" w:rsidR="00305FE7" w:rsidRDefault="00305FE7" w:rsidP="00895EEC">
            <w:pPr>
              <w:pStyle w:val="TAC"/>
            </w:pPr>
          </w:p>
        </w:tc>
        <w:tc>
          <w:tcPr>
            <w:tcW w:w="768" w:type="dxa"/>
            <w:tcBorders>
              <w:top w:val="single" w:sz="4" w:space="0" w:color="auto"/>
              <w:left w:val="single" w:sz="4" w:space="0" w:color="auto"/>
              <w:bottom w:val="single" w:sz="4" w:space="0" w:color="auto"/>
              <w:right w:val="single" w:sz="4" w:space="0" w:color="auto"/>
            </w:tcBorders>
          </w:tcPr>
          <w:p w14:paraId="58FED553" w14:textId="77777777" w:rsidR="00305FE7" w:rsidRDefault="00305FE7" w:rsidP="00895EEC">
            <w:pPr>
              <w:pStyle w:val="TAC"/>
            </w:pPr>
          </w:p>
        </w:tc>
        <w:tc>
          <w:tcPr>
            <w:tcW w:w="703" w:type="dxa"/>
            <w:tcBorders>
              <w:top w:val="single" w:sz="4" w:space="0" w:color="auto"/>
              <w:left w:val="single" w:sz="4" w:space="0" w:color="auto"/>
              <w:bottom w:val="single" w:sz="4" w:space="0" w:color="auto"/>
              <w:right w:val="single" w:sz="4" w:space="0" w:color="auto"/>
            </w:tcBorders>
          </w:tcPr>
          <w:p w14:paraId="434AB28F" w14:textId="77777777" w:rsidR="00305FE7" w:rsidRDefault="00305FE7" w:rsidP="00895EEC">
            <w:pPr>
              <w:pStyle w:val="TAC"/>
            </w:pPr>
          </w:p>
        </w:tc>
        <w:tc>
          <w:tcPr>
            <w:tcW w:w="831" w:type="dxa"/>
            <w:tcBorders>
              <w:top w:val="single" w:sz="4" w:space="0" w:color="auto"/>
              <w:left w:val="single" w:sz="4" w:space="0" w:color="auto"/>
              <w:bottom w:val="single" w:sz="4" w:space="0" w:color="auto"/>
              <w:right w:val="single" w:sz="4" w:space="0" w:color="auto"/>
            </w:tcBorders>
          </w:tcPr>
          <w:p w14:paraId="23B0F6E3" w14:textId="77777777" w:rsidR="00305FE7" w:rsidRDefault="00305FE7" w:rsidP="00895EEC">
            <w:pPr>
              <w:pStyle w:val="TAC"/>
            </w:pPr>
          </w:p>
        </w:tc>
      </w:tr>
      <w:tr w:rsidR="00305FE7" w14:paraId="3C9FF5E7" w14:textId="77777777" w:rsidTr="00895EEC">
        <w:tc>
          <w:tcPr>
            <w:tcW w:w="1676" w:type="dxa"/>
            <w:tcBorders>
              <w:top w:val="single" w:sz="4" w:space="0" w:color="auto"/>
              <w:left w:val="single" w:sz="4" w:space="0" w:color="auto"/>
              <w:bottom w:val="single" w:sz="4" w:space="0" w:color="auto"/>
              <w:right w:val="single" w:sz="4" w:space="0" w:color="auto"/>
            </w:tcBorders>
            <w:hideMark/>
          </w:tcPr>
          <w:p w14:paraId="20AEA70B" w14:textId="77777777" w:rsidR="00305FE7" w:rsidRDefault="00305FE7" w:rsidP="00895EEC">
            <w:pPr>
              <w:pStyle w:val="TAH"/>
              <w:ind w:left="317" w:hangingChars="176" w:hanging="317"/>
              <w:jc w:val="left"/>
              <w:rPr>
                <w:b w:val="0"/>
                <w:lang w:eastAsia="zh-CN"/>
              </w:rPr>
            </w:pPr>
            <w:r>
              <w:rPr>
                <w:b w:val="0"/>
                <w:lang w:eastAsia="zh-CN"/>
              </w:rPr>
              <w:t>#</w:t>
            </w:r>
            <w:r>
              <w:rPr>
                <w:rFonts w:hint="eastAsia"/>
                <w:b w:val="0"/>
                <w:lang w:eastAsia="zh-CN"/>
              </w:rPr>
              <w:t>2</w:t>
            </w:r>
            <w:r>
              <w:rPr>
                <w:b w:val="0"/>
                <w:lang w:eastAsia="zh-CN"/>
              </w:rPr>
              <w:t xml:space="preserve">: </w:t>
            </w:r>
            <w:r w:rsidRPr="00E3390C">
              <w:rPr>
                <w:b w:val="0"/>
                <w:lang w:eastAsia="zh-CN"/>
              </w:rPr>
              <w:t>Network Analysis Framework for DDoS Attack</w:t>
            </w:r>
          </w:p>
        </w:tc>
        <w:tc>
          <w:tcPr>
            <w:tcW w:w="713" w:type="dxa"/>
            <w:tcBorders>
              <w:top w:val="single" w:sz="4" w:space="0" w:color="auto"/>
              <w:left w:val="single" w:sz="4" w:space="0" w:color="auto"/>
              <w:bottom w:val="single" w:sz="4" w:space="0" w:color="auto"/>
              <w:right w:val="single" w:sz="4" w:space="0" w:color="auto"/>
            </w:tcBorders>
          </w:tcPr>
          <w:p w14:paraId="674B1255" w14:textId="77777777" w:rsidR="00305FE7" w:rsidDel="000D7814" w:rsidRDefault="00305FE7" w:rsidP="00895EEC">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14:paraId="460B2FB4" w14:textId="77777777" w:rsidR="00305FE7" w:rsidRDefault="00305FE7" w:rsidP="00895EEC">
            <w:pPr>
              <w:pStyle w:val="TAC"/>
              <w:rPr>
                <w:rFonts w:eastAsia="Malgun Gothic"/>
                <w:lang w:eastAsia="ja-JP"/>
              </w:rPr>
            </w:pPr>
          </w:p>
        </w:tc>
        <w:tc>
          <w:tcPr>
            <w:tcW w:w="718" w:type="dxa"/>
            <w:gridSpan w:val="2"/>
            <w:tcBorders>
              <w:top w:val="single" w:sz="4" w:space="0" w:color="auto"/>
              <w:left w:val="single" w:sz="4" w:space="0" w:color="auto"/>
              <w:bottom w:val="single" w:sz="4" w:space="0" w:color="auto"/>
              <w:right w:val="single" w:sz="4" w:space="0" w:color="auto"/>
            </w:tcBorders>
          </w:tcPr>
          <w:p w14:paraId="3631EAA7" w14:textId="77777777" w:rsidR="00305FE7" w:rsidRDefault="00305FE7" w:rsidP="00895EEC">
            <w:pPr>
              <w:pStyle w:val="TAC"/>
              <w:rPr>
                <w:rFonts w:eastAsia="Malgun Gothic"/>
                <w:lang w:eastAsia="ja-JP"/>
              </w:rPr>
            </w:pPr>
          </w:p>
        </w:tc>
        <w:tc>
          <w:tcPr>
            <w:tcW w:w="692" w:type="dxa"/>
            <w:tcBorders>
              <w:top w:val="single" w:sz="4" w:space="0" w:color="auto"/>
              <w:left w:val="single" w:sz="4" w:space="0" w:color="auto"/>
              <w:bottom w:val="single" w:sz="4" w:space="0" w:color="auto"/>
              <w:right w:val="single" w:sz="4" w:space="0" w:color="auto"/>
            </w:tcBorders>
          </w:tcPr>
          <w:p w14:paraId="3403CF7A" w14:textId="77777777" w:rsidR="00305FE7" w:rsidRDefault="00305FE7" w:rsidP="00895EEC">
            <w:pPr>
              <w:pStyle w:val="TAC"/>
              <w:rPr>
                <w:rFonts w:eastAsia="Malgun Gothic"/>
                <w:lang w:eastAsia="ja-JP"/>
              </w:rPr>
            </w:pPr>
          </w:p>
        </w:tc>
        <w:tc>
          <w:tcPr>
            <w:tcW w:w="736" w:type="dxa"/>
            <w:tcBorders>
              <w:top w:val="single" w:sz="4" w:space="0" w:color="auto"/>
              <w:left w:val="single" w:sz="4" w:space="0" w:color="auto"/>
              <w:bottom w:val="single" w:sz="4" w:space="0" w:color="auto"/>
              <w:right w:val="single" w:sz="4" w:space="0" w:color="auto"/>
            </w:tcBorders>
          </w:tcPr>
          <w:p w14:paraId="113B47C0" w14:textId="77777777" w:rsidR="00305FE7" w:rsidRDefault="00305FE7" w:rsidP="00895EEC">
            <w:pPr>
              <w:pStyle w:val="TAC"/>
              <w:rPr>
                <w:rFonts w:eastAsia="Malgun Gothic"/>
                <w:lang w:eastAsia="ja-JP"/>
              </w:rPr>
            </w:pPr>
          </w:p>
        </w:tc>
        <w:tc>
          <w:tcPr>
            <w:tcW w:w="714" w:type="dxa"/>
            <w:tcBorders>
              <w:top w:val="single" w:sz="4" w:space="0" w:color="auto"/>
              <w:left w:val="single" w:sz="4" w:space="0" w:color="auto"/>
              <w:bottom w:val="single" w:sz="4" w:space="0" w:color="auto"/>
              <w:right w:val="single" w:sz="4" w:space="0" w:color="auto"/>
            </w:tcBorders>
          </w:tcPr>
          <w:p w14:paraId="2A3C4EB8" w14:textId="77777777" w:rsidR="00305FE7" w:rsidRDefault="00305FE7" w:rsidP="00895EEC">
            <w:pPr>
              <w:pStyle w:val="TAC"/>
              <w:rPr>
                <w:rFonts w:eastAsia="Malgun Gothic"/>
                <w:lang w:eastAsia="ja-JP"/>
              </w:rPr>
            </w:pPr>
            <w:r>
              <w:rPr>
                <w:rFonts w:eastAsia="Malgun Gothic"/>
                <w:lang w:eastAsia="ja-JP"/>
              </w:rPr>
              <w:t>X</w:t>
            </w:r>
          </w:p>
        </w:tc>
        <w:tc>
          <w:tcPr>
            <w:tcW w:w="622" w:type="dxa"/>
            <w:tcBorders>
              <w:top w:val="single" w:sz="4" w:space="0" w:color="auto"/>
              <w:left w:val="single" w:sz="4" w:space="0" w:color="auto"/>
              <w:bottom w:val="single" w:sz="4" w:space="0" w:color="auto"/>
              <w:right w:val="single" w:sz="4" w:space="0" w:color="auto"/>
            </w:tcBorders>
          </w:tcPr>
          <w:p w14:paraId="66A4A4A2" w14:textId="77777777" w:rsidR="00305FE7" w:rsidRDefault="00305FE7" w:rsidP="00895EEC">
            <w:pPr>
              <w:pStyle w:val="TAC"/>
            </w:pPr>
          </w:p>
        </w:tc>
        <w:tc>
          <w:tcPr>
            <w:tcW w:w="720" w:type="dxa"/>
            <w:tcBorders>
              <w:top w:val="single" w:sz="4" w:space="0" w:color="auto"/>
              <w:left w:val="single" w:sz="4" w:space="0" w:color="auto"/>
              <w:bottom w:val="single" w:sz="4" w:space="0" w:color="auto"/>
              <w:right w:val="single" w:sz="4" w:space="0" w:color="auto"/>
            </w:tcBorders>
          </w:tcPr>
          <w:p w14:paraId="554CD91B" w14:textId="77777777" w:rsidR="00305FE7" w:rsidRDefault="00305FE7" w:rsidP="00895EEC">
            <w:pPr>
              <w:pStyle w:val="TAC"/>
            </w:pPr>
          </w:p>
        </w:tc>
        <w:tc>
          <w:tcPr>
            <w:tcW w:w="768" w:type="dxa"/>
            <w:tcBorders>
              <w:top w:val="single" w:sz="4" w:space="0" w:color="auto"/>
              <w:left w:val="single" w:sz="4" w:space="0" w:color="auto"/>
              <w:bottom w:val="single" w:sz="4" w:space="0" w:color="auto"/>
              <w:right w:val="single" w:sz="4" w:space="0" w:color="auto"/>
            </w:tcBorders>
          </w:tcPr>
          <w:p w14:paraId="0031BD20" w14:textId="77777777" w:rsidR="00305FE7" w:rsidRDefault="00305FE7" w:rsidP="00895EEC">
            <w:pPr>
              <w:pStyle w:val="TAC"/>
            </w:pPr>
          </w:p>
        </w:tc>
        <w:tc>
          <w:tcPr>
            <w:tcW w:w="703" w:type="dxa"/>
            <w:tcBorders>
              <w:top w:val="single" w:sz="4" w:space="0" w:color="auto"/>
              <w:left w:val="single" w:sz="4" w:space="0" w:color="auto"/>
              <w:bottom w:val="single" w:sz="4" w:space="0" w:color="auto"/>
              <w:right w:val="single" w:sz="4" w:space="0" w:color="auto"/>
            </w:tcBorders>
          </w:tcPr>
          <w:p w14:paraId="0F311FB6" w14:textId="77777777" w:rsidR="00305FE7" w:rsidRDefault="00305FE7" w:rsidP="00895EEC">
            <w:pPr>
              <w:pStyle w:val="TAC"/>
            </w:pPr>
          </w:p>
        </w:tc>
        <w:tc>
          <w:tcPr>
            <w:tcW w:w="831" w:type="dxa"/>
            <w:tcBorders>
              <w:top w:val="single" w:sz="4" w:space="0" w:color="auto"/>
              <w:left w:val="single" w:sz="4" w:space="0" w:color="auto"/>
              <w:bottom w:val="single" w:sz="4" w:space="0" w:color="auto"/>
              <w:right w:val="single" w:sz="4" w:space="0" w:color="auto"/>
            </w:tcBorders>
          </w:tcPr>
          <w:p w14:paraId="6A9A4D9A" w14:textId="77777777" w:rsidR="00305FE7" w:rsidRDefault="00305FE7" w:rsidP="00895EEC">
            <w:pPr>
              <w:pStyle w:val="TAC"/>
            </w:pPr>
          </w:p>
        </w:tc>
      </w:tr>
      <w:tr w:rsidR="00305FE7" w14:paraId="4B6859CB" w14:textId="77777777" w:rsidTr="00895EEC">
        <w:tc>
          <w:tcPr>
            <w:tcW w:w="1676" w:type="dxa"/>
            <w:tcBorders>
              <w:top w:val="single" w:sz="4" w:space="0" w:color="auto"/>
              <w:left w:val="single" w:sz="4" w:space="0" w:color="auto"/>
              <w:bottom w:val="single" w:sz="4" w:space="0" w:color="auto"/>
              <w:right w:val="single" w:sz="4" w:space="0" w:color="auto"/>
            </w:tcBorders>
            <w:hideMark/>
          </w:tcPr>
          <w:p w14:paraId="5FA96C9E" w14:textId="77777777" w:rsidR="00305FE7" w:rsidRDefault="00305FE7" w:rsidP="00895EEC">
            <w:pPr>
              <w:pStyle w:val="TAH"/>
              <w:ind w:left="317" w:hangingChars="176" w:hanging="317"/>
              <w:jc w:val="left"/>
              <w:rPr>
                <w:b w:val="0"/>
                <w:lang w:eastAsia="zh-CN"/>
              </w:rPr>
            </w:pPr>
            <w:r>
              <w:rPr>
                <w:b w:val="0"/>
                <w:lang w:eastAsia="zh-CN"/>
              </w:rPr>
              <w:t>#</w:t>
            </w:r>
            <w:r>
              <w:rPr>
                <w:rFonts w:hint="eastAsia"/>
                <w:b w:val="0"/>
                <w:lang w:eastAsia="zh-CN"/>
              </w:rPr>
              <w:t>3</w:t>
            </w:r>
            <w:r>
              <w:rPr>
                <w:b w:val="0"/>
                <w:lang w:eastAsia="zh-CN"/>
              </w:rPr>
              <w:t xml:space="preserve">: </w:t>
            </w:r>
            <w:r w:rsidRPr="00606C4E">
              <w:rPr>
                <w:b w:val="0"/>
                <w:lang w:eastAsia="zh-CN"/>
              </w:rPr>
              <w:t>Usage of current SBA mechanisms to protect data in transit</w:t>
            </w:r>
          </w:p>
        </w:tc>
        <w:tc>
          <w:tcPr>
            <w:tcW w:w="713" w:type="dxa"/>
            <w:tcBorders>
              <w:top w:val="single" w:sz="4" w:space="0" w:color="auto"/>
              <w:left w:val="single" w:sz="4" w:space="0" w:color="auto"/>
              <w:bottom w:val="single" w:sz="4" w:space="0" w:color="auto"/>
              <w:right w:val="single" w:sz="4" w:space="0" w:color="auto"/>
            </w:tcBorders>
          </w:tcPr>
          <w:p w14:paraId="01B8D11A" w14:textId="77777777" w:rsidR="00305FE7" w:rsidDel="000D7814" w:rsidRDefault="00305FE7" w:rsidP="00895EEC">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14:paraId="2A3A94E9" w14:textId="77777777" w:rsidR="00305FE7" w:rsidRDefault="00305FE7" w:rsidP="00895EEC">
            <w:pPr>
              <w:pStyle w:val="TAC"/>
              <w:rPr>
                <w:rFonts w:eastAsia="Malgun Gothic"/>
                <w:lang w:eastAsia="ja-JP"/>
              </w:rPr>
            </w:pPr>
          </w:p>
        </w:tc>
        <w:tc>
          <w:tcPr>
            <w:tcW w:w="718" w:type="dxa"/>
            <w:gridSpan w:val="2"/>
            <w:tcBorders>
              <w:top w:val="single" w:sz="4" w:space="0" w:color="auto"/>
              <w:left w:val="single" w:sz="4" w:space="0" w:color="auto"/>
              <w:bottom w:val="single" w:sz="4" w:space="0" w:color="auto"/>
              <w:right w:val="single" w:sz="4" w:space="0" w:color="auto"/>
            </w:tcBorders>
          </w:tcPr>
          <w:p w14:paraId="246F668C" w14:textId="77777777" w:rsidR="00305FE7" w:rsidRDefault="00305FE7" w:rsidP="00895EEC">
            <w:pPr>
              <w:pStyle w:val="TAC"/>
              <w:rPr>
                <w:rFonts w:eastAsia="Malgun Gothic"/>
                <w:lang w:eastAsia="ja-JP"/>
              </w:rPr>
            </w:pPr>
          </w:p>
        </w:tc>
        <w:tc>
          <w:tcPr>
            <w:tcW w:w="692" w:type="dxa"/>
            <w:tcBorders>
              <w:top w:val="single" w:sz="4" w:space="0" w:color="auto"/>
              <w:left w:val="single" w:sz="4" w:space="0" w:color="auto"/>
              <w:bottom w:val="single" w:sz="4" w:space="0" w:color="auto"/>
              <w:right w:val="single" w:sz="4" w:space="0" w:color="auto"/>
            </w:tcBorders>
          </w:tcPr>
          <w:p w14:paraId="60BDC04E" w14:textId="77777777" w:rsidR="00305FE7" w:rsidRDefault="00305FE7" w:rsidP="00895EEC">
            <w:pPr>
              <w:pStyle w:val="TAC"/>
              <w:rPr>
                <w:rFonts w:eastAsia="Malgun Gothic"/>
                <w:lang w:eastAsia="ja-JP"/>
              </w:rPr>
            </w:pPr>
          </w:p>
        </w:tc>
        <w:tc>
          <w:tcPr>
            <w:tcW w:w="736" w:type="dxa"/>
            <w:tcBorders>
              <w:top w:val="single" w:sz="4" w:space="0" w:color="auto"/>
              <w:left w:val="single" w:sz="4" w:space="0" w:color="auto"/>
              <w:bottom w:val="single" w:sz="4" w:space="0" w:color="auto"/>
              <w:right w:val="single" w:sz="4" w:space="0" w:color="auto"/>
            </w:tcBorders>
          </w:tcPr>
          <w:p w14:paraId="6A875A0F" w14:textId="77777777" w:rsidR="00305FE7" w:rsidRDefault="00305FE7" w:rsidP="00895EEC">
            <w:pPr>
              <w:pStyle w:val="TAC"/>
              <w:rPr>
                <w:rFonts w:eastAsia="Malgun Gothic"/>
                <w:lang w:eastAsia="ja-JP"/>
              </w:rPr>
            </w:pPr>
          </w:p>
        </w:tc>
        <w:tc>
          <w:tcPr>
            <w:tcW w:w="714" w:type="dxa"/>
            <w:tcBorders>
              <w:top w:val="single" w:sz="4" w:space="0" w:color="auto"/>
              <w:left w:val="single" w:sz="4" w:space="0" w:color="auto"/>
              <w:bottom w:val="single" w:sz="4" w:space="0" w:color="auto"/>
              <w:right w:val="single" w:sz="4" w:space="0" w:color="auto"/>
            </w:tcBorders>
          </w:tcPr>
          <w:p w14:paraId="6596D69A" w14:textId="77777777" w:rsidR="00305FE7" w:rsidRDefault="00305FE7" w:rsidP="00895EEC">
            <w:pPr>
              <w:pStyle w:val="TAC"/>
              <w:rPr>
                <w:rFonts w:eastAsia="Malgun Gothic"/>
                <w:lang w:eastAsia="ja-JP"/>
              </w:rPr>
            </w:pPr>
          </w:p>
        </w:tc>
        <w:tc>
          <w:tcPr>
            <w:tcW w:w="622" w:type="dxa"/>
            <w:tcBorders>
              <w:top w:val="single" w:sz="4" w:space="0" w:color="auto"/>
              <w:left w:val="single" w:sz="4" w:space="0" w:color="auto"/>
              <w:bottom w:val="single" w:sz="4" w:space="0" w:color="auto"/>
              <w:right w:val="single" w:sz="4" w:space="0" w:color="auto"/>
            </w:tcBorders>
          </w:tcPr>
          <w:p w14:paraId="66B3B406" w14:textId="77777777" w:rsidR="00305FE7" w:rsidRDefault="00305FE7" w:rsidP="00895EEC">
            <w:pPr>
              <w:pStyle w:val="TAC"/>
            </w:pPr>
          </w:p>
        </w:tc>
        <w:tc>
          <w:tcPr>
            <w:tcW w:w="720" w:type="dxa"/>
            <w:tcBorders>
              <w:top w:val="single" w:sz="4" w:space="0" w:color="auto"/>
              <w:left w:val="single" w:sz="4" w:space="0" w:color="auto"/>
              <w:bottom w:val="single" w:sz="4" w:space="0" w:color="auto"/>
              <w:right w:val="single" w:sz="4" w:space="0" w:color="auto"/>
            </w:tcBorders>
          </w:tcPr>
          <w:p w14:paraId="170E4178" w14:textId="77777777" w:rsidR="00305FE7" w:rsidRDefault="00305FE7" w:rsidP="00895EEC">
            <w:pPr>
              <w:pStyle w:val="TAC"/>
            </w:pPr>
          </w:p>
        </w:tc>
        <w:tc>
          <w:tcPr>
            <w:tcW w:w="768" w:type="dxa"/>
            <w:tcBorders>
              <w:top w:val="single" w:sz="4" w:space="0" w:color="auto"/>
              <w:left w:val="single" w:sz="4" w:space="0" w:color="auto"/>
              <w:bottom w:val="single" w:sz="4" w:space="0" w:color="auto"/>
              <w:right w:val="single" w:sz="4" w:space="0" w:color="auto"/>
            </w:tcBorders>
          </w:tcPr>
          <w:p w14:paraId="18F252AA" w14:textId="77777777" w:rsidR="00305FE7" w:rsidRDefault="00305FE7" w:rsidP="00895EEC">
            <w:pPr>
              <w:pStyle w:val="TAC"/>
            </w:pPr>
          </w:p>
        </w:tc>
        <w:tc>
          <w:tcPr>
            <w:tcW w:w="703" w:type="dxa"/>
            <w:tcBorders>
              <w:top w:val="single" w:sz="4" w:space="0" w:color="auto"/>
              <w:left w:val="single" w:sz="4" w:space="0" w:color="auto"/>
              <w:bottom w:val="single" w:sz="4" w:space="0" w:color="auto"/>
              <w:right w:val="single" w:sz="4" w:space="0" w:color="auto"/>
            </w:tcBorders>
          </w:tcPr>
          <w:p w14:paraId="235A14D5" w14:textId="77777777" w:rsidR="00305FE7" w:rsidRDefault="00305FE7" w:rsidP="00895EEC">
            <w:pPr>
              <w:pStyle w:val="TAC"/>
              <w:rPr>
                <w:lang w:eastAsia="zh-CN"/>
              </w:rPr>
            </w:pPr>
            <w:r>
              <w:rPr>
                <w:rFonts w:hint="eastAsia"/>
                <w:lang w:eastAsia="zh-CN"/>
              </w:rPr>
              <w:t>X</w:t>
            </w:r>
          </w:p>
        </w:tc>
        <w:tc>
          <w:tcPr>
            <w:tcW w:w="831" w:type="dxa"/>
            <w:tcBorders>
              <w:top w:val="single" w:sz="4" w:space="0" w:color="auto"/>
              <w:left w:val="single" w:sz="4" w:space="0" w:color="auto"/>
              <w:bottom w:val="single" w:sz="4" w:space="0" w:color="auto"/>
              <w:right w:val="single" w:sz="4" w:space="0" w:color="auto"/>
            </w:tcBorders>
          </w:tcPr>
          <w:p w14:paraId="51DDF762" w14:textId="77777777" w:rsidR="00305FE7" w:rsidRDefault="00305FE7" w:rsidP="00895EEC">
            <w:pPr>
              <w:pStyle w:val="TAC"/>
            </w:pPr>
          </w:p>
        </w:tc>
      </w:tr>
      <w:tr w:rsidR="00305FE7" w14:paraId="048EBCCB" w14:textId="77777777" w:rsidTr="00895EEC">
        <w:tc>
          <w:tcPr>
            <w:tcW w:w="1676" w:type="dxa"/>
            <w:tcBorders>
              <w:top w:val="single" w:sz="4" w:space="0" w:color="auto"/>
              <w:left w:val="single" w:sz="4" w:space="0" w:color="auto"/>
              <w:bottom w:val="single" w:sz="4" w:space="0" w:color="auto"/>
              <w:right w:val="single" w:sz="4" w:space="0" w:color="auto"/>
            </w:tcBorders>
          </w:tcPr>
          <w:p w14:paraId="7D49AFDD" w14:textId="77777777" w:rsidR="00305FE7" w:rsidRDefault="00305FE7" w:rsidP="00895EEC">
            <w:pPr>
              <w:pStyle w:val="TAH"/>
              <w:ind w:left="317" w:hangingChars="176" w:hanging="317"/>
              <w:jc w:val="left"/>
              <w:rPr>
                <w:b w:val="0"/>
                <w:lang w:eastAsia="zh-CN"/>
              </w:rPr>
            </w:pPr>
            <w:ins w:id="13" w:author="Ericsson" w:date="2021-02-22T09:53:00Z">
              <w:r w:rsidRPr="003E045A">
                <w:rPr>
                  <w:b w:val="0"/>
                  <w:highlight w:val="yellow"/>
                  <w:lang w:eastAsia="zh-CN"/>
                </w:rPr>
                <w:t>#X:</w:t>
              </w:r>
              <w:r>
                <w:rPr>
                  <w:b w:val="0"/>
                  <w:lang w:eastAsia="zh-CN"/>
                </w:rPr>
                <w:t xml:space="preserve"> </w:t>
              </w:r>
              <w:bookmarkStart w:id="14" w:name="_Hlk64454866"/>
              <w:r>
                <w:rPr>
                  <w:b w:val="0"/>
                  <w:lang w:eastAsia="zh-CN"/>
                </w:rPr>
                <w:t>Providing</w:t>
              </w:r>
              <w:bookmarkEnd w:id="14"/>
              <w:r>
                <w:rPr>
                  <w:b w:val="0"/>
                  <w:lang w:eastAsia="zh-CN"/>
                </w:rPr>
                <w:t xml:space="preserve"> the </w:t>
              </w:r>
              <w:r w:rsidRPr="009B36B6">
                <w:rPr>
                  <w:b w:val="0"/>
                  <w:lang w:eastAsia="zh-CN"/>
                </w:rPr>
                <w:t>security of data via Messaging Framework</w:t>
              </w:r>
            </w:ins>
          </w:p>
        </w:tc>
        <w:tc>
          <w:tcPr>
            <w:tcW w:w="713" w:type="dxa"/>
            <w:tcBorders>
              <w:top w:val="single" w:sz="4" w:space="0" w:color="auto"/>
              <w:left w:val="single" w:sz="4" w:space="0" w:color="auto"/>
              <w:bottom w:val="single" w:sz="4" w:space="0" w:color="auto"/>
              <w:right w:val="single" w:sz="4" w:space="0" w:color="auto"/>
            </w:tcBorders>
          </w:tcPr>
          <w:p w14:paraId="0EEC9970" w14:textId="77777777" w:rsidR="00305FE7" w:rsidDel="000D7814" w:rsidRDefault="00305FE7" w:rsidP="00895EEC">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14:paraId="25C723BF" w14:textId="77777777" w:rsidR="00305FE7" w:rsidRDefault="00305FE7" w:rsidP="00895EEC">
            <w:pPr>
              <w:pStyle w:val="TAC"/>
              <w:rPr>
                <w:rFonts w:eastAsia="Malgun Gothic"/>
                <w:lang w:eastAsia="ja-JP"/>
              </w:rPr>
            </w:pPr>
          </w:p>
        </w:tc>
        <w:tc>
          <w:tcPr>
            <w:tcW w:w="718" w:type="dxa"/>
            <w:gridSpan w:val="2"/>
            <w:tcBorders>
              <w:top w:val="single" w:sz="4" w:space="0" w:color="auto"/>
              <w:left w:val="single" w:sz="4" w:space="0" w:color="auto"/>
              <w:bottom w:val="single" w:sz="4" w:space="0" w:color="auto"/>
              <w:right w:val="single" w:sz="4" w:space="0" w:color="auto"/>
            </w:tcBorders>
          </w:tcPr>
          <w:p w14:paraId="63B329DB" w14:textId="77777777" w:rsidR="00305FE7" w:rsidRDefault="00305FE7" w:rsidP="00895EEC">
            <w:pPr>
              <w:pStyle w:val="TAC"/>
              <w:rPr>
                <w:rFonts w:eastAsia="Malgun Gothic"/>
                <w:lang w:eastAsia="ja-JP"/>
              </w:rPr>
            </w:pPr>
          </w:p>
        </w:tc>
        <w:tc>
          <w:tcPr>
            <w:tcW w:w="692" w:type="dxa"/>
            <w:tcBorders>
              <w:top w:val="single" w:sz="4" w:space="0" w:color="auto"/>
              <w:left w:val="single" w:sz="4" w:space="0" w:color="auto"/>
              <w:bottom w:val="single" w:sz="4" w:space="0" w:color="auto"/>
              <w:right w:val="single" w:sz="4" w:space="0" w:color="auto"/>
            </w:tcBorders>
          </w:tcPr>
          <w:p w14:paraId="6B599DBC" w14:textId="77777777" w:rsidR="00305FE7" w:rsidRDefault="00305FE7" w:rsidP="00895EEC">
            <w:pPr>
              <w:pStyle w:val="TAC"/>
              <w:rPr>
                <w:rFonts w:eastAsia="Malgun Gothic"/>
                <w:lang w:eastAsia="ja-JP"/>
              </w:rPr>
            </w:pPr>
            <w:ins w:id="15" w:author="Ericsson" w:date="2021-02-22T09:53:00Z">
              <w:r>
                <w:rPr>
                  <w:rFonts w:eastAsia="Malgun Gothic"/>
                  <w:lang w:eastAsia="ja-JP"/>
                </w:rPr>
                <w:t>X</w:t>
              </w:r>
            </w:ins>
          </w:p>
        </w:tc>
        <w:tc>
          <w:tcPr>
            <w:tcW w:w="736" w:type="dxa"/>
            <w:tcBorders>
              <w:top w:val="single" w:sz="4" w:space="0" w:color="auto"/>
              <w:left w:val="single" w:sz="4" w:space="0" w:color="auto"/>
              <w:bottom w:val="single" w:sz="4" w:space="0" w:color="auto"/>
              <w:right w:val="single" w:sz="4" w:space="0" w:color="auto"/>
            </w:tcBorders>
          </w:tcPr>
          <w:p w14:paraId="680513B4" w14:textId="77777777" w:rsidR="00305FE7" w:rsidRDefault="00305FE7" w:rsidP="00895EEC">
            <w:pPr>
              <w:pStyle w:val="TAC"/>
              <w:rPr>
                <w:rFonts w:eastAsia="Malgun Gothic"/>
                <w:lang w:eastAsia="ja-JP"/>
              </w:rPr>
            </w:pPr>
          </w:p>
        </w:tc>
        <w:tc>
          <w:tcPr>
            <w:tcW w:w="714" w:type="dxa"/>
            <w:tcBorders>
              <w:top w:val="single" w:sz="4" w:space="0" w:color="auto"/>
              <w:left w:val="single" w:sz="4" w:space="0" w:color="auto"/>
              <w:bottom w:val="single" w:sz="4" w:space="0" w:color="auto"/>
              <w:right w:val="single" w:sz="4" w:space="0" w:color="auto"/>
            </w:tcBorders>
          </w:tcPr>
          <w:p w14:paraId="25D1DB80" w14:textId="77777777" w:rsidR="00305FE7" w:rsidRDefault="00305FE7" w:rsidP="00895EEC">
            <w:pPr>
              <w:pStyle w:val="TAC"/>
              <w:rPr>
                <w:rFonts w:eastAsia="Malgun Gothic"/>
                <w:lang w:eastAsia="ja-JP"/>
              </w:rPr>
            </w:pPr>
          </w:p>
        </w:tc>
        <w:tc>
          <w:tcPr>
            <w:tcW w:w="622" w:type="dxa"/>
            <w:tcBorders>
              <w:top w:val="single" w:sz="4" w:space="0" w:color="auto"/>
              <w:left w:val="single" w:sz="4" w:space="0" w:color="auto"/>
              <w:bottom w:val="single" w:sz="4" w:space="0" w:color="auto"/>
              <w:right w:val="single" w:sz="4" w:space="0" w:color="auto"/>
            </w:tcBorders>
          </w:tcPr>
          <w:p w14:paraId="7EDE81AE" w14:textId="77777777" w:rsidR="00305FE7" w:rsidRDefault="00305FE7" w:rsidP="00895EEC">
            <w:pPr>
              <w:pStyle w:val="TAC"/>
            </w:pPr>
          </w:p>
        </w:tc>
        <w:tc>
          <w:tcPr>
            <w:tcW w:w="720" w:type="dxa"/>
            <w:tcBorders>
              <w:top w:val="single" w:sz="4" w:space="0" w:color="auto"/>
              <w:left w:val="single" w:sz="4" w:space="0" w:color="auto"/>
              <w:bottom w:val="single" w:sz="4" w:space="0" w:color="auto"/>
              <w:right w:val="single" w:sz="4" w:space="0" w:color="auto"/>
            </w:tcBorders>
          </w:tcPr>
          <w:p w14:paraId="3921FBA7" w14:textId="77777777" w:rsidR="00305FE7" w:rsidRDefault="00305FE7" w:rsidP="00895EEC">
            <w:pPr>
              <w:pStyle w:val="TAC"/>
            </w:pPr>
          </w:p>
        </w:tc>
        <w:tc>
          <w:tcPr>
            <w:tcW w:w="768" w:type="dxa"/>
            <w:tcBorders>
              <w:top w:val="single" w:sz="4" w:space="0" w:color="auto"/>
              <w:left w:val="single" w:sz="4" w:space="0" w:color="auto"/>
              <w:bottom w:val="single" w:sz="4" w:space="0" w:color="auto"/>
              <w:right w:val="single" w:sz="4" w:space="0" w:color="auto"/>
            </w:tcBorders>
          </w:tcPr>
          <w:p w14:paraId="67C010DB" w14:textId="77777777" w:rsidR="00305FE7" w:rsidRDefault="00305FE7" w:rsidP="00895EEC">
            <w:pPr>
              <w:pStyle w:val="TAC"/>
            </w:pPr>
          </w:p>
        </w:tc>
        <w:tc>
          <w:tcPr>
            <w:tcW w:w="703" w:type="dxa"/>
            <w:tcBorders>
              <w:top w:val="single" w:sz="4" w:space="0" w:color="auto"/>
              <w:left w:val="single" w:sz="4" w:space="0" w:color="auto"/>
              <w:bottom w:val="single" w:sz="4" w:space="0" w:color="auto"/>
              <w:right w:val="single" w:sz="4" w:space="0" w:color="auto"/>
            </w:tcBorders>
          </w:tcPr>
          <w:p w14:paraId="4E537D92" w14:textId="77777777" w:rsidR="00305FE7" w:rsidRDefault="00305FE7" w:rsidP="00895EEC">
            <w:pPr>
              <w:pStyle w:val="TAC"/>
              <w:rPr>
                <w:lang w:eastAsia="zh-CN"/>
              </w:rPr>
            </w:pPr>
          </w:p>
        </w:tc>
        <w:tc>
          <w:tcPr>
            <w:tcW w:w="831" w:type="dxa"/>
            <w:tcBorders>
              <w:top w:val="single" w:sz="4" w:space="0" w:color="auto"/>
              <w:left w:val="single" w:sz="4" w:space="0" w:color="auto"/>
              <w:bottom w:val="single" w:sz="4" w:space="0" w:color="auto"/>
              <w:right w:val="single" w:sz="4" w:space="0" w:color="auto"/>
            </w:tcBorders>
          </w:tcPr>
          <w:p w14:paraId="740525F9" w14:textId="77777777" w:rsidR="00305FE7" w:rsidRDefault="00305FE7" w:rsidP="00895EEC">
            <w:pPr>
              <w:pStyle w:val="TAC"/>
            </w:pPr>
          </w:p>
        </w:tc>
      </w:tr>
      <w:tr w:rsidR="00305FE7" w14:paraId="62227572" w14:textId="77777777" w:rsidTr="00895EEC">
        <w:tc>
          <w:tcPr>
            <w:tcW w:w="1676" w:type="dxa"/>
            <w:tcBorders>
              <w:top w:val="single" w:sz="4" w:space="0" w:color="auto"/>
              <w:left w:val="single" w:sz="4" w:space="0" w:color="auto"/>
              <w:bottom w:val="single" w:sz="4" w:space="0" w:color="auto"/>
              <w:right w:val="single" w:sz="4" w:space="0" w:color="auto"/>
            </w:tcBorders>
            <w:hideMark/>
          </w:tcPr>
          <w:p w14:paraId="72ED6A9F" w14:textId="77777777" w:rsidR="00305FE7" w:rsidRDefault="00305FE7" w:rsidP="00895EEC">
            <w:pPr>
              <w:pStyle w:val="TAH"/>
              <w:jc w:val="left"/>
              <w:rPr>
                <w:b w:val="0"/>
                <w:lang w:eastAsia="zh-CN"/>
              </w:rPr>
            </w:pPr>
            <w:r>
              <w:rPr>
                <w:b w:val="0"/>
                <w:lang w:eastAsia="zh-CN"/>
              </w:rPr>
              <w:t>#</w:t>
            </w:r>
            <w:r w:rsidRPr="00103FB1">
              <w:rPr>
                <w:b w:val="0"/>
                <w:highlight w:val="yellow"/>
                <w:lang w:eastAsia="zh-CN"/>
              </w:rPr>
              <w:t>X</w:t>
            </w:r>
            <w:r>
              <w:rPr>
                <w:b w:val="0"/>
                <w:lang w:eastAsia="zh-CN"/>
              </w:rPr>
              <w:t>: &lt;</w:t>
            </w:r>
            <w:r>
              <w:rPr>
                <w:rFonts w:hint="eastAsia"/>
                <w:b w:val="0"/>
                <w:lang w:eastAsia="zh-CN"/>
              </w:rPr>
              <w:t>Solution</w:t>
            </w:r>
            <w:r>
              <w:rPr>
                <w:b w:val="0"/>
                <w:lang w:eastAsia="zh-CN"/>
              </w:rPr>
              <w:t xml:space="preserve"> name&gt;</w:t>
            </w:r>
          </w:p>
        </w:tc>
        <w:tc>
          <w:tcPr>
            <w:tcW w:w="713" w:type="dxa"/>
            <w:tcBorders>
              <w:top w:val="single" w:sz="4" w:space="0" w:color="auto"/>
              <w:left w:val="single" w:sz="4" w:space="0" w:color="auto"/>
              <w:bottom w:val="single" w:sz="4" w:space="0" w:color="auto"/>
              <w:right w:val="single" w:sz="4" w:space="0" w:color="auto"/>
            </w:tcBorders>
          </w:tcPr>
          <w:p w14:paraId="19203C6B" w14:textId="77777777" w:rsidR="00305FE7" w:rsidRDefault="00305FE7" w:rsidP="00895EEC">
            <w:pPr>
              <w:pStyle w:val="TAC"/>
              <w:rPr>
                <w:lang w:eastAsia="zh-CN"/>
              </w:rPr>
            </w:pPr>
          </w:p>
        </w:tc>
        <w:tc>
          <w:tcPr>
            <w:tcW w:w="714" w:type="dxa"/>
            <w:gridSpan w:val="2"/>
            <w:tcBorders>
              <w:top w:val="single" w:sz="4" w:space="0" w:color="auto"/>
              <w:left w:val="single" w:sz="4" w:space="0" w:color="auto"/>
              <w:bottom w:val="single" w:sz="4" w:space="0" w:color="auto"/>
              <w:right w:val="single" w:sz="4" w:space="0" w:color="auto"/>
            </w:tcBorders>
          </w:tcPr>
          <w:p w14:paraId="04BA82A8" w14:textId="77777777" w:rsidR="00305FE7" w:rsidRDefault="00305FE7" w:rsidP="00895EEC">
            <w:pPr>
              <w:pStyle w:val="TAC"/>
              <w:rPr>
                <w:rFonts w:eastAsia="Malgun Gothic"/>
                <w:lang w:eastAsia="ja-JP"/>
              </w:rPr>
            </w:pPr>
          </w:p>
        </w:tc>
        <w:tc>
          <w:tcPr>
            <w:tcW w:w="718" w:type="dxa"/>
            <w:gridSpan w:val="2"/>
            <w:tcBorders>
              <w:top w:val="single" w:sz="4" w:space="0" w:color="auto"/>
              <w:left w:val="single" w:sz="4" w:space="0" w:color="auto"/>
              <w:bottom w:val="single" w:sz="4" w:space="0" w:color="auto"/>
              <w:right w:val="single" w:sz="4" w:space="0" w:color="auto"/>
            </w:tcBorders>
          </w:tcPr>
          <w:p w14:paraId="023319D6" w14:textId="77777777" w:rsidR="00305FE7" w:rsidRDefault="00305FE7" w:rsidP="00895EEC">
            <w:pPr>
              <w:pStyle w:val="TAC"/>
              <w:rPr>
                <w:rFonts w:eastAsia="Malgun Gothic"/>
                <w:lang w:eastAsia="ja-JP"/>
              </w:rPr>
            </w:pPr>
          </w:p>
        </w:tc>
        <w:tc>
          <w:tcPr>
            <w:tcW w:w="692" w:type="dxa"/>
            <w:tcBorders>
              <w:top w:val="single" w:sz="4" w:space="0" w:color="auto"/>
              <w:left w:val="single" w:sz="4" w:space="0" w:color="auto"/>
              <w:bottom w:val="single" w:sz="4" w:space="0" w:color="auto"/>
              <w:right w:val="single" w:sz="4" w:space="0" w:color="auto"/>
            </w:tcBorders>
          </w:tcPr>
          <w:p w14:paraId="7D72E00F" w14:textId="77777777" w:rsidR="00305FE7" w:rsidRDefault="00305FE7" w:rsidP="00895EEC">
            <w:pPr>
              <w:pStyle w:val="TAC"/>
              <w:rPr>
                <w:rFonts w:eastAsia="Malgun Gothic"/>
                <w:lang w:eastAsia="ja-JP"/>
              </w:rPr>
            </w:pPr>
          </w:p>
        </w:tc>
        <w:tc>
          <w:tcPr>
            <w:tcW w:w="736" w:type="dxa"/>
            <w:tcBorders>
              <w:top w:val="single" w:sz="4" w:space="0" w:color="auto"/>
              <w:left w:val="single" w:sz="4" w:space="0" w:color="auto"/>
              <w:bottom w:val="single" w:sz="4" w:space="0" w:color="auto"/>
              <w:right w:val="single" w:sz="4" w:space="0" w:color="auto"/>
            </w:tcBorders>
          </w:tcPr>
          <w:p w14:paraId="3B0A9DEE" w14:textId="77777777" w:rsidR="00305FE7" w:rsidRDefault="00305FE7" w:rsidP="00895EEC">
            <w:pPr>
              <w:pStyle w:val="TAC"/>
              <w:rPr>
                <w:rFonts w:eastAsia="Malgun Gothic"/>
                <w:lang w:eastAsia="ja-JP"/>
              </w:rPr>
            </w:pPr>
          </w:p>
        </w:tc>
        <w:tc>
          <w:tcPr>
            <w:tcW w:w="714" w:type="dxa"/>
            <w:tcBorders>
              <w:top w:val="single" w:sz="4" w:space="0" w:color="auto"/>
              <w:left w:val="single" w:sz="4" w:space="0" w:color="auto"/>
              <w:bottom w:val="single" w:sz="4" w:space="0" w:color="auto"/>
              <w:right w:val="single" w:sz="4" w:space="0" w:color="auto"/>
            </w:tcBorders>
          </w:tcPr>
          <w:p w14:paraId="21599565" w14:textId="77777777" w:rsidR="00305FE7" w:rsidRDefault="00305FE7" w:rsidP="00895EEC">
            <w:pPr>
              <w:pStyle w:val="TAC"/>
              <w:rPr>
                <w:rFonts w:eastAsia="Malgun Gothic"/>
                <w:lang w:eastAsia="ja-JP"/>
              </w:rPr>
            </w:pPr>
          </w:p>
        </w:tc>
        <w:tc>
          <w:tcPr>
            <w:tcW w:w="622" w:type="dxa"/>
            <w:tcBorders>
              <w:top w:val="single" w:sz="4" w:space="0" w:color="auto"/>
              <w:left w:val="single" w:sz="4" w:space="0" w:color="auto"/>
              <w:bottom w:val="single" w:sz="4" w:space="0" w:color="auto"/>
              <w:right w:val="single" w:sz="4" w:space="0" w:color="auto"/>
            </w:tcBorders>
          </w:tcPr>
          <w:p w14:paraId="04C506AE" w14:textId="77777777" w:rsidR="00305FE7" w:rsidRDefault="00305FE7" w:rsidP="00895EEC">
            <w:pPr>
              <w:pStyle w:val="TAC"/>
            </w:pPr>
          </w:p>
        </w:tc>
        <w:tc>
          <w:tcPr>
            <w:tcW w:w="720" w:type="dxa"/>
            <w:tcBorders>
              <w:top w:val="single" w:sz="4" w:space="0" w:color="auto"/>
              <w:left w:val="single" w:sz="4" w:space="0" w:color="auto"/>
              <w:bottom w:val="single" w:sz="4" w:space="0" w:color="auto"/>
              <w:right w:val="single" w:sz="4" w:space="0" w:color="auto"/>
            </w:tcBorders>
          </w:tcPr>
          <w:p w14:paraId="159E0387" w14:textId="77777777" w:rsidR="00305FE7" w:rsidRDefault="00305FE7" w:rsidP="00895EEC">
            <w:pPr>
              <w:pStyle w:val="TAC"/>
            </w:pPr>
          </w:p>
        </w:tc>
        <w:tc>
          <w:tcPr>
            <w:tcW w:w="768" w:type="dxa"/>
            <w:tcBorders>
              <w:top w:val="single" w:sz="4" w:space="0" w:color="auto"/>
              <w:left w:val="single" w:sz="4" w:space="0" w:color="auto"/>
              <w:bottom w:val="single" w:sz="4" w:space="0" w:color="auto"/>
              <w:right w:val="single" w:sz="4" w:space="0" w:color="auto"/>
            </w:tcBorders>
          </w:tcPr>
          <w:p w14:paraId="69F9FC00" w14:textId="77777777" w:rsidR="00305FE7" w:rsidRDefault="00305FE7" w:rsidP="00895EEC">
            <w:pPr>
              <w:pStyle w:val="TAC"/>
            </w:pPr>
          </w:p>
        </w:tc>
        <w:tc>
          <w:tcPr>
            <w:tcW w:w="703" w:type="dxa"/>
            <w:tcBorders>
              <w:top w:val="single" w:sz="4" w:space="0" w:color="auto"/>
              <w:left w:val="single" w:sz="4" w:space="0" w:color="auto"/>
              <w:bottom w:val="single" w:sz="4" w:space="0" w:color="auto"/>
              <w:right w:val="single" w:sz="4" w:space="0" w:color="auto"/>
            </w:tcBorders>
          </w:tcPr>
          <w:p w14:paraId="3645816A" w14:textId="77777777" w:rsidR="00305FE7" w:rsidRDefault="00305FE7" w:rsidP="00895EEC">
            <w:pPr>
              <w:pStyle w:val="TAC"/>
            </w:pPr>
          </w:p>
        </w:tc>
        <w:tc>
          <w:tcPr>
            <w:tcW w:w="831" w:type="dxa"/>
            <w:tcBorders>
              <w:top w:val="single" w:sz="4" w:space="0" w:color="auto"/>
              <w:left w:val="single" w:sz="4" w:space="0" w:color="auto"/>
              <w:bottom w:val="single" w:sz="4" w:space="0" w:color="auto"/>
              <w:right w:val="single" w:sz="4" w:space="0" w:color="auto"/>
            </w:tcBorders>
          </w:tcPr>
          <w:p w14:paraId="23828B30" w14:textId="77777777" w:rsidR="00305FE7" w:rsidRDefault="00305FE7" w:rsidP="00895EEC">
            <w:pPr>
              <w:pStyle w:val="TAC"/>
            </w:pPr>
          </w:p>
        </w:tc>
      </w:tr>
      <w:bookmarkEnd w:id="9"/>
      <w:bookmarkEnd w:id="10"/>
      <w:bookmarkEnd w:id="11"/>
      <w:bookmarkEnd w:id="12"/>
    </w:tbl>
    <w:p w14:paraId="5F007B6A" w14:textId="77777777" w:rsidR="00305FE7" w:rsidRPr="00886952" w:rsidRDefault="00305FE7" w:rsidP="00305FE7">
      <w:pPr>
        <w:rPr>
          <w:iCs/>
          <w:color w:val="4472C4"/>
          <w:sz w:val="28"/>
          <w:szCs w:val="28"/>
        </w:rPr>
      </w:pPr>
    </w:p>
    <w:p w14:paraId="308B8C04" w14:textId="77777777" w:rsidR="00305FE7" w:rsidRPr="006A4142" w:rsidRDefault="00305FE7" w:rsidP="00305FE7">
      <w:pPr>
        <w:jc w:val="center"/>
        <w:rPr>
          <w:i/>
          <w:color w:val="4472C4"/>
          <w:sz w:val="44"/>
          <w:szCs w:val="44"/>
        </w:rPr>
      </w:pPr>
      <w:r w:rsidRPr="006A4142">
        <w:rPr>
          <w:i/>
          <w:color w:val="4472C4"/>
          <w:sz w:val="44"/>
          <w:szCs w:val="44"/>
        </w:rPr>
        <w:t>****E</w:t>
      </w:r>
      <w:r>
        <w:rPr>
          <w:i/>
          <w:color w:val="4472C4"/>
          <w:sz w:val="44"/>
          <w:szCs w:val="44"/>
        </w:rPr>
        <w:t>nd of</w:t>
      </w:r>
      <w:r w:rsidRPr="006A4142">
        <w:rPr>
          <w:i/>
          <w:color w:val="4472C4"/>
          <w:sz w:val="44"/>
          <w:szCs w:val="44"/>
        </w:rPr>
        <w:t xml:space="preserve"> </w:t>
      </w:r>
      <w:r>
        <w:rPr>
          <w:i/>
          <w:color w:val="4472C4"/>
          <w:sz w:val="44"/>
          <w:szCs w:val="44"/>
        </w:rPr>
        <w:t>1</w:t>
      </w:r>
      <w:r>
        <w:rPr>
          <w:i/>
          <w:color w:val="4472C4"/>
          <w:sz w:val="44"/>
          <w:szCs w:val="44"/>
          <w:vertAlign w:val="superscript"/>
        </w:rPr>
        <w:t>st</w:t>
      </w:r>
      <w:r>
        <w:rPr>
          <w:i/>
          <w:color w:val="4472C4"/>
          <w:sz w:val="44"/>
          <w:szCs w:val="44"/>
        </w:rPr>
        <w:t xml:space="preserve"> </w:t>
      </w:r>
      <w:r w:rsidRPr="006A4142">
        <w:rPr>
          <w:i/>
          <w:color w:val="4472C4"/>
          <w:sz w:val="44"/>
          <w:szCs w:val="44"/>
        </w:rPr>
        <w:t>CHANGE****</w:t>
      </w:r>
    </w:p>
    <w:p w14:paraId="74874E9D" w14:textId="77777777" w:rsidR="00305FE7" w:rsidRPr="006A4142" w:rsidRDefault="00305FE7" w:rsidP="00305FE7">
      <w:pPr>
        <w:jc w:val="center"/>
        <w:rPr>
          <w:i/>
          <w:color w:val="4472C4"/>
          <w:sz w:val="44"/>
          <w:szCs w:val="44"/>
        </w:rPr>
      </w:pPr>
      <w:r w:rsidRPr="006A4142">
        <w:rPr>
          <w:i/>
          <w:color w:val="4472C4"/>
          <w:sz w:val="44"/>
          <w:szCs w:val="44"/>
        </w:rPr>
        <w:t>****</w:t>
      </w:r>
      <w:r>
        <w:rPr>
          <w:i/>
          <w:color w:val="4472C4"/>
          <w:sz w:val="44"/>
          <w:szCs w:val="44"/>
        </w:rPr>
        <w:t>Start of 2</w:t>
      </w:r>
      <w:r w:rsidRPr="006A4142">
        <w:rPr>
          <w:i/>
          <w:color w:val="4472C4"/>
          <w:sz w:val="44"/>
          <w:szCs w:val="44"/>
          <w:vertAlign w:val="superscript"/>
        </w:rPr>
        <w:t>nd</w:t>
      </w:r>
      <w:r>
        <w:rPr>
          <w:i/>
          <w:color w:val="4472C4"/>
          <w:sz w:val="44"/>
          <w:szCs w:val="44"/>
        </w:rPr>
        <w:t xml:space="preserve"> </w:t>
      </w:r>
      <w:r w:rsidRPr="006A4142">
        <w:rPr>
          <w:i/>
          <w:color w:val="4472C4"/>
          <w:sz w:val="44"/>
          <w:szCs w:val="44"/>
        </w:rPr>
        <w:t>CHANGE****</w:t>
      </w:r>
    </w:p>
    <w:p w14:paraId="2A536FD5" w14:textId="77777777" w:rsidR="00B42DC6" w:rsidRDefault="00B42DC6" w:rsidP="00B42DC6">
      <w:pPr>
        <w:pStyle w:val="Heading2"/>
        <w:rPr>
          <w:ins w:id="16" w:author="Ericsson" w:date="2021-03-05T16:45:00Z"/>
        </w:rPr>
      </w:pPr>
      <w:ins w:id="17" w:author="Ericsson" w:date="2021-03-05T16:45:00Z">
        <w:r>
          <w:rPr>
            <w:rFonts w:hint="eastAsia"/>
            <w:lang w:eastAsia="zh-CN"/>
          </w:rPr>
          <w:t>6</w:t>
        </w:r>
        <w:r>
          <w:t>.</w:t>
        </w:r>
        <w:r w:rsidRPr="003E045A">
          <w:rPr>
            <w:highlight w:val="yellow"/>
            <w:lang w:eastAsia="zh-CN"/>
          </w:rPr>
          <w:t>X</w:t>
        </w:r>
        <w:r>
          <w:tab/>
          <w:t>Solution #</w:t>
        </w:r>
        <w:r w:rsidRPr="005468C0">
          <w:rPr>
            <w:highlight w:val="yellow"/>
            <w:lang w:eastAsia="zh-CN"/>
          </w:rPr>
          <w:t>X</w:t>
        </w:r>
        <w:r>
          <w:t xml:space="preserve">: </w:t>
        </w:r>
        <w:bookmarkStart w:id="18" w:name="_Hlk64550890"/>
        <w:r w:rsidRPr="005468C0">
          <w:t xml:space="preserve">Providing </w:t>
        </w:r>
        <w:bookmarkStart w:id="19" w:name="_Hlk64455424"/>
        <w:r w:rsidRPr="005468C0">
          <w:t>the</w:t>
        </w:r>
        <w:r>
          <w:t xml:space="preserve"> </w:t>
        </w:r>
        <w:r w:rsidRPr="00F92D7C">
          <w:t>Security protection of data via Messaging Framework</w:t>
        </w:r>
        <w:bookmarkEnd w:id="18"/>
      </w:ins>
    </w:p>
    <w:bookmarkEnd w:id="19"/>
    <w:p w14:paraId="5DF608EE" w14:textId="77777777" w:rsidR="00B42DC6" w:rsidRDefault="00B42DC6" w:rsidP="00B42DC6">
      <w:pPr>
        <w:pStyle w:val="Heading3"/>
        <w:rPr>
          <w:ins w:id="20" w:author="Ericsson" w:date="2021-03-05T16:45:00Z"/>
        </w:rPr>
      </w:pPr>
      <w:ins w:id="21" w:author="Ericsson" w:date="2021-03-05T16:45:00Z">
        <w:r>
          <w:rPr>
            <w:rFonts w:hint="eastAsia"/>
            <w:lang w:eastAsia="zh-CN"/>
          </w:rPr>
          <w:t>6</w:t>
        </w:r>
        <w:r>
          <w:t>.</w:t>
        </w:r>
        <w:r w:rsidRPr="003E045A">
          <w:rPr>
            <w:highlight w:val="yellow"/>
            <w:lang w:eastAsia="zh-CN"/>
          </w:rPr>
          <w:t>X</w:t>
        </w:r>
        <w:r>
          <w:t>.1</w:t>
        </w:r>
        <w:r>
          <w:tab/>
          <w:t>Introduction</w:t>
        </w:r>
      </w:ins>
    </w:p>
    <w:p w14:paraId="42C18866" w14:textId="77777777" w:rsidR="00B42DC6" w:rsidRPr="000660D7" w:rsidRDefault="00B42DC6" w:rsidP="00B42DC6">
      <w:pPr>
        <w:rPr>
          <w:ins w:id="22" w:author="Ericsson" w:date="2021-03-05T16:45:00Z"/>
        </w:rPr>
      </w:pPr>
      <w:ins w:id="23" w:author="Ericsson" w:date="2021-03-05T16:45:00Z">
        <w:r w:rsidRPr="000E7523">
          <w:t>This solution addresses KI</w:t>
        </w:r>
        <w:r w:rsidRPr="000660D7">
          <w:t>#1.</w:t>
        </w:r>
        <w:r w:rsidRPr="000660D7">
          <w:rPr>
            <w:lang w:eastAsia="zh-CN"/>
          </w:rPr>
          <w:t>4</w:t>
        </w:r>
        <w:r w:rsidRPr="000660D7">
          <w:t xml:space="preserve"> on the security of data via Messaging Framework.</w:t>
        </w:r>
      </w:ins>
    </w:p>
    <w:p w14:paraId="159A8726" w14:textId="77777777" w:rsidR="00B42DC6" w:rsidRPr="000E7523" w:rsidRDefault="00B42DC6" w:rsidP="00B42DC6">
      <w:pPr>
        <w:rPr>
          <w:ins w:id="24" w:author="Ericsson" w:date="2021-03-05T16:45:00Z"/>
          <w:lang w:eastAsia="ko-KR"/>
        </w:rPr>
      </w:pPr>
      <w:ins w:id="25" w:author="Ericsson" w:date="2021-03-05T16:45:00Z">
        <w:r w:rsidRPr="000660D7">
          <w:t xml:space="preserve">TR 23.700-91 [1] defines DCCF (Data Collection Coordination Function) for efficient data collection in 5GS. </w:t>
        </w:r>
        <w:r w:rsidRPr="000660D7">
          <w:rPr>
            <w:lang w:eastAsia="ko-KR"/>
          </w:rPr>
          <w:t xml:space="preserve">The Data Management Framework for 5GC is shown in Figure 6.9.2.1-1 in [1]. </w:t>
        </w:r>
        <w:r w:rsidRPr="000660D7">
          <w:rPr>
            <w:rFonts w:eastAsia="MS Mincho"/>
          </w:rPr>
          <w:t xml:space="preserve">When Data Collection subscription to the Data Source and the Data Collection notification to the Data Consumer are supported via a Messaging Framework, Adaptors </w:t>
        </w:r>
        <w:r w:rsidRPr="00305FE7">
          <w:rPr>
            <w:rFonts w:eastAsia="MS Mincho"/>
          </w:rPr>
          <w:t>(3CA, 3PA</w:t>
        </w:r>
        <w:r w:rsidRPr="000E7523">
          <w:rPr>
            <w:rFonts w:eastAsia="MS Mincho"/>
          </w:rPr>
          <w:t>) supporting 3GPP services may allow Data Consumer and Data Source to interact with the Messaging Framework.</w:t>
        </w:r>
      </w:ins>
    </w:p>
    <w:p w14:paraId="643F8B54" w14:textId="77777777" w:rsidR="00B42DC6" w:rsidRPr="000E7523" w:rsidRDefault="00B42DC6" w:rsidP="00B42DC6">
      <w:pPr>
        <w:rPr>
          <w:ins w:id="26" w:author="Ericsson" w:date="2021-03-05T16:45:00Z"/>
          <w:rFonts w:eastAsia="Times New Roman"/>
        </w:rPr>
      </w:pPr>
      <w:ins w:id="27" w:author="Ericsson" w:date="2021-03-05T16:45:00Z">
        <w:r w:rsidRPr="000E7523">
          <w:rPr>
            <w:rFonts w:eastAsia="Times New Roman"/>
          </w:rPr>
          <w:t xml:space="preserve">The DCCF is a control-plane function that coordinates data collection and triggers data delivery to Data Consumers. The example procedure given in the Figure 6.9.3-1 in [1] shows the how the data collection and distribution for event notifications (i.e., Subscribe/Notify) are performed. </w:t>
        </w:r>
        <w:r w:rsidRPr="000E7523">
          <w:rPr>
            <w:lang w:eastAsia="ko-KR"/>
          </w:rPr>
          <w:t xml:space="preserve">The procedure illustrates how the DCCF manages Data Sources, so data are produced only once and how the DCCF interacts with the messaging framework, so data are distributed to all subscribed Data Consumers. Data handled by the Messaging Framework is associated with an identifier. </w:t>
        </w:r>
      </w:ins>
    </w:p>
    <w:p w14:paraId="74D0FD23" w14:textId="77777777" w:rsidR="00B42DC6" w:rsidRDefault="00B42DC6" w:rsidP="00B42DC6">
      <w:pPr>
        <w:pStyle w:val="Heading3"/>
        <w:rPr>
          <w:ins w:id="28" w:author="Ericsson" w:date="2021-03-05T16:45:00Z"/>
        </w:rPr>
      </w:pPr>
      <w:ins w:id="29" w:author="Ericsson" w:date="2021-03-05T16:45:00Z">
        <w:r>
          <w:rPr>
            <w:rFonts w:hint="eastAsia"/>
            <w:lang w:eastAsia="zh-CN"/>
          </w:rPr>
          <w:t>6</w:t>
        </w:r>
        <w:r>
          <w:t>.</w:t>
        </w:r>
        <w:r w:rsidRPr="003E045A">
          <w:rPr>
            <w:highlight w:val="yellow"/>
            <w:lang w:eastAsia="zh-CN"/>
          </w:rPr>
          <w:t>X</w:t>
        </w:r>
        <w:r>
          <w:t>.2</w:t>
        </w:r>
        <w:r>
          <w:tab/>
          <w:t>Solution details</w:t>
        </w:r>
      </w:ins>
    </w:p>
    <w:p w14:paraId="108C2FF0" w14:textId="77777777" w:rsidR="00B42DC6" w:rsidRPr="000660D7" w:rsidRDefault="00B42DC6" w:rsidP="00B42DC6">
      <w:pPr>
        <w:rPr>
          <w:ins w:id="30" w:author="Ericsson" w:date="2021-03-05T16:45:00Z"/>
          <w:lang w:val="en-US"/>
        </w:rPr>
      </w:pPr>
      <w:ins w:id="31" w:author="Ericsson" w:date="2021-03-05T16:45:00Z">
        <w:r w:rsidRPr="000E7523">
          <w:t xml:space="preserve">This solution proposes </w:t>
        </w:r>
        <w:r w:rsidRPr="000660D7">
          <w:t>a procedure for the confidentiality, integrity, and replay protection of the transferred data</w:t>
        </w:r>
        <w:r w:rsidRPr="000660D7">
          <w:rPr>
            <w:lang w:eastAsia="ko-KR"/>
          </w:rPr>
          <w:t xml:space="preserve"> against the Messaging Framework. </w:t>
        </w:r>
      </w:ins>
    </w:p>
    <w:p w14:paraId="6D17C65A" w14:textId="77777777" w:rsidR="00B42DC6" w:rsidRDefault="00B42DC6" w:rsidP="00B42DC6">
      <w:pPr>
        <w:rPr>
          <w:ins w:id="32" w:author="Ericsson" w:date="2021-03-05T16:45:00Z"/>
        </w:rPr>
      </w:pPr>
      <w:ins w:id="33" w:author="Ericsson" w:date="2021-03-05T16:45:00Z">
        <w:r w:rsidRPr="000660D7">
          <w:rPr>
            <w:rFonts w:eastAsia="Times New Roman"/>
          </w:rPr>
          <w:t>For the same type of data collection, the DCCF can manage an encryption key and an integrity key. The DCCF provides the keys to the data consumer and the data producer. The data producer will use the keys to encrypt the data and generating the MIC (Message Integrity Code), while the data consumer will use the key to decrypt the data and check the MIC. In such way, the data will not be revealed to the Messaging Framework and any modification of the data can be detected.</w:t>
        </w:r>
        <w:r>
          <w:rPr>
            <w:rFonts w:eastAsia="Times New Roman"/>
          </w:rPr>
          <w:t xml:space="preserve"> </w:t>
        </w:r>
        <w:bookmarkStart w:id="34" w:name="_Hlk65709305"/>
        <w:r>
          <w:t xml:space="preserve">In case a new Data Consumer subscribes to the same type of data where a notification procedure is already ongoing, then a key refresh procedure is carried out. In the following the term Data Tag is used similar to </w:t>
        </w:r>
        <w:r w:rsidRPr="003D531B">
          <w:t>23.700-91</w:t>
        </w:r>
        <w:r>
          <w:t xml:space="preserve"> [1], where the </w:t>
        </w:r>
        <w:r w:rsidRPr="00795483">
          <w:t>Data Tag includes information to identify the Data required (e.g. a set of Event ID(s) from Data Producer NF), information to identify the UE (single UE, group of UE(s) or any UE), optionally information to identify the data producer, and filtering information such as location area or time of day where data is required from</w:t>
        </w:r>
        <w:r>
          <w:t>.</w:t>
        </w:r>
        <w:bookmarkEnd w:id="34"/>
      </w:ins>
    </w:p>
    <w:p w14:paraId="4421656E" w14:textId="64F2929F" w:rsidR="00B42DC6" w:rsidRPr="000E7523" w:rsidRDefault="00B42DC6" w:rsidP="00B42DC6">
      <w:pPr>
        <w:rPr>
          <w:ins w:id="35" w:author="Ericsson" w:date="2021-03-05T16:45:00Z"/>
          <w:lang w:eastAsia="ko-KR"/>
        </w:rPr>
      </w:pPr>
      <w:ins w:id="36" w:author="Ericsson" w:date="2021-03-05T16:45:00Z">
        <w:r w:rsidRPr="000660D7">
          <w:rPr>
            <w:rFonts w:eastAsia="Times New Roman"/>
          </w:rPr>
          <w:t>Our solution is exemplified using the steps of the solution shown in Figure 6.</w:t>
        </w:r>
        <w:r w:rsidRPr="000660D7">
          <w:rPr>
            <w:rFonts w:eastAsia="Times New Roman"/>
            <w:highlight w:val="yellow"/>
          </w:rPr>
          <w:t>X</w:t>
        </w:r>
        <w:r w:rsidRPr="000660D7">
          <w:rPr>
            <w:rFonts w:eastAsia="Times New Roman"/>
          </w:rPr>
          <w:t xml:space="preserve">.2-1 based on the example procedure shown in Figure 6.9.3-1 in </w:t>
        </w:r>
        <w:r w:rsidRPr="000E7523">
          <w:rPr>
            <w:rFonts w:eastAsia="Times New Roman"/>
          </w:rPr>
          <w:t>[1]. Our solution steps are marked as bold, as additional steps to this example procedure.</w:t>
        </w:r>
      </w:ins>
    </w:p>
    <w:bookmarkStart w:id="37" w:name="_Hlk65708879"/>
    <w:p w14:paraId="503CF4D1" w14:textId="77777777" w:rsidR="00B42DC6" w:rsidRPr="006B65A6" w:rsidRDefault="00B42DC6" w:rsidP="00B42DC6">
      <w:pPr>
        <w:pStyle w:val="TF"/>
        <w:rPr>
          <w:ins w:id="38" w:author="Ericsson" w:date="2021-03-05T16:45:00Z"/>
          <w:lang w:eastAsia="ja-JP"/>
        </w:rPr>
      </w:pPr>
      <w:ins w:id="39" w:author="Ericsson" w:date="2021-03-05T16:45:00Z">
        <w:r>
          <w:rPr>
            <w:lang w:eastAsia="ja-JP"/>
          </w:rPr>
          <w:object w:dxaOrig="12876" w:dyaOrig="6852" w14:anchorId="3E070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8pt;height:304.2pt" o:ole="">
              <v:imagedata r:id="rId4" o:title=""/>
            </v:shape>
            <o:OLEObject Type="Embed" ProgID="Visio.Drawing.15" ShapeID="_x0000_i1025" DrawAspect="Content" ObjectID="_1676468223" r:id="rId5"/>
          </w:object>
        </w:r>
      </w:ins>
      <w:bookmarkEnd w:id="37"/>
      <w:ins w:id="40" w:author="Ericsson" w:date="2021-03-05T16:45:00Z">
        <w:r w:rsidRPr="000511DE">
          <w:rPr>
            <w:b w:val="0"/>
            <w:bCs/>
            <w:lang w:eastAsia="ja-JP"/>
          </w:rPr>
          <w:t>Figure 6.</w:t>
        </w:r>
        <w:r w:rsidRPr="000511DE">
          <w:rPr>
            <w:b w:val="0"/>
            <w:bCs/>
            <w:highlight w:val="yellow"/>
            <w:lang w:eastAsia="ja-JP"/>
          </w:rPr>
          <w:t>X</w:t>
        </w:r>
        <w:r w:rsidRPr="000511DE">
          <w:rPr>
            <w:b w:val="0"/>
            <w:bCs/>
            <w:lang w:eastAsia="ja-JP"/>
          </w:rPr>
          <w:t>.2-1: Protection of data sent via the messaging framework, based on Figure 6.9.3-1 from TR 23.700-91 [1].</w:t>
        </w:r>
        <w:r>
          <w:rPr>
            <w:lang w:eastAsia="ja-JP"/>
          </w:rPr>
          <w:t xml:space="preserve"> </w:t>
        </w:r>
      </w:ins>
    </w:p>
    <w:p w14:paraId="4D88D72F" w14:textId="77777777" w:rsidR="00B42DC6" w:rsidRPr="000660D7" w:rsidRDefault="00B42DC6" w:rsidP="00B42DC6">
      <w:pPr>
        <w:pStyle w:val="B1"/>
        <w:rPr>
          <w:ins w:id="41" w:author="Ericsson" w:date="2021-03-05T16:45:00Z"/>
        </w:rPr>
      </w:pPr>
      <w:ins w:id="42" w:author="Ericsson" w:date="2021-03-05T16:45:00Z">
        <w:r w:rsidRPr="007A7E5C">
          <w:rPr>
            <w:lang w:eastAsia="ko-KR"/>
          </w:rPr>
          <w:t>1.</w:t>
        </w:r>
        <w:r w:rsidRPr="000E7523">
          <w:rPr>
            <w:lang w:eastAsia="ko-KR"/>
          </w:rPr>
          <w:tab/>
          <w:t>Data Consumer-1 (e.g.: NWDAF-1) sends a request for data to the DCCF. The message includes the Notification Target Address. The message may indicate whether the reque</w:t>
        </w:r>
        <w:r w:rsidRPr="000660D7">
          <w:rPr>
            <w:lang w:eastAsia="ko-KR"/>
          </w:rPr>
          <w:t>sted data should be sent to the Notification Target Addr</w:t>
        </w:r>
        <w:r w:rsidRPr="000660D7">
          <w:t>ess set to Data Consumer-1 and/or to other Consumers such as Data Repository.</w:t>
        </w:r>
        <w:r w:rsidRPr="000660D7">
          <w:rPr>
            <w:lang w:eastAsia="ko-KR"/>
          </w:rPr>
          <w:t xml:space="preserve"> The Notification Correlation ID of the Consumer-1 is included in the request message and is used for notifications sent to Data Consumer-1 (e.g. in step 8).</w:t>
        </w:r>
      </w:ins>
    </w:p>
    <w:p w14:paraId="15B3F713" w14:textId="77777777" w:rsidR="00B42DC6" w:rsidRPr="000660D7" w:rsidRDefault="00B42DC6" w:rsidP="00B42DC6">
      <w:pPr>
        <w:pStyle w:val="B1"/>
        <w:rPr>
          <w:ins w:id="43" w:author="Ericsson" w:date="2021-03-05T16:45:00Z"/>
        </w:rPr>
      </w:pPr>
      <w:ins w:id="44" w:author="Ericsson" w:date="2021-03-05T16:45:00Z">
        <w:r w:rsidRPr="000660D7">
          <w:t>2.</w:t>
        </w:r>
        <w:r w:rsidRPr="000660D7">
          <w:tab/>
          <w:t>If the request is for UE data, the DCCF may query the UDM/NRF/BSF to determine the NF serving the UE.</w:t>
        </w:r>
      </w:ins>
    </w:p>
    <w:p w14:paraId="341A54F1" w14:textId="77777777" w:rsidR="00B42DC6" w:rsidRPr="000E7523" w:rsidRDefault="00B42DC6" w:rsidP="00B42DC6">
      <w:pPr>
        <w:pStyle w:val="B1"/>
        <w:rPr>
          <w:ins w:id="45" w:author="Ericsson" w:date="2021-03-05T16:45:00Z"/>
        </w:rPr>
      </w:pPr>
      <w:ins w:id="46" w:author="Ericsson" w:date="2021-03-05T16:45:00Z">
        <w:r w:rsidRPr="00305FE7">
          <w:t>3.</w:t>
        </w:r>
        <w:r w:rsidRPr="00305FE7">
          <w:tab/>
          <w:t xml:space="preserve">The DCCF determines the Data Source (e.g. AMF-1) that can provide the data and checks that the requested data is </w:t>
        </w:r>
        <w:r w:rsidRPr="000E7523">
          <w:t>not already being collected.</w:t>
        </w:r>
      </w:ins>
    </w:p>
    <w:p w14:paraId="71396E80" w14:textId="77777777" w:rsidR="00B42DC6" w:rsidRPr="000E7523" w:rsidRDefault="00B42DC6" w:rsidP="00B42DC6">
      <w:pPr>
        <w:pStyle w:val="B1"/>
        <w:ind w:firstLine="0"/>
        <w:rPr>
          <w:ins w:id="47" w:author="Ericsson" w:date="2021-03-05T16:45:00Z"/>
          <w:b/>
          <w:bCs/>
          <w:lang w:val="en-US"/>
        </w:rPr>
      </w:pPr>
      <w:ins w:id="48" w:author="Ericsson" w:date="2021-03-05T16:45:00Z">
        <w:r w:rsidRPr="000E7523">
          <w:rPr>
            <w:b/>
            <w:bCs/>
          </w:rPr>
          <w:t xml:space="preserve">If the requested data is not being collected yet, then the DCCF generates a data encryption </w:t>
        </w:r>
        <w:bookmarkStart w:id="49" w:name="_Hlk56071338"/>
        <w:r w:rsidRPr="000E7523">
          <w:rPr>
            <w:b/>
            <w:bCs/>
          </w:rPr>
          <w:t>key K</w:t>
        </w:r>
        <w:r w:rsidRPr="000E7523">
          <w:rPr>
            <w:b/>
            <w:bCs/>
            <w:vertAlign w:val="subscript"/>
          </w:rPr>
          <w:t xml:space="preserve">E </w:t>
        </w:r>
        <w:r w:rsidRPr="000E7523">
          <w:rPr>
            <w:b/>
            <w:bCs/>
          </w:rPr>
          <w:t>and a data integrity key K</w:t>
        </w:r>
        <w:r w:rsidRPr="000E7523">
          <w:rPr>
            <w:b/>
            <w:bCs/>
            <w:vertAlign w:val="subscript"/>
          </w:rPr>
          <w:t>I</w:t>
        </w:r>
        <w:bookmarkEnd w:id="49"/>
        <w:r w:rsidRPr="000E7523">
          <w:rPr>
            <w:b/>
            <w:bCs/>
            <w:vertAlign w:val="subscript"/>
          </w:rPr>
          <w:t xml:space="preserve">. </w:t>
        </w:r>
        <w:r w:rsidRPr="000E7523">
          <w:rPr>
            <w:b/>
            <w:bCs/>
          </w:rPr>
          <w:t xml:space="preserve">The DCCF will keep a mapping between the subscription (Identified by a Subscription ID) and the pair of keys. </w:t>
        </w:r>
      </w:ins>
    </w:p>
    <w:p w14:paraId="4351133F" w14:textId="77777777" w:rsidR="00B42DC6" w:rsidRPr="000E7523" w:rsidRDefault="00B42DC6" w:rsidP="00B42DC6">
      <w:pPr>
        <w:pStyle w:val="B1"/>
        <w:rPr>
          <w:ins w:id="50" w:author="Ericsson" w:date="2021-03-05T16:45:00Z"/>
        </w:rPr>
      </w:pPr>
      <w:ins w:id="51" w:author="Ericsson" w:date="2021-03-05T16:45:00Z">
        <w:r w:rsidRPr="000E7523">
          <w:t>4.</w:t>
        </w:r>
        <w:r w:rsidRPr="000E7523">
          <w:tab/>
          <w:t xml:space="preserve">The DCCF controls the message bus and the adaptors so the notifications traverse the messaging framework. The subscription to the DA includes a Notification Correlation ID of the 3PA and the Notification Correlation ID for Data Consumer-1 as received in step 1. The DA may associate these with a messaging framework. The 3PA is provided with its Notification Correlation ID and the "Data Tag". The 3CA will be provided with the consumer's notification endpoint, the </w:t>
        </w:r>
        <w:proofErr w:type="spellStart"/>
        <w:r w:rsidRPr="000E7523">
          <w:t>Notification_Correlation_ID</w:t>
        </w:r>
        <w:proofErr w:type="spellEnd"/>
        <w:r w:rsidRPr="000E7523">
          <w:t xml:space="preserve"> of the Consumer and the "Data Tag". The 3CA may then subscribe to the "Data Tag" in the messaging framework.</w:t>
        </w:r>
      </w:ins>
    </w:p>
    <w:p w14:paraId="185C1D59" w14:textId="77777777" w:rsidR="00B42DC6" w:rsidRPr="000E7523" w:rsidRDefault="00B42DC6" w:rsidP="00B42DC6">
      <w:pPr>
        <w:pStyle w:val="B1"/>
        <w:rPr>
          <w:ins w:id="52" w:author="Ericsson" w:date="2021-03-05T16:45:00Z"/>
          <w:b/>
          <w:bCs/>
        </w:rPr>
      </w:pPr>
      <w:ins w:id="53" w:author="Ericsson" w:date="2021-03-05T16:45:00Z">
        <w:r w:rsidRPr="000E7523">
          <w:rPr>
            <w:b/>
            <w:bCs/>
          </w:rPr>
          <w:t>4a. The DCCF sends the subscription response to the Data Consumer-1. In the response, the DCCF provides key K</w:t>
        </w:r>
        <w:r w:rsidRPr="000E7523">
          <w:rPr>
            <w:b/>
            <w:bCs/>
            <w:vertAlign w:val="subscript"/>
          </w:rPr>
          <w:t xml:space="preserve">E </w:t>
        </w:r>
        <w:r w:rsidRPr="000E7523">
          <w:rPr>
            <w:b/>
            <w:bCs/>
          </w:rPr>
          <w:t>and key K</w:t>
        </w:r>
        <w:r w:rsidRPr="000E7523">
          <w:rPr>
            <w:b/>
            <w:bCs/>
            <w:vertAlign w:val="subscript"/>
          </w:rPr>
          <w:t>I</w:t>
        </w:r>
        <w:r w:rsidRPr="000E7523">
          <w:rPr>
            <w:b/>
            <w:bCs/>
          </w:rPr>
          <w:t xml:space="preserve"> as well as a Subscription ID.   </w:t>
        </w:r>
      </w:ins>
    </w:p>
    <w:p w14:paraId="20DEA16C" w14:textId="77777777" w:rsidR="00B42DC6" w:rsidRPr="000E7523" w:rsidRDefault="00B42DC6" w:rsidP="00B42DC6">
      <w:pPr>
        <w:pStyle w:val="B1"/>
        <w:rPr>
          <w:ins w:id="54" w:author="Ericsson" w:date="2021-03-05T16:45:00Z"/>
        </w:rPr>
      </w:pPr>
      <w:ins w:id="55" w:author="Ericsson" w:date="2021-03-05T16:45:00Z">
        <w:r w:rsidRPr="000E7523">
          <w:t>5.</w:t>
        </w:r>
        <w:r w:rsidRPr="000E7523">
          <w:tab/>
          <w:t xml:space="preserve">The DCCF sends a subscription request to a NF producer acting as a data source. The subscription includes the notification endpoint and Notification Correlation ID of the 3PA that is acting as the receiver for these notifications. </w:t>
        </w:r>
      </w:ins>
    </w:p>
    <w:p w14:paraId="17E367A8" w14:textId="77777777" w:rsidR="00B42DC6" w:rsidRPr="000E7523" w:rsidRDefault="00B42DC6" w:rsidP="00B42DC6">
      <w:pPr>
        <w:pStyle w:val="B1"/>
        <w:ind w:firstLine="0"/>
        <w:rPr>
          <w:ins w:id="56" w:author="Ericsson" w:date="2021-03-05T16:45:00Z"/>
          <w:b/>
          <w:bCs/>
          <w:lang w:val="en-US"/>
        </w:rPr>
      </w:pPr>
      <w:ins w:id="57" w:author="Ericsson" w:date="2021-03-05T16:45:00Z">
        <w:r w:rsidRPr="000E7523">
          <w:rPr>
            <w:b/>
            <w:bCs/>
          </w:rPr>
          <w:t>The request also includes key K</w:t>
        </w:r>
        <w:r w:rsidRPr="000E7523">
          <w:rPr>
            <w:b/>
            <w:bCs/>
            <w:vertAlign w:val="subscript"/>
          </w:rPr>
          <w:t xml:space="preserve">E </w:t>
        </w:r>
        <w:r w:rsidRPr="000E7523">
          <w:rPr>
            <w:b/>
            <w:bCs/>
          </w:rPr>
          <w:t>and a data integrity key K</w:t>
        </w:r>
        <w:r w:rsidRPr="000E7523">
          <w:rPr>
            <w:b/>
            <w:bCs/>
            <w:vertAlign w:val="subscript"/>
          </w:rPr>
          <w:t>I</w:t>
        </w:r>
        <w:r w:rsidRPr="000E7523">
          <w:t>.</w:t>
        </w:r>
      </w:ins>
    </w:p>
    <w:p w14:paraId="0A0C4D16" w14:textId="77777777" w:rsidR="00B42DC6" w:rsidRPr="000E7523" w:rsidRDefault="00B42DC6" w:rsidP="00B42DC6">
      <w:pPr>
        <w:pStyle w:val="B1"/>
        <w:rPr>
          <w:ins w:id="58" w:author="Ericsson" w:date="2021-03-05T16:45:00Z"/>
        </w:rPr>
      </w:pPr>
      <w:ins w:id="59" w:author="Ericsson" w:date="2021-03-05T16:45:00Z">
        <w:r w:rsidRPr="000E7523">
          <w:t>6.</w:t>
        </w:r>
        <w:r w:rsidRPr="000E7523">
          <w:tab/>
          <w:t xml:space="preserve">The Data Source acknowledges the request with a Subscription ID. </w:t>
        </w:r>
      </w:ins>
    </w:p>
    <w:p w14:paraId="14F5E92F" w14:textId="77777777" w:rsidR="00B42DC6" w:rsidRPr="000E7523" w:rsidRDefault="00B42DC6" w:rsidP="00B42DC6">
      <w:pPr>
        <w:pStyle w:val="B1"/>
        <w:rPr>
          <w:ins w:id="60" w:author="Ericsson" w:date="2021-03-05T16:45:00Z"/>
        </w:rPr>
      </w:pPr>
      <w:ins w:id="61" w:author="Ericsson" w:date="2021-03-05T16:45:00Z">
        <w:r w:rsidRPr="000E7523">
          <w:t>7.</w:t>
        </w:r>
        <w:r w:rsidRPr="000E7523">
          <w:tab/>
          <w:t xml:space="preserve">A Notification containing the Notification Correlation ID of the 3PA is sent to the 3PA after an event trigger at the Data Source. The 3PA publishes the data in the message framework. It may use "Data Tag" the associated with the Notification Correlation ID of the 3PA received in step 4. </w:t>
        </w:r>
      </w:ins>
    </w:p>
    <w:p w14:paraId="38FF7FA6" w14:textId="77777777" w:rsidR="00B42DC6" w:rsidRPr="000E7523" w:rsidRDefault="00B42DC6" w:rsidP="00B42DC6">
      <w:pPr>
        <w:pStyle w:val="B1"/>
        <w:ind w:firstLine="0"/>
        <w:rPr>
          <w:ins w:id="62" w:author="Ericsson" w:date="2021-03-05T16:45:00Z"/>
          <w:b/>
          <w:bCs/>
        </w:rPr>
      </w:pPr>
      <w:ins w:id="63" w:author="Ericsson" w:date="2021-03-05T16:45:00Z">
        <w:r w:rsidRPr="000E7523">
          <w:rPr>
            <w:b/>
            <w:bCs/>
          </w:rPr>
          <w:t>The data source associates the data with a Sequence Number.  The data source encrypts the data using K</w:t>
        </w:r>
        <w:r w:rsidRPr="000E7523">
          <w:rPr>
            <w:b/>
            <w:bCs/>
            <w:vertAlign w:val="subscript"/>
          </w:rPr>
          <w:t>E</w:t>
        </w:r>
        <w:r w:rsidRPr="000E7523">
          <w:rPr>
            <w:b/>
            <w:bCs/>
          </w:rPr>
          <w:t xml:space="preserve"> and protects the integrity</w:t>
        </w:r>
        <w:r w:rsidRPr="000E7523" w:rsidDel="00697D64">
          <w:rPr>
            <w:b/>
            <w:bCs/>
          </w:rPr>
          <w:t xml:space="preserve"> </w:t>
        </w:r>
        <w:r w:rsidRPr="000E7523">
          <w:rPr>
            <w:b/>
            <w:bCs/>
          </w:rPr>
          <w:t xml:space="preserve">of the data by including a MIC (Message Integrity Code). The data source computes the MIC as HASH </w:t>
        </w:r>
        <w:r w:rsidRPr="000E7523">
          <w:rPr>
            <w:b/>
            <w:bCs/>
            <w:vertAlign w:val="subscript"/>
          </w:rPr>
          <w:t xml:space="preserve">KI </w:t>
        </w:r>
        <w:r w:rsidRPr="000E7523">
          <w:rPr>
            <w:b/>
            <w:bCs/>
          </w:rPr>
          <w:t>(data || Sequence Number).</w:t>
        </w:r>
      </w:ins>
    </w:p>
    <w:p w14:paraId="3CD0D966" w14:textId="77777777" w:rsidR="00B42DC6" w:rsidRPr="000E7523" w:rsidRDefault="00B42DC6" w:rsidP="00B42DC6">
      <w:pPr>
        <w:pStyle w:val="B1"/>
        <w:rPr>
          <w:ins w:id="64" w:author="Ericsson" w:date="2021-03-05T16:45:00Z"/>
        </w:rPr>
      </w:pPr>
      <w:ins w:id="65" w:author="Ericsson" w:date="2021-03-05T16:45:00Z">
        <w:r w:rsidRPr="000E7523">
          <w:lastRenderedPageBreak/>
          <w:t>8.</w:t>
        </w:r>
        <w:r w:rsidRPr="000E7523">
          <w:tab/>
          <w:t xml:space="preserve">When the data is published to the "Data Tag", the Messaging Framework makes it available to all subscribed 3CA. In this case the only subscriber is a 3CA serving </w:t>
        </w:r>
        <w:proofErr w:type="gramStart"/>
        <w:r w:rsidRPr="000E7523">
          <w:t>consumer-1</w:t>
        </w:r>
        <w:proofErr w:type="gramEnd"/>
        <w:r w:rsidRPr="000E7523">
          <w:t xml:space="preserve">. This 3CA maps the "Data Tag" to the Notification Correlation ID of the Data Consumer received in Step 4 (which was originally provided by Data Consumer-1) and sends the notification to the notification endpoint of Data Consumer-1. </w:t>
        </w:r>
      </w:ins>
    </w:p>
    <w:p w14:paraId="3330EC95" w14:textId="77777777" w:rsidR="00B42DC6" w:rsidRPr="000E7523" w:rsidRDefault="00B42DC6" w:rsidP="00B42DC6">
      <w:pPr>
        <w:pStyle w:val="B1"/>
        <w:ind w:firstLine="0"/>
        <w:rPr>
          <w:ins w:id="66" w:author="Ericsson" w:date="2021-03-05T16:45:00Z"/>
          <w:b/>
          <w:bCs/>
        </w:rPr>
      </w:pPr>
      <w:ins w:id="67" w:author="Ericsson" w:date="2021-03-05T16:45:00Z">
        <w:r w:rsidRPr="000E7523">
          <w:rPr>
            <w:b/>
            <w:bCs/>
          </w:rPr>
          <w:t>The message also includes the Sequence number received in step 7.</w:t>
        </w:r>
      </w:ins>
    </w:p>
    <w:p w14:paraId="76F0D163" w14:textId="77777777" w:rsidR="00B42DC6" w:rsidRPr="000E7523" w:rsidRDefault="00B42DC6" w:rsidP="00B42DC6">
      <w:pPr>
        <w:pStyle w:val="B1"/>
        <w:ind w:left="284" w:firstLine="284"/>
        <w:rPr>
          <w:ins w:id="68" w:author="Ericsson" w:date="2021-03-05T16:45:00Z"/>
          <w:b/>
          <w:bCs/>
        </w:rPr>
      </w:pPr>
      <w:ins w:id="69" w:author="Ericsson" w:date="2021-03-05T16:45:00Z">
        <w:r w:rsidRPr="000E7523">
          <w:rPr>
            <w:b/>
            <w:bCs/>
          </w:rPr>
          <w:t xml:space="preserve">When Data Consumer-1 receives the data, it will check the data integrity and decrypt the data. </w:t>
        </w:r>
      </w:ins>
    </w:p>
    <w:p w14:paraId="0F9DCB30" w14:textId="77777777" w:rsidR="00B42DC6" w:rsidRPr="000E7523" w:rsidRDefault="00B42DC6" w:rsidP="00B42DC6">
      <w:pPr>
        <w:pStyle w:val="B1"/>
        <w:rPr>
          <w:ins w:id="70" w:author="Ericsson" w:date="2021-03-05T16:45:00Z"/>
        </w:rPr>
      </w:pPr>
      <w:ins w:id="71" w:author="Ericsson" w:date="2021-03-05T16:45:00Z">
        <w:r w:rsidRPr="000E7523">
          <w:t>9.</w:t>
        </w:r>
        <w:r w:rsidRPr="000E7523">
          <w:tab/>
          <w:t xml:space="preserve">Data Consumer-2 (e.g.: NWDAF-2) sends a request for the same Data. The message may indicate whether the requested data should be sent to Data Consumer-2, and/or to other Consumers such as Data Repository. </w:t>
        </w:r>
        <w:r w:rsidRPr="000E7523">
          <w:rPr>
            <w:lang w:eastAsia="ko-KR"/>
          </w:rPr>
          <w:t>The Notification Correlation ID of Consumer-2 is included for notifications sent to Data Consumer-2.</w:t>
        </w:r>
      </w:ins>
    </w:p>
    <w:p w14:paraId="3388AC9B" w14:textId="77777777" w:rsidR="00B42DC6" w:rsidRPr="000E7523" w:rsidRDefault="00B42DC6" w:rsidP="00B42DC6">
      <w:pPr>
        <w:pStyle w:val="B1"/>
        <w:rPr>
          <w:ins w:id="72" w:author="Ericsson" w:date="2021-03-05T16:45:00Z"/>
        </w:rPr>
      </w:pPr>
      <w:ins w:id="73" w:author="Ericsson" w:date="2021-03-05T16:45:00Z">
        <w:r w:rsidRPr="000E7523">
          <w:t>10.</w:t>
        </w:r>
        <w:r w:rsidRPr="000E7523">
          <w:tab/>
          <w:t>The DCC</w:t>
        </w:r>
        <w:r w:rsidRPr="000E7523">
          <w:rPr>
            <w:lang w:eastAsia="ko-KR"/>
          </w:rPr>
          <w:t xml:space="preserve">F determines that the requested data is already being collected from a Data Source (e.g.: AMF-1) and retrieves 3PA ID and the </w:t>
        </w:r>
        <w:r w:rsidRPr="000E7523">
          <w:t>Notification Correlation ID of the 3PA.</w:t>
        </w:r>
      </w:ins>
    </w:p>
    <w:p w14:paraId="1D528AAE" w14:textId="77777777" w:rsidR="00B42DC6" w:rsidRPr="0054794B" w:rsidRDefault="00B42DC6" w:rsidP="00B42DC6">
      <w:pPr>
        <w:pStyle w:val="B1"/>
        <w:rPr>
          <w:ins w:id="74" w:author="Ericsson" w:date="2021-03-05T16:45:00Z"/>
          <w:b/>
          <w:bCs/>
        </w:rPr>
      </w:pPr>
      <w:bookmarkStart w:id="75" w:name="_Hlk65708826"/>
      <w:ins w:id="76" w:author="Ericsson" w:date="2021-03-05T16:45:00Z">
        <w:r w:rsidRPr="0054794B">
          <w:rPr>
            <w:b/>
            <w:bCs/>
          </w:rPr>
          <w:t xml:space="preserve">10a.The DCCF initiates a key refresh procedure for the </w:t>
        </w:r>
        <w:r w:rsidRPr="000E7523">
          <w:rPr>
            <w:b/>
            <w:bCs/>
          </w:rPr>
          <w:t>d</w:t>
        </w:r>
        <w:r w:rsidRPr="0054794B">
          <w:rPr>
            <w:b/>
            <w:bCs/>
          </w:rPr>
          <w:t xml:space="preserve">ata as described in Figure </w:t>
        </w:r>
        <w:r w:rsidRPr="000E7523">
          <w:rPr>
            <w:b/>
            <w:bCs/>
          </w:rPr>
          <w:t>6.</w:t>
        </w:r>
        <w:r w:rsidRPr="0054794B">
          <w:rPr>
            <w:b/>
            <w:bCs/>
            <w:highlight w:val="yellow"/>
          </w:rPr>
          <w:t>X</w:t>
        </w:r>
        <w:r w:rsidRPr="000E7523">
          <w:rPr>
            <w:b/>
            <w:bCs/>
          </w:rPr>
          <w:t>.2.2-1</w:t>
        </w:r>
        <w:r w:rsidRPr="0054794B">
          <w:rPr>
            <w:b/>
            <w:bCs/>
          </w:rPr>
          <w:t>.</w:t>
        </w:r>
      </w:ins>
    </w:p>
    <w:p w14:paraId="029EFCEC" w14:textId="08D61B35" w:rsidR="00B42DC6" w:rsidRPr="000E7523" w:rsidRDefault="00B42DC6" w:rsidP="00B42DC6">
      <w:pPr>
        <w:pStyle w:val="B1"/>
        <w:rPr>
          <w:ins w:id="77" w:author="Ericsson" w:date="2021-03-05T16:45:00Z"/>
          <w:b/>
          <w:bCs/>
          <w:lang w:eastAsia="ko-KR"/>
        </w:rPr>
      </w:pPr>
      <w:ins w:id="78" w:author="Ericsson" w:date="2021-03-05T16:45:00Z">
        <w:r w:rsidRPr="000E7523">
          <w:rPr>
            <w:b/>
            <w:bCs/>
          </w:rPr>
          <w:t>10</w:t>
        </w:r>
        <w:r>
          <w:rPr>
            <w:b/>
            <w:bCs/>
          </w:rPr>
          <w:t>b</w:t>
        </w:r>
        <w:r w:rsidRPr="000660D7">
          <w:rPr>
            <w:b/>
            <w:bCs/>
          </w:rPr>
          <w:t xml:space="preserve">. </w:t>
        </w:r>
        <w:bookmarkEnd w:id="75"/>
        <w:r w:rsidRPr="000660D7">
          <w:rPr>
            <w:b/>
            <w:bCs/>
          </w:rPr>
          <w:t>The DCCF sends the subscription response to the Data Consumer-2. In the response, the DCCF provides key K</w:t>
        </w:r>
        <w:r w:rsidRPr="000660D7">
          <w:rPr>
            <w:b/>
            <w:bCs/>
            <w:vertAlign w:val="subscript"/>
          </w:rPr>
          <w:t xml:space="preserve">E </w:t>
        </w:r>
        <w:r w:rsidRPr="00305FE7">
          <w:rPr>
            <w:b/>
            <w:bCs/>
            <w:vertAlign w:val="subscript"/>
          </w:rPr>
          <w:t xml:space="preserve"> </w:t>
        </w:r>
        <w:r w:rsidRPr="00305FE7">
          <w:rPr>
            <w:b/>
            <w:bCs/>
          </w:rPr>
          <w:t>and key K</w:t>
        </w:r>
        <w:r w:rsidRPr="000E7523">
          <w:rPr>
            <w:b/>
            <w:bCs/>
            <w:vertAlign w:val="subscript"/>
          </w:rPr>
          <w:t xml:space="preserve">I  </w:t>
        </w:r>
        <w:r w:rsidRPr="000E7523">
          <w:rPr>
            <w:b/>
            <w:bCs/>
          </w:rPr>
          <w:t>as well as a Subscription ID. The keys are the same as step 4a since Data Consumer-2 requests the same data as Data Consumer-1.</w:t>
        </w:r>
      </w:ins>
    </w:p>
    <w:p w14:paraId="285996B1" w14:textId="77777777" w:rsidR="00B42DC6" w:rsidRPr="000E7523" w:rsidRDefault="00B42DC6" w:rsidP="00B42DC6">
      <w:pPr>
        <w:pStyle w:val="B1"/>
        <w:rPr>
          <w:ins w:id="79" w:author="Ericsson" w:date="2021-03-05T16:45:00Z"/>
        </w:rPr>
      </w:pPr>
      <w:ins w:id="80" w:author="Ericsson" w:date="2021-03-05T16:45:00Z">
        <w:r w:rsidRPr="000E7523">
          <w:rPr>
            <w:lang w:eastAsia="ko-KR"/>
          </w:rPr>
          <w:t>11.</w:t>
        </w:r>
        <w:r w:rsidRPr="000E7523">
          <w:rPr>
            <w:lang w:eastAsia="ko-KR"/>
          </w:rPr>
          <w:tab/>
          <w:t>Th</w:t>
        </w:r>
        <w:r w:rsidRPr="000E7523">
          <w:t xml:space="preserve">e DCCF sends a subscription request to the Messaging Framework indicating that there is a new subscriber of the data. The subscribe message to the DA provides the 3PA ID, the 3PA Notification Correlation ID currently in use, and the Notification Correlation ID for Data Consumer-2 as received in step 9. The DA selects the existing "Data Tag" corresponding to the 3PA information and sends the 3CA Consumer-2's notification endpoint, the </w:t>
        </w:r>
        <w:proofErr w:type="spellStart"/>
        <w:r w:rsidRPr="000E7523">
          <w:t>Notification_Correlation_ID</w:t>
        </w:r>
        <w:proofErr w:type="spellEnd"/>
        <w:r w:rsidRPr="000E7523">
          <w:t xml:space="preserve"> of Consumer-2 and the "Data Tag". The 3CA may then subscribe to the "Data Tag" in the messaging framework.</w:t>
        </w:r>
      </w:ins>
    </w:p>
    <w:p w14:paraId="0FF6DD8C" w14:textId="77777777" w:rsidR="00B42DC6" w:rsidRPr="000E7523" w:rsidRDefault="00B42DC6" w:rsidP="00B42DC6">
      <w:pPr>
        <w:pStyle w:val="NO"/>
        <w:rPr>
          <w:ins w:id="81" w:author="Ericsson" w:date="2021-03-05T16:45:00Z"/>
        </w:rPr>
      </w:pPr>
      <w:ins w:id="82" w:author="Ericsson" w:date="2021-03-05T16:45:00Z">
        <w:r w:rsidRPr="000E7523">
          <w:rPr>
            <w:rStyle w:val="NOChar"/>
          </w:rPr>
          <w:t>NOTE:</w:t>
        </w:r>
        <w:r w:rsidRPr="000E7523">
          <w:rPr>
            <w:rStyle w:val="NOChar"/>
          </w:rPr>
          <w:tab/>
          <w:t>The</w:t>
        </w:r>
        <w:r w:rsidRPr="000E7523">
          <w:t xml:space="preserve"> 3CA for Consumer-2 may be different or the same from 3CA for Consumer-1.</w:t>
        </w:r>
      </w:ins>
    </w:p>
    <w:p w14:paraId="0C9DF4CB" w14:textId="77777777" w:rsidR="00B42DC6" w:rsidRPr="000E7523" w:rsidRDefault="00B42DC6" w:rsidP="00B42DC6">
      <w:pPr>
        <w:pStyle w:val="B1"/>
        <w:rPr>
          <w:ins w:id="83" w:author="Ericsson" w:date="2021-03-05T16:45:00Z"/>
        </w:rPr>
      </w:pPr>
      <w:ins w:id="84" w:author="Ericsson" w:date="2021-03-05T16:45:00Z">
        <w:r w:rsidRPr="000E7523">
          <w:t>12.</w:t>
        </w:r>
        <w:r w:rsidRPr="000E7523">
          <w:tab/>
          <w:t>After an event is triggered in the data source, a Notification is sent to the 3PA and 3PA publishes the data to the corresponding "Data Tag"</w:t>
        </w:r>
        <w:r>
          <w:t xml:space="preserve"> </w:t>
        </w:r>
        <w:r w:rsidRPr="000E7523">
          <w:t xml:space="preserve">on the Messaging Framework. </w:t>
        </w:r>
      </w:ins>
    </w:p>
    <w:p w14:paraId="22C4B450" w14:textId="77777777" w:rsidR="00B42DC6" w:rsidRPr="000E7523" w:rsidRDefault="00B42DC6" w:rsidP="00B42DC6">
      <w:pPr>
        <w:pStyle w:val="B1"/>
        <w:ind w:firstLine="0"/>
        <w:rPr>
          <w:ins w:id="85" w:author="Ericsson" w:date="2021-03-05T16:45:00Z"/>
          <w:b/>
          <w:bCs/>
        </w:rPr>
      </w:pPr>
      <w:ins w:id="86" w:author="Ericsson" w:date="2021-03-05T16:45:00Z">
        <w:r w:rsidRPr="000E7523">
          <w:rPr>
            <w:b/>
            <w:bCs/>
          </w:rPr>
          <w:t>The confidentiality and integrity protection are done as step 7.</w:t>
        </w:r>
      </w:ins>
    </w:p>
    <w:p w14:paraId="6F462D1D" w14:textId="77777777" w:rsidR="00B42DC6" w:rsidRPr="000E7523" w:rsidRDefault="00B42DC6" w:rsidP="00B42DC6">
      <w:pPr>
        <w:pStyle w:val="B1"/>
        <w:rPr>
          <w:ins w:id="87" w:author="Ericsson" w:date="2021-03-05T16:45:00Z"/>
          <w:lang w:eastAsia="ko-KR"/>
        </w:rPr>
      </w:pPr>
      <w:ins w:id="88" w:author="Ericsson" w:date="2021-03-05T16:45:00Z">
        <w:r w:rsidRPr="000E7523">
          <w:t>13-14.</w:t>
        </w:r>
        <w:r w:rsidRPr="000E7523">
          <w:tab/>
          <w:t>When the data is published to the "Data Tag" the Messaging Framework makes it available to the subscribed 3CAs. In this case the</w:t>
        </w:r>
        <w:r w:rsidRPr="000E7523">
          <w:rPr>
            <w:lang w:eastAsia="ko-KR"/>
          </w:rPr>
          <w:t xml:space="preserve"> 3CAs serving consumer-1 and consumer-2 receive the data and send the notifications to the notification endpoints of Data Consumer-1 and Data Consumer-2 using the Notification Correlation ID of Consumer-1 and Consumer-2, respectively.</w:t>
        </w:r>
      </w:ins>
    </w:p>
    <w:p w14:paraId="723D9962" w14:textId="77777777" w:rsidR="00B42DC6" w:rsidRPr="000E7523" w:rsidRDefault="00B42DC6" w:rsidP="00B42DC6">
      <w:pPr>
        <w:pStyle w:val="B1"/>
        <w:ind w:firstLine="0"/>
        <w:rPr>
          <w:ins w:id="89" w:author="Ericsson" w:date="2021-03-05T16:45:00Z"/>
          <w:b/>
          <w:bCs/>
        </w:rPr>
      </w:pPr>
      <w:ins w:id="90" w:author="Ericsson" w:date="2021-03-05T16:45:00Z">
        <w:r w:rsidRPr="000E7523">
          <w:rPr>
            <w:b/>
            <w:bCs/>
          </w:rPr>
          <w:t xml:space="preserve">When Data Consumer-1 and Data Consumer-2 receive the data, they will check the data integrity and decrypt the data. </w:t>
        </w:r>
      </w:ins>
    </w:p>
    <w:p w14:paraId="40323B83" w14:textId="77777777" w:rsidR="00B42DC6" w:rsidRDefault="00B42DC6" w:rsidP="00B42DC6">
      <w:pPr>
        <w:pStyle w:val="B1"/>
        <w:ind w:firstLine="0"/>
        <w:rPr>
          <w:ins w:id="91" w:author="Ericsson" w:date="2021-03-05T16:45:00Z"/>
          <w:b/>
          <w:bCs/>
          <w:lang w:eastAsia="zh-CN"/>
        </w:rPr>
      </w:pPr>
      <w:ins w:id="92" w:author="Ericsson" w:date="2021-03-05T16:45:00Z">
        <w:r w:rsidRPr="000E7523">
          <w:rPr>
            <w:b/>
            <w:bCs/>
            <w:lang w:eastAsia="ko-KR"/>
          </w:rPr>
          <w:t xml:space="preserve">When the DCCF provides </w:t>
        </w:r>
        <w:r w:rsidRPr="000E7523">
          <w:rPr>
            <w:b/>
            <w:bCs/>
            <w:lang w:eastAsia="zh-CN"/>
          </w:rPr>
          <w:t xml:space="preserve">the key </w:t>
        </w:r>
        <w:r w:rsidRPr="000E7523">
          <w:rPr>
            <w:b/>
            <w:bCs/>
          </w:rPr>
          <w:t>K</w:t>
        </w:r>
        <w:r w:rsidRPr="000E7523">
          <w:rPr>
            <w:b/>
            <w:bCs/>
            <w:vertAlign w:val="subscript"/>
          </w:rPr>
          <w:t xml:space="preserve">E </w:t>
        </w:r>
        <w:r w:rsidRPr="000E7523">
          <w:rPr>
            <w:b/>
            <w:bCs/>
            <w:lang w:eastAsia="zh-CN"/>
          </w:rPr>
          <w:t xml:space="preserve">and key </w:t>
        </w:r>
        <w:r w:rsidRPr="000E7523">
          <w:rPr>
            <w:b/>
            <w:bCs/>
          </w:rPr>
          <w:t>K</w:t>
        </w:r>
        <w:r w:rsidRPr="000E7523">
          <w:rPr>
            <w:b/>
            <w:bCs/>
            <w:vertAlign w:val="subscript"/>
          </w:rPr>
          <w:t>I</w:t>
        </w:r>
        <w:r w:rsidRPr="000E7523">
          <w:rPr>
            <w:b/>
            <w:bCs/>
            <w:lang w:eastAsia="zh-CN"/>
          </w:rPr>
          <w:t xml:space="preserve">, it also maintains a timer for renewing the keys. When DCCF decides to renew the keys, it will send to the data consumer a message with the new keys associated with the Subscription ID mentioned in step 4a. When the DCCF sends the new keys to the data consumer, it put the Subscription ID mentioned in step 6 in the message. </w:t>
        </w:r>
      </w:ins>
    </w:p>
    <w:p w14:paraId="6221F49E" w14:textId="77777777" w:rsidR="00B42DC6" w:rsidRPr="000660D7" w:rsidRDefault="00B42DC6" w:rsidP="00B42DC6">
      <w:pPr>
        <w:pStyle w:val="B1"/>
        <w:rPr>
          <w:ins w:id="93" w:author="Ericsson" w:date="2021-03-05T16:45:00Z"/>
          <w:b/>
          <w:bCs/>
          <w:color w:val="FF0000"/>
          <w:lang w:eastAsia="zh-CN"/>
        </w:rPr>
      </w:pPr>
      <w:bookmarkStart w:id="94" w:name="_Hlk65708764"/>
      <w:ins w:id="95" w:author="Ericsson" w:date="2021-03-05T16:45:00Z">
        <w:r w:rsidRPr="000660D7">
          <w:rPr>
            <w:color w:val="FF0000"/>
            <w:lang w:eastAsia="ko-KR"/>
          </w:rPr>
          <w:t>Editor’s Note: The procedure and messages need to be aligned with SA2.</w:t>
        </w:r>
      </w:ins>
    </w:p>
    <w:p w14:paraId="4BB23E0B" w14:textId="77777777" w:rsidR="00B42DC6" w:rsidRPr="00895EEC" w:rsidRDefault="00B42DC6" w:rsidP="00B42DC6">
      <w:pPr>
        <w:pStyle w:val="Heading4"/>
        <w:rPr>
          <w:ins w:id="96" w:author="Ericsson" w:date="2021-03-05T16:45:00Z"/>
        </w:rPr>
      </w:pPr>
      <w:ins w:id="97" w:author="Ericsson" w:date="2021-03-05T16:45:00Z">
        <w:r w:rsidRPr="000660D7">
          <w:t>6.</w:t>
        </w:r>
        <w:r w:rsidRPr="00895EEC">
          <w:rPr>
            <w:highlight w:val="yellow"/>
          </w:rPr>
          <w:t>X</w:t>
        </w:r>
        <w:r w:rsidRPr="00895EEC">
          <w:t>.2.1</w:t>
        </w:r>
        <w:r w:rsidRPr="00895EEC">
          <w:tab/>
          <w:t>DCCF initiated key refresh procedure</w:t>
        </w:r>
      </w:ins>
    </w:p>
    <w:p w14:paraId="10031460" w14:textId="77777777" w:rsidR="00B42DC6" w:rsidRPr="001379AB" w:rsidRDefault="00B42DC6" w:rsidP="00B42DC6">
      <w:pPr>
        <w:spacing w:after="0"/>
        <w:rPr>
          <w:ins w:id="98" w:author="Ericsson" w:date="2021-03-05T16:45:00Z"/>
          <w:rFonts w:eastAsia="DengXian"/>
          <w:lang w:eastAsia="zh-CN"/>
        </w:rPr>
      </w:pPr>
      <w:ins w:id="99" w:author="Ericsson" w:date="2021-03-05T16:45:00Z">
        <w:r w:rsidRPr="001E612A">
          <w:rPr>
            <w:rFonts w:eastAsia="DengXian"/>
            <w:lang w:eastAsia="zh-CN"/>
          </w:rPr>
          <w:t>Since the key</w:t>
        </w:r>
        <w:r>
          <w:rPr>
            <w:rFonts w:eastAsia="DengXian"/>
            <w:lang w:eastAsia="zh-CN"/>
          </w:rPr>
          <w:t>s</w:t>
        </w:r>
        <w:r w:rsidRPr="001E612A">
          <w:rPr>
            <w:rFonts w:eastAsia="DengXian"/>
            <w:lang w:eastAsia="zh-CN"/>
          </w:rPr>
          <w:t xml:space="preserve"> K</w:t>
        </w:r>
        <w:r>
          <w:rPr>
            <w:rFonts w:eastAsia="DengXian"/>
            <w:vertAlign w:val="subscript"/>
            <w:lang w:eastAsia="zh-CN"/>
          </w:rPr>
          <w:t xml:space="preserve">E  </w:t>
        </w:r>
        <w:r>
          <w:rPr>
            <w:rFonts w:eastAsia="DengXian"/>
            <w:lang w:eastAsia="zh-CN"/>
          </w:rPr>
          <w:t>and</w:t>
        </w:r>
        <w:r>
          <w:rPr>
            <w:rFonts w:eastAsia="DengXian"/>
            <w:vertAlign w:val="subscript"/>
            <w:lang w:eastAsia="zh-CN"/>
          </w:rPr>
          <w:t xml:space="preserve"> </w:t>
        </w:r>
        <w:r w:rsidRPr="001E612A">
          <w:rPr>
            <w:rFonts w:eastAsia="DengXian"/>
            <w:lang w:eastAsia="zh-CN"/>
          </w:rPr>
          <w:t>K</w:t>
        </w:r>
        <w:r>
          <w:rPr>
            <w:rFonts w:eastAsia="DengXian"/>
            <w:vertAlign w:val="subscript"/>
            <w:lang w:eastAsia="zh-CN"/>
          </w:rPr>
          <w:t xml:space="preserve">I  </w:t>
        </w:r>
        <w:r>
          <w:rPr>
            <w:rFonts w:eastAsia="DengXian"/>
            <w:lang w:eastAsia="zh-CN"/>
          </w:rPr>
          <w:t>are</w:t>
        </w:r>
        <w:r w:rsidRPr="001E612A">
          <w:rPr>
            <w:rFonts w:eastAsia="DengXian"/>
            <w:lang w:eastAsia="zh-CN"/>
          </w:rPr>
          <w:t xml:space="preserve"> shared between several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and </w:t>
        </w:r>
        <w:r>
          <w:rPr>
            <w:rFonts w:eastAsia="DengXian"/>
            <w:lang w:eastAsia="zh-CN"/>
          </w:rPr>
          <w:t>d</w:t>
        </w:r>
        <w:r w:rsidRPr="001E612A">
          <w:rPr>
            <w:rFonts w:eastAsia="DengXian"/>
            <w:lang w:eastAsia="zh-CN"/>
          </w:rPr>
          <w:t xml:space="preserve">ata </w:t>
        </w:r>
        <w:r>
          <w:rPr>
            <w:rFonts w:eastAsia="DengXian"/>
            <w:lang w:eastAsia="zh-CN"/>
          </w:rPr>
          <w:t>source</w:t>
        </w:r>
        <w:r w:rsidRPr="001E612A">
          <w:rPr>
            <w:rFonts w:eastAsia="DengXian"/>
            <w:lang w:eastAsia="zh-CN"/>
          </w:rPr>
          <w:t>, it is recommended to frequently change the key</w:t>
        </w:r>
        <w:r>
          <w:rPr>
            <w:rFonts w:eastAsia="DengXian"/>
            <w:lang w:eastAsia="zh-CN"/>
          </w:rPr>
          <w:t>s</w:t>
        </w:r>
        <w:r w:rsidRPr="001E612A">
          <w:rPr>
            <w:rFonts w:eastAsia="DengXian"/>
            <w:lang w:eastAsia="zh-CN"/>
          </w:rPr>
          <w:t xml:space="preserve"> either with a limited lifetime or at a change of </w:t>
        </w:r>
        <w:r>
          <w:rPr>
            <w:rFonts w:eastAsia="DengXian"/>
            <w:lang w:eastAsia="zh-CN"/>
          </w:rPr>
          <w:t>d</w:t>
        </w:r>
        <w:r w:rsidRPr="001E612A">
          <w:rPr>
            <w:rFonts w:eastAsia="DengXian"/>
            <w:lang w:eastAsia="zh-CN"/>
          </w:rPr>
          <w:t xml:space="preserve">ata </w:t>
        </w:r>
        <w:r>
          <w:rPr>
            <w:rFonts w:eastAsia="DengXian"/>
            <w:lang w:eastAsia="zh-CN"/>
          </w:rPr>
          <w:t>c</w:t>
        </w:r>
        <w:r w:rsidRPr="001E612A">
          <w:rPr>
            <w:rFonts w:eastAsia="DengXian"/>
            <w:lang w:eastAsia="zh-CN"/>
          </w:rPr>
          <w:t xml:space="preserve">onsumers subscribing to the events of </w:t>
        </w:r>
        <w:r>
          <w:rPr>
            <w:rFonts w:eastAsia="DengXian"/>
            <w:lang w:eastAsia="zh-CN"/>
          </w:rPr>
          <w:t>the d</w:t>
        </w:r>
        <w:r w:rsidRPr="001E612A">
          <w:rPr>
            <w:rFonts w:eastAsia="DengXian"/>
            <w:lang w:eastAsia="zh-CN"/>
          </w:rPr>
          <w:t>ata.</w:t>
        </w:r>
      </w:ins>
    </w:p>
    <w:p w14:paraId="61315B53" w14:textId="77777777" w:rsidR="00B42DC6" w:rsidRPr="00BD5D0D" w:rsidRDefault="00B42DC6" w:rsidP="00B42DC6">
      <w:pPr>
        <w:pStyle w:val="Caption"/>
        <w:jc w:val="center"/>
        <w:rPr>
          <w:ins w:id="100" w:author="Ericsson" w:date="2021-03-05T16:45:00Z"/>
          <w:rFonts w:ascii="Arial" w:eastAsia="SimSun" w:hAnsi="Arial"/>
          <w:b w:val="0"/>
          <w:lang w:eastAsia="ja-JP"/>
        </w:rPr>
      </w:pPr>
      <w:ins w:id="101" w:author="Ericsson" w:date="2021-03-05T16:45:00Z">
        <w:r>
          <w:rPr>
            <w:lang w:eastAsia="ja-JP"/>
          </w:rPr>
          <w:object w:dxaOrig="12876" w:dyaOrig="6852" w14:anchorId="2FB76967">
            <v:shape id="_x0000_i1026" type="#_x0000_t75" style="width:529.8pt;height:304.2pt" o:ole="">
              <v:imagedata r:id="rId6" o:title=""/>
            </v:shape>
            <o:OLEObject Type="Embed" ProgID="Visio.Drawing.15" ShapeID="_x0000_i1026" DrawAspect="Content" ObjectID="_1676468224" r:id="rId7"/>
          </w:object>
        </w:r>
      </w:ins>
      <w:ins w:id="102" w:author="Ericsson" w:date="2021-03-05T16:45:00Z">
        <w:r w:rsidRPr="00BD5D0D">
          <w:t xml:space="preserve"> </w:t>
        </w:r>
        <w:r w:rsidRPr="00BD5D0D">
          <w:rPr>
            <w:rFonts w:ascii="Arial" w:eastAsia="SimSun" w:hAnsi="Arial"/>
            <w:b w:val="0"/>
            <w:lang w:eastAsia="ja-JP"/>
          </w:rPr>
          <w:t>Figure 6.</w:t>
        </w:r>
        <w:r w:rsidRPr="000660D7">
          <w:rPr>
            <w:rFonts w:ascii="Arial" w:eastAsia="SimSun" w:hAnsi="Arial"/>
            <w:b w:val="0"/>
            <w:highlight w:val="yellow"/>
            <w:lang w:eastAsia="ja-JP"/>
          </w:rPr>
          <w:t>X</w:t>
        </w:r>
        <w:r w:rsidRPr="00BD5D0D">
          <w:rPr>
            <w:rFonts w:ascii="Arial" w:eastAsia="SimSun" w:hAnsi="Arial"/>
            <w:b w:val="0"/>
            <w:lang w:eastAsia="ja-JP"/>
          </w:rPr>
          <w:t>.2.2-1: DCCF initiated key refresh</w:t>
        </w:r>
      </w:ins>
    </w:p>
    <w:p w14:paraId="3D895EB0" w14:textId="77777777" w:rsidR="00B42DC6" w:rsidRPr="000660D7" w:rsidRDefault="00B42DC6" w:rsidP="00B42DC6">
      <w:pPr>
        <w:tabs>
          <w:tab w:val="num" w:pos="1440"/>
        </w:tabs>
        <w:spacing w:after="0"/>
        <w:rPr>
          <w:ins w:id="103" w:author="Ericsson" w:date="2021-03-05T16:45:00Z"/>
          <w:rFonts w:eastAsia="DengXian"/>
          <w:lang w:eastAsia="zh-CN"/>
        </w:rPr>
      </w:pPr>
    </w:p>
    <w:p w14:paraId="5A02501E" w14:textId="77777777" w:rsidR="00B42DC6" w:rsidRPr="000660D7" w:rsidRDefault="00B42DC6" w:rsidP="00B42DC6">
      <w:pPr>
        <w:pStyle w:val="B1"/>
        <w:rPr>
          <w:ins w:id="104" w:author="Ericsson" w:date="2021-03-05T16:45:00Z"/>
        </w:rPr>
      </w:pPr>
      <w:ins w:id="105" w:author="Ericsson" w:date="2021-03-05T16:45:00Z">
        <w:r w:rsidRPr="000660D7">
          <w:t>1.</w:t>
        </w:r>
        <w:r w:rsidRPr="000660D7">
          <w:tab/>
          <w:t>The DCCF receives a new subscription request from Data Consumer-2 to an existing event notification for a specific Data Tag or the key</w:t>
        </w:r>
        <w:r w:rsidRPr="000660D7">
          <w:rPr>
            <w:b/>
            <w:bCs/>
          </w:rPr>
          <w:t xml:space="preserve"> </w:t>
        </w:r>
        <w:r w:rsidRPr="000660D7">
          <w:t>refresh timer for a specific Data Tag expires/reaches the value of the key lifetime. The DCCF generates fresh keys K</w:t>
        </w:r>
        <w:r w:rsidRPr="000660D7">
          <w:rPr>
            <w:vertAlign w:val="subscript"/>
          </w:rPr>
          <w:t xml:space="preserve">E </w:t>
        </w:r>
        <w:r w:rsidRPr="000660D7">
          <w:t>and K</w:t>
        </w:r>
        <w:r w:rsidRPr="000660D7">
          <w:rPr>
            <w:vertAlign w:val="subscript"/>
          </w:rPr>
          <w:t>I</w:t>
        </w:r>
        <w:r w:rsidRPr="000660D7">
          <w:t xml:space="preserve"> .</w:t>
        </w:r>
      </w:ins>
    </w:p>
    <w:p w14:paraId="25C861FF" w14:textId="77777777" w:rsidR="00B42DC6" w:rsidRPr="000660D7" w:rsidRDefault="00B42DC6" w:rsidP="00B42DC6">
      <w:pPr>
        <w:pStyle w:val="B1"/>
        <w:rPr>
          <w:ins w:id="106" w:author="Ericsson" w:date="2021-03-05T16:45:00Z"/>
        </w:rPr>
      </w:pPr>
      <w:ins w:id="107" w:author="Ericsson" w:date="2021-03-05T16:45:00Z">
        <w:r w:rsidRPr="000660D7">
          <w:t>2.</w:t>
        </w:r>
        <w:r w:rsidRPr="000660D7">
          <w:tab/>
          <w:t>The DCCF identifies based on the Data Tag the subscribed Data Consumer and the Data Source. The DCCF deletes the old key pairs and binds the new key pair to the involved NFs of the Data Tag.</w:t>
        </w:r>
      </w:ins>
    </w:p>
    <w:p w14:paraId="136437F9" w14:textId="77777777" w:rsidR="00B42DC6" w:rsidRPr="000660D7" w:rsidRDefault="00B42DC6" w:rsidP="00B42DC6">
      <w:pPr>
        <w:pStyle w:val="B1"/>
        <w:rPr>
          <w:ins w:id="108" w:author="Ericsson" w:date="2021-03-05T16:45:00Z"/>
        </w:rPr>
      </w:pPr>
      <w:ins w:id="109" w:author="Ericsson" w:date="2021-03-05T16:45:00Z">
        <w:r w:rsidRPr="000660D7">
          <w:t>3.</w:t>
        </w:r>
        <w:r w:rsidRPr="000660D7">
          <w:tab/>
          <w:t xml:space="preserve"> The DCCF sends a Key Refresh Request to all Data Consumers and the Data Source including the Data Tag and the new keys K</w:t>
        </w:r>
        <w:r w:rsidRPr="000660D7">
          <w:rPr>
            <w:vertAlign w:val="subscript"/>
          </w:rPr>
          <w:t xml:space="preserve">E </w:t>
        </w:r>
        <w:r w:rsidRPr="000660D7">
          <w:t>and K</w:t>
        </w:r>
        <w:r w:rsidRPr="000660D7">
          <w:rPr>
            <w:vertAlign w:val="subscript"/>
          </w:rPr>
          <w:t>I</w:t>
        </w:r>
        <w:r w:rsidRPr="000660D7">
          <w:t xml:space="preserve">. </w:t>
        </w:r>
      </w:ins>
    </w:p>
    <w:p w14:paraId="06C4181D" w14:textId="77777777" w:rsidR="00B42DC6" w:rsidRPr="000660D7" w:rsidRDefault="00B42DC6" w:rsidP="00B42DC6">
      <w:pPr>
        <w:pStyle w:val="B1"/>
        <w:ind w:left="284" w:firstLine="0"/>
        <w:rPr>
          <w:ins w:id="110" w:author="Ericsson" w:date="2021-03-05T16:45:00Z"/>
          <w:lang w:eastAsia="ko-KR"/>
        </w:rPr>
      </w:pPr>
      <w:ins w:id="111" w:author="Ericsson" w:date="2021-03-05T16:45:00Z">
        <w:r w:rsidRPr="000660D7">
          <w:rPr>
            <w:lang w:eastAsia="ko-KR"/>
          </w:rPr>
          <w:t xml:space="preserve">In case the DCCF would like to store data in the Data Repository Function (DRF), then the DCCF adds the DRF as a data consumer for a specific Data Tag. The DRF then can decrypt the encrypted data and store it unencrypted in the DRF (tamperproof) memory. Once a data consumer would like to read historic data of a specific Data Tag from the DRF, then it creates a corresponding Data Tag and the DCCF will add the DRF as a data source. With those scenarios, the DRF will always be able to store the data of producers and to provide them to consumers, because the DRF will always have the corresponding keys KE and KI to encrypt/decrypt the data. </w:t>
        </w:r>
      </w:ins>
    </w:p>
    <w:p w14:paraId="2BDDBD0B" w14:textId="77777777" w:rsidR="00B42DC6" w:rsidRPr="000660D7" w:rsidRDefault="00B42DC6" w:rsidP="00B42DC6">
      <w:pPr>
        <w:pStyle w:val="ListParagraph"/>
        <w:ind w:firstLine="284"/>
        <w:rPr>
          <w:ins w:id="112" w:author="Ericsson" w:date="2021-03-05T16:45:00Z"/>
          <w:rFonts w:ascii="Times New Roman" w:hAnsi="Times New Roman" w:cs="Times New Roman"/>
          <w:color w:val="FF0000"/>
          <w:sz w:val="20"/>
          <w:szCs w:val="20"/>
        </w:rPr>
      </w:pPr>
      <w:ins w:id="113" w:author="Ericsson" w:date="2021-03-05T16:45:00Z">
        <w:r w:rsidRPr="00895EEC">
          <w:rPr>
            <w:rFonts w:ascii="Times New Roman" w:hAnsi="Times New Roman" w:cs="Times New Roman"/>
            <w:color w:val="FF0000"/>
            <w:sz w:val="20"/>
            <w:szCs w:val="20"/>
          </w:rPr>
          <w:t xml:space="preserve">Editor’s Note: How to prevent malicious data consumers to trigger unnecessary key updates is FFS. </w:t>
        </w:r>
        <w:bookmarkEnd w:id="94"/>
      </w:ins>
    </w:p>
    <w:p w14:paraId="74AA24C9" w14:textId="77777777" w:rsidR="00B42DC6" w:rsidRDefault="00B42DC6" w:rsidP="00B42DC6">
      <w:pPr>
        <w:pStyle w:val="Heading3"/>
        <w:rPr>
          <w:ins w:id="114" w:author="Ericsson" w:date="2021-03-05T16:45:00Z"/>
        </w:rPr>
      </w:pPr>
      <w:ins w:id="115" w:author="Ericsson" w:date="2021-03-05T16:45:00Z">
        <w:r>
          <w:rPr>
            <w:rFonts w:hint="eastAsia"/>
            <w:lang w:eastAsia="zh-CN"/>
          </w:rPr>
          <w:t>6</w:t>
        </w:r>
        <w:r>
          <w:t>.</w:t>
        </w:r>
        <w:r>
          <w:rPr>
            <w:rFonts w:hint="eastAsia"/>
            <w:lang w:eastAsia="zh-CN"/>
          </w:rPr>
          <w:t>3</w:t>
        </w:r>
        <w:r>
          <w:t>.</w:t>
        </w:r>
        <w:r>
          <w:rPr>
            <w:rFonts w:hint="eastAsia"/>
            <w:lang w:eastAsia="zh-CN"/>
          </w:rPr>
          <w:t>3</w:t>
        </w:r>
        <w:r>
          <w:tab/>
          <w:t>Evaluation</w:t>
        </w:r>
      </w:ins>
    </w:p>
    <w:p w14:paraId="3E523266" w14:textId="77777777" w:rsidR="00B42DC6" w:rsidRDefault="00B42DC6" w:rsidP="00B42DC6">
      <w:pPr>
        <w:rPr>
          <w:ins w:id="116" w:author="Ericsson" w:date="2021-03-05T16:45:00Z"/>
          <w:lang w:eastAsia="zh-CN"/>
        </w:rPr>
      </w:pPr>
      <w:ins w:id="117" w:author="Ericsson" w:date="2021-03-05T16:45:00Z">
        <w:r>
          <w:t>TBD</w:t>
        </w:r>
      </w:ins>
    </w:p>
    <w:p w14:paraId="487D5D7D" w14:textId="77777777" w:rsidR="00305FE7" w:rsidRPr="006A4142" w:rsidRDefault="00305FE7" w:rsidP="00305FE7">
      <w:pPr>
        <w:jc w:val="center"/>
        <w:rPr>
          <w:i/>
          <w:color w:val="4472C4"/>
          <w:sz w:val="44"/>
          <w:szCs w:val="44"/>
        </w:rPr>
      </w:pPr>
      <w:r w:rsidRPr="006A4142">
        <w:rPr>
          <w:i/>
          <w:color w:val="4472C4"/>
          <w:sz w:val="44"/>
          <w:szCs w:val="44"/>
        </w:rPr>
        <w:t>****E</w:t>
      </w:r>
      <w:r>
        <w:rPr>
          <w:i/>
          <w:color w:val="4472C4"/>
          <w:sz w:val="44"/>
          <w:szCs w:val="44"/>
        </w:rPr>
        <w:t>nd of 2</w:t>
      </w:r>
      <w:r w:rsidRPr="006A4142">
        <w:rPr>
          <w:i/>
          <w:color w:val="4472C4"/>
          <w:sz w:val="44"/>
          <w:szCs w:val="44"/>
          <w:vertAlign w:val="superscript"/>
        </w:rPr>
        <w:t>nd</w:t>
      </w:r>
      <w:r>
        <w:rPr>
          <w:i/>
          <w:color w:val="4472C4"/>
          <w:sz w:val="44"/>
          <w:szCs w:val="44"/>
        </w:rPr>
        <w:t xml:space="preserve"> </w:t>
      </w:r>
      <w:r w:rsidRPr="006A4142">
        <w:rPr>
          <w:i/>
          <w:color w:val="4472C4"/>
          <w:sz w:val="44"/>
          <w:szCs w:val="44"/>
        </w:rPr>
        <w:t>CHANGE****</w:t>
      </w:r>
    </w:p>
    <w:p w14:paraId="0C7859E8" w14:textId="77777777" w:rsidR="00305FE7" w:rsidRDefault="00305FE7" w:rsidP="00305FE7">
      <w:pPr>
        <w:rPr>
          <w:i/>
        </w:rPr>
      </w:pPr>
    </w:p>
    <w:p w14:paraId="6267A6EE" w14:textId="77777777" w:rsidR="00876EE0" w:rsidRDefault="00876EE0"/>
    <w:sectPr w:rsidR="00876EE0">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FE7"/>
    <w:rsid w:val="001379AB"/>
    <w:rsid w:val="00305FE7"/>
    <w:rsid w:val="0054794B"/>
    <w:rsid w:val="00876EE0"/>
    <w:rsid w:val="00B42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29A52"/>
  <w15:chartTrackingRefBased/>
  <w15:docId w15:val="{60F450EA-C6B2-4424-B483-81FD87D9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FE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305FE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305FE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05FE7"/>
    <w:pPr>
      <w:spacing w:before="120"/>
      <w:outlineLvl w:val="2"/>
    </w:pPr>
    <w:rPr>
      <w:sz w:val="28"/>
    </w:rPr>
  </w:style>
  <w:style w:type="paragraph" w:styleId="Heading4">
    <w:name w:val="heading 4"/>
    <w:basedOn w:val="Heading3"/>
    <w:next w:val="Normal"/>
    <w:link w:val="Heading4Char"/>
    <w:qFormat/>
    <w:rsid w:val="00305FE7"/>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5FE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305FE7"/>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305FE7"/>
    <w:rPr>
      <w:rFonts w:ascii="Arial" w:eastAsia="SimSun" w:hAnsi="Arial" w:cs="Times New Roman"/>
      <w:sz w:val="28"/>
      <w:szCs w:val="20"/>
      <w:lang w:val="en-GB"/>
    </w:rPr>
  </w:style>
  <w:style w:type="character" w:customStyle="1" w:styleId="Heading4Char">
    <w:name w:val="Heading 4 Char"/>
    <w:basedOn w:val="DefaultParagraphFont"/>
    <w:link w:val="Heading4"/>
    <w:rsid w:val="00305FE7"/>
    <w:rPr>
      <w:rFonts w:ascii="Arial" w:eastAsia="SimSun" w:hAnsi="Arial" w:cs="Times New Roman"/>
      <w:sz w:val="24"/>
      <w:szCs w:val="20"/>
      <w:lang w:val="en-GB"/>
    </w:rPr>
  </w:style>
  <w:style w:type="paragraph" w:customStyle="1" w:styleId="TAH">
    <w:name w:val="TAH"/>
    <w:basedOn w:val="TAC"/>
    <w:link w:val="TAHCar"/>
    <w:rsid w:val="00305FE7"/>
    <w:rPr>
      <w:b/>
    </w:rPr>
  </w:style>
  <w:style w:type="paragraph" w:customStyle="1" w:styleId="TAC">
    <w:name w:val="TAC"/>
    <w:basedOn w:val="Normal"/>
    <w:link w:val="TACChar"/>
    <w:rsid w:val="00305FE7"/>
    <w:pPr>
      <w:keepNext/>
      <w:keepLines/>
      <w:spacing w:after="0"/>
      <w:jc w:val="center"/>
    </w:pPr>
    <w:rPr>
      <w:rFonts w:ascii="Arial" w:hAnsi="Arial"/>
      <w:sz w:val="18"/>
    </w:rPr>
  </w:style>
  <w:style w:type="paragraph" w:customStyle="1" w:styleId="TF">
    <w:name w:val="TF"/>
    <w:basedOn w:val="TH"/>
    <w:link w:val="TFChar"/>
    <w:qFormat/>
    <w:rsid w:val="00305FE7"/>
    <w:pPr>
      <w:keepNext w:val="0"/>
      <w:spacing w:before="0" w:after="240"/>
    </w:pPr>
  </w:style>
  <w:style w:type="paragraph" w:customStyle="1" w:styleId="TH">
    <w:name w:val="TH"/>
    <w:basedOn w:val="Normal"/>
    <w:link w:val="THChar"/>
    <w:qFormat/>
    <w:rsid w:val="00305FE7"/>
    <w:pPr>
      <w:keepNext/>
      <w:keepLines/>
      <w:spacing w:before="60"/>
      <w:jc w:val="center"/>
    </w:pPr>
    <w:rPr>
      <w:rFonts w:ascii="Arial" w:hAnsi="Arial"/>
      <w:b/>
    </w:rPr>
  </w:style>
  <w:style w:type="paragraph" w:customStyle="1" w:styleId="NO">
    <w:name w:val="NO"/>
    <w:basedOn w:val="Normal"/>
    <w:link w:val="NOChar"/>
    <w:qFormat/>
    <w:rsid w:val="00305FE7"/>
    <w:pPr>
      <w:keepLines/>
      <w:ind w:left="1135" w:hanging="851"/>
    </w:pPr>
  </w:style>
  <w:style w:type="paragraph" w:customStyle="1" w:styleId="EX">
    <w:name w:val="EX"/>
    <w:basedOn w:val="Normal"/>
    <w:rsid w:val="00305FE7"/>
    <w:pPr>
      <w:keepLines/>
      <w:ind w:left="1702" w:hanging="1418"/>
    </w:pPr>
  </w:style>
  <w:style w:type="paragraph" w:customStyle="1" w:styleId="EditorsNote">
    <w:name w:val="Editor's Note"/>
    <w:aliases w:val="EN"/>
    <w:basedOn w:val="NO"/>
    <w:link w:val="EditorsNoteChar"/>
    <w:qFormat/>
    <w:rsid w:val="00305FE7"/>
    <w:rPr>
      <w:color w:val="FF0000"/>
    </w:rPr>
  </w:style>
  <w:style w:type="paragraph" w:customStyle="1" w:styleId="B1">
    <w:name w:val="B1"/>
    <w:basedOn w:val="List"/>
    <w:link w:val="B1Char"/>
    <w:qFormat/>
    <w:rsid w:val="00305FE7"/>
    <w:pPr>
      <w:ind w:left="568" w:hanging="284"/>
      <w:contextualSpacing w:val="0"/>
    </w:pPr>
  </w:style>
  <w:style w:type="paragraph" w:customStyle="1" w:styleId="CRCoverPage">
    <w:name w:val="CR Cover Page"/>
    <w:rsid w:val="00305FE7"/>
    <w:pPr>
      <w:spacing w:after="120" w:line="240" w:lineRule="auto"/>
    </w:pPr>
    <w:rPr>
      <w:rFonts w:ascii="Arial" w:eastAsia="SimSun" w:hAnsi="Arial" w:cs="Times New Roman"/>
      <w:sz w:val="20"/>
      <w:szCs w:val="20"/>
      <w:lang w:val="en-GB"/>
    </w:rPr>
  </w:style>
  <w:style w:type="character" w:customStyle="1" w:styleId="TAHCar">
    <w:name w:val="TAH Car"/>
    <w:link w:val="TAH"/>
    <w:qFormat/>
    <w:rsid w:val="00305FE7"/>
    <w:rPr>
      <w:rFonts w:ascii="Arial" w:eastAsia="SimSun" w:hAnsi="Arial" w:cs="Times New Roman"/>
      <w:b/>
      <w:sz w:val="18"/>
      <w:szCs w:val="20"/>
      <w:lang w:val="en-GB"/>
    </w:rPr>
  </w:style>
  <w:style w:type="character" w:customStyle="1" w:styleId="THChar">
    <w:name w:val="TH Char"/>
    <w:link w:val="TH"/>
    <w:qFormat/>
    <w:rsid w:val="00305FE7"/>
    <w:rPr>
      <w:rFonts w:ascii="Arial" w:eastAsia="SimSun" w:hAnsi="Arial" w:cs="Times New Roman"/>
      <w:b/>
      <w:sz w:val="20"/>
      <w:szCs w:val="20"/>
      <w:lang w:val="en-GB"/>
    </w:rPr>
  </w:style>
  <w:style w:type="character" w:customStyle="1" w:styleId="TACChar">
    <w:name w:val="TAC Char"/>
    <w:link w:val="TAC"/>
    <w:rsid w:val="00305FE7"/>
    <w:rPr>
      <w:rFonts w:ascii="Arial" w:eastAsia="SimSun" w:hAnsi="Arial" w:cs="Times New Roman"/>
      <w:sz w:val="18"/>
      <w:szCs w:val="20"/>
      <w:lang w:val="en-GB"/>
    </w:rPr>
  </w:style>
  <w:style w:type="character" w:customStyle="1" w:styleId="EditorsNoteChar">
    <w:name w:val="Editor's Note Char"/>
    <w:aliases w:val="EN Char"/>
    <w:link w:val="EditorsNote"/>
    <w:locked/>
    <w:rsid w:val="00305FE7"/>
    <w:rPr>
      <w:rFonts w:ascii="Times New Roman" w:eastAsia="SimSun" w:hAnsi="Times New Roman" w:cs="Times New Roman"/>
      <w:color w:val="FF0000"/>
      <w:sz w:val="20"/>
      <w:szCs w:val="20"/>
      <w:lang w:val="en-GB"/>
    </w:rPr>
  </w:style>
  <w:style w:type="character" w:customStyle="1" w:styleId="B1Char">
    <w:name w:val="B1 Char"/>
    <w:link w:val="B1"/>
    <w:qFormat/>
    <w:rsid w:val="00305FE7"/>
    <w:rPr>
      <w:rFonts w:ascii="Times New Roman" w:eastAsia="SimSun" w:hAnsi="Times New Roman" w:cs="Times New Roman"/>
      <w:sz w:val="20"/>
      <w:szCs w:val="20"/>
      <w:lang w:val="en-GB"/>
    </w:rPr>
  </w:style>
  <w:style w:type="character" w:customStyle="1" w:styleId="TFChar">
    <w:name w:val="TF Char"/>
    <w:link w:val="TF"/>
    <w:rsid w:val="00305FE7"/>
    <w:rPr>
      <w:rFonts w:ascii="Arial" w:eastAsia="SimSun" w:hAnsi="Arial" w:cs="Times New Roman"/>
      <w:b/>
      <w:sz w:val="20"/>
      <w:szCs w:val="20"/>
      <w:lang w:val="en-GB"/>
    </w:rPr>
  </w:style>
  <w:style w:type="character" w:customStyle="1" w:styleId="NOChar">
    <w:name w:val="NO Char"/>
    <w:link w:val="NO"/>
    <w:qFormat/>
    <w:locked/>
    <w:rsid w:val="00305FE7"/>
    <w:rPr>
      <w:rFonts w:ascii="Times New Roman" w:eastAsia="SimSun" w:hAnsi="Times New Roman" w:cs="Times New Roman"/>
      <w:sz w:val="20"/>
      <w:szCs w:val="20"/>
      <w:lang w:val="en-GB"/>
    </w:rPr>
  </w:style>
  <w:style w:type="paragraph" w:styleId="ListParagraph">
    <w:name w:val="List Paragraph"/>
    <w:basedOn w:val="Normal"/>
    <w:uiPriority w:val="34"/>
    <w:qFormat/>
    <w:rsid w:val="00305FE7"/>
    <w:pPr>
      <w:spacing w:after="0"/>
      <w:ind w:firstLine="420"/>
      <w:jc w:val="both"/>
    </w:pPr>
    <w:rPr>
      <w:rFonts w:ascii="Calibri" w:eastAsia="MS PGothic" w:hAnsi="Calibri" w:cs="Calibri"/>
      <w:sz w:val="21"/>
      <w:szCs w:val="21"/>
      <w:lang w:val="en-US" w:eastAsia="ja-JP"/>
    </w:rPr>
  </w:style>
  <w:style w:type="paragraph" w:styleId="Caption">
    <w:name w:val="caption"/>
    <w:aliases w:val="First line:  0.5&quot;"/>
    <w:basedOn w:val="Normal"/>
    <w:next w:val="Normal"/>
    <w:qFormat/>
    <w:rsid w:val="00305FE7"/>
    <w:pPr>
      <w:spacing w:before="120" w:after="120"/>
    </w:pPr>
    <w:rPr>
      <w:rFonts w:eastAsia="Times New Roman"/>
      <w:b/>
      <w:bCs/>
    </w:rPr>
  </w:style>
  <w:style w:type="paragraph" w:styleId="List">
    <w:name w:val="List"/>
    <w:basedOn w:val="Normal"/>
    <w:uiPriority w:val="99"/>
    <w:semiHidden/>
    <w:unhideWhenUsed/>
    <w:rsid w:val="00305FE7"/>
    <w:pPr>
      <w:ind w:left="360" w:hanging="360"/>
      <w:contextualSpacing/>
    </w:pPr>
  </w:style>
  <w:style w:type="paragraph" w:styleId="BalloonText">
    <w:name w:val="Balloon Text"/>
    <w:basedOn w:val="Normal"/>
    <w:link w:val="BalloonTextChar"/>
    <w:uiPriority w:val="99"/>
    <w:semiHidden/>
    <w:unhideWhenUsed/>
    <w:rsid w:val="00305F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FE7"/>
    <w:rPr>
      <w:rFonts w:ascii="Segoe UI" w:eastAsia="SimSun" w:hAnsi="Segoe UI" w:cs="Segoe UI"/>
      <w:sz w:val="18"/>
      <w:szCs w:val="18"/>
      <w:lang w:val="en-GB"/>
    </w:rPr>
  </w:style>
  <w:style w:type="paragraph" w:styleId="Revision">
    <w:name w:val="Revision"/>
    <w:hidden/>
    <w:uiPriority w:val="99"/>
    <w:semiHidden/>
    <w:rsid w:val="0054794B"/>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Drawing1.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package" Target="embeddings/Microsoft_Visio_Drawing.vsdx"/><Relationship Id="rId10" Type="http://schemas.openxmlformats.org/officeDocument/2006/relationships/theme" Target="theme/theme1.xml"/><Relationship Id="rId4" Type="http://schemas.openxmlformats.org/officeDocument/2006/relationships/image" Target="media/image1.emf"/><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1850</Words>
  <Characters>10548</Characters>
  <Application>Microsoft Office Word</Application>
  <DocSecurity>0</DocSecurity>
  <Lines>87</Lines>
  <Paragraphs>24</Paragraphs>
  <ScaleCrop>false</ScaleCrop>
  <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Ericsson-r1</dc:creator>
  <cp:keywords/>
  <dc:description/>
  <cp:lastModifiedBy>Ericsson</cp:lastModifiedBy>
  <cp:revision>4</cp:revision>
  <dcterms:created xsi:type="dcterms:W3CDTF">2021-03-03T21:34:00Z</dcterms:created>
  <dcterms:modified xsi:type="dcterms:W3CDTF">2021-03-05T13:51:00Z</dcterms:modified>
</cp:coreProperties>
</file>