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2E0A6" w14:textId="0A172DE8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445DCF">
        <w:rPr>
          <w:b/>
          <w:noProof/>
          <w:sz w:val="24"/>
        </w:rPr>
        <w:t>2</w:t>
      </w:r>
      <w:r w:rsidR="00C85A69">
        <w:rPr>
          <w:b/>
          <w:noProof/>
          <w:sz w:val="24"/>
        </w:rPr>
        <w:t>B</w:t>
      </w:r>
      <w:r w:rsidR="00445DCF">
        <w:rPr>
          <w:b/>
          <w:noProof/>
          <w:sz w:val="24"/>
        </w:rPr>
        <w:t>is</w:t>
      </w:r>
      <w:r w:rsidR="00F77B6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B0C">
        <w:rPr>
          <w:b/>
          <w:i/>
          <w:noProof/>
          <w:sz w:val="28"/>
        </w:rPr>
        <w:t>S3-</w:t>
      </w:r>
      <w:r w:rsidR="007746CA">
        <w:rPr>
          <w:b/>
          <w:i/>
          <w:noProof/>
          <w:sz w:val="28"/>
        </w:rPr>
        <w:t>21</w:t>
      </w:r>
      <w:r w:rsidR="00245AE3">
        <w:rPr>
          <w:b/>
          <w:i/>
          <w:noProof/>
          <w:sz w:val="28"/>
        </w:rPr>
        <w:t>1137</w:t>
      </w:r>
    </w:p>
    <w:p w14:paraId="3E91339F" w14:textId="48BC821F" w:rsidR="005A64F3" w:rsidRPr="000A4952" w:rsidRDefault="005A64F3" w:rsidP="000A4952">
      <w:pPr>
        <w:pStyle w:val="CRCoverPage"/>
        <w:outlineLvl w:val="0"/>
        <w:rPr>
          <w:b/>
          <w:i/>
          <w:iCs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C32B0C">
        <w:rPr>
          <w:b/>
          <w:noProof/>
          <w:sz w:val="24"/>
        </w:rPr>
        <w:t xml:space="preserve">1 – </w:t>
      </w:r>
      <w:r w:rsidR="00445DCF">
        <w:rPr>
          <w:b/>
          <w:noProof/>
          <w:sz w:val="24"/>
        </w:rPr>
        <w:t>5</w:t>
      </w:r>
      <w:r w:rsidR="00C32B0C">
        <w:rPr>
          <w:b/>
          <w:noProof/>
          <w:sz w:val="24"/>
        </w:rPr>
        <w:t xml:space="preserve"> </w:t>
      </w:r>
      <w:r w:rsidR="00445DCF">
        <w:rPr>
          <w:b/>
          <w:noProof/>
          <w:sz w:val="24"/>
        </w:rPr>
        <w:t>March</w:t>
      </w:r>
      <w:r w:rsidR="00C32B0C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1E79F" w14:textId="38DC9504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725CE">
        <w:rPr>
          <w:rFonts w:ascii="Arial" w:hAnsi="Arial" w:cs="Arial"/>
          <w:b/>
        </w:rPr>
        <w:t>Samsung</w:t>
      </w:r>
    </w:p>
    <w:p w14:paraId="038F9528" w14:textId="4B90A685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5DCF">
        <w:rPr>
          <w:rFonts w:ascii="Arial" w:hAnsi="Arial" w:cs="Arial"/>
          <w:b/>
        </w:rPr>
        <w:t xml:space="preserve">KI on User Consent for UE data </w:t>
      </w:r>
      <w:r w:rsidR="00B36DD6">
        <w:rPr>
          <w:rFonts w:ascii="Arial" w:hAnsi="Arial" w:cs="Arial"/>
          <w:b/>
        </w:rPr>
        <w:t>analytics</w:t>
      </w:r>
      <w:r w:rsidR="00445DCF">
        <w:rPr>
          <w:rFonts w:ascii="Arial" w:hAnsi="Arial" w:cs="Arial"/>
          <w:b/>
        </w:rPr>
        <w:t xml:space="preserve"> using NWDAF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6438F574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24147">
        <w:rPr>
          <w:rFonts w:ascii="Arial" w:hAnsi="Arial"/>
          <w:b/>
        </w:rPr>
        <w:t>2</w:t>
      </w:r>
      <w:r w:rsidR="000270B6">
        <w:rPr>
          <w:rFonts w:ascii="Arial" w:hAnsi="Arial"/>
          <w:b/>
        </w:rPr>
        <w:t>.1</w:t>
      </w:r>
      <w:r w:rsidR="00445DCF">
        <w:rPr>
          <w:rFonts w:ascii="Arial" w:hAnsi="Arial"/>
          <w:b/>
        </w:rPr>
        <w:t>4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2282B9FB" w:rsidR="005A64F3" w:rsidRPr="005628B2" w:rsidRDefault="0066285D" w:rsidP="00411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66285D">
        <w:rPr>
          <w:b/>
          <w:i/>
          <w:lang w:val="en-SG" w:eastAsia="zh-CN"/>
        </w:rPr>
        <w:t xml:space="preserve">It is proposed to approve this pCR </w:t>
      </w:r>
      <w:r>
        <w:rPr>
          <w:b/>
          <w:i/>
          <w:lang w:val="en-SG" w:eastAsia="zh-CN"/>
        </w:rPr>
        <w:t xml:space="preserve">to add a </w:t>
      </w:r>
      <w:r w:rsidR="00445DCF">
        <w:rPr>
          <w:b/>
          <w:i/>
          <w:lang w:val="en-SG" w:eastAsia="zh-CN"/>
        </w:rPr>
        <w:t xml:space="preserve">KI </w:t>
      </w:r>
      <w:r w:rsidR="00445DCF" w:rsidRPr="00445DCF">
        <w:rPr>
          <w:b/>
          <w:i/>
          <w:lang w:val="en-SG" w:eastAsia="zh-CN"/>
        </w:rPr>
        <w:t xml:space="preserve">on User Consent for UE data </w:t>
      </w:r>
      <w:r w:rsidR="00B36DD6">
        <w:rPr>
          <w:b/>
          <w:i/>
          <w:lang w:val="en-SG" w:eastAsia="zh-CN"/>
        </w:rPr>
        <w:t>analytics</w:t>
      </w:r>
      <w:r w:rsidR="00445DCF" w:rsidRPr="00445DCF">
        <w:rPr>
          <w:b/>
          <w:i/>
          <w:lang w:val="en-SG" w:eastAsia="zh-CN"/>
        </w:rPr>
        <w:t xml:space="preserve"> using NWDAF</w:t>
      </w:r>
      <w:r w:rsidR="00445DCF">
        <w:rPr>
          <w:b/>
          <w:i/>
          <w:lang w:val="en-SG" w:eastAsia="zh-CN"/>
        </w:rPr>
        <w:t xml:space="preserve"> </w:t>
      </w:r>
      <w:r w:rsidR="003E5290">
        <w:rPr>
          <w:b/>
          <w:i/>
        </w:rPr>
        <w:t xml:space="preserve">to </w:t>
      </w:r>
      <w:r w:rsidR="00445DCF">
        <w:rPr>
          <w:b/>
          <w:i/>
        </w:rPr>
        <w:t>UC3S</w:t>
      </w:r>
      <w:r w:rsidR="003E5290">
        <w:rPr>
          <w:b/>
          <w:i/>
        </w:rPr>
        <w:t xml:space="preserve"> stud</w:t>
      </w:r>
      <w:r w:rsidR="003E5290">
        <w:rPr>
          <w:rFonts w:hint="eastAsia"/>
          <w:b/>
          <w:i/>
          <w:lang w:eastAsia="zh-CN"/>
        </w:rPr>
        <w:t>y</w:t>
      </w:r>
      <w:r w:rsidR="003E5290">
        <w:rPr>
          <w:b/>
          <w:i/>
          <w:lang w:val="en-SG" w:eastAsia="zh-CN"/>
        </w:rPr>
        <w:t xml:space="preserve"> TR</w:t>
      </w:r>
      <w:r w:rsidR="00B45C61">
        <w:rPr>
          <w:b/>
          <w:i/>
          <w:lang w:val="en-SG" w:eastAsia="zh-CN"/>
        </w:rPr>
        <w:t xml:space="preserve"> </w:t>
      </w:r>
      <w:r w:rsidR="003E5290">
        <w:rPr>
          <w:b/>
          <w:i/>
          <w:lang w:val="en-SG" w:eastAsia="zh-CN"/>
        </w:rPr>
        <w:t>33.86</w:t>
      </w:r>
      <w:r w:rsidR="00445DCF">
        <w:rPr>
          <w:b/>
          <w:i/>
          <w:lang w:val="en-SG" w:eastAsia="zh-CN"/>
        </w:rPr>
        <w:t>7</w:t>
      </w:r>
    </w:p>
    <w:p w14:paraId="6DA94DF3" w14:textId="77777777" w:rsidR="005A64F3" w:rsidRDefault="005A64F3" w:rsidP="005A64F3">
      <w:pPr>
        <w:pStyle w:val="Heading1"/>
      </w:pPr>
      <w:r>
        <w:t>2</w:t>
      </w:r>
      <w:r>
        <w:tab/>
        <w:t>References</w:t>
      </w:r>
    </w:p>
    <w:p w14:paraId="13206821" w14:textId="7B1D7547" w:rsidR="005A64F3" w:rsidRDefault="005A64F3" w:rsidP="003F2CD8">
      <w:pPr>
        <w:pStyle w:val="EX"/>
        <w:ind w:left="1418"/>
      </w:pPr>
      <w:r w:rsidRPr="00305AC7">
        <w:t>[1]</w:t>
      </w:r>
      <w:r w:rsidR="003F2CD8">
        <w:t xml:space="preserve"> </w:t>
      </w:r>
      <w:r w:rsidR="003F2CD8" w:rsidRPr="00305AC7">
        <w:t>3GPP T</w:t>
      </w:r>
      <w:r w:rsidR="003F2CD8" w:rsidRPr="00305AC7">
        <w:rPr>
          <w:rFonts w:hint="eastAsia"/>
          <w:lang w:eastAsia="zh-CN"/>
        </w:rPr>
        <w:t>R</w:t>
      </w:r>
      <w:r w:rsidR="003F2CD8" w:rsidRPr="00305AC7">
        <w:t xml:space="preserve"> 23.</w:t>
      </w:r>
      <w:r w:rsidR="003F2CD8">
        <w:t>700-91</w:t>
      </w:r>
      <w:r w:rsidR="003F2CD8" w:rsidRPr="003F2CD8">
        <w:t xml:space="preserve">: </w:t>
      </w:r>
      <w:r w:rsidR="003F2CD8">
        <w:t>“</w:t>
      </w:r>
      <w:r w:rsidR="003F2CD8" w:rsidRPr="003F2CD8">
        <w:rPr>
          <w:lang w:val="en-US"/>
        </w:rPr>
        <w:t>Study on enablers for network automation for the 5G System (5GS); Phase 2</w:t>
      </w:r>
      <w:r w:rsidR="003F2CD8">
        <w:t>”</w:t>
      </w:r>
    </w:p>
    <w:p w14:paraId="34291782" w14:textId="751263EB" w:rsidR="0066285D" w:rsidRDefault="0066285D" w:rsidP="003F2CD8">
      <w:pPr>
        <w:pStyle w:val="EX"/>
        <w:ind w:left="1418"/>
      </w:pPr>
      <w:r w:rsidRPr="0066285D">
        <w:rPr>
          <w:lang w:val="en-US"/>
        </w:rPr>
        <w:t>[</w:t>
      </w:r>
      <w:r>
        <w:rPr>
          <w:lang w:val="en-US"/>
        </w:rPr>
        <w:t>2</w:t>
      </w:r>
      <w:r w:rsidRPr="0066285D">
        <w:rPr>
          <w:lang w:val="en-US"/>
        </w:rPr>
        <w:t xml:space="preserve">] 3GPP TR </w:t>
      </w:r>
      <w:r>
        <w:rPr>
          <w:lang w:val="en-US"/>
        </w:rPr>
        <w:t>33.86</w:t>
      </w:r>
      <w:r w:rsidR="00BA6672">
        <w:rPr>
          <w:lang w:val="en-US"/>
        </w:rPr>
        <w:t>6</w:t>
      </w:r>
      <w:r w:rsidRPr="003F2CD8">
        <w:t xml:space="preserve">: </w:t>
      </w:r>
      <w:r>
        <w:t>“</w:t>
      </w:r>
      <w:r w:rsidRPr="0066285D">
        <w:rPr>
          <w:lang w:val="en-US"/>
        </w:rPr>
        <w:t>Study on security aspects of enablers for Network Automation (eNA) for the 5G system (5GS) Phase 2</w:t>
      </w:r>
      <w:r>
        <w:t>”</w:t>
      </w:r>
    </w:p>
    <w:p w14:paraId="0DF0D121" w14:textId="5D901911" w:rsidR="00445DCF" w:rsidRPr="003F2CD8" w:rsidRDefault="00445DCF" w:rsidP="00445DCF">
      <w:pPr>
        <w:pStyle w:val="EX"/>
        <w:ind w:left="1418"/>
        <w:rPr>
          <w:lang w:val="en-US"/>
        </w:rPr>
      </w:pPr>
      <w:r w:rsidRPr="00445DCF">
        <w:rPr>
          <w:lang w:val="en-US"/>
        </w:rPr>
        <w:t>[</w:t>
      </w:r>
      <w:r>
        <w:rPr>
          <w:lang w:val="en-US"/>
        </w:rPr>
        <w:t>3</w:t>
      </w:r>
      <w:r w:rsidRPr="00445DCF">
        <w:rPr>
          <w:lang w:val="en-US"/>
        </w:rPr>
        <w:t>] 3GPP TR 33.86</w:t>
      </w:r>
      <w:r w:rsidR="00BA6672">
        <w:rPr>
          <w:lang w:val="en-US"/>
        </w:rPr>
        <w:t>7</w:t>
      </w:r>
      <w:r w:rsidRPr="00445DCF">
        <w:rPr>
          <w:lang w:val="en-US"/>
        </w:rPr>
        <w:t>: “Study on User Consent for 3GPP services (Release 17)</w:t>
      </w:r>
      <w:r>
        <w:t>”</w:t>
      </w:r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1B5AD519" w14:textId="6781A00E" w:rsidR="00C56C2C" w:rsidRDefault="00C56C2C" w:rsidP="00C56C2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pCR proposes to </w:t>
      </w:r>
      <w:r w:rsidRPr="00855B4C">
        <w:rPr>
          <w:rFonts w:hint="eastAsia"/>
          <w:lang w:eastAsia="zh-CN"/>
        </w:rPr>
        <w:t xml:space="preserve">add one new key issue for user </w:t>
      </w:r>
      <w:r w:rsidRPr="00855B4C">
        <w:rPr>
          <w:lang w:eastAsia="zh-CN"/>
        </w:rPr>
        <w:t>consent</w:t>
      </w:r>
      <w:r w:rsidR="00B15EE4">
        <w:rPr>
          <w:lang w:eastAsia="zh-CN"/>
        </w:rPr>
        <w:t xml:space="preserve"> on UE related </w:t>
      </w:r>
      <w:r w:rsidR="00B16523">
        <w:rPr>
          <w:lang w:eastAsia="zh-CN"/>
        </w:rPr>
        <w:t>data</w:t>
      </w:r>
      <w:r w:rsidR="00B15EE4">
        <w:rPr>
          <w:lang w:eastAsia="zh-CN"/>
        </w:rPr>
        <w:t xml:space="preserve"> analytics</w:t>
      </w:r>
      <w:r w:rsidRPr="00855B4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450727F" w14:textId="0749A28E" w:rsidR="00FF3D72" w:rsidRDefault="00FF3D72" w:rsidP="00FF3D72"/>
    <w:p w14:paraId="14E27F74" w14:textId="223EF1B7" w:rsidR="005A64F3" w:rsidRDefault="005A64F3" w:rsidP="003E5290">
      <w:pPr>
        <w:pStyle w:val="Heading1"/>
        <w:pBdr>
          <w:top w:val="single" w:sz="12" w:space="31" w:color="auto"/>
        </w:pBdr>
      </w:pPr>
      <w:r>
        <w:t>4</w:t>
      </w:r>
      <w:r>
        <w:tab/>
        <w:t>Detailed proposal</w:t>
      </w:r>
    </w:p>
    <w:p w14:paraId="7B41C3AC" w14:textId="77777777" w:rsidR="00445DCF" w:rsidRPr="00DE2B58" w:rsidRDefault="00445DCF" w:rsidP="00445DCF">
      <w:pPr>
        <w:jc w:val="center"/>
        <w:rPr>
          <w:rFonts w:ascii="Arial" w:hAnsi="Arial"/>
          <w:sz w:val="36"/>
          <w:szCs w:val="22"/>
        </w:rPr>
      </w:pPr>
      <w:bookmarkStart w:id="0" w:name="_Toc454462515"/>
      <w:bookmarkStart w:id="1" w:name="_Toc56715735"/>
      <w:r w:rsidRPr="00DE2B58">
        <w:rPr>
          <w:rFonts w:ascii="Arial" w:hAnsi="Arial"/>
          <w:sz w:val="36"/>
          <w:szCs w:val="22"/>
          <w:highlight w:val="yellow"/>
        </w:rPr>
        <w:t>*** Start of Change ***</w:t>
      </w:r>
    </w:p>
    <w:p w14:paraId="77EF74D3" w14:textId="77777777" w:rsidR="007C2D7F" w:rsidRDefault="007C2D7F" w:rsidP="007C2D7F">
      <w:pPr>
        <w:pStyle w:val="Heading2"/>
        <w:rPr>
          <w:ins w:id="2" w:author="Samsung1" w:date="2021-02-10T17:47:00Z"/>
          <w:rFonts w:eastAsia="DengXian"/>
        </w:rPr>
      </w:pPr>
      <w:bookmarkStart w:id="3" w:name="_Toc41060311"/>
      <w:bookmarkStart w:id="4" w:name="_Toc56715723"/>
      <w:bookmarkStart w:id="5" w:name="_GoBack"/>
      <w:ins w:id="6" w:author="Samsung1" w:date="2021-02-10T17:47:00Z">
        <w:r>
          <w:rPr>
            <w:rFonts w:eastAsia="DengXia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4D3578">
          <w:rPr>
            <w:rFonts w:eastAsia="DengXian"/>
          </w:rPr>
          <w:tab/>
        </w:r>
        <w:r w:rsidRPr="00F21FF7">
          <w:rPr>
            <w:rFonts w:eastAsia="DengXian"/>
          </w:rPr>
          <w:t>Key Issue #</w:t>
        </w:r>
        <w:r>
          <w:rPr>
            <w:rFonts w:eastAsia="DengXian"/>
          </w:rPr>
          <w:t>X</w:t>
        </w:r>
        <w:r w:rsidRPr="00F21FF7">
          <w:rPr>
            <w:rFonts w:eastAsia="DengXian"/>
          </w:rPr>
          <w:t>:</w:t>
        </w:r>
        <w:bookmarkEnd w:id="3"/>
        <w:r>
          <w:rPr>
            <w:rFonts w:eastAsia="DengXian"/>
          </w:rPr>
          <w:t xml:space="preserve"> </w:t>
        </w:r>
        <w:r w:rsidRPr="00B36DD6">
          <w:rPr>
            <w:rFonts w:eastAsia="DengXian"/>
          </w:rPr>
          <w:t>User Consent for UE data analytics using NWDAF</w:t>
        </w:r>
        <w:bookmarkEnd w:id="4"/>
      </w:ins>
    </w:p>
    <w:p w14:paraId="3861C135" w14:textId="77777777" w:rsidR="007C2D7F" w:rsidRPr="004D3578" w:rsidRDefault="007C2D7F" w:rsidP="007C2D7F">
      <w:pPr>
        <w:pStyle w:val="Heading3"/>
        <w:rPr>
          <w:ins w:id="7" w:author="Samsung1" w:date="2021-02-10T17:47:00Z"/>
          <w:rFonts w:eastAsia="DengXian"/>
        </w:rPr>
      </w:pPr>
      <w:bookmarkStart w:id="8" w:name="_Toc41060312"/>
      <w:bookmarkStart w:id="9" w:name="_Toc56715724"/>
      <w:ins w:id="10" w:author="Samsung1" w:date="2021-02-10T17:47:00Z">
        <w:r>
          <w:t>6</w:t>
        </w:r>
        <w:r>
          <w:rPr>
            <w:rFonts w:eastAsia="DengXian"/>
          </w:rPr>
          <w:t>X</w:t>
        </w:r>
        <w:r>
          <w:rPr>
            <w:rFonts w:eastAsia="DengXian" w:hint="eastAsia"/>
            <w:lang w:eastAsia="zh-CN"/>
          </w:rPr>
          <w:t>.1</w:t>
        </w:r>
        <w:r>
          <w:rPr>
            <w:rFonts w:eastAsia="DengXian"/>
          </w:rPr>
          <w:tab/>
        </w:r>
        <w:r w:rsidRPr="00F21FF7">
          <w:rPr>
            <w:rFonts w:eastAsia="DengXian"/>
          </w:rPr>
          <w:t>Key issue details</w:t>
        </w:r>
        <w:bookmarkEnd w:id="8"/>
        <w:bookmarkEnd w:id="9"/>
      </w:ins>
    </w:p>
    <w:p w14:paraId="193DE027" w14:textId="77777777" w:rsidR="007C2D7F" w:rsidRDefault="007C2D7F" w:rsidP="007C2D7F">
      <w:pPr>
        <w:rPr>
          <w:ins w:id="11" w:author="Samsung1" w:date="2021-02-10T17:47:00Z"/>
          <w:rFonts w:eastAsia="DengXian"/>
          <w:lang w:eastAsia="zh-CN"/>
        </w:rPr>
      </w:pPr>
      <w:ins w:id="12" w:author="Samsung1" w:date="2021-02-10T17:47:00Z">
        <w:r>
          <w:rPr>
            <w:rFonts w:eastAsia="DengXian"/>
            <w:lang w:eastAsia="zh-CN"/>
          </w:rPr>
          <w:t>T</w:t>
        </w:r>
        <w:r w:rsidRPr="000E57AB">
          <w:rPr>
            <w:rFonts w:eastAsia="DengXian"/>
            <w:lang w:eastAsia="zh-CN"/>
          </w:rPr>
          <w:t>he 5GS support</w:t>
        </w:r>
        <w:r>
          <w:rPr>
            <w:rFonts w:eastAsia="DengXian"/>
            <w:lang w:eastAsia="zh-CN"/>
          </w:rPr>
          <w:t>s the</w:t>
        </w:r>
        <w:r w:rsidRPr="000E57AB">
          <w:rPr>
            <w:rFonts w:eastAsia="DengXian"/>
            <w:lang w:eastAsia="zh-CN"/>
          </w:rPr>
          <w:t xml:space="preserve"> collection and utilisation of </w:t>
        </w:r>
        <w:r>
          <w:rPr>
            <w:rFonts w:eastAsia="DengXian"/>
            <w:lang w:eastAsia="zh-CN"/>
          </w:rPr>
          <w:t xml:space="preserve">the UE </w:t>
        </w:r>
        <w:r w:rsidRPr="000E57AB">
          <w:rPr>
            <w:rFonts w:eastAsia="DengXian"/>
            <w:lang w:eastAsia="zh-CN"/>
          </w:rPr>
          <w:t>data</w:t>
        </w:r>
        <w:r>
          <w:rPr>
            <w:rFonts w:eastAsia="DengXian"/>
            <w:lang w:eastAsia="zh-CN"/>
          </w:rPr>
          <w:t xml:space="preserve"> and</w:t>
        </w:r>
        <w:r w:rsidRPr="000E57AB">
          <w:rPr>
            <w:rFonts w:eastAsia="DengXian"/>
            <w:lang w:eastAsia="zh-CN"/>
          </w:rPr>
          <w:t xml:space="preserve"> provide</w:t>
        </w:r>
        <w:r>
          <w:rPr>
            <w:rFonts w:eastAsia="DengXian"/>
            <w:lang w:eastAsia="zh-CN"/>
          </w:rPr>
          <w:t xml:space="preserve"> it to the </w:t>
        </w:r>
        <w:r w:rsidRPr="000E57AB">
          <w:rPr>
            <w:rFonts w:eastAsia="DengXian"/>
            <w:lang w:eastAsia="zh-CN"/>
          </w:rPr>
          <w:t xml:space="preserve">NWDAF </w:t>
        </w:r>
        <w:r>
          <w:rPr>
            <w:rFonts w:eastAsia="DengXian"/>
            <w:lang w:eastAsia="zh-CN"/>
          </w:rPr>
          <w:t xml:space="preserve">as an input </w:t>
        </w:r>
        <w:r w:rsidRPr="000E57AB">
          <w:rPr>
            <w:rFonts w:eastAsia="DengXian"/>
            <w:lang w:eastAsia="zh-CN"/>
          </w:rPr>
          <w:t xml:space="preserve">to generate </w:t>
        </w:r>
        <w:r>
          <w:rPr>
            <w:rFonts w:eastAsia="DengXian"/>
            <w:lang w:eastAsia="zh-CN"/>
          </w:rPr>
          <w:t xml:space="preserve">the </w:t>
        </w:r>
        <w:r w:rsidRPr="000E57AB">
          <w:rPr>
            <w:rFonts w:eastAsia="DengXian"/>
            <w:lang w:eastAsia="zh-CN"/>
          </w:rPr>
          <w:t xml:space="preserve">analytic information </w:t>
        </w:r>
      </w:ins>
    </w:p>
    <w:p w14:paraId="5489A74E" w14:textId="27CCF0E6" w:rsidR="007C2D7F" w:rsidRDefault="007C2D7F" w:rsidP="007C2D7F">
      <w:pPr>
        <w:rPr>
          <w:ins w:id="13" w:author="Samsung1" w:date="2021-02-10T17:47:00Z"/>
          <w:rFonts w:eastAsia="DengXian"/>
          <w:lang w:eastAsia="zh-CN"/>
        </w:rPr>
      </w:pPr>
      <w:ins w:id="14" w:author="Samsung1" w:date="2021-02-10T17:47:00Z">
        <w:r>
          <w:rPr>
            <w:rFonts w:eastAsia="DengXian"/>
            <w:lang w:eastAsia="zh-CN"/>
          </w:rPr>
          <w:t>As defined in TS 23.288, t</w:t>
        </w:r>
        <w:r w:rsidRPr="00B16523">
          <w:rPr>
            <w:rFonts w:eastAsia="DengXian"/>
            <w:lang w:eastAsia="zh-CN"/>
          </w:rPr>
          <w:t xml:space="preserve">he NWDAF service consumer may request </w:t>
        </w:r>
        <w:r>
          <w:rPr>
            <w:rFonts w:eastAsia="DengXian"/>
            <w:lang w:eastAsia="zh-CN"/>
          </w:rPr>
          <w:t xml:space="preserve">analytics </w:t>
        </w:r>
        <w:r w:rsidRPr="00B16523">
          <w:rPr>
            <w:rFonts w:eastAsia="DengXian"/>
            <w:lang w:eastAsia="zh-CN"/>
          </w:rPr>
          <w:t>for both UE mobility (see clause 6.7.2) and for UE communication (see clause 6.7.3).</w:t>
        </w:r>
        <w:r>
          <w:rPr>
            <w:rFonts w:eastAsia="DengXian"/>
            <w:lang w:eastAsia="zh-CN"/>
          </w:rPr>
          <w:t xml:space="preserve"> for</w:t>
        </w:r>
        <w:r w:rsidRPr="00B16523">
          <w:rPr>
            <w:rFonts w:eastAsia="DengXian"/>
            <w:lang w:eastAsia="zh-CN"/>
          </w:rPr>
          <w:t xml:space="preserve"> a group of UEs or a specific UE</w:t>
        </w:r>
        <w:r>
          <w:rPr>
            <w:rFonts w:eastAsia="DengXian"/>
            <w:lang w:eastAsia="zh-CN"/>
          </w:rPr>
          <w:t>.</w:t>
        </w:r>
        <w:r w:rsidRPr="007C2D7F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The </w:t>
        </w:r>
        <w:r w:rsidRPr="003D6F71">
          <w:rPr>
            <w:rFonts w:eastAsia="DengXian"/>
            <w:lang w:eastAsia="zh-CN"/>
          </w:rPr>
          <w:t xml:space="preserve">NWDAF </w:t>
        </w:r>
        <w:r>
          <w:rPr>
            <w:rFonts w:eastAsia="DengXian"/>
            <w:lang w:eastAsia="zh-CN"/>
          </w:rPr>
          <w:t>(</w:t>
        </w:r>
        <w:r w:rsidRPr="003D6F71">
          <w:rPr>
            <w:rFonts w:eastAsia="DengXian"/>
            <w:lang w:eastAsia="zh-CN"/>
          </w:rPr>
          <w:t>supporting UE mobility statistics or predictions</w:t>
        </w:r>
        <w:r>
          <w:rPr>
            <w:rFonts w:eastAsia="DengXian"/>
            <w:lang w:eastAsia="zh-CN"/>
          </w:rPr>
          <w:t>)</w:t>
        </w:r>
        <w:r w:rsidRPr="003D6F71">
          <w:rPr>
            <w:rFonts w:eastAsia="DengXian"/>
            <w:lang w:eastAsia="zh-CN"/>
          </w:rPr>
          <w:t xml:space="preserve"> collect</w:t>
        </w:r>
        <w:r>
          <w:rPr>
            <w:rFonts w:eastAsia="DengXian"/>
            <w:lang w:eastAsia="zh-CN"/>
          </w:rPr>
          <w:t xml:space="preserve">s the </w:t>
        </w:r>
        <w:r w:rsidRPr="003D6F71">
          <w:rPr>
            <w:rFonts w:eastAsia="DengXian"/>
            <w:lang w:eastAsia="zh-CN"/>
          </w:rPr>
          <w:t>UE mobility related information from NF</w:t>
        </w:r>
        <w:r>
          <w:rPr>
            <w:rFonts w:eastAsia="DengXian"/>
            <w:lang w:eastAsia="zh-CN"/>
          </w:rPr>
          <w:t>s</w:t>
        </w:r>
        <w:r w:rsidRPr="003D6F71">
          <w:rPr>
            <w:rFonts w:eastAsia="DengXian"/>
            <w:lang w:eastAsia="zh-CN"/>
          </w:rPr>
          <w:t>, OAM, and perform</w:t>
        </w:r>
        <w:r>
          <w:rPr>
            <w:rFonts w:eastAsia="DengXian"/>
            <w:lang w:eastAsia="zh-CN"/>
          </w:rPr>
          <w:t>s</w:t>
        </w:r>
        <w:r w:rsidRPr="003D6F71">
          <w:rPr>
            <w:rFonts w:eastAsia="DengXian"/>
            <w:lang w:eastAsia="zh-CN"/>
          </w:rPr>
          <w:t xml:space="preserve"> data analytics to provide UE mobility statistics or predictions.</w:t>
        </w:r>
      </w:ins>
    </w:p>
    <w:p w14:paraId="541517DB" w14:textId="4C85D387" w:rsidR="007C2D7F" w:rsidRPr="00F75825" w:rsidRDefault="007C2D7F" w:rsidP="007C2D7F">
      <w:pPr>
        <w:rPr>
          <w:ins w:id="15" w:author="Samsung1" w:date="2021-02-10T17:47:00Z"/>
          <w:lang w:val="en-US" w:eastAsia="zh-CN"/>
          <w:rPrChange w:id="16" w:author="Samsung1" w:date="2021-02-10T17:59:00Z">
            <w:rPr>
              <w:ins w:id="17" w:author="Samsung1" w:date="2021-02-10T17:47:00Z"/>
              <w:i/>
            </w:rPr>
          </w:rPrChange>
        </w:rPr>
      </w:pPr>
      <w:ins w:id="18" w:author="Samsung1" w:date="2021-02-10T17:51:00Z">
        <w:r>
          <w:t xml:space="preserve">The 5G NFs and OAM </w:t>
        </w:r>
      </w:ins>
      <w:ins w:id="19" w:author="Samsung1" w:date="2021-02-10T17:47:00Z">
        <w:r>
          <w:t xml:space="preserve">exposes </w:t>
        </w:r>
      </w:ins>
      <w:ins w:id="20" w:author="Samsung1" w:date="2021-02-10T17:51:00Z">
        <w:r>
          <w:t xml:space="preserve">the </w:t>
        </w:r>
      </w:ins>
      <w:ins w:id="21" w:author="Samsung1" w:date="2021-02-10T17:47:00Z">
        <w:r>
          <w:t>UE Identifier</w:t>
        </w:r>
      </w:ins>
      <w:ins w:id="22" w:author="Samsung1" w:date="2021-02-10T17:51:00Z">
        <w:r>
          <w:t>, UE location information to the NWDAF</w:t>
        </w:r>
      </w:ins>
      <w:ins w:id="23" w:author="Samsung1" w:date="2021-02-10T17:47:00Z">
        <w:r>
          <w:t xml:space="preserve"> in order to </w:t>
        </w:r>
      </w:ins>
      <w:ins w:id="24" w:author="Samsung1" w:date="2021-02-10T17:52:00Z">
        <w:r>
          <w:t>derive the UE related data analytics as requested by the consumer NF.</w:t>
        </w:r>
      </w:ins>
      <w:ins w:id="25" w:author="Samsung1" w:date="2021-02-10T17:47:00Z">
        <w:r>
          <w:t xml:space="preserve"> Further, the </w:t>
        </w:r>
      </w:ins>
      <w:ins w:id="26" w:author="Samsung1" w:date="2021-02-10T17:53:00Z">
        <w:r>
          <w:t xml:space="preserve">NWDAF shares the analytics results to the </w:t>
        </w:r>
        <w:r w:rsidR="00F75825">
          <w:t>consumer NF which may be an internal NF or a 3</w:t>
        </w:r>
        <w:r w:rsidR="00F75825" w:rsidRPr="00F75825">
          <w:rPr>
            <w:vertAlign w:val="superscript"/>
            <w:rPrChange w:id="27" w:author="Samsung1" w:date="2021-02-10T17:53:00Z">
              <w:rPr/>
            </w:rPrChange>
          </w:rPr>
          <w:t>rd</w:t>
        </w:r>
        <w:r w:rsidR="00F75825">
          <w:t xml:space="preserve"> party and exposes </w:t>
        </w:r>
      </w:ins>
      <w:ins w:id="28" w:author="Samsung1" w:date="2021-02-10T17:47:00Z">
        <w:r>
          <w:t xml:space="preserve">the </w:t>
        </w:r>
      </w:ins>
      <w:ins w:id="29" w:author="Samsung1" w:date="2021-02-10T17:54:00Z">
        <w:r w:rsidR="00F75825">
          <w:t xml:space="preserve">UE Identifier, </w:t>
        </w:r>
      </w:ins>
      <w:ins w:id="30" w:author="Samsung1" w:date="2021-02-10T17:47:00Z">
        <w:r>
          <w:t>UE location in order to support tracking or checking the valid location of the UE. In order to expose such user related private information to the</w:t>
        </w:r>
      </w:ins>
      <w:ins w:id="31" w:author="Samsung1" w:date="2021-02-10T17:55:00Z">
        <w:r w:rsidR="00F75825">
          <w:t xml:space="preserve"> consumer NFs</w:t>
        </w:r>
      </w:ins>
      <w:ins w:id="32" w:author="Samsung1" w:date="2021-02-10T17:47:00Z">
        <w:r>
          <w:t>, consent from the user is needed.</w:t>
        </w:r>
      </w:ins>
      <w:ins w:id="33" w:author="Samsung1" w:date="2021-02-10T17:59:00Z">
        <w:r w:rsidR="00F75825">
          <w:rPr>
            <w:lang w:val="en-US" w:eastAsia="zh-CN"/>
          </w:rPr>
          <w:t xml:space="preserve"> </w:t>
        </w:r>
      </w:ins>
      <w:ins w:id="34" w:author="Samsung1" w:date="2021-02-10T17:47:00Z">
        <w:r>
          <w:rPr>
            <w:lang w:eastAsia="ko-KR"/>
          </w:rPr>
          <w:t>Also</w:t>
        </w:r>
      </w:ins>
      <w:bookmarkEnd w:id="5"/>
      <w:ins w:id="35" w:author="Samsung" w:date="2021-02-18T14:05:00Z">
        <w:r w:rsidR="00BE57B0">
          <w:rPr>
            <w:lang w:eastAsia="ko-KR"/>
          </w:rPr>
          <w:t>,</w:t>
        </w:r>
      </w:ins>
      <w:ins w:id="36" w:author="Samsung1" w:date="2021-02-10T17:47:00Z">
        <w:r>
          <w:rPr>
            <w:lang w:eastAsia="ko-KR"/>
          </w:rPr>
          <w:t xml:space="preserve"> as suggested in T</w:t>
        </w:r>
      </w:ins>
      <w:ins w:id="37" w:author="Samsung1" w:date="2021-02-10T18:00:00Z">
        <w:r w:rsidR="00F75825">
          <w:rPr>
            <w:lang w:eastAsia="ko-KR"/>
          </w:rPr>
          <w:t>R</w:t>
        </w:r>
      </w:ins>
      <w:ins w:id="38" w:author="Samsung1" w:date="2021-02-10T17:47:00Z">
        <w:r>
          <w:rPr>
            <w:lang w:eastAsia="ko-KR"/>
          </w:rPr>
          <w:t xml:space="preserve"> 23.</w:t>
        </w:r>
      </w:ins>
      <w:ins w:id="39" w:author="Samsung1" w:date="2021-02-10T17:57:00Z">
        <w:r w:rsidR="00F75825">
          <w:rPr>
            <w:lang w:eastAsia="ko-KR"/>
          </w:rPr>
          <w:t>700-91</w:t>
        </w:r>
      </w:ins>
      <w:ins w:id="40" w:author="Samsung1" w:date="2021-02-10T17:47:00Z">
        <w:r>
          <w:rPr>
            <w:lang w:eastAsia="ko-KR"/>
          </w:rPr>
          <w:t xml:space="preserve">, </w:t>
        </w:r>
      </w:ins>
      <w:ins w:id="41" w:author="Samsung1" w:date="2021-02-10T17:57:00Z">
        <w:r w:rsidR="00F75825">
          <w:rPr>
            <w:lang w:eastAsia="ko-KR"/>
          </w:rPr>
          <w:t>how the user consent is provided to the relevant 5GC entities and which network entities shall be involved in enforcing the user consent</w:t>
        </w:r>
      </w:ins>
      <w:ins w:id="42" w:author="Samsung1" w:date="2021-02-10T17:58:00Z">
        <w:r w:rsidR="00F75825">
          <w:rPr>
            <w:lang w:eastAsia="ko-KR"/>
          </w:rPr>
          <w:t xml:space="preserve"> needs to be defined</w:t>
        </w:r>
      </w:ins>
      <w:ins w:id="43" w:author="Samsung1" w:date="2021-02-17T10:23:00Z">
        <w:r w:rsidR="00C85A69">
          <w:rPr>
            <w:lang w:eastAsia="ko-KR"/>
          </w:rPr>
          <w:t>.</w:t>
        </w:r>
      </w:ins>
      <w:ins w:id="44" w:author="Samsung1" w:date="2021-02-10T17:58:00Z">
        <w:r w:rsidR="00F75825">
          <w:rPr>
            <w:lang w:eastAsia="ko-KR"/>
          </w:rPr>
          <w:t xml:space="preserve"> </w:t>
        </w:r>
      </w:ins>
    </w:p>
    <w:p w14:paraId="006316F5" w14:textId="77777777" w:rsidR="007C2D7F" w:rsidRDefault="007C2D7F" w:rsidP="007C2D7F">
      <w:pPr>
        <w:pStyle w:val="Heading3"/>
        <w:rPr>
          <w:ins w:id="45" w:author="Samsung1" w:date="2021-02-10T17:47:00Z"/>
          <w:rFonts w:eastAsia="DengXian"/>
        </w:rPr>
      </w:pPr>
      <w:bookmarkStart w:id="46" w:name="_Toc41060313"/>
      <w:bookmarkStart w:id="47" w:name="_Toc56715725"/>
      <w:ins w:id="48" w:author="Samsung1" w:date="2021-02-10T17:47:00Z">
        <w:r>
          <w:rPr>
            <w:lang w:eastAsia="zh-CN"/>
          </w:rPr>
          <w:t>6</w:t>
        </w:r>
        <w:r>
          <w:rPr>
            <w:rFonts w:eastAsia="DengXian"/>
          </w:rPr>
          <w:t>.</w:t>
        </w:r>
        <w:r>
          <w:rPr>
            <w:rFonts w:eastAsia="DengXian"/>
            <w:lang w:eastAsia="zh-CN"/>
          </w:rPr>
          <w:t>X</w:t>
        </w:r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</w:rPr>
          <w:t>2</w:t>
        </w:r>
        <w:r>
          <w:rPr>
            <w:rFonts w:eastAsia="DengXian"/>
          </w:rPr>
          <w:tab/>
          <w:t>Security Threats</w:t>
        </w:r>
        <w:bookmarkEnd w:id="46"/>
        <w:bookmarkEnd w:id="47"/>
      </w:ins>
    </w:p>
    <w:p w14:paraId="214985CC" w14:textId="0152C0A6" w:rsidR="00AD3BBD" w:rsidRDefault="00AD3BBD" w:rsidP="007C2D7F">
      <w:pPr>
        <w:rPr>
          <w:ins w:id="49" w:author="Samsung1" w:date="2021-02-10T18:06:00Z"/>
          <w:rFonts w:eastAsia="Times New Roman"/>
          <w:lang w:val="en-US"/>
        </w:rPr>
      </w:pPr>
      <w:ins w:id="50" w:author="Samsung1" w:date="2021-02-10T18:07:00Z">
        <w:r>
          <w:rPr>
            <w:rFonts w:eastAsia="Times New Roman"/>
            <w:lang w:val="en-US"/>
          </w:rPr>
          <w:t>If the u</w:t>
        </w:r>
      </w:ins>
      <w:ins w:id="51" w:author="Samsung1" w:date="2021-02-10T17:47:00Z">
        <w:r w:rsidR="007C2D7F">
          <w:rPr>
            <w:rFonts w:eastAsia="Times New Roman"/>
            <w:lang w:val="en-US"/>
          </w:rPr>
          <w:t>se</w:t>
        </w:r>
      </w:ins>
      <w:ins w:id="52" w:author="Samsung1" w:date="2021-02-10T18:06:00Z">
        <w:r>
          <w:rPr>
            <w:rFonts w:eastAsia="Times New Roman"/>
            <w:lang w:val="en-US"/>
          </w:rPr>
          <w:t>r</w:t>
        </w:r>
      </w:ins>
      <w:ins w:id="53" w:author="Samsung1" w:date="2021-02-10T17:47:00Z">
        <w:r w:rsidR="007C2D7F">
          <w:rPr>
            <w:rFonts w:eastAsia="Times New Roman"/>
            <w:lang w:val="en-US"/>
          </w:rPr>
          <w:t xml:space="preserve"> </w:t>
        </w:r>
      </w:ins>
      <w:ins w:id="54" w:author="Samsung1" w:date="2021-02-10T18:06:00Z">
        <w:r>
          <w:rPr>
            <w:rFonts w:eastAsia="Times New Roman"/>
            <w:lang w:val="en-US"/>
          </w:rPr>
          <w:t xml:space="preserve">related private information </w:t>
        </w:r>
      </w:ins>
      <w:ins w:id="55" w:author="Samsung1" w:date="2021-02-10T18:08:00Z">
        <w:r>
          <w:rPr>
            <w:rFonts w:eastAsia="Times New Roman"/>
            <w:lang w:val="en-US"/>
          </w:rPr>
          <w:t xml:space="preserve">and UE related information </w:t>
        </w:r>
      </w:ins>
      <w:ins w:id="56" w:author="Samsung1" w:date="2021-02-10T18:06:00Z">
        <w:r>
          <w:rPr>
            <w:rFonts w:eastAsia="Times New Roman"/>
            <w:lang w:val="en-US"/>
          </w:rPr>
          <w:t>such as UE identifier</w:t>
        </w:r>
      </w:ins>
      <w:ins w:id="57" w:author="Samsung1" w:date="2021-02-10T18:07:00Z">
        <w:r>
          <w:rPr>
            <w:rFonts w:eastAsia="Times New Roman"/>
            <w:lang w:val="en-US"/>
          </w:rPr>
          <w:t xml:space="preserve"> and UE location are used as input for deriving UE related data analytics</w:t>
        </w:r>
      </w:ins>
      <w:ins w:id="58" w:author="Samsung1" w:date="2021-02-10T18:09:00Z">
        <w:r>
          <w:rPr>
            <w:rFonts w:eastAsia="Times New Roman"/>
            <w:lang w:val="en-US"/>
          </w:rPr>
          <w:t xml:space="preserve"> without the knowledge of user, it </w:t>
        </w:r>
      </w:ins>
      <w:ins w:id="59" w:author="Samsung1" w:date="2021-02-10T18:11:00Z">
        <w:r w:rsidR="00BE3B26">
          <w:rPr>
            <w:rFonts w:eastAsia="Times New Roman"/>
            <w:lang w:val="en-US"/>
          </w:rPr>
          <w:t>impacts the user’s privacy.</w:t>
        </w:r>
      </w:ins>
    </w:p>
    <w:p w14:paraId="2FB9954A" w14:textId="77777777" w:rsidR="007C2D7F" w:rsidRDefault="007C2D7F" w:rsidP="007C2D7F">
      <w:pPr>
        <w:pStyle w:val="Heading3"/>
        <w:rPr>
          <w:ins w:id="60" w:author="Samsung1" w:date="2021-02-10T17:47:00Z"/>
          <w:rFonts w:eastAsia="DengXian"/>
          <w:lang w:val="en-US"/>
        </w:rPr>
      </w:pPr>
      <w:bookmarkStart w:id="61" w:name="_Toc41060314"/>
      <w:bookmarkStart w:id="62" w:name="_Toc56715726"/>
      <w:ins w:id="63" w:author="Samsung1" w:date="2021-02-10T17:47:00Z">
        <w:r>
          <w:rPr>
            <w:lang w:val="en-US" w:eastAsia="zh-CN"/>
          </w:rPr>
          <w:lastRenderedPageBreak/>
          <w:t>6</w:t>
        </w:r>
        <w:r>
          <w:rPr>
            <w:rFonts w:eastAsia="DengXian"/>
            <w:lang w:val="en-US"/>
          </w:rPr>
          <w:t>.</w:t>
        </w:r>
        <w:r>
          <w:rPr>
            <w:rFonts w:eastAsia="DengXian"/>
            <w:lang w:val="en-US" w:eastAsia="zh-CN"/>
          </w:rPr>
          <w:t>X</w:t>
        </w:r>
        <w:r>
          <w:rPr>
            <w:rFonts w:eastAsia="DengXian" w:hint="eastAsia"/>
            <w:lang w:val="en-US" w:eastAsia="zh-CN"/>
          </w:rPr>
          <w:t>.</w:t>
        </w:r>
        <w:r>
          <w:rPr>
            <w:rFonts w:eastAsia="DengXian"/>
            <w:lang w:val="en-US"/>
          </w:rPr>
          <w:t>3</w:t>
        </w:r>
        <w:r>
          <w:rPr>
            <w:rFonts w:eastAsia="DengXian"/>
            <w:lang w:val="en-US"/>
          </w:rPr>
          <w:tab/>
          <w:t>Potential Requirements</w:t>
        </w:r>
        <w:bookmarkEnd w:id="61"/>
        <w:bookmarkEnd w:id="62"/>
      </w:ins>
    </w:p>
    <w:p w14:paraId="4C6C4DED" w14:textId="1B95E119" w:rsidR="004111CC" w:rsidRDefault="007A21BF">
      <w:pPr>
        <w:rPr>
          <w:ins w:id="64" w:author="Samsung1" w:date="2021-02-22T16:37:00Z"/>
          <w:rFonts w:eastAsia="DengXian"/>
          <w:iCs/>
        </w:rPr>
      </w:pPr>
      <w:ins w:id="65" w:author="Samsung1" w:date="2021-02-10T18:13:00Z">
        <w:r>
          <w:rPr>
            <w:rFonts w:eastAsia="DengXian"/>
            <w:iCs/>
          </w:rPr>
          <w:t xml:space="preserve">The </w:t>
        </w:r>
        <w:r w:rsidR="00AD3BBD" w:rsidRPr="00AD3BBD">
          <w:rPr>
            <w:rFonts w:eastAsia="DengXian"/>
            <w:iCs/>
          </w:rPr>
          <w:t xml:space="preserve">5GS shall support </w:t>
        </w:r>
      </w:ins>
      <w:ins w:id="66" w:author="Samsung1" w:date="2021-02-18T16:12:00Z">
        <w:r w:rsidR="004111CC">
          <w:rPr>
            <w:rFonts w:eastAsia="DengXian"/>
            <w:iCs/>
          </w:rPr>
          <w:t>obtaining user consent</w:t>
        </w:r>
      </w:ins>
      <w:ins w:id="67" w:author="Samsung1" w:date="2021-02-18T16:13:00Z">
        <w:r w:rsidR="004111CC">
          <w:rPr>
            <w:rFonts w:eastAsia="DengXian"/>
            <w:iCs/>
          </w:rPr>
          <w:t xml:space="preserve"> for the user to allow the home or visited network to collect</w:t>
        </w:r>
      </w:ins>
      <w:ins w:id="68" w:author="Samsung1" w:date="2021-02-18T16:14:00Z">
        <w:r w:rsidR="004111CC">
          <w:rPr>
            <w:rFonts w:eastAsia="DengXian"/>
            <w:iCs/>
          </w:rPr>
          <w:t xml:space="preserve"> UE related data. </w:t>
        </w:r>
      </w:ins>
    </w:p>
    <w:p w14:paraId="0E557016" w14:textId="576D87AD" w:rsidR="004B04CB" w:rsidRDefault="00281E32">
      <w:pPr>
        <w:rPr>
          <w:rFonts w:eastAsia="DengXian"/>
          <w:iCs/>
        </w:rPr>
      </w:pPr>
      <w:ins w:id="69" w:author="Samsung1" w:date="2021-02-22T16:37:00Z">
        <w:r>
          <w:rPr>
            <w:rFonts w:eastAsia="DengXian"/>
            <w:iCs/>
          </w:rPr>
          <w:t>The 5G system shall provide the user consent to relevant 5GC NFs for the retrieving UE related data.</w:t>
        </w:r>
      </w:ins>
    </w:p>
    <w:p w14:paraId="4BB02AD8" w14:textId="77777777" w:rsidR="00445DCF" w:rsidRDefault="00445DCF" w:rsidP="00445DCF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>*** End of Change ***</w:t>
      </w:r>
      <w:bookmarkEnd w:id="0"/>
    </w:p>
    <w:p w14:paraId="2B4AEE76" w14:textId="062FF6C6" w:rsidR="00162629" w:rsidRDefault="00162629">
      <w:bookmarkStart w:id="70" w:name="references"/>
      <w:bookmarkEnd w:id="1"/>
      <w:bookmarkEnd w:id="70"/>
    </w:p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92BA0" w14:textId="77777777" w:rsidR="00C86C08" w:rsidRDefault="00C86C08" w:rsidP="00F001D9">
      <w:pPr>
        <w:spacing w:after="0"/>
      </w:pPr>
      <w:r>
        <w:separator/>
      </w:r>
    </w:p>
  </w:endnote>
  <w:endnote w:type="continuationSeparator" w:id="0">
    <w:p w14:paraId="4AC30883" w14:textId="77777777" w:rsidR="00C86C08" w:rsidRDefault="00C86C08" w:rsidP="00F001D9">
      <w:pPr>
        <w:spacing w:after="0"/>
      </w:pPr>
      <w:r>
        <w:continuationSeparator/>
      </w:r>
    </w:p>
  </w:endnote>
  <w:endnote w:type="continuationNotice" w:id="1">
    <w:p w14:paraId="700FE650" w14:textId="77777777" w:rsidR="00C86C08" w:rsidRDefault="00C86C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82E9E" w14:textId="77777777" w:rsidR="00C86C08" w:rsidRDefault="00C86C08" w:rsidP="00F001D9">
      <w:pPr>
        <w:spacing w:after="0"/>
      </w:pPr>
      <w:r>
        <w:separator/>
      </w:r>
    </w:p>
  </w:footnote>
  <w:footnote w:type="continuationSeparator" w:id="0">
    <w:p w14:paraId="7849ADD5" w14:textId="77777777" w:rsidR="00C86C08" w:rsidRDefault="00C86C08" w:rsidP="00F001D9">
      <w:pPr>
        <w:spacing w:after="0"/>
      </w:pPr>
      <w:r>
        <w:continuationSeparator/>
      </w:r>
    </w:p>
  </w:footnote>
  <w:footnote w:type="continuationNotice" w:id="1">
    <w:p w14:paraId="0BC37E17" w14:textId="77777777" w:rsidR="00C86C08" w:rsidRDefault="00C86C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4F3"/>
    <w:rsid w:val="00003AAF"/>
    <w:rsid w:val="00012648"/>
    <w:rsid w:val="00023719"/>
    <w:rsid w:val="000270B6"/>
    <w:rsid w:val="00045D4E"/>
    <w:rsid w:val="00050D5C"/>
    <w:rsid w:val="00053737"/>
    <w:rsid w:val="0005403D"/>
    <w:rsid w:val="00091792"/>
    <w:rsid w:val="000A4952"/>
    <w:rsid w:val="000B5760"/>
    <w:rsid w:val="000C0AC9"/>
    <w:rsid w:val="000D7814"/>
    <w:rsid w:val="00110ACF"/>
    <w:rsid w:val="00130C79"/>
    <w:rsid w:val="00141BD7"/>
    <w:rsid w:val="0014336F"/>
    <w:rsid w:val="00147A9C"/>
    <w:rsid w:val="00161751"/>
    <w:rsid w:val="00162629"/>
    <w:rsid w:val="0016730E"/>
    <w:rsid w:val="00175569"/>
    <w:rsid w:val="00182605"/>
    <w:rsid w:val="0019319A"/>
    <w:rsid w:val="00193764"/>
    <w:rsid w:val="001A33B4"/>
    <w:rsid w:val="001A3463"/>
    <w:rsid w:val="001B4421"/>
    <w:rsid w:val="001D5DE9"/>
    <w:rsid w:val="001E7DED"/>
    <w:rsid w:val="001F1B32"/>
    <w:rsid w:val="001F302E"/>
    <w:rsid w:val="00227421"/>
    <w:rsid w:val="00245AE3"/>
    <w:rsid w:val="00246B53"/>
    <w:rsid w:val="002557A4"/>
    <w:rsid w:val="00271036"/>
    <w:rsid w:val="00281E32"/>
    <w:rsid w:val="00291480"/>
    <w:rsid w:val="002940C8"/>
    <w:rsid w:val="002C4902"/>
    <w:rsid w:val="0030024A"/>
    <w:rsid w:val="00305E7B"/>
    <w:rsid w:val="003109F8"/>
    <w:rsid w:val="003157CA"/>
    <w:rsid w:val="00340558"/>
    <w:rsid w:val="003463E5"/>
    <w:rsid w:val="003645EB"/>
    <w:rsid w:val="003949D6"/>
    <w:rsid w:val="003A18C5"/>
    <w:rsid w:val="003D1D87"/>
    <w:rsid w:val="003D6F71"/>
    <w:rsid w:val="003E5290"/>
    <w:rsid w:val="003E63C0"/>
    <w:rsid w:val="003F2CD8"/>
    <w:rsid w:val="003F6AB8"/>
    <w:rsid w:val="00406EB2"/>
    <w:rsid w:val="004111CC"/>
    <w:rsid w:val="00414B58"/>
    <w:rsid w:val="00420770"/>
    <w:rsid w:val="00424BCC"/>
    <w:rsid w:val="00437FFC"/>
    <w:rsid w:val="00445DCF"/>
    <w:rsid w:val="004527AD"/>
    <w:rsid w:val="0048774A"/>
    <w:rsid w:val="004B04CB"/>
    <w:rsid w:val="005173F2"/>
    <w:rsid w:val="00556502"/>
    <w:rsid w:val="00557DA3"/>
    <w:rsid w:val="005A64F3"/>
    <w:rsid w:val="005B12B5"/>
    <w:rsid w:val="005F146C"/>
    <w:rsid w:val="00603B4A"/>
    <w:rsid w:val="00607AD8"/>
    <w:rsid w:val="00616ADA"/>
    <w:rsid w:val="00616DFA"/>
    <w:rsid w:val="0066285D"/>
    <w:rsid w:val="00666C93"/>
    <w:rsid w:val="00671384"/>
    <w:rsid w:val="0068602F"/>
    <w:rsid w:val="0069331A"/>
    <w:rsid w:val="006C5086"/>
    <w:rsid w:val="006C7DEB"/>
    <w:rsid w:val="00724045"/>
    <w:rsid w:val="00724147"/>
    <w:rsid w:val="00755492"/>
    <w:rsid w:val="00756E94"/>
    <w:rsid w:val="0077094A"/>
    <w:rsid w:val="007746CA"/>
    <w:rsid w:val="007A07A6"/>
    <w:rsid w:val="007A21BF"/>
    <w:rsid w:val="007A6B92"/>
    <w:rsid w:val="007B6C7F"/>
    <w:rsid w:val="007C2D7F"/>
    <w:rsid w:val="007F7891"/>
    <w:rsid w:val="008022EB"/>
    <w:rsid w:val="00854E7E"/>
    <w:rsid w:val="008632E3"/>
    <w:rsid w:val="008937DC"/>
    <w:rsid w:val="00893D5D"/>
    <w:rsid w:val="00895779"/>
    <w:rsid w:val="00917053"/>
    <w:rsid w:val="00931BE0"/>
    <w:rsid w:val="00952EBB"/>
    <w:rsid w:val="009900A0"/>
    <w:rsid w:val="009B6132"/>
    <w:rsid w:val="009B79D5"/>
    <w:rsid w:val="009C0D5A"/>
    <w:rsid w:val="00A050E6"/>
    <w:rsid w:val="00A33C5B"/>
    <w:rsid w:val="00A33F62"/>
    <w:rsid w:val="00A53AAC"/>
    <w:rsid w:val="00A74390"/>
    <w:rsid w:val="00AA26F2"/>
    <w:rsid w:val="00AA2D51"/>
    <w:rsid w:val="00AD3BBD"/>
    <w:rsid w:val="00AE70F8"/>
    <w:rsid w:val="00B15EE4"/>
    <w:rsid w:val="00B16523"/>
    <w:rsid w:val="00B361CD"/>
    <w:rsid w:val="00B36DD6"/>
    <w:rsid w:val="00B45C61"/>
    <w:rsid w:val="00B51787"/>
    <w:rsid w:val="00B536B4"/>
    <w:rsid w:val="00B62C8A"/>
    <w:rsid w:val="00B769AF"/>
    <w:rsid w:val="00BA6672"/>
    <w:rsid w:val="00BE2952"/>
    <w:rsid w:val="00BE3B26"/>
    <w:rsid w:val="00BE57B0"/>
    <w:rsid w:val="00BE7A93"/>
    <w:rsid w:val="00BF388F"/>
    <w:rsid w:val="00C21979"/>
    <w:rsid w:val="00C32B0C"/>
    <w:rsid w:val="00C56C2C"/>
    <w:rsid w:val="00C61D53"/>
    <w:rsid w:val="00C703D3"/>
    <w:rsid w:val="00C725CE"/>
    <w:rsid w:val="00C85A69"/>
    <w:rsid w:val="00C86C08"/>
    <w:rsid w:val="00C9629C"/>
    <w:rsid w:val="00CA6F25"/>
    <w:rsid w:val="00CA727C"/>
    <w:rsid w:val="00CE4336"/>
    <w:rsid w:val="00D10EF9"/>
    <w:rsid w:val="00D226DA"/>
    <w:rsid w:val="00D24934"/>
    <w:rsid w:val="00D503FB"/>
    <w:rsid w:val="00D6019E"/>
    <w:rsid w:val="00D62BDA"/>
    <w:rsid w:val="00D80C10"/>
    <w:rsid w:val="00D848AC"/>
    <w:rsid w:val="00D90E07"/>
    <w:rsid w:val="00DA1C96"/>
    <w:rsid w:val="00DA4C32"/>
    <w:rsid w:val="00DD107B"/>
    <w:rsid w:val="00DD3A69"/>
    <w:rsid w:val="00DE0696"/>
    <w:rsid w:val="00DF65CE"/>
    <w:rsid w:val="00E02D3A"/>
    <w:rsid w:val="00E1000D"/>
    <w:rsid w:val="00E2508E"/>
    <w:rsid w:val="00E3719F"/>
    <w:rsid w:val="00E54BE9"/>
    <w:rsid w:val="00EA3000"/>
    <w:rsid w:val="00EA5598"/>
    <w:rsid w:val="00EA5A7A"/>
    <w:rsid w:val="00EF31D0"/>
    <w:rsid w:val="00EF4D58"/>
    <w:rsid w:val="00F001D9"/>
    <w:rsid w:val="00F1134E"/>
    <w:rsid w:val="00F206AE"/>
    <w:rsid w:val="00F24335"/>
    <w:rsid w:val="00F46F6A"/>
    <w:rsid w:val="00F75825"/>
    <w:rsid w:val="00F761C9"/>
    <w:rsid w:val="00F7710B"/>
    <w:rsid w:val="00F77B64"/>
    <w:rsid w:val="00F923A8"/>
    <w:rsid w:val="00FA0EAB"/>
    <w:rsid w:val="00FA353A"/>
    <w:rsid w:val="00FC1D5C"/>
    <w:rsid w:val="00FC5FCF"/>
    <w:rsid w:val="00FD68D8"/>
    <w:rsid w:val="00FE04FE"/>
    <w:rsid w:val="00FF3D72"/>
    <w:rsid w:val="06EDC189"/>
    <w:rsid w:val="07864930"/>
    <w:rsid w:val="0AF6E935"/>
    <w:rsid w:val="1539F4DF"/>
    <w:rsid w:val="1925260B"/>
    <w:rsid w:val="25738EC9"/>
    <w:rsid w:val="317C28EF"/>
    <w:rsid w:val="3CF31FAF"/>
    <w:rsid w:val="4426C044"/>
    <w:rsid w:val="45EE53ED"/>
    <w:rsid w:val="522EF0D4"/>
    <w:rsid w:val="603EF6F0"/>
    <w:rsid w:val="6E04EB28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65CE"/>
    <w:pPr>
      <w:keepNext/>
      <w:keepLines/>
      <w:spacing w:before="120"/>
      <w:ind w:left="1418" w:hanging="1418"/>
      <w:outlineLvl w:val="3"/>
    </w:pPr>
    <w:rPr>
      <w:rFonts w:ascii="Arial" w:eastAsia="DengXian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link w:val="EXCar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DF65CE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rsid w:val="000D7814"/>
    <w:rPr>
      <w:b/>
    </w:rPr>
  </w:style>
  <w:style w:type="paragraph" w:customStyle="1" w:styleId="TAC">
    <w:name w:val="TAC"/>
    <w:basedOn w:val="Normal"/>
    <w:link w:val="TACChar"/>
    <w:rsid w:val="000D7814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0D7814"/>
    <w:rPr>
      <w:rFonts w:eastAsiaTheme="minorEastAsia"/>
      <w:color w:val="FF0000"/>
    </w:rPr>
  </w:style>
  <w:style w:type="paragraph" w:customStyle="1" w:styleId="TH">
    <w:name w:val="TH"/>
    <w:basedOn w:val="Normal"/>
    <w:link w:val="THChar"/>
    <w:qFormat/>
    <w:rsid w:val="000D7814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0D7814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0D781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0D7814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0D7814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character" w:customStyle="1" w:styleId="EXCar">
    <w:name w:val="EX Car"/>
    <w:link w:val="EX"/>
    <w:rsid w:val="00755492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8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5AIRPNAIUNRU-931754773-1135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https://nokia.sharepoint.com/sites/c5g/security/_layouts/15/DocIdRedir.aspx?ID=5AIRPNAIUNRU-931754773-1135</Url>
      <Description>5AIRPNAIUNRU-931754773-1135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694F7-FD32-4F39-B122-A2B3CD21E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663B41D-6C6F-4C69-B884-85A367230B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4C3549-16EC-4570-B74B-905E230CCA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7150C4-D865-44B5-BFC2-C68EA7E1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Samsung1</cp:lastModifiedBy>
  <cp:revision>2</cp:revision>
  <dcterms:created xsi:type="dcterms:W3CDTF">2021-02-22T13:35:00Z</dcterms:created>
  <dcterms:modified xsi:type="dcterms:W3CDTF">2021-02-22T13:35:00Z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75e5b6b6-e838-47e1-ba85-35bde66fb9c0</vt:lpwstr>
  </property>
  <property fmtid="{D5CDD505-2E9C-101B-9397-08002B2CF9AE}" pid="12" name="EriCOLLProjects">
    <vt:lpwstr/>
  </property>
  <property fmtid="{D5CDD505-2E9C-101B-9397-08002B2CF9AE}" pid="13" name="NSCPROP_SA">
    <vt:lpwstr>C:\mySingle\TEMP\21bbbb_KI on UserConsent for UE data collection in NWDAF_v1.docx</vt:lpwstr>
  </property>
</Properties>
</file>