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2E0A6" w14:textId="0B9E9358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6D5A61">
        <w:rPr>
          <w:b/>
          <w:noProof/>
          <w:sz w:val="24"/>
        </w:rPr>
        <w:t>2Bis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B0C">
        <w:rPr>
          <w:b/>
          <w:i/>
          <w:noProof/>
          <w:sz w:val="28"/>
        </w:rPr>
        <w:t>S3-</w:t>
      </w:r>
      <w:r w:rsidR="00D47C56">
        <w:rPr>
          <w:b/>
          <w:i/>
          <w:noProof/>
          <w:sz w:val="28"/>
        </w:rPr>
        <w:t>21</w:t>
      </w:r>
      <w:r w:rsidR="00092250">
        <w:rPr>
          <w:b/>
          <w:i/>
          <w:noProof/>
          <w:sz w:val="28"/>
        </w:rPr>
        <w:t>1136</w:t>
      </w:r>
    </w:p>
    <w:p w14:paraId="3E91339F" w14:textId="0E57EA9F" w:rsidR="005A64F3" w:rsidRPr="000A4952" w:rsidRDefault="005A64F3" w:rsidP="000A4952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 xml:space="preserve">1 – </w:t>
      </w:r>
      <w:r w:rsidR="006D5A61">
        <w:rPr>
          <w:b/>
          <w:noProof/>
          <w:sz w:val="24"/>
        </w:rPr>
        <w:t>5</w:t>
      </w:r>
      <w:r w:rsidR="00C32B0C">
        <w:rPr>
          <w:b/>
          <w:noProof/>
          <w:sz w:val="24"/>
        </w:rPr>
        <w:t xml:space="preserve"> </w:t>
      </w:r>
      <w:r w:rsidR="006D5A61">
        <w:rPr>
          <w:b/>
          <w:noProof/>
          <w:sz w:val="24"/>
        </w:rPr>
        <w:t>March</w:t>
      </w:r>
      <w:r w:rsidR="00C32B0C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38DC9504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725CE">
        <w:rPr>
          <w:rFonts w:ascii="Arial" w:hAnsi="Arial" w:cs="Arial"/>
          <w:b/>
        </w:rPr>
        <w:t>Samsung</w:t>
      </w:r>
    </w:p>
    <w:p w14:paraId="038F9528" w14:textId="224769D0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7C56">
        <w:rPr>
          <w:rFonts w:ascii="Arial" w:hAnsi="Arial" w:cs="Arial"/>
          <w:b/>
        </w:rPr>
        <w:t>Corrections to clause 5A.1</w:t>
      </w:r>
      <w:r w:rsidR="00A65B3C">
        <w:rPr>
          <w:rFonts w:ascii="Arial" w:hAnsi="Arial" w:cs="Arial"/>
          <w:b/>
        </w:rPr>
        <w:t>.1</w:t>
      </w:r>
      <w:r w:rsidR="00D47C56">
        <w:rPr>
          <w:rFonts w:ascii="Arial" w:hAnsi="Arial" w:cs="Arial"/>
          <w:b/>
        </w:rPr>
        <w:t xml:space="preserve"> in TR 33.867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5BBA2BCA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B45A9">
        <w:rPr>
          <w:rFonts w:ascii="Arial" w:hAnsi="Arial"/>
          <w:b/>
        </w:rPr>
        <w:t>2</w:t>
      </w:r>
      <w:r w:rsidR="000270B6">
        <w:rPr>
          <w:rFonts w:ascii="Arial" w:hAnsi="Arial"/>
          <w:b/>
        </w:rPr>
        <w:t>.1</w:t>
      </w:r>
      <w:r w:rsidR="00D47C56">
        <w:rPr>
          <w:rFonts w:ascii="Arial" w:hAnsi="Arial"/>
          <w:b/>
        </w:rPr>
        <w:t>4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28B30D2E" w:rsidR="005A64F3" w:rsidRPr="005628B2" w:rsidRDefault="0066285D" w:rsidP="00603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66285D">
        <w:rPr>
          <w:b/>
          <w:i/>
          <w:lang w:val="en-SG" w:eastAsia="zh-CN"/>
        </w:rPr>
        <w:t xml:space="preserve">It is proposed to approve this pCR </w:t>
      </w:r>
      <w:r>
        <w:rPr>
          <w:b/>
          <w:i/>
          <w:lang w:val="en-SG" w:eastAsia="zh-CN"/>
        </w:rPr>
        <w:t xml:space="preserve">to add </w:t>
      </w:r>
      <w:r w:rsidR="00D47C56">
        <w:rPr>
          <w:b/>
          <w:i/>
          <w:lang w:val="en-SG" w:eastAsia="zh-CN"/>
        </w:rPr>
        <w:t>some minor corrections to clause 5A.1 to UC3S study</w:t>
      </w:r>
      <w:r w:rsidR="003E5290">
        <w:rPr>
          <w:b/>
          <w:i/>
          <w:lang w:val="en-SG" w:eastAsia="zh-CN"/>
        </w:rPr>
        <w:t xml:space="preserve"> TR33.86</w:t>
      </w:r>
      <w:r w:rsidR="00D47C56">
        <w:rPr>
          <w:b/>
          <w:i/>
          <w:lang w:val="en-SG" w:eastAsia="zh-CN"/>
        </w:rPr>
        <w:t>7</w:t>
      </w:r>
    </w:p>
    <w:p w14:paraId="6DA94DF3" w14:textId="1825043D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34291782" w14:textId="11F88CF8" w:rsidR="0066285D" w:rsidRPr="003F2CD8" w:rsidRDefault="005A64F3" w:rsidP="00FC6480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FC6480" w:rsidRPr="00FC6480">
        <w:t>3GPP TR 33.867: “Study on User Consent for 3GPP services (Release 17)”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FF390D3" w14:textId="617E2872" w:rsidR="00014347" w:rsidRDefault="00ED53B7" w:rsidP="00D47C56">
      <w:r w:rsidRPr="00ED53B7">
        <w:t xml:space="preserve">This document proposes a </w:t>
      </w:r>
      <w:r w:rsidR="00D47C56">
        <w:t>minor correction to clause 5.A.1.1 to TR 33.867</w:t>
      </w:r>
      <w:r w:rsidR="00D4746F">
        <w:t>. It is proposed to add “UE communication analytics” by removing the duplication text “UE mobility analytics”.</w:t>
      </w:r>
    </w:p>
    <w:p w14:paraId="14E27F74" w14:textId="223EF1B7" w:rsidR="005A64F3" w:rsidRDefault="005A64F3" w:rsidP="003E5290">
      <w:pPr>
        <w:pStyle w:val="Heading1"/>
        <w:pBdr>
          <w:top w:val="single" w:sz="12" w:space="31" w:color="auto"/>
        </w:pBdr>
      </w:pPr>
      <w:r>
        <w:t>4</w:t>
      </w:r>
      <w:r>
        <w:tab/>
        <w:t>Detailed proposal</w:t>
      </w:r>
    </w:p>
    <w:p w14:paraId="1C5FEF02" w14:textId="16B87B26" w:rsidR="00414B58" w:rsidRDefault="00414B58" w:rsidP="00414B58"/>
    <w:p w14:paraId="412D6BB4" w14:textId="6CD267BD" w:rsidR="00ED53B7" w:rsidRPr="00603B7E" w:rsidRDefault="006B45A9" w:rsidP="00ED53B7">
      <w:pPr>
        <w:jc w:val="center"/>
        <w:rPr>
          <w:rFonts w:cs="Arial"/>
          <w:i/>
          <w:noProof/>
          <w:sz w:val="48"/>
          <w:szCs w:val="48"/>
        </w:rPr>
      </w:pPr>
      <w:r>
        <w:rPr>
          <w:rFonts w:cs="Arial"/>
          <w:i/>
          <w:noProof/>
          <w:sz w:val="48"/>
          <w:szCs w:val="48"/>
          <w:highlight w:val="yellow"/>
        </w:rPr>
        <w:t>*****</w:t>
      </w:r>
      <w:r w:rsidR="00ED53B7" w:rsidRPr="00603B7E">
        <w:rPr>
          <w:rFonts w:cs="Arial"/>
          <w:i/>
          <w:noProof/>
          <w:sz w:val="48"/>
          <w:szCs w:val="48"/>
          <w:highlight w:val="yellow"/>
        </w:rPr>
        <w:t>Start of Change</w:t>
      </w:r>
      <w:r>
        <w:rPr>
          <w:rFonts w:cs="Arial"/>
          <w:i/>
          <w:noProof/>
          <w:sz w:val="48"/>
          <w:szCs w:val="48"/>
          <w:highlight w:val="yellow"/>
        </w:rPr>
        <w:t>*****</w:t>
      </w:r>
    </w:p>
    <w:p w14:paraId="4BA9C267" w14:textId="77777777" w:rsidR="00D47C56" w:rsidRPr="00394C93" w:rsidRDefault="00D47C56" w:rsidP="00D47C56">
      <w:pPr>
        <w:pStyle w:val="Heading3"/>
        <w:spacing w:after="240"/>
        <w:ind w:left="0" w:firstLine="0"/>
        <w:rPr>
          <w:lang w:eastAsia="zh-CN"/>
        </w:rPr>
      </w:pPr>
      <w:bookmarkStart w:id="0" w:name="_Toc62478824"/>
      <w:r w:rsidRPr="00394C93">
        <w:rPr>
          <w:lang w:eastAsia="zh-CN"/>
        </w:rPr>
        <w:t>5</w:t>
      </w:r>
      <w:r>
        <w:rPr>
          <w:lang w:eastAsia="zh-CN"/>
        </w:rPr>
        <w:t>A</w:t>
      </w:r>
      <w:r w:rsidRPr="00394C93">
        <w:rPr>
          <w:lang w:eastAsia="zh-CN"/>
        </w:rPr>
        <w:t>.</w:t>
      </w:r>
      <w:r>
        <w:rPr>
          <w:lang w:eastAsia="zh-CN"/>
        </w:rPr>
        <w:t>1</w:t>
      </w:r>
      <w:r w:rsidRPr="00394C93">
        <w:rPr>
          <w:lang w:eastAsia="zh-CN"/>
        </w:rPr>
        <w:t>.1 Use Case details</w:t>
      </w:r>
      <w:bookmarkEnd w:id="0"/>
    </w:p>
    <w:p w14:paraId="4A93BFE3" w14:textId="1A79DE99" w:rsidR="00D47C56" w:rsidRDefault="00D47C56" w:rsidP="00D47C56">
      <w:r>
        <w:t>NWDAF can</w:t>
      </w:r>
      <w:r w:rsidRPr="007F2AF9">
        <w:t xml:space="preserve"> </w:t>
      </w:r>
      <w:r>
        <w:t>provide</w:t>
      </w:r>
      <w:r w:rsidRPr="007F2AF9">
        <w:t xml:space="preserve"> </w:t>
      </w:r>
      <w:r>
        <w:t>UE related analytics services.</w:t>
      </w:r>
      <w:r w:rsidRPr="001964CD">
        <w:t xml:space="preserve"> </w:t>
      </w:r>
      <w:r>
        <w:t>The NWDAF collects UE related data, e.g. from UE, NFs, 3</w:t>
      </w:r>
      <w:r w:rsidRPr="00A35DD9">
        <w:rPr>
          <w:vertAlign w:val="superscript"/>
        </w:rPr>
        <w:t>rd</w:t>
      </w:r>
      <w:r>
        <w:t xml:space="preserve"> party, and outputs related analytics result,</w:t>
      </w:r>
      <w:r w:rsidRPr="007F2AF9">
        <w:t xml:space="preserve"> </w:t>
      </w:r>
      <w:r>
        <w:t xml:space="preserve">e.g. </w:t>
      </w:r>
      <w:bookmarkStart w:id="1" w:name="OLE_LINK7"/>
      <w:r w:rsidRPr="00AC3C0F">
        <w:t>UE mobility analytics</w:t>
      </w:r>
      <w:bookmarkEnd w:id="1"/>
      <w:r>
        <w:t xml:space="preserve">, UE </w:t>
      </w:r>
      <w:bookmarkStart w:id="2" w:name="_GoBack"/>
      <w:ins w:id="3" w:author="Samsung" w:date="2021-02-10T14:39:00Z">
        <w:r>
          <w:t>communication</w:t>
        </w:r>
      </w:ins>
      <w:bookmarkEnd w:id="2"/>
      <w:del w:id="4" w:author="Samsung" w:date="2021-02-10T14:39:00Z">
        <w:r w:rsidDel="00D47C56">
          <w:delText>mobility</w:delText>
        </w:r>
      </w:del>
      <w:r>
        <w:t xml:space="preserve"> analytics, e</w:t>
      </w:r>
      <w:r w:rsidRPr="00AC3C0F">
        <w:t>xpected UE behavioural parameters</w:t>
      </w:r>
      <w:r w:rsidRPr="00AC3C0F">
        <w:rPr>
          <w:lang w:val="en-US" w:eastAsia="zh-CN"/>
        </w:rPr>
        <w:t xml:space="preserve"> related network data analytics</w:t>
      </w:r>
      <w:r w:rsidRPr="007F2AF9">
        <w:t xml:space="preserve"> and </w:t>
      </w:r>
      <w:r>
        <w:t>a</w:t>
      </w:r>
      <w:r w:rsidRPr="00AC3C0F">
        <w:t>bnormal behaviour</w:t>
      </w:r>
      <w:r w:rsidRPr="00AC3C0F">
        <w:rPr>
          <w:lang w:val="en-US" w:eastAsia="zh-CN"/>
        </w:rPr>
        <w:t xml:space="preserve"> related network data analytics</w:t>
      </w:r>
      <w:r>
        <w:rPr>
          <w:lang w:val="en-US" w:eastAsia="zh-CN"/>
        </w:rPr>
        <w:t xml:space="preserve"> as depicted in clause 6.7 in 3GPP TS 23.288 [4].</w:t>
      </w:r>
    </w:p>
    <w:p w14:paraId="21353278" w14:textId="77777777" w:rsidR="00D47C56" w:rsidRDefault="00D47C56" w:rsidP="00D47C56">
      <w:pPr>
        <w:rPr>
          <w:lang w:eastAsia="zh-CN"/>
        </w:rPr>
      </w:pPr>
      <w:bookmarkStart w:id="5" w:name="OLE_LINK81"/>
      <w:r>
        <w:rPr>
          <w:lang w:eastAsia="zh-CN"/>
        </w:rPr>
        <w:t>The NWDAF can process UE related data as the following:</w:t>
      </w:r>
    </w:p>
    <w:bookmarkEnd w:id="5"/>
    <w:p w14:paraId="10DDF89E" w14:textId="77777777" w:rsidR="00D47C56" w:rsidRDefault="00D47C56" w:rsidP="00D47C56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 xml:space="preserve">Collect UE </w:t>
      </w:r>
      <w:bookmarkStart w:id="6" w:name="OLE_LINK84"/>
      <w:bookmarkStart w:id="7" w:name="OLE_LINK85"/>
      <w:r>
        <w:rPr>
          <w:lang w:eastAsia="zh-CN"/>
        </w:rPr>
        <w:t>related data</w:t>
      </w:r>
      <w:bookmarkEnd w:id="6"/>
      <w:bookmarkEnd w:id="7"/>
      <w:r>
        <w:rPr>
          <w:lang w:eastAsia="zh-CN"/>
        </w:rPr>
        <w:t xml:space="preserve"> to </w:t>
      </w:r>
      <w:bookmarkStart w:id="8" w:name="OLE_LINK79"/>
      <w:bookmarkStart w:id="9" w:name="OLE_LINK80"/>
      <w:r>
        <w:rPr>
          <w:lang w:eastAsia="zh-CN"/>
        </w:rPr>
        <w:t xml:space="preserve">provide UE related analytics for the user, e.g. </w:t>
      </w:r>
      <w:r>
        <w:t>UE mobility analytics</w:t>
      </w:r>
      <w:r>
        <w:rPr>
          <w:lang w:eastAsia="zh-CN"/>
        </w:rPr>
        <w:t>.</w:t>
      </w:r>
      <w:bookmarkEnd w:id="8"/>
      <w:bookmarkEnd w:id="9"/>
    </w:p>
    <w:p w14:paraId="2E9782C4" w14:textId="77777777" w:rsidR="00D47C56" w:rsidRPr="00AE4F6E" w:rsidRDefault="00D47C56" w:rsidP="00D47C56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 xml:space="preserve">Share </w:t>
      </w:r>
      <w:bookmarkStart w:id="10" w:name="OLE_LINK11"/>
      <w:bookmarkStart w:id="11" w:name="OLE_LINK12"/>
      <w:bookmarkStart w:id="12" w:name="OLE_LINK10"/>
      <w:r>
        <w:rPr>
          <w:lang w:eastAsia="zh-CN"/>
        </w:rPr>
        <w:t xml:space="preserve">analytics result </w:t>
      </w:r>
      <w:bookmarkEnd w:id="10"/>
      <w:bookmarkEnd w:id="11"/>
      <w:r>
        <w:rPr>
          <w:lang w:eastAsia="zh-CN"/>
        </w:rPr>
        <w:t xml:space="preserve">to </w:t>
      </w:r>
      <w:bookmarkEnd w:id="12"/>
      <w:r>
        <w:rPr>
          <w:lang w:eastAsia="zh-CN"/>
        </w:rPr>
        <w:t>NF consumers, e.g. internal NF or 3</w:t>
      </w:r>
      <w:r w:rsidRPr="00AE4F6E">
        <w:rPr>
          <w:vertAlign w:val="superscript"/>
          <w:lang w:eastAsia="zh-CN"/>
        </w:rPr>
        <w:t>rd</w:t>
      </w:r>
      <w:r>
        <w:rPr>
          <w:lang w:eastAsia="zh-CN"/>
        </w:rPr>
        <w:t xml:space="preserve"> AF.</w:t>
      </w:r>
    </w:p>
    <w:p w14:paraId="058069FB" w14:textId="77777777" w:rsidR="00D47C56" w:rsidRDefault="00D47C56" w:rsidP="00D47C56">
      <w:pPr>
        <w:rPr>
          <w:lang w:eastAsia="zh-CN"/>
        </w:rPr>
      </w:pPr>
      <w:r>
        <w:rPr>
          <w:lang w:eastAsia="zh-CN"/>
        </w:rPr>
        <w:t>The PLMN NFs or AFs can process UE related data as the following:</w:t>
      </w:r>
    </w:p>
    <w:p w14:paraId="2A6E6E51" w14:textId="77777777" w:rsidR="00D47C56" w:rsidRDefault="00D47C56" w:rsidP="00D47C56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ollect and store </w:t>
      </w:r>
      <w:bookmarkStart w:id="13" w:name="OLE_LINK86"/>
      <w:bookmarkStart w:id="14" w:name="OLE_LINK87"/>
      <w:r>
        <w:rPr>
          <w:lang w:eastAsia="zh-CN"/>
        </w:rPr>
        <w:t>UE related data</w:t>
      </w:r>
      <w:bookmarkEnd w:id="13"/>
      <w:bookmarkEnd w:id="14"/>
      <w:r>
        <w:rPr>
          <w:lang w:eastAsia="zh-CN"/>
        </w:rPr>
        <w:t>.</w:t>
      </w:r>
    </w:p>
    <w:p w14:paraId="698AF2BD" w14:textId="77777777" w:rsidR="00D47C56" w:rsidRPr="00AE4F6E" w:rsidRDefault="00D47C56" w:rsidP="00D47C56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>Share UE related data to NWDAF.</w:t>
      </w:r>
    </w:p>
    <w:p w14:paraId="128F2A49" w14:textId="77777777" w:rsidR="00D47C56" w:rsidRPr="002A0429" w:rsidRDefault="00D47C56" w:rsidP="00D47C56">
      <w:pPr>
        <w:rPr>
          <w:lang w:eastAsia="zh-CN"/>
        </w:rPr>
      </w:pPr>
      <w:r>
        <w:rPr>
          <w:lang w:eastAsia="zh-CN"/>
        </w:rPr>
        <w:t xml:space="preserve">Since the UE related data </w:t>
      </w:r>
      <w:r w:rsidRPr="009A556F">
        <w:rPr>
          <w:color w:val="000000"/>
        </w:rPr>
        <w:t>may contain</w:t>
      </w:r>
      <w:r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t xml:space="preserve">ersonally </w:t>
      </w:r>
      <w:r>
        <w:rPr>
          <w:rFonts w:hint="eastAsia"/>
          <w:lang w:eastAsia="zh-CN"/>
        </w:rPr>
        <w:t>i</w:t>
      </w:r>
      <w:r>
        <w:t xml:space="preserve">dentifiable </w:t>
      </w:r>
      <w:r>
        <w:rPr>
          <w:rFonts w:hint="eastAsia"/>
          <w:lang w:eastAsia="zh-CN"/>
        </w:rPr>
        <w:t>i</w:t>
      </w:r>
      <w:r>
        <w:t>nformation</w:t>
      </w:r>
      <w:r>
        <w:rPr>
          <w:lang w:eastAsia="zh-CN"/>
        </w:rPr>
        <w:t>, thus, processing of those data should consider user consent aspects.</w:t>
      </w:r>
    </w:p>
    <w:p w14:paraId="20D9A452" w14:textId="174243D3" w:rsidR="00C32B0C" w:rsidRPr="00603B7E" w:rsidRDefault="006B45A9" w:rsidP="00621145">
      <w:pPr>
        <w:jc w:val="center"/>
        <w:rPr>
          <w:rFonts w:cs="Arial"/>
          <w:i/>
          <w:noProof/>
          <w:sz w:val="48"/>
          <w:szCs w:val="48"/>
        </w:rPr>
      </w:pPr>
      <w:bookmarkStart w:id="15" w:name="references"/>
      <w:bookmarkStart w:id="16" w:name="_Hlk59546117"/>
      <w:bookmarkEnd w:id="15"/>
      <w:r>
        <w:rPr>
          <w:rFonts w:cs="Arial"/>
          <w:i/>
          <w:noProof/>
          <w:sz w:val="48"/>
          <w:szCs w:val="48"/>
          <w:highlight w:val="yellow"/>
        </w:rPr>
        <w:t>******</w:t>
      </w:r>
      <w:r w:rsidR="003558F7" w:rsidRPr="00603B7E">
        <w:rPr>
          <w:rFonts w:cs="Arial"/>
          <w:i/>
          <w:noProof/>
          <w:sz w:val="48"/>
          <w:szCs w:val="48"/>
          <w:highlight w:val="yellow"/>
        </w:rPr>
        <w:t>End of Change</w:t>
      </w:r>
      <w:r>
        <w:rPr>
          <w:rFonts w:cs="Arial"/>
          <w:i/>
          <w:noProof/>
          <w:sz w:val="48"/>
          <w:szCs w:val="48"/>
          <w:highlight w:val="yellow"/>
        </w:rPr>
        <w:t>*****</w:t>
      </w:r>
    </w:p>
    <w:bookmarkEnd w:id="16"/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EC04F" w14:textId="77777777" w:rsidR="00A578CF" w:rsidRDefault="00A578CF" w:rsidP="00F001D9">
      <w:pPr>
        <w:spacing w:after="0"/>
      </w:pPr>
      <w:r>
        <w:separator/>
      </w:r>
    </w:p>
  </w:endnote>
  <w:endnote w:type="continuationSeparator" w:id="0">
    <w:p w14:paraId="4BA6CF6B" w14:textId="77777777" w:rsidR="00A578CF" w:rsidRDefault="00A578CF" w:rsidP="00F001D9">
      <w:pPr>
        <w:spacing w:after="0"/>
      </w:pPr>
      <w:r>
        <w:continuationSeparator/>
      </w:r>
    </w:p>
  </w:endnote>
  <w:endnote w:type="continuationNotice" w:id="1">
    <w:p w14:paraId="3A122EE8" w14:textId="77777777" w:rsidR="00A578CF" w:rsidRDefault="00A578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89851" w14:textId="77777777" w:rsidR="00A578CF" w:rsidRDefault="00A578CF" w:rsidP="00F001D9">
      <w:pPr>
        <w:spacing w:after="0"/>
      </w:pPr>
      <w:r>
        <w:separator/>
      </w:r>
    </w:p>
  </w:footnote>
  <w:footnote w:type="continuationSeparator" w:id="0">
    <w:p w14:paraId="0B7731CA" w14:textId="77777777" w:rsidR="00A578CF" w:rsidRDefault="00A578CF" w:rsidP="00F001D9">
      <w:pPr>
        <w:spacing w:after="0"/>
      </w:pPr>
      <w:r>
        <w:continuationSeparator/>
      </w:r>
    </w:p>
  </w:footnote>
  <w:footnote w:type="continuationNotice" w:id="1">
    <w:p w14:paraId="6B8A0181" w14:textId="77777777" w:rsidR="00A578CF" w:rsidRDefault="00A578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B0255"/>
    <w:multiLevelType w:val="hybridMultilevel"/>
    <w:tmpl w:val="2B34C1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4F3"/>
    <w:rsid w:val="00003AAF"/>
    <w:rsid w:val="00012648"/>
    <w:rsid w:val="00014347"/>
    <w:rsid w:val="00023719"/>
    <w:rsid w:val="000270B6"/>
    <w:rsid w:val="00045D4E"/>
    <w:rsid w:val="00050D5C"/>
    <w:rsid w:val="00053737"/>
    <w:rsid w:val="0005403D"/>
    <w:rsid w:val="00092250"/>
    <w:rsid w:val="000A4952"/>
    <w:rsid w:val="000A6341"/>
    <w:rsid w:val="000B5760"/>
    <w:rsid w:val="000C0AC9"/>
    <w:rsid w:val="000D4F92"/>
    <w:rsid w:val="000D7814"/>
    <w:rsid w:val="00110ACF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A33B4"/>
    <w:rsid w:val="001B4421"/>
    <w:rsid w:val="001C0A6C"/>
    <w:rsid w:val="001D5DE9"/>
    <w:rsid w:val="001F1B32"/>
    <w:rsid w:val="001F302E"/>
    <w:rsid w:val="00227421"/>
    <w:rsid w:val="00227899"/>
    <w:rsid w:val="00246B53"/>
    <w:rsid w:val="002557A4"/>
    <w:rsid w:val="00271036"/>
    <w:rsid w:val="00291480"/>
    <w:rsid w:val="002940C8"/>
    <w:rsid w:val="002C4902"/>
    <w:rsid w:val="002D4559"/>
    <w:rsid w:val="0030024A"/>
    <w:rsid w:val="00305E7B"/>
    <w:rsid w:val="003109F8"/>
    <w:rsid w:val="003157CA"/>
    <w:rsid w:val="00340558"/>
    <w:rsid w:val="003463E5"/>
    <w:rsid w:val="003558F7"/>
    <w:rsid w:val="003645EB"/>
    <w:rsid w:val="003949D6"/>
    <w:rsid w:val="003A18C5"/>
    <w:rsid w:val="003D1D87"/>
    <w:rsid w:val="003E5290"/>
    <w:rsid w:val="003E63C0"/>
    <w:rsid w:val="003F2CD8"/>
    <w:rsid w:val="003F6AB8"/>
    <w:rsid w:val="00405EF2"/>
    <w:rsid w:val="00406EB2"/>
    <w:rsid w:val="00414B58"/>
    <w:rsid w:val="00424BCC"/>
    <w:rsid w:val="00437FFC"/>
    <w:rsid w:val="004527AD"/>
    <w:rsid w:val="0048774A"/>
    <w:rsid w:val="005173F2"/>
    <w:rsid w:val="00556502"/>
    <w:rsid w:val="00557DA3"/>
    <w:rsid w:val="005A64F3"/>
    <w:rsid w:val="005B12B5"/>
    <w:rsid w:val="005C61A7"/>
    <w:rsid w:val="005F146C"/>
    <w:rsid w:val="00603B4A"/>
    <w:rsid w:val="00603B7E"/>
    <w:rsid w:val="00607AD8"/>
    <w:rsid w:val="00616ADA"/>
    <w:rsid w:val="00616DFA"/>
    <w:rsid w:val="00621145"/>
    <w:rsid w:val="0066285D"/>
    <w:rsid w:val="00666C93"/>
    <w:rsid w:val="00671384"/>
    <w:rsid w:val="0068602F"/>
    <w:rsid w:val="0069331A"/>
    <w:rsid w:val="006B45A9"/>
    <w:rsid w:val="006C5086"/>
    <w:rsid w:val="006C7DE2"/>
    <w:rsid w:val="006C7DEB"/>
    <w:rsid w:val="006D5A61"/>
    <w:rsid w:val="00724045"/>
    <w:rsid w:val="00755492"/>
    <w:rsid w:val="00756E94"/>
    <w:rsid w:val="0077094A"/>
    <w:rsid w:val="007746CA"/>
    <w:rsid w:val="007A07A6"/>
    <w:rsid w:val="007A6B92"/>
    <w:rsid w:val="007B6C7F"/>
    <w:rsid w:val="007F7891"/>
    <w:rsid w:val="008022EB"/>
    <w:rsid w:val="008456ED"/>
    <w:rsid w:val="00854E7E"/>
    <w:rsid w:val="008632E3"/>
    <w:rsid w:val="00893D5D"/>
    <w:rsid w:val="00895779"/>
    <w:rsid w:val="00917053"/>
    <w:rsid w:val="00931BE0"/>
    <w:rsid w:val="00932EBF"/>
    <w:rsid w:val="00944C81"/>
    <w:rsid w:val="00952EBB"/>
    <w:rsid w:val="009810BA"/>
    <w:rsid w:val="009900A0"/>
    <w:rsid w:val="009B6132"/>
    <w:rsid w:val="009C0D5A"/>
    <w:rsid w:val="00A141CE"/>
    <w:rsid w:val="00A33C5B"/>
    <w:rsid w:val="00A33F62"/>
    <w:rsid w:val="00A578CF"/>
    <w:rsid w:val="00A65B3C"/>
    <w:rsid w:val="00A94F26"/>
    <w:rsid w:val="00AA26F2"/>
    <w:rsid w:val="00AA2D51"/>
    <w:rsid w:val="00AE5DA1"/>
    <w:rsid w:val="00AE70F8"/>
    <w:rsid w:val="00B361CD"/>
    <w:rsid w:val="00B51787"/>
    <w:rsid w:val="00B536B4"/>
    <w:rsid w:val="00B64AFF"/>
    <w:rsid w:val="00B769AF"/>
    <w:rsid w:val="00BE7A93"/>
    <w:rsid w:val="00BF388F"/>
    <w:rsid w:val="00C21979"/>
    <w:rsid w:val="00C32B0C"/>
    <w:rsid w:val="00C61D53"/>
    <w:rsid w:val="00C703D3"/>
    <w:rsid w:val="00C725CE"/>
    <w:rsid w:val="00C9629C"/>
    <w:rsid w:val="00CA2794"/>
    <w:rsid w:val="00CA6F25"/>
    <w:rsid w:val="00CA727C"/>
    <w:rsid w:val="00CE4336"/>
    <w:rsid w:val="00D10EF9"/>
    <w:rsid w:val="00D226DA"/>
    <w:rsid w:val="00D24934"/>
    <w:rsid w:val="00D4746F"/>
    <w:rsid w:val="00D47C56"/>
    <w:rsid w:val="00D503FB"/>
    <w:rsid w:val="00D6019E"/>
    <w:rsid w:val="00D62BDA"/>
    <w:rsid w:val="00D80C10"/>
    <w:rsid w:val="00D848AC"/>
    <w:rsid w:val="00D90E07"/>
    <w:rsid w:val="00DA1C96"/>
    <w:rsid w:val="00DD107B"/>
    <w:rsid w:val="00DD3A69"/>
    <w:rsid w:val="00DF65CE"/>
    <w:rsid w:val="00E02D3A"/>
    <w:rsid w:val="00E1000D"/>
    <w:rsid w:val="00E10311"/>
    <w:rsid w:val="00E2508E"/>
    <w:rsid w:val="00E3719F"/>
    <w:rsid w:val="00E54BE9"/>
    <w:rsid w:val="00E6182E"/>
    <w:rsid w:val="00EA3000"/>
    <w:rsid w:val="00ED53B7"/>
    <w:rsid w:val="00EF31D0"/>
    <w:rsid w:val="00EF4D58"/>
    <w:rsid w:val="00F001D9"/>
    <w:rsid w:val="00F1134E"/>
    <w:rsid w:val="00F206AE"/>
    <w:rsid w:val="00F24335"/>
    <w:rsid w:val="00F761C9"/>
    <w:rsid w:val="00F7710B"/>
    <w:rsid w:val="00F77B64"/>
    <w:rsid w:val="00F923A8"/>
    <w:rsid w:val="00FA353A"/>
    <w:rsid w:val="00FC1D5C"/>
    <w:rsid w:val="00FC5FCF"/>
    <w:rsid w:val="00FC6480"/>
    <w:rsid w:val="00FE04FE"/>
    <w:rsid w:val="00FF3D72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65CE"/>
    <w:pPr>
      <w:keepNext/>
      <w:keepLines/>
      <w:spacing w:before="120"/>
      <w:ind w:left="1418" w:hanging="1418"/>
      <w:outlineLvl w:val="3"/>
    </w:pPr>
    <w:rPr>
      <w:rFonts w:ascii="Arial" w:eastAsia="DengXia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link w:val="EXCar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DF65CE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0D7814"/>
    <w:rPr>
      <w:b/>
    </w:rPr>
  </w:style>
  <w:style w:type="paragraph" w:customStyle="1" w:styleId="TAC">
    <w:name w:val="TAC"/>
    <w:basedOn w:val="Normal"/>
    <w:link w:val="TACChar"/>
    <w:rsid w:val="000D7814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0D7814"/>
    <w:rPr>
      <w:rFonts w:eastAsiaTheme="minorEastAsia"/>
      <w:color w:val="FF0000"/>
    </w:rPr>
  </w:style>
  <w:style w:type="paragraph" w:customStyle="1" w:styleId="TH">
    <w:name w:val="TH"/>
    <w:basedOn w:val="Normal"/>
    <w:link w:val="THChar"/>
    <w:qFormat/>
    <w:rsid w:val="000D7814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0D7814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0D781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0D7814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0D7814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EXCar">
    <w:name w:val="EX Car"/>
    <w:link w:val="EX"/>
    <w:rsid w:val="0075549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5AIRPNAIUNRU-931754773-1135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https://nokia.sharepoint.com/sites/c5g/security/_layouts/15/DocIdRedir.aspx?ID=5AIRPNAIUNRU-931754773-1135</Url>
      <Description>5AIRPNAIUNRU-931754773-1135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694F7-FD32-4F39-B122-A2B3CD21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63B41D-6C6F-4C69-B884-85A367230B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FE76685-E3C5-4E07-9FC9-4E2490FD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Samsung1</cp:lastModifiedBy>
  <cp:revision>2</cp:revision>
  <dcterms:created xsi:type="dcterms:W3CDTF">2021-02-22T13:38:00Z</dcterms:created>
  <dcterms:modified xsi:type="dcterms:W3CDTF">2021-02-22T13:38:00Z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75e5b6b6-e838-47e1-ba85-35bde66fb9c0</vt:lpwstr>
  </property>
  <property fmtid="{D5CDD505-2E9C-101B-9397-08002B2CF9AE}" pid="12" name="EriCOLLProjects">
    <vt:lpwstr/>
  </property>
  <property fmtid="{D5CDD505-2E9C-101B-9397-08002B2CF9AE}" pid="13" name="NSCPROP_SA">
    <vt:lpwstr>C:\mySingle\TEMP\21cccc_Minor correction to clause 5A.1.1 in TR 33.867_v1.docx</vt:lpwstr>
  </property>
</Properties>
</file>