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4F6FED" w14:textId="40F75AC3" w:rsidR="001667C3" w:rsidRPr="00E427D8" w:rsidRDefault="00BB6016" w:rsidP="001667C3">
      <w:pPr>
        <w:keepNext/>
        <w:pBdr>
          <w:bottom w:val="single" w:sz="4" w:space="1" w:color="auto"/>
        </w:pBdr>
        <w:tabs>
          <w:tab w:val="right" w:pos="9639"/>
        </w:tabs>
        <w:spacing w:after="0"/>
        <w:outlineLvl w:val="0"/>
        <w:rPr>
          <w:rFonts w:ascii="Arial" w:hAnsi="Arial" w:cs="Arial"/>
          <w:b/>
          <w:sz w:val="24"/>
          <w:lang w:eastAsia="ja-JP"/>
        </w:rPr>
      </w:pPr>
      <w:r w:rsidRPr="00BB6016">
        <w:rPr>
          <w:rFonts w:ascii="Arial" w:hAnsi="Arial" w:cs="Arial"/>
          <w:b/>
          <w:sz w:val="24"/>
        </w:rPr>
        <w:t>3GPP TSG-SA3 Meeting #102bis-e</w:t>
      </w:r>
      <w:r w:rsidR="001667C3" w:rsidRPr="00E427D8">
        <w:rPr>
          <w:rFonts w:ascii="Arial" w:hAnsi="Arial" w:cs="Arial"/>
          <w:b/>
          <w:sz w:val="24"/>
        </w:rPr>
        <w:tab/>
        <w:t>S3-</w:t>
      </w:r>
      <w:r w:rsidR="001D7780">
        <w:rPr>
          <w:rFonts w:ascii="Arial" w:hAnsi="Arial" w:cs="Arial"/>
          <w:b/>
          <w:sz w:val="24"/>
        </w:rPr>
        <w:t>21</w:t>
      </w:r>
      <w:r w:rsidR="0083762C">
        <w:rPr>
          <w:rFonts w:ascii="Arial" w:hAnsi="Arial" w:cs="Arial"/>
          <w:b/>
          <w:sz w:val="24"/>
        </w:rPr>
        <w:t>1073</w:t>
      </w:r>
    </w:p>
    <w:p w14:paraId="0E85D834" w14:textId="094D4E52" w:rsidR="00C022E3" w:rsidRDefault="00C33A97" w:rsidP="001667C3">
      <w:pPr>
        <w:keepNext/>
        <w:pBdr>
          <w:bottom w:val="single" w:sz="4" w:space="1" w:color="auto"/>
        </w:pBdr>
        <w:tabs>
          <w:tab w:val="right" w:pos="9639"/>
        </w:tabs>
        <w:spacing w:after="0"/>
        <w:outlineLvl w:val="0"/>
        <w:rPr>
          <w:rFonts w:ascii="Arial" w:hAnsi="Arial" w:cs="Arial"/>
          <w:b/>
          <w:sz w:val="24"/>
        </w:rPr>
      </w:pPr>
      <w:r w:rsidRPr="00C33A97">
        <w:rPr>
          <w:rFonts w:ascii="Arial" w:hAnsi="Arial" w:cs="Arial"/>
          <w:b/>
          <w:sz w:val="24"/>
        </w:rPr>
        <w:t>e-meeting, 1 - 5 March 2021</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w:t>
      </w:r>
      <w:r w:rsidR="006127A6">
        <w:rPr>
          <w:rFonts w:ascii="Arial" w:hAnsi="Arial" w:cs="Arial"/>
          <w:i/>
          <w:sz w:val="18"/>
          <w:szCs w:val="18"/>
        </w:rPr>
        <w:t>21wxyz</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Pr>
          <w:rFonts w:ascii="Arial" w:hAnsi="Arial"/>
          <w:b/>
          <w:lang w:val="en-US"/>
        </w:rPr>
        <w:tab/>
      </w:r>
    </w:p>
    <w:p w14:paraId="554FC46D" w14:textId="1F2DE9A7"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D171E7">
        <w:rPr>
          <w:rFonts w:ascii="Arial" w:hAnsi="Arial" w:cs="Arial"/>
          <w:b/>
        </w:rPr>
        <w:t xml:space="preserve">Evaluation on </w:t>
      </w:r>
      <w:r w:rsidR="0067566B">
        <w:rPr>
          <w:rFonts w:ascii="Arial" w:hAnsi="Arial" w:cs="Arial"/>
          <w:b/>
        </w:rPr>
        <w:t>signing key management</w:t>
      </w:r>
    </w:p>
    <w:p w14:paraId="702F7830" w14:textId="649B8BD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D13EF6">
        <w:rPr>
          <w:rFonts w:ascii="Arial" w:hAnsi="Arial"/>
          <w:b/>
          <w:lang w:eastAsia="zh-CN"/>
        </w:rPr>
        <w:t>Approval</w:t>
      </w:r>
    </w:p>
    <w:p w14:paraId="6822CD89" w14:textId="6F3D45B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24B0E">
        <w:rPr>
          <w:rFonts w:ascii="Arial" w:hAnsi="Arial"/>
          <w:b/>
        </w:rPr>
        <w:t>2.1</w:t>
      </w:r>
    </w:p>
    <w:p w14:paraId="1A33E39A" w14:textId="77777777" w:rsidR="00C022E3" w:rsidRDefault="00C022E3">
      <w:pPr>
        <w:pStyle w:val="Heading1"/>
      </w:pPr>
      <w:r>
        <w:t>1</w:t>
      </w:r>
      <w:r>
        <w:tab/>
        <w:t>Decision/action requested</w:t>
      </w:r>
    </w:p>
    <w:p w14:paraId="53AF54D3" w14:textId="0D7EC77D"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B57A18">
        <w:rPr>
          <w:b/>
          <w:i/>
        </w:rPr>
        <w:t>a</w:t>
      </w:r>
      <w:r w:rsidR="007F44CC">
        <w:rPr>
          <w:b/>
          <w:i/>
        </w:rPr>
        <w:t xml:space="preserve">n evaluation text for </w:t>
      </w:r>
      <w:r w:rsidR="008161EA" w:rsidRPr="008161EA">
        <w:rPr>
          <w:b/>
          <w:i/>
        </w:rPr>
        <w:t>signing key management</w:t>
      </w:r>
    </w:p>
    <w:p w14:paraId="0856003E" w14:textId="77777777" w:rsidR="00C022E3" w:rsidRDefault="00C022E3">
      <w:pPr>
        <w:pStyle w:val="Heading1"/>
      </w:pPr>
      <w:r>
        <w:t>2</w:t>
      </w:r>
      <w:r>
        <w:tab/>
        <w:t>References</w:t>
      </w:r>
    </w:p>
    <w:p w14:paraId="3E838056" w14:textId="00133FB6" w:rsidR="00C022E3" w:rsidRDefault="00B16A40" w:rsidP="005962B2">
      <w:pPr>
        <w:pStyle w:val="Reference"/>
      </w:pPr>
      <w:r w:rsidRPr="005962B2">
        <w:t>[1]</w:t>
      </w:r>
      <w:r w:rsidRPr="005962B2">
        <w:tab/>
      </w:r>
      <w:r w:rsidR="005A7FEF">
        <w:t>T</w:t>
      </w:r>
      <w:r w:rsidR="006E7E9D">
        <w:t>R</w:t>
      </w:r>
      <w:r w:rsidR="005A7FEF">
        <w:t xml:space="preserve"> 33.</w:t>
      </w:r>
      <w:r w:rsidR="006E7E9D">
        <w:t>809</w:t>
      </w:r>
      <w:r w:rsidR="005A7FEF" w:rsidRPr="005962B2">
        <w:t xml:space="preserve"> </w:t>
      </w:r>
    </w:p>
    <w:p w14:paraId="55DF4433" w14:textId="77777777" w:rsidR="00C022E3" w:rsidRDefault="00C022E3">
      <w:pPr>
        <w:pStyle w:val="Heading1"/>
      </w:pPr>
      <w:r>
        <w:t>3</w:t>
      </w:r>
      <w:r>
        <w:tab/>
        <w:t>Rationale</w:t>
      </w:r>
    </w:p>
    <w:p w14:paraId="3C9D79B0" w14:textId="060BFB2A" w:rsidR="00270FCB" w:rsidRDefault="00270FCB" w:rsidP="00270FCB">
      <w:r>
        <w:t xml:space="preserve">The solution </w:t>
      </w:r>
      <w:r w:rsidR="00950E47">
        <w:t xml:space="preserve">#7 </w:t>
      </w:r>
      <w:r>
        <w:t>assumes that an AMF and RAN nodes in a tracking area (TA) share the same private key associated with the public key that would be provided to the UE and used for signature verification</w:t>
      </w:r>
      <w:r w:rsidR="009D5080">
        <w:t>, because t</w:t>
      </w:r>
      <w:r w:rsidR="00CE6231">
        <w:t xml:space="preserve">here is no </w:t>
      </w:r>
      <w:r w:rsidR="00DA456C">
        <w:t xml:space="preserve">means </w:t>
      </w:r>
      <w:r w:rsidR="00B51509">
        <w:t>that enables</w:t>
      </w:r>
      <w:r w:rsidR="00CE6231">
        <w:t xml:space="preserve"> a UE to obtain </w:t>
      </w:r>
      <w:r w:rsidR="00F3538D">
        <w:t>a per-cell or per-gNB</w:t>
      </w:r>
      <w:r w:rsidR="00CE6231">
        <w:t xml:space="preserve"> signature verification key in this solution. </w:t>
      </w:r>
      <w:r>
        <w:t>This means compromise of a single RAN-node is sufficient to break the security of SIB signing mechanism. Considering the fact that gNBs may be deployed closer to users/attackers (e.g., due to limited coverage of mmW), sharing a single key among many network entities becomes problematic.</w:t>
      </w:r>
    </w:p>
    <w:p w14:paraId="35995C30" w14:textId="497544BF" w:rsidR="00960416" w:rsidRDefault="00270FCB" w:rsidP="00CE5FBF">
      <w:r>
        <w:t>Furthermore, when UE moves away from the current TA and enters into a new TA, the UE cannot verify the SIB until it successfully registered to the TA. This can be exploited by attackers, e.g., keep changing the TA in fake SIB messages.</w:t>
      </w:r>
    </w:p>
    <w:p w14:paraId="62A2B272" w14:textId="3F211C00" w:rsidR="00C022E3" w:rsidRDefault="00C022E3">
      <w:pPr>
        <w:pStyle w:val="Heading1"/>
      </w:pPr>
      <w:r>
        <w:t>4</w:t>
      </w:r>
      <w:r>
        <w:tab/>
        <w:t>Detailed proposal</w:t>
      </w:r>
    </w:p>
    <w:p w14:paraId="0C99A8EF" w14:textId="339A79F7" w:rsidR="00B71CF4" w:rsidRDefault="006E7E9D" w:rsidP="00B71CF4">
      <w:r w:rsidRPr="00E90615">
        <w:t xml:space="preserve">It is proposed that SA3 approve the below pCR for inclusion in the TR </w:t>
      </w:r>
      <w:r>
        <w:t xml:space="preserve">33.809 </w:t>
      </w:r>
      <w:r w:rsidRPr="00E90615">
        <w:t>[1].</w:t>
      </w:r>
    </w:p>
    <w:p w14:paraId="00F4AF7D" w14:textId="00408A95" w:rsidR="00BE7324" w:rsidRDefault="00BE7324" w:rsidP="00B71CF4"/>
    <w:p w14:paraId="760ECCA8" w14:textId="479F65DB" w:rsidR="003D1538" w:rsidRDefault="003D1538" w:rsidP="003D1538">
      <w:pPr>
        <w:jc w:val="center"/>
        <w:rPr>
          <w:b/>
          <w:sz w:val="40"/>
          <w:szCs w:val="40"/>
        </w:rPr>
      </w:pPr>
      <w:r w:rsidRPr="008D57E2">
        <w:rPr>
          <w:b/>
          <w:sz w:val="40"/>
          <w:szCs w:val="40"/>
        </w:rPr>
        <w:t>***** START OF CHANGES *****</w:t>
      </w:r>
    </w:p>
    <w:p w14:paraId="1F90AC51" w14:textId="77777777" w:rsidR="00535CFA" w:rsidRDefault="00535CFA" w:rsidP="00535CFA">
      <w:pPr>
        <w:pStyle w:val="Heading4"/>
        <w:rPr>
          <w:ins w:id="0" w:author="Qualcomm-2-2" w:date="2021-02-18T13:41:00Z"/>
        </w:rPr>
      </w:pPr>
      <w:ins w:id="1" w:author="Qualcomm-2-2" w:date="2021-02-18T13:41:00Z">
        <w:r>
          <w:t>6.7.3.</w:t>
        </w:r>
        <w:r w:rsidRPr="004505F6">
          <w:rPr>
            <w:highlight w:val="yellow"/>
            <w:rPrChange w:id="2" w:author="Qualcomm-2" w:date="2019-09-26T15:41:00Z">
              <w:rPr>
                <w:rFonts w:ascii="Times New Roman" w:hAnsi="Times New Roman"/>
                <w:sz w:val="20"/>
              </w:rPr>
            </w:rPrChange>
          </w:rPr>
          <w:t>x</w:t>
        </w:r>
        <w:r>
          <w:tab/>
          <w:t>Key management</w:t>
        </w:r>
      </w:ins>
    </w:p>
    <w:p w14:paraId="0C2F5DD8" w14:textId="77777777" w:rsidR="00535CFA" w:rsidRPr="00DA5C91" w:rsidRDefault="00535CFA" w:rsidP="00535CFA">
      <w:pPr>
        <w:pStyle w:val="EditorsNote"/>
        <w:rPr>
          <w:ins w:id="3" w:author="Qualcomm-2-2" w:date="2021-02-18T13:41:00Z"/>
        </w:rPr>
      </w:pPr>
      <w:ins w:id="4" w:author="Qualcomm-2-2" w:date="2021-02-18T13:41:00Z">
        <w:r>
          <w:t>Editor’s Note: Further evaluation on key management is needed.</w:t>
        </w:r>
      </w:ins>
    </w:p>
    <w:p w14:paraId="102FE6B6" w14:textId="77777777" w:rsidR="00535CFA" w:rsidRDefault="00535CFA" w:rsidP="00535CFA">
      <w:pPr>
        <w:rPr>
          <w:ins w:id="5" w:author="Qualcomm-2-2" w:date="2021-02-18T13:41:00Z"/>
        </w:rPr>
      </w:pPr>
      <w:ins w:id="6" w:author="Qualcomm-2-2" w:date="2021-02-18T13:41:00Z">
        <w:r>
          <w:t>This solution assumes that an AMF and RAN nodes in a tracking area (TA) share the same private key associated with the public key that would be provided to the UE and used for signature verification, because there is no means that enables a UE to obtain a per-cell or per-gNB signature verification key in this solution. This means compromise of a single RAN-node is sufficient to break the security of SIB signing mechanism. Considering the fact that gNBs may be deployed closer to users/attackers (e.g., due to limited coverage of mmW), sharing a single key among many network entities becomes problematic.</w:t>
        </w:r>
      </w:ins>
    </w:p>
    <w:p w14:paraId="18B29349" w14:textId="77777777" w:rsidR="00535CFA" w:rsidRDefault="00535CFA" w:rsidP="00535CFA">
      <w:pPr>
        <w:rPr>
          <w:ins w:id="7" w:author="Qualcomm-2-2" w:date="2021-02-18T13:41:00Z"/>
        </w:rPr>
      </w:pPr>
      <w:ins w:id="8" w:author="Qualcomm-2-2" w:date="2021-02-18T13:41:00Z">
        <w:r>
          <w:t xml:space="preserve">Furthermore, when UE moves away from the current TA and enters into a new TA, the UE cannot verify the SIB until it successfully registered to the TA. This can be exploited by attackers, e.g., keep changing the TA in fake SIB messages. </w:t>
        </w:r>
      </w:ins>
    </w:p>
    <w:p w14:paraId="287864BE" w14:textId="2E8B05C3" w:rsidR="00723439" w:rsidRDefault="00723439"/>
    <w:p w14:paraId="17BA9F24" w14:textId="4E0C4427" w:rsidR="003D1538" w:rsidRDefault="003D1538" w:rsidP="003D1538">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7FBD57AD" w14:textId="77777777" w:rsidR="007A5014" w:rsidRPr="00723439" w:rsidRDefault="007A5014" w:rsidP="007A501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C66B14" w14:textId="77777777" w:rsidR="00350663" w:rsidRDefault="00350663">
      <w:r>
        <w:separator/>
      </w:r>
    </w:p>
  </w:endnote>
  <w:endnote w:type="continuationSeparator" w:id="0">
    <w:p w14:paraId="767050E5" w14:textId="77777777" w:rsidR="00350663" w:rsidRDefault="00350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6772C9" w14:textId="77777777" w:rsidR="00350663" w:rsidRDefault="00350663">
      <w:r>
        <w:separator/>
      </w:r>
    </w:p>
  </w:footnote>
  <w:footnote w:type="continuationSeparator" w:id="0">
    <w:p w14:paraId="45477740" w14:textId="77777777" w:rsidR="00350663" w:rsidRDefault="003506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19"/>
  </w:num>
  <w:num w:numId="6">
    <w:abstractNumId w:val="8"/>
  </w:num>
  <w:num w:numId="7">
    <w:abstractNumId w:val="10"/>
  </w:num>
  <w:num w:numId="8">
    <w:abstractNumId w:val="25"/>
  </w:num>
  <w:num w:numId="9">
    <w:abstractNumId w:val="23"/>
  </w:num>
  <w:num w:numId="10">
    <w:abstractNumId w:val="24"/>
  </w:num>
  <w:num w:numId="11">
    <w:abstractNumId w:val="14"/>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9"/>
  </w:num>
  <w:num w:numId="22">
    <w:abstractNumId w:val="12"/>
  </w:num>
  <w:num w:numId="23">
    <w:abstractNumId w:val="13"/>
  </w:num>
  <w:num w:numId="24">
    <w:abstractNumId w:val="15"/>
  </w:num>
  <w:num w:numId="25">
    <w:abstractNumId w:val="17"/>
  </w:num>
  <w:num w:numId="26">
    <w:abstractNumId w:val="16"/>
  </w:num>
  <w:num w:numId="2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2-2">
    <w15:presenceInfo w15:providerId="None" w15:userId="Qualcomm-2-2"/>
  </w15:person>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E27"/>
    <w:rsid w:val="00003E9F"/>
    <w:rsid w:val="000115F0"/>
    <w:rsid w:val="00012515"/>
    <w:rsid w:val="00016CF6"/>
    <w:rsid w:val="0003032A"/>
    <w:rsid w:val="000319F2"/>
    <w:rsid w:val="00036CD7"/>
    <w:rsid w:val="00054E7B"/>
    <w:rsid w:val="000559A9"/>
    <w:rsid w:val="0006171E"/>
    <w:rsid w:val="000819D8"/>
    <w:rsid w:val="00081F7F"/>
    <w:rsid w:val="00082956"/>
    <w:rsid w:val="000859C2"/>
    <w:rsid w:val="00091966"/>
    <w:rsid w:val="000A027E"/>
    <w:rsid w:val="000A0F3C"/>
    <w:rsid w:val="000A2480"/>
    <w:rsid w:val="000A7D89"/>
    <w:rsid w:val="000B133D"/>
    <w:rsid w:val="000B6B7C"/>
    <w:rsid w:val="000B756E"/>
    <w:rsid w:val="000C61C0"/>
    <w:rsid w:val="000D58C3"/>
    <w:rsid w:val="000E3337"/>
    <w:rsid w:val="000E4DDD"/>
    <w:rsid w:val="000F6A28"/>
    <w:rsid w:val="000F79CA"/>
    <w:rsid w:val="00107846"/>
    <w:rsid w:val="00110C6B"/>
    <w:rsid w:val="00113787"/>
    <w:rsid w:val="0011621C"/>
    <w:rsid w:val="00120F8F"/>
    <w:rsid w:val="001227D0"/>
    <w:rsid w:val="00126DB4"/>
    <w:rsid w:val="00131556"/>
    <w:rsid w:val="0013480C"/>
    <w:rsid w:val="00142D38"/>
    <w:rsid w:val="00145D22"/>
    <w:rsid w:val="001667C3"/>
    <w:rsid w:val="0017214B"/>
    <w:rsid w:val="00174D50"/>
    <w:rsid w:val="0018182A"/>
    <w:rsid w:val="00182CB8"/>
    <w:rsid w:val="00185829"/>
    <w:rsid w:val="001861EC"/>
    <w:rsid w:val="00195683"/>
    <w:rsid w:val="001A1EAF"/>
    <w:rsid w:val="001B7257"/>
    <w:rsid w:val="001C3EC8"/>
    <w:rsid w:val="001C45B4"/>
    <w:rsid w:val="001D299B"/>
    <w:rsid w:val="001D2BD4"/>
    <w:rsid w:val="001D3965"/>
    <w:rsid w:val="001D7780"/>
    <w:rsid w:val="001F19F0"/>
    <w:rsid w:val="001F25C3"/>
    <w:rsid w:val="001F49A4"/>
    <w:rsid w:val="0020395B"/>
    <w:rsid w:val="00205894"/>
    <w:rsid w:val="002060AF"/>
    <w:rsid w:val="00210AA6"/>
    <w:rsid w:val="002209CB"/>
    <w:rsid w:val="00227EAC"/>
    <w:rsid w:val="00231969"/>
    <w:rsid w:val="00234F52"/>
    <w:rsid w:val="00240D87"/>
    <w:rsid w:val="00244C9A"/>
    <w:rsid w:val="00251BC8"/>
    <w:rsid w:val="002552EE"/>
    <w:rsid w:val="002578F5"/>
    <w:rsid w:val="00257AEE"/>
    <w:rsid w:val="002619DF"/>
    <w:rsid w:val="00270FCB"/>
    <w:rsid w:val="00272A3D"/>
    <w:rsid w:val="0027593E"/>
    <w:rsid w:val="00275EAE"/>
    <w:rsid w:val="00276A5B"/>
    <w:rsid w:val="00281339"/>
    <w:rsid w:val="0028405D"/>
    <w:rsid w:val="002861F7"/>
    <w:rsid w:val="00286F88"/>
    <w:rsid w:val="002A55D6"/>
    <w:rsid w:val="002C0E0F"/>
    <w:rsid w:val="002C5AAC"/>
    <w:rsid w:val="002C7AF5"/>
    <w:rsid w:val="002D1657"/>
    <w:rsid w:val="002D238A"/>
    <w:rsid w:val="002D6D93"/>
    <w:rsid w:val="002D71AD"/>
    <w:rsid w:val="002E0D51"/>
    <w:rsid w:val="00304547"/>
    <w:rsid w:val="00305A73"/>
    <w:rsid w:val="00307026"/>
    <w:rsid w:val="00310453"/>
    <w:rsid w:val="003151E0"/>
    <w:rsid w:val="00323214"/>
    <w:rsid w:val="00325699"/>
    <w:rsid w:val="00350663"/>
    <w:rsid w:val="0035416E"/>
    <w:rsid w:val="00355765"/>
    <w:rsid w:val="00365D34"/>
    <w:rsid w:val="0036745C"/>
    <w:rsid w:val="00371032"/>
    <w:rsid w:val="00373709"/>
    <w:rsid w:val="00386ABB"/>
    <w:rsid w:val="003A0758"/>
    <w:rsid w:val="003A0A63"/>
    <w:rsid w:val="003A2642"/>
    <w:rsid w:val="003A3B0C"/>
    <w:rsid w:val="003B5713"/>
    <w:rsid w:val="003C5A97"/>
    <w:rsid w:val="003D1538"/>
    <w:rsid w:val="003D5D50"/>
    <w:rsid w:val="003E25EE"/>
    <w:rsid w:val="003F0859"/>
    <w:rsid w:val="003F52B2"/>
    <w:rsid w:val="004005EF"/>
    <w:rsid w:val="00401301"/>
    <w:rsid w:val="00405905"/>
    <w:rsid w:val="004128F5"/>
    <w:rsid w:val="00420411"/>
    <w:rsid w:val="00434C44"/>
    <w:rsid w:val="0043560A"/>
    <w:rsid w:val="0043777C"/>
    <w:rsid w:val="004439EE"/>
    <w:rsid w:val="00444484"/>
    <w:rsid w:val="00446A4F"/>
    <w:rsid w:val="004505F6"/>
    <w:rsid w:val="0046586E"/>
    <w:rsid w:val="004665B3"/>
    <w:rsid w:val="00467A3C"/>
    <w:rsid w:val="0047235A"/>
    <w:rsid w:val="0047436E"/>
    <w:rsid w:val="004751D6"/>
    <w:rsid w:val="004756E5"/>
    <w:rsid w:val="00476497"/>
    <w:rsid w:val="004854B0"/>
    <w:rsid w:val="004921A2"/>
    <w:rsid w:val="004A15E2"/>
    <w:rsid w:val="004A1652"/>
    <w:rsid w:val="004A2990"/>
    <w:rsid w:val="004C41FA"/>
    <w:rsid w:val="004C73DC"/>
    <w:rsid w:val="004D55C2"/>
    <w:rsid w:val="004F2420"/>
    <w:rsid w:val="004F58D7"/>
    <w:rsid w:val="00535CFA"/>
    <w:rsid w:val="005568D9"/>
    <w:rsid w:val="005615F7"/>
    <w:rsid w:val="00564D2B"/>
    <w:rsid w:val="005729C4"/>
    <w:rsid w:val="00575FCB"/>
    <w:rsid w:val="005828A3"/>
    <w:rsid w:val="00582C82"/>
    <w:rsid w:val="005859C5"/>
    <w:rsid w:val="0059203E"/>
    <w:rsid w:val="0059227B"/>
    <w:rsid w:val="00592C67"/>
    <w:rsid w:val="005935E1"/>
    <w:rsid w:val="005962B2"/>
    <w:rsid w:val="005A0993"/>
    <w:rsid w:val="005A11C6"/>
    <w:rsid w:val="005A54F3"/>
    <w:rsid w:val="005A7FEF"/>
    <w:rsid w:val="005B75F9"/>
    <w:rsid w:val="005B795D"/>
    <w:rsid w:val="005B7BF3"/>
    <w:rsid w:val="005C1137"/>
    <w:rsid w:val="005C2792"/>
    <w:rsid w:val="005C2FF6"/>
    <w:rsid w:val="005C4449"/>
    <w:rsid w:val="005C5698"/>
    <w:rsid w:val="005C5EF1"/>
    <w:rsid w:val="005D65FF"/>
    <w:rsid w:val="005D6FC0"/>
    <w:rsid w:val="005E02D2"/>
    <w:rsid w:val="005F4008"/>
    <w:rsid w:val="005F6725"/>
    <w:rsid w:val="0060447E"/>
    <w:rsid w:val="00604667"/>
    <w:rsid w:val="006112DD"/>
    <w:rsid w:val="006127A6"/>
    <w:rsid w:val="00616534"/>
    <w:rsid w:val="006203B2"/>
    <w:rsid w:val="006204B8"/>
    <w:rsid w:val="006221CB"/>
    <w:rsid w:val="00625804"/>
    <w:rsid w:val="00630DE1"/>
    <w:rsid w:val="00632BCD"/>
    <w:rsid w:val="00644CB7"/>
    <w:rsid w:val="00646498"/>
    <w:rsid w:val="006502DC"/>
    <w:rsid w:val="00652248"/>
    <w:rsid w:val="0065478B"/>
    <w:rsid w:val="006565DB"/>
    <w:rsid w:val="00657B80"/>
    <w:rsid w:val="006616EF"/>
    <w:rsid w:val="00662294"/>
    <w:rsid w:val="00664E25"/>
    <w:rsid w:val="0067566B"/>
    <w:rsid w:val="00681452"/>
    <w:rsid w:val="00682BB2"/>
    <w:rsid w:val="006836AE"/>
    <w:rsid w:val="00690FD5"/>
    <w:rsid w:val="0069440E"/>
    <w:rsid w:val="006A70AC"/>
    <w:rsid w:val="006A73AF"/>
    <w:rsid w:val="006B25D9"/>
    <w:rsid w:val="006B3155"/>
    <w:rsid w:val="006D0858"/>
    <w:rsid w:val="006D0A16"/>
    <w:rsid w:val="006D2BB0"/>
    <w:rsid w:val="006D340A"/>
    <w:rsid w:val="006D57EB"/>
    <w:rsid w:val="006D70D1"/>
    <w:rsid w:val="006E4048"/>
    <w:rsid w:val="006E566C"/>
    <w:rsid w:val="006E7E9D"/>
    <w:rsid w:val="006F342B"/>
    <w:rsid w:val="007034F9"/>
    <w:rsid w:val="00706B29"/>
    <w:rsid w:val="00707F16"/>
    <w:rsid w:val="00720BF6"/>
    <w:rsid w:val="00722C6F"/>
    <w:rsid w:val="00722DD9"/>
    <w:rsid w:val="00723439"/>
    <w:rsid w:val="0072381D"/>
    <w:rsid w:val="00741F34"/>
    <w:rsid w:val="00754BFA"/>
    <w:rsid w:val="0076280E"/>
    <w:rsid w:val="00767E8A"/>
    <w:rsid w:val="00770B6B"/>
    <w:rsid w:val="007723E7"/>
    <w:rsid w:val="00782E95"/>
    <w:rsid w:val="00787D29"/>
    <w:rsid w:val="00791321"/>
    <w:rsid w:val="0079665E"/>
    <w:rsid w:val="007A0956"/>
    <w:rsid w:val="007A4B83"/>
    <w:rsid w:val="007A5014"/>
    <w:rsid w:val="007A5912"/>
    <w:rsid w:val="007A70A4"/>
    <w:rsid w:val="007B01EA"/>
    <w:rsid w:val="007B6AC2"/>
    <w:rsid w:val="007C27B0"/>
    <w:rsid w:val="007C5774"/>
    <w:rsid w:val="007D0050"/>
    <w:rsid w:val="007D225F"/>
    <w:rsid w:val="007D3A2A"/>
    <w:rsid w:val="007E40D2"/>
    <w:rsid w:val="007E6D5A"/>
    <w:rsid w:val="007F1978"/>
    <w:rsid w:val="007F2BF5"/>
    <w:rsid w:val="007F300B"/>
    <w:rsid w:val="007F44CC"/>
    <w:rsid w:val="007F6106"/>
    <w:rsid w:val="007F6F61"/>
    <w:rsid w:val="008001A1"/>
    <w:rsid w:val="00805ED3"/>
    <w:rsid w:val="008115FD"/>
    <w:rsid w:val="00814B90"/>
    <w:rsid w:val="008161EA"/>
    <w:rsid w:val="00820C9A"/>
    <w:rsid w:val="00821638"/>
    <w:rsid w:val="00824835"/>
    <w:rsid w:val="00824B0E"/>
    <w:rsid w:val="00826264"/>
    <w:rsid w:val="00827B74"/>
    <w:rsid w:val="008308B8"/>
    <w:rsid w:val="0083762C"/>
    <w:rsid w:val="00841295"/>
    <w:rsid w:val="0084544F"/>
    <w:rsid w:val="00851266"/>
    <w:rsid w:val="00867624"/>
    <w:rsid w:val="008710D6"/>
    <w:rsid w:val="00880BC6"/>
    <w:rsid w:val="008B063F"/>
    <w:rsid w:val="008B0AEF"/>
    <w:rsid w:val="008C14BF"/>
    <w:rsid w:val="008C4C35"/>
    <w:rsid w:val="008C7BB5"/>
    <w:rsid w:val="008F1DC6"/>
    <w:rsid w:val="008F27D6"/>
    <w:rsid w:val="00905FC6"/>
    <w:rsid w:val="00910531"/>
    <w:rsid w:val="0091659C"/>
    <w:rsid w:val="0091797A"/>
    <w:rsid w:val="00917FD3"/>
    <w:rsid w:val="00926905"/>
    <w:rsid w:val="00926ABD"/>
    <w:rsid w:val="00926C37"/>
    <w:rsid w:val="00931360"/>
    <w:rsid w:val="009330F9"/>
    <w:rsid w:val="00934E06"/>
    <w:rsid w:val="00947548"/>
    <w:rsid w:val="00950E47"/>
    <w:rsid w:val="00953E6B"/>
    <w:rsid w:val="00954985"/>
    <w:rsid w:val="00960416"/>
    <w:rsid w:val="0096217D"/>
    <w:rsid w:val="0096232D"/>
    <w:rsid w:val="00962471"/>
    <w:rsid w:val="00966D47"/>
    <w:rsid w:val="009842B0"/>
    <w:rsid w:val="00990412"/>
    <w:rsid w:val="00992C15"/>
    <w:rsid w:val="00997DF8"/>
    <w:rsid w:val="009A343B"/>
    <w:rsid w:val="009B33D6"/>
    <w:rsid w:val="009B4E06"/>
    <w:rsid w:val="009C0DED"/>
    <w:rsid w:val="009C3BDF"/>
    <w:rsid w:val="009D0C40"/>
    <w:rsid w:val="009D4204"/>
    <w:rsid w:val="009D5080"/>
    <w:rsid w:val="009D6E3D"/>
    <w:rsid w:val="009E0D6A"/>
    <w:rsid w:val="009E0DA1"/>
    <w:rsid w:val="00A02C0C"/>
    <w:rsid w:val="00A0422D"/>
    <w:rsid w:val="00A20ABA"/>
    <w:rsid w:val="00A22312"/>
    <w:rsid w:val="00A24229"/>
    <w:rsid w:val="00A26698"/>
    <w:rsid w:val="00A37D7F"/>
    <w:rsid w:val="00A42856"/>
    <w:rsid w:val="00A47637"/>
    <w:rsid w:val="00A56983"/>
    <w:rsid w:val="00A57B26"/>
    <w:rsid w:val="00A60801"/>
    <w:rsid w:val="00A654F1"/>
    <w:rsid w:val="00A715E2"/>
    <w:rsid w:val="00A71B73"/>
    <w:rsid w:val="00A7661C"/>
    <w:rsid w:val="00A84A94"/>
    <w:rsid w:val="00AA1EF1"/>
    <w:rsid w:val="00AA2F31"/>
    <w:rsid w:val="00AB4F54"/>
    <w:rsid w:val="00AB55A5"/>
    <w:rsid w:val="00AD7496"/>
    <w:rsid w:val="00AE3ED7"/>
    <w:rsid w:val="00AF1E23"/>
    <w:rsid w:val="00AF5E68"/>
    <w:rsid w:val="00AF6ED4"/>
    <w:rsid w:val="00B01AFF"/>
    <w:rsid w:val="00B02C3E"/>
    <w:rsid w:val="00B10748"/>
    <w:rsid w:val="00B13688"/>
    <w:rsid w:val="00B13A6C"/>
    <w:rsid w:val="00B16A40"/>
    <w:rsid w:val="00B17655"/>
    <w:rsid w:val="00B23403"/>
    <w:rsid w:val="00B24959"/>
    <w:rsid w:val="00B272E6"/>
    <w:rsid w:val="00B27E39"/>
    <w:rsid w:val="00B34EEE"/>
    <w:rsid w:val="00B35118"/>
    <w:rsid w:val="00B40A9D"/>
    <w:rsid w:val="00B41869"/>
    <w:rsid w:val="00B47553"/>
    <w:rsid w:val="00B51509"/>
    <w:rsid w:val="00B54642"/>
    <w:rsid w:val="00B57A18"/>
    <w:rsid w:val="00B61525"/>
    <w:rsid w:val="00B64304"/>
    <w:rsid w:val="00B653C2"/>
    <w:rsid w:val="00B71CF4"/>
    <w:rsid w:val="00B7336D"/>
    <w:rsid w:val="00B7788F"/>
    <w:rsid w:val="00B83CE0"/>
    <w:rsid w:val="00B84C1F"/>
    <w:rsid w:val="00B90C4D"/>
    <w:rsid w:val="00B9555D"/>
    <w:rsid w:val="00B95F38"/>
    <w:rsid w:val="00BB2A55"/>
    <w:rsid w:val="00BB2F7A"/>
    <w:rsid w:val="00BB6016"/>
    <w:rsid w:val="00BD6EAF"/>
    <w:rsid w:val="00BE2CBE"/>
    <w:rsid w:val="00BE7324"/>
    <w:rsid w:val="00BF0A19"/>
    <w:rsid w:val="00BF3138"/>
    <w:rsid w:val="00BF5977"/>
    <w:rsid w:val="00BF66F8"/>
    <w:rsid w:val="00BF7168"/>
    <w:rsid w:val="00C022E3"/>
    <w:rsid w:val="00C05010"/>
    <w:rsid w:val="00C06A11"/>
    <w:rsid w:val="00C13BAA"/>
    <w:rsid w:val="00C151B0"/>
    <w:rsid w:val="00C24252"/>
    <w:rsid w:val="00C269DD"/>
    <w:rsid w:val="00C31846"/>
    <w:rsid w:val="00C33A97"/>
    <w:rsid w:val="00C3553D"/>
    <w:rsid w:val="00C44BA1"/>
    <w:rsid w:val="00C46F1C"/>
    <w:rsid w:val="00C4712D"/>
    <w:rsid w:val="00C52B7F"/>
    <w:rsid w:val="00C54C92"/>
    <w:rsid w:val="00C6224C"/>
    <w:rsid w:val="00C6368E"/>
    <w:rsid w:val="00C768BB"/>
    <w:rsid w:val="00C82FCD"/>
    <w:rsid w:val="00C92F39"/>
    <w:rsid w:val="00C94F55"/>
    <w:rsid w:val="00C95B7E"/>
    <w:rsid w:val="00C97F88"/>
    <w:rsid w:val="00CA1702"/>
    <w:rsid w:val="00CA5A27"/>
    <w:rsid w:val="00CA7711"/>
    <w:rsid w:val="00CA7D62"/>
    <w:rsid w:val="00CC0AE1"/>
    <w:rsid w:val="00CC1A00"/>
    <w:rsid w:val="00CC568A"/>
    <w:rsid w:val="00CC6F49"/>
    <w:rsid w:val="00CC7318"/>
    <w:rsid w:val="00CC7826"/>
    <w:rsid w:val="00CD3AF3"/>
    <w:rsid w:val="00CE5FBF"/>
    <w:rsid w:val="00CE6231"/>
    <w:rsid w:val="00CE66F0"/>
    <w:rsid w:val="00CE7E2F"/>
    <w:rsid w:val="00CF12C1"/>
    <w:rsid w:val="00CF2394"/>
    <w:rsid w:val="00CF504D"/>
    <w:rsid w:val="00D11216"/>
    <w:rsid w:val="00D1378C"/>
    <w:rsid w:val="00D13EF6"/>
    <w:rsid w:val="00D1703A"/>
    <w:rsid w:val="00D171E7"/>
    <w:rsid w:val="00D26F3E"/>
    <w:rsid w:val="00D30988"/>
    <w:rsid w:val="00D35AA1"/>
    <w:rsid w:val="00D40FC2"/>
    <w:rsid w:val="00D42802"/>
    <w:rsid w:val="00D46901"/>
    <w:rsid w:val="00D46A79"/>
    <w:rsid w:val="00D5411E"/>
    <w:rsid w:val="00D5521A"/>
    <w:rsid w:val="00D62265"/>
    <w:rsid w:val="00D6479B"/>
    <w:rsid w:val="00D66C34"/>
    <w:rsid w:val="00D76A23"/>
    <w:rsid w:val="00D76ECB"/>
    <w:rsid w:val="00D82BAA"/>
    <w:rsid w:val="00D84551"/>
    <w:rsid w:val="00D84EA9"/>
    <w:rsid w:val="00D8512E"/>
    <w:rsid w:val="00D97B94"/>
    <w:rsid w:val="00DA1E58"/>
    <w:rsid w:val="00DA456C"/>
    <w:rsid w:val="00DA4D17"/>
    <w:rsid w:val="00DA5ADC"/>
    <w:rsid w:val="00DA5C91"/>
    <w:rsid w:val="00DA62EA"/>
    <w:rsid w:val="00DA7DC4"/>
    <w:rsid w:val="00DD13C3"/>
    <w:rsid w:val="00DD1ABF"/>
    <w:rsid w:val="00DD1D5C"/>
    <w:rsid w:val="00DD47AF"/>
    <w:rsid w:val="00DD5013"/>
    <w:rsid w:val="00DD75BA"/>
    <w:rsid w:val="00DE4EF2"/>
    <w:rsid w:val="00DE6A08"/>
    <w:rsid w:val="00DF2C0E"/>
    <w:rsid w:val="00E05ADE"/>
    <w:rsid w:val="00E06FFB"/>
    <w:rsid w:val="00E2530F"/>
    <w:rsid w:val="00E25E30"/>
    <w:rsid w:val="00E30155"/>
    <w:rsid w:val="00E33B5F"/>
    <w:rsid w:val="00E46629"/>
    <w:rsid w:val="00E5220B"/>
    <w:rsid w:val="00E61341"/>
    <w:rsid w:val="00E9053B"/>
    <w:rsid w:val="00E9188A"/>
    <w:rsid w:val="00E93123"/>
    <w:rsid w:val="00E96168"/>
    <w:rsid w:val="00E96A2A"/>
    <w:rsid w:val="00E97623"/>
    <w:rsid w:val="00EA15DC"/>
    <w:rsid w:val="00EA4050"/>
    <w:rsid w:val="00EA51A8"/>
    <w:rsid w:val="00EC089E"/>
    <w:rsid w:val="00EC188F"/>
    <w:rsid w:val="00ED481B"/>
    <w:rsid w:val="00ED4954"/>
    <w:rsid w:val="00ED4B87"/>
    <w:rsid w:val="00ED7E13"/>
    <w:rsid w:val="00EE0943"/>
    <w:rsid w:val="00EE16E0"/>
    <w:rsid w:val="00EE2882"/>
    <w:rsid w:val="00F04D74"/>
    <w:rsid w:val="00F111F2"/>
    <w:rsid w:val="00F17F34"/>
    <w:rsid w:val="00F210CD"/>
    <w:rsid w:val="00F246F1"/>
    <w:rsid w:val="00F24730"/>
    <w:rsid w:val="00F259D1"/>
    <w:rsid w:val="00F3538D"/>
    <w:rsid w:val="00F370F0"/>
    <w:rsid w:val="00F37397"/>
    <w:rsid w:val="00F37F3A"/>
    <w:rsid w:val="00F412E8"/>
    <w:rsid w:val="00F41AAB"/>
    <w:rsid w:val="00F46617"/>
    <w:rsid w:val="00F625EB"/>
    <w:rsid w:val="00F82507"/>
    <w:rsid w:val="00F82C5B"/>
    <w:rsid w:val="00FA3D29"/>
    <w:rsid w:val="00FA4CAC"/>
    <w:rsid w:val="00FA5D16"/>
    <w:rsid w:val="00FB144A"/>
    <w:rsid w:val="00FB6429"/>
    <w:rsid w:val="00FC245D"/>
    <w:rsid w:val="00FD0400"/>
    <w:rsid w:val="00FD6B5A"/>
    <w:rsid w:val="00FE6CA5"/>
    <w:rsid w:val="00FF0FD4"/>
    <w:rsid w:val="00FF28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rsid w:val="007A501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74D3C2-3944-44E3-BFFF-7788316A0212}">
  <ds:schemaRefs>
    <ds:schemaRef ds:uri="http://schemas.microsoft.com/sharepoint/v3/contenttype/forms"/>
  </ds:schemaRefs>
</ds:datastoreItem>
</file>

<file path=customXml/itemProps2.xml><?xml version="1.0" encoding="utf-8"?>
<ds:datastoreItem xmlns:ds="http://schemas.openxmlformats.org/officeDocument/2006/customXml" ds:itemID="{2F58C37B-ED76-434C-B26F-79F2D641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470AC8-292E-487E-864B-13C6BA41DFF9}">
  <ds:schemaRefs>
    <ds:schemaRef ds:uri="http://schemas.openxmlformats.org/officeDocument/2006/bibliography"/>
  </ds:schemaRefs>
</ds:datastoreItem>
</file>

<file path=customXml/itemProps4.xml><?xml version="1.0" encoding="utf-8"?>
<ds:datastoreItem xmlns:ds="http://schemas.openxmlformats.org/officeDocument/2006/customXml" ds:itemID="{96B6CD6C-9915-4223-8BDB-A47109E0FF3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341</Words>
  <Characters>1948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cp:lastModifiedBy>
  <cp:revision>2</cp:revision>
  <cp:lastPrinted>1900-01-01T08:00:00Z</cp:lastPrinted>
  <dcterms:created xsi:type="dcterms:W3CDTF">2021-02-22T12:24:00Z</dcterms:created>
  <dcterms:modified xsi:type="dcterms:W3CDTF">2021-02-22T12:24:00Z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0x0101004257954231A76C44B0D04C9AEE4292A8</vt:lpwstr>
  </property>
  <property fmtid="{D5CDD505-2E9C-101B-9397-08002B2CF9AE}" pid="5" name="_AdHocReviewCycleID">
    <vt:i4>-1922605419</vt:i4>
  </property>
  <property fmtid="{D5CDD505-2E9C-101B-9397-08002B2CF9AE}" pid="6" name="_EmailSubject">
    <vt:lpwstr>Latest versions...</vt:lpwstr>
  </property>
  <property fmtid="{D5CDD505-2E9C-101B-9397-08002B2CF9AE}" pid="7" name="_AuthorEmail">
    <vt:lpwstr>aescott@qti.qualcomm.com</vt:lpwstr>
  </property>
  <property fmtid="{D5CDD505-2E9C-101B-9397-08002B2CF9AE}" pid="8" name="_AuthorEmailDisplayName">
    <vt:lpwstr>Adrian Escott</vt:lpwstr>
  </property>
  <property fmtid="{D5CDD505-2E9C-101B-9397-08002B2CF9AE}" pid="9" name="_ReviewingToolsShownOnce">
    <vt:lpwstr/>
  </property>
</Properties>
</file>