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F6FED" w14:textId="05216FDF" w:rsidR="001667C3" w:rsidRPr="00E427D8" w:rsidRDefault="008E4714" w:rsidP="001667C3">
      <w:pPr>
        <w:keepNext/>
        <w:pBdr>
          <w:bottom w:val="single" w:sz="4" w:space="1" w:color="auto"/>
        </w:pBdr>
        <w:tabs>
          <w:tab w:val="right" w:pos="9639"/>
        </w:tabs>
        <w:spacing w:after="0"/>
        <w:outlineLvl w:val="0"/>
        <w:rPr>
          <w:rFonts w:ascii="Arial" w:hAnsi="Arial" w:cs="Arial"/>
          <w:b/>
          <w:sz w:val="24"/>
          <w:lang w:eastAsia="ja-JP"/>
        </w:rPr>
      </w:pPr>
      <w:r w:rsidRPr="008E4714">
        <w:rPr>
          <w:rFonts w:ascii="Arial" w:hAnsi="Arial" w:cs="Arial"/>
          <w:b/>
          <w:sz w:val="24"/>
        </w:rPr>
        <w:t>3GPP TSG-SA3 Meeting #102bis-e</w:t>
      </w:r>
      <w:r w:rsidR="001667C3" w:rsidRPr="00E427D8">
        <w:rPr>
          <w:rFonts w:ascii="Arial" w:hAnsi="Arial" w:cs="Arial"/>
          <w:b/>
          <w:sz w:val="24"/>
        </w:rPr>
        <w:tab/>
        <w:t>S3-</w:t>
      </w:r>
      <w:r w:rsidR="0085779D">
        <w:rPr>
          <w:rFonts w:ascii="Arial" w:hAnsi="Arial" w:cs="Arial"/>
          <w:b/>
          <w:sz w:val="24"/>
        </w:rPr>
        <w:t>21</w:t>
      </w:r>
      <w:r w:rsidR="00680C42">
        <w:rPr>
          <w:rFonts w:ascii="Arial" w:hAnsi="Arial" w:cs="Arial"/>
          <w:b/>
          <w:sz w:val="24"/>
        </w:rPr>
        <w:t>1072</w:t>
      </w:r>
    </w:p>
    <w:p w14:paraId="0E85D834" w14:textId="67858F89" w:rsidR="00C022E3" w:rsidRDefault="0085779D" w:rsidP="001667C3">
      <w:pPr>
        <w:keepNext/>
        <w:pBdr>
          <w:bottom w:val="single" w:sz="4" w:space="1" w:color="auto"/>
        </w:pBdr>
        <w:tabs>
          <w:tab w:val="right" w:pos="9639"/>
        </w:tabs>
        <w:spacing w:after="0"/>
        <w:outlineLvl w:val="0"/>
        <w:rPr>
          <w:rFonts w:ascii="Arial" w:hAnsi="Arial" w:cs="Arial"/>
          <w:b/>
          <w:sz w:val="24"/>
        </w:rPr>
      </w:pPr>
      <w:r w:rsidRPr="0085779D">
        <w:rPr>
          <w:rFonts w:ascii="Arial" w:hAnsi="Arial" w:cs="Arial"/>
          <w:b/>
          <w:sz w:val="24"/>
        </w:rPr>
        <w:t>e-meeting, 1 - 5 March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1D74C3">
        <w:rPr>
          <w:rFonts w:ascii="Arial" w:hAnsi="Arial" w:cs="Arial"/>
          <w:i/>
          <w:sz w:val="18"/>
          <w:szCs w:val="18"/>
        </w:rPr>
        <w:t>21wxyz</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CF40480"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D171E7">
        <w:rPr>
          <w:rFonts w:ascii="Arial" w:hAnsi="Arial" w:cs="Arial"/>
          <w:b/>
        </w:rPr>
        <w:t xml:space="preserve">Evaluation on </w:t>
      </w:r>
      <w:r w:rsidR="00BE7324">
        <w:rPr>
          <w:rFonts w:ascii="Arial" w:hAnsi="Arial" w:cs="Arial"/>
          <w:b/>
        </w:rPr>
        <w:t>UE behavior on detection of false signature</w:t>
      </w:r>
    </w:p>
    <w:p w14:paraId="702F7830" w14:textId="649B8B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3EF6">
        <w:rPr>
          <w:rFonts w:ascii="Arial" w:hAnsi="Arial"/>
          <w:b/>
          <w:lang w:eastAsia="zh-CN"/>
        </w:rPr>
        <w:t>Approval</w:t>
      </w:r>
    </w:p>
    <w:p w14:paraId="6822CD89" w14:textId="421505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E3DA9">
        <w:rPr>
          <w:rFonts w:ascii="Arial" w:hAnsi="Arial"/>
          <w:b/>
        </w:rPr>
        <w:t>2.1</w:t>
      </w:r>
    </w:p>
    <w:p w14:paraId="1A33E39A" w14:textId="77777777" w:rsidR="00C022E3" w:rsidRDefault="00C022E3">
      <w:pPr>
        <w:pStyle w:val="Heading1"/>
      </w:pPr>
      <w:r>
        <w:t>1</w:t>
      </w:r>
      <w:r>
        <w:tab/>
        <w:t>Decision/action requested</w:t>
      </w:r>
    </w:p>
    <w:p w14:paraId="53AF54D3" w14:textId="78696DC5"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B57A18">
        <w:rPr>
          <w:b/>
          <w:i/>
        </w:rPr>
        <w:t>a</w:t>
      </w:r>
      <w:r w:rsidR="007F44CC">
        <w:rPr>
          <w:b/>
          <w:i/>
        </w:rPr>
        <w:t xml:space="preserve">n evaluation text for </w:t>
      </w:r>
      <w:r w:rsidR="007F44CC" w:rsidRPr="007F44CC">
        <w:rPr>
          <w:b/>
          <w:i/>
        </w:rPr>
        <w:t>UE behavior on detection of false signature</w:t>
      </w:r>
    </w:p>
    <w:p w14:paraId="0856003E" w14:textId="77777777" w:rsidR="00C022E3" w:rsidRDefault="00C022E3">
      <w:pPr>
        <w:pStyle w:val="Heading1"/>
      </w:pPr>
      <w:r>
        <w:t>2</w:t>
      </w:r>
      <w:r>
        <w:tab/>
        <w:t>References</w:t>
      </w:r>
    </w:p>
    <w:p w14:paraId="3E838056" w14:textId="67CB06EC" w:rsidR="00C022E3" w:rsidRDefault="00B16A40" w:rsidP="005962B2">
      <w:pPr>
        <w:pStyle w:val="Reference"/>
      </w:pPr>
      <w:r w:rsidRPr="005962B2">
        <w:t>[1]</w:t>
      </w:r>
      <w:r w:rsidRPr="005962B2">
        <w:tab/>
      </w:r>
      <w:r w:rsidR="005A7FEF">
        <w:t>T</w:t>
      </w:r>
      <w:r w:rsidR="006E7E9D">
        <w:t>R</w:t>
      </w:r>
      <w:r w:rsidR="005A7FEF">
        <w:t xml:space="preserve"> 33.</w:t>
      </w:r>
      <w:r w:rsidR="006E7E9D">
        <w:t>809</w:t>
      </w:r>
      <w:r w:rsidR="005A7FEF" w:rsidRPr="005962B2">
        <w:t xml:space="preserve"> </w:t>
      </w:r>
      <w:r w:rsidR="00EF60A4">
        <w:t>v.0.13.0</w:t>
      </w:r>
    </w:p>
    <w:p w14:paraId="55DF4433" w14:textId="77777777" w:rsidR="00C022E3" w:rsidRDefault="00C022E3">
      <w:pPr>
        <w:pStyle w:val="Heading1"/>
      </w:pPr>
      <w:r>
        <w:t>3</w:t>
      </w:r>
      <w:r>
        <w:tab/>
        <w:t>Rationale</w:t>
      </w:r>
    </w:p>
    <w:p w14:paraId="2C41C26C" w14:textId="3186A019" w:rsidR="00D35AA1" w:rsidRDefault="00D35AA1" w:rsidP="00D35AA1">
      <w:r>
        <w:t xml:space="preserve">It should be noted that SIB modification mainly </w:t>
      </w:r>
      <w:r w:rsidR="0035416E">
        <w:t>causes</w:t>
      </w:r>
      <w:r>
        <w:t xml:space="preserve"> DoS attacks against UEs, e.g., </w:t>
      </w:r>
      <w:r w:rsidRPr="008001A1">
        <w:t>(</w:t>
      </w:r>
      <w:r>
        <w:t>1</w:t>
      </w:r>
      <w:r w:rsidRPr="008001A1">
        <w:t xml:space="preserve">) DoS attempts </w:t>
      </w:r>
      <w:r w:rsidR="00EA6CC7">
        <w:t>via</w:t>
      </w:r>
      <w:r w:rsidR="00EA6CC7" w:rsidRPr="008001A1">
        <w:t xml:space="preserve"> chang</w:t>
      </w:r>
      <w:r w:rsidR="00EA6CC7">
        <w:t>ing</w:t>
      </w:r>
      <w:r w:rsidR="00EA6CC7" w:rsidRPr="008001A1">
        <w:t xml:space="preserve"> </w:t>
      </w:r>
      <w:r w:rsidRPr="008001A1">
        <w:t>cellBarred</w:t>
      </w:r>
      <w:r w:rsidR="00F53A75" w:rsidRPr="008001A1" w:rsidDel="00F53A75">
        <w:t xml:space="preserve"> </w:t>
      </w:r>
      <w:r w:rsidRPr="008001A1">
        <w:t>=barred in MIB, (</w:t>
      </w:r>
      <w:r>
        <w:t>2</w:t>
      </w:r>
      <w:r w:rsidRPr="008001A1">
        <w:t xml:space="preserve">) DoS attempts </w:t>
      </w:r>
      <w:r w:rsidR="00EA6CC7">
        <w:t>via</w:t>
      </w:r>
      <w:r w:rsidR="00EA6CC7" w:rsidRPr="008001A1">
        <w:t xml:space="preserve"> remov</w:t>
      </w:r>
      <w:r w:rsidR="00EA6CC7">
        <w:t>ing</w:t>
      </w:r>
      <w:r w:rsidR="00EA6CC7" w:rsidRPr="008001A1">
        <w:t xml:space="preserve"> </w:t>
      </w:r>
      <w:r w:rsidRPr="008001A1">
        <w:t>ims-EmergencySupport=true from SIB1, (</w:t>
      </w:r>
      <w:r>
        <w:t>3</w:t>
      </w:r>
      <w:r w:rsidRPr="008001A1">
        <w:t xml:space="preserve">) DoS attempts </w:t>
      </w:r>
      <w:r w:rsidR="00EA6CC7">
        <w:t>via</w:t>
      </w:r>
      <w:r w:rsidR="00EA6CC7" w:rsidRPr="008001A1">
        <w:t xml:space="preserve"> </w:t>
      </w:r>
      <w:r w:rsidRPr="008001A1">
        <w:t>tamper</w:t>
      </w:r>
      <w:r w:rsidR="00EA6CC7">
        <w:t>ing</w:t>
      </w:r>
      <w:r w:rsidRPr="008001A1">
        <w:t xml:space="preserve"> cellSelectionInfo in SIB1 or cellReselectionInfoCommon in SIB2</w:t>
      </w:r>
      <w:r>
        <w:t xml:space="preserve">. </w:t>
      </w:r>
    </w:p>
    <w:p w14:paraId="71CC7642" w14:textId="4C9B152D" w:rsidR="00D35AA1" w:rsidRDefault="00BB2A55" w:rsidP="00D35AA1">
      <w:r>
        <w:t>If</w:t>
      </w:r>
      <w:r w:rsidR="00D35AA1">
        <w:t xml:space="preserve"> UE needs to perform cell </w:t>
      </w:r>
      <w:r w:rsidR="002F62A1">
        <w:t>(</w:t>
      </w:r>
      <w:r w:rsidR="00D35AA1">
        <w:t>re</w:t>
      </w:r>
      <w:r w:rsidR="002F62A1">
        <w:t>)</w:t>
      </w:r>
      <w:r w:rsidR="00D35AA1">
        <w:t xml:space="preserve">selection upon detection of false SIB signature, signing SIB would introduce a new type of DoS attack against UEs which is easier to launch by an attacker as </w:t>
      </w:r>
      <w:r w:rsidR="0033575A">
        <w:t xml:space="preserve">a </w:t>
      </w:r>
      <w:r w:rsidR="00D35AA1">
        <w:t>single bit flip on the SIB signature has the same effects as those of more sophisticated SIB modification.</w:t>
      </w:r>
    </w:p>
    <w:p w14:paraId="5EE85877" w14:textId="482EDA86" w:rsidR="002F62A1" w:rsidRDefault="002F62A1" w:rsidP="002F62A1">
      <w:r>
        <w:t xml:space="preserve">Since the number of suitable cells for a specific UE at a given location is limited, it is feasible for an attacker to inject false </w:t>
      </w:r>
      <w:r w:rsidR="002A2241">
        <w:t xml:space="preserve">signatures </w:t>
      </w:r>
      <w:r>
        <w:t>for all suitable cells, leading to a DoS against potential victim UEs.</w:t>
      </w:r>
    </w:p>
    <w:p w14:paraId="4BE1B7B0" w14:textId="5EA65D11" w:rsidR="00D35AA1" w:rsidRDefault="00D35AA1" w:rsidP="00D35AA1">
      <w:r>
        <w:t xml:space="preserve">On the other hand, if </w:t>
      </w:r>
      <w:r w:rsidR="008E148C">
        <w:t xml:space="preserve">the </w:t>
      </w:r>
      <w:r>
        <w:t>UE remain</w:t>
      </w:r>
      <w:r w:rsidR="00BB2A55">
        <w:t>s</w:t>
      </w:r>
      <w:r>
        <w:t xml:space="preserve"> camped on the same cell on detection of false SIB signature (namely, ignoring the signature verification failure) and connect</w:t>
      </w:r>
      <w:r w:rsidR="008E148C">
        <w:t>s</w:t>
      </w:r>
      <w:r>
        <w:t xml:space="preserve"> to the network via the cell</w:t>
      </w:r>
      <w:r w:rsidR="00646498">
        <w:t xml:space="preserve"> later</w:t>
      </w:r>
      <w:r>
        <w:t xml:space="preserve">, there seems no need for signing the SIBs. </w:t>
      </w:r>
    </w:p>
    <w:p w14:paraId="35995C30" w14:textId="7F7C5AC7" w:rsidR="00960416" w:rsidRDefault="00DD75BA" w:rsidP="00CE5FBF">
      <w:r>
        <w:t>It should also be noted that sophisticated MitM attacks (e.g., LTEInspector, aLTEr) do not attempt to change the content of MIB, SIBs to not be detected/identified; instead they use the valid MIB/SIBs of the legitimate base station to attract and attack victim UEs by exploiting unprotected messages.</w:t>
      </w:r>
      <w:r w:rsidR="00091966">
        <w:t xml:space="preserve"> Therefore, signing of MIB/SIBs does not mitigate such sophisticated MitM attacks.</w:t>
      </w:r>
    </w:p>
    <w:p w14:paraId="62A2B272" w14:textId="3F211C00" w:rsidR="00C022E3" w:rsidRDefault="00C022E3">
      <w:pPr>
        <w:pStyle w:val="Heading1"/>
      </w:pPr>
      <w:r>
        <w:t>4</w:t>
      </w:r>
      <w:r>
        <w:tab/>
        <w:t>Detailed proposal</w:t>
      </w:r>
    </w:p>
    <w:p w14:paraId="0C99A8EF" w14:textId="339A79F7" w:rsidR="00B71CF4" w:rsidRDefault="006E7E9D" w:rsidP="00B71CF4">
      <w:r w:rsidRPr="00E90615">
        <w:t xml:space="preserve">It is proposed that SA3 approve the below pCR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24C1C58C" w14:textId="77777777" w:rsidR="009D2454" w:rsidRDefault="009D2454" w:rsidP="009D2454">
      <w:pPr>
        <w:pStyle w:val="Heading4"/>
        <w:rPr>
          <w:ins w:id="0" w:author="Qualcomm-2-2" w:date="2021-02-18T13:39:00Z"/>
        </w:rPr>
      </w:pPr>
      <w:ins w:id="1" w:author="Qualcomm-2-2" w:date="2021-02-18T13:39:00Z">
        <w:r>
          <w:t>6.7.3.</w:t>
        </w:r>
        <w:r w:rsidRPr="00EE2FC2">
          <w:rPr>
            <w:highlight w:val="yellow"/>
          </w:rPr>
          <w:t>x</w:t>
        </w:r>
        <w:r>
          <w:tab/>
          <w:t>UE impacts</w:t>
        </w:r>
      </w:ins>
    </w:p>
    <w:p w14:paraId="38C45BBC" w14:textId="77777777" w:rsidR="009D2454" w:rsidRPr="00DA5C91" w:rsidRDefault="009D2454" w:rsidP="009D2454">
      <w:pPr>
        <w:pStyle w:val="EditorsNote"/>
        <w:rPr>
          <w:ins w:id="2" w:author="Qualcomm-2-2" w:date="2021-02-18T13:39:00Z"/>
        </w:rPr>
      </w:pPr>
      <w:ins w:id="3" w:author="Qualcomm-2-2" w:date="2021-02-18T13:39:00Z">
        <w:r>
          <w:t>Editor’s Note: Evaluation of other UE impacts is FFS.</w:t>
        </w:r>
      </w:ins>
    </w:p>
    <w:p w14:paraId="600006E6" w14:textId="77777777" w:rsidR="009D2454" w:rsidRPr="00EE2FC2" w:rsidRDefault="009D2454" w:rsidP="009D2454">
      <w:pPr>
        <w:rPr>
          <w:ins w:id="4" w:author="Qualcomm-2-2" w:date="2021-02-18T13:39:00Z"/>
          <w:b/>
          <w:sz w:val="22"/>
        </w:rPr>
      </w:pPr>
      <w:ins w:id="5" w:author="Qualcomm-2-2" w:date="2021-02-18T13:39:00Z">
        <w:r>
          <w:rPr>
            <w:b/>
            <w:sz w:val="22"/>
          </w:rPr>
          <w:t>Signature verification</w:t>
        </w:r>
        <w:r w:rsidRPr="00EE2FC2">
          <w:rPr>
            <w:b/>
            <w:sz w:val="22"/>
          </w:rPr>
          <w:t xml:space="preserve"> failure</w:t>
        </w:r>
        <w:r>
          <w:rPr>
            <w:b/>
            <w:sz w:val="22"/>
          </w:rPr>
          <w:t xml:space="preserve"> caused by an attacker</w:t>
        </w:r>
      </w:ins>
    </w:p>
    <w:p w14:paraId="7C1589F5" w14:textId="77777777" w:rsidR="009D2454" w:rsidRDefault="009D2454" w:rsidP="009D2454">
      <w:pPr>
        <w:rPr>
          <w:ins w:id="6" w:author="Qualcomm-2-2" w:date="2021-02-18T13:39:00Z"/>
        </w:rPr>
      </w:pPr>
      <w:ins w:id="7" w:author="Qualcomm-2-2" w:date="2021-02-18T13:39:00Z">
        <w:r>
          <w:t xml:space="preserve">It should be noted that SIB modification mainly causes DoS attacks against UEs, e.g., </w:t>
        </w:r>
        <w:r w:rsidRPr="008001A1">
          <w:t>(</w:t>
        </w:r>
        <w:r>
          <w:t>1</w:t>
        </w:r>
        <w:r w:rsidRPr="008001A1">
          <w:t xml:space="preserve">) DoS attempts </w:t>
        </w:r>
        <w:r>
          <w:t>via</w:t>
        </w:r>
        <w:r w:rsidRPr="008001A1">
          <w:t xml:space="preserve"> chang</w:t>
        </w:r>
        <w:r>
          <w:t>ing</w:t>
        </w:r>
        <w:r w:rsidRPr="008001A1">
          <w:t xml:space="preserve"> cellBarred</w:t>
        </w:r>
        <w:r w:rsidRPr="008001A1" w:rsidDel="00F53A75">
          <w:t xml:space="preserve"> </w:t>
        </w:r>
        <w:r w:rsidRPr="008001A1">
          <w:t>=barred in MIB, (</w:t>
        </w:r>
        <w:r>
          <w:t>2</w:t>
        </w:r>
        <w:r w:rsidRPr="008001A1">
          <w:t xml:space="preserve">) DoS attempts </w:t>
        </w:r>
        <w:r>
          <w:t>via</w:t>
        </w:r>
        <w:r w:rsidRPr="008001A1">
          <w:t xml:space="preserve"> remov</w:t>
        </w:r>
        <w:r>
          <w:t>ing</w:t>
        </w:r>
        <w:r w:rsidRPr="008001A1">
          <w:t xml:space="preserve"> ims-EmergencySupport=true from SIB1, (</w:t>
        </w:r>
        <w:r>
          <w:t>3</w:t>
        </w:r>
        <w:r w:rsidRPr="008001A1">
          <w:t xml:space="preserve">) DoS attempts </w:t>
        </w:r>
        <w:r>
          <w:t>via</w:t>
        </w:r>
        <w:r w:rsidRPr="008001A1">
          <w:t xml:space="preserve"> tamper</w:t>
        </w:r>
        <w:r>
          <w:t>ing</w:t>
        </w:r>
        <w:r w:rsidRPr="008001A1">
          <w:t xml:space="preserve"> cellSelectionInfo in SIB1 or cellReselectionInfoCommon in SIB2</w:t>
        </w:r>
        <w:r>
          <w:t xml:space="preserve">. </w:t>
        </w:r>
      </w:ins>
    </w:p>
    <w:p w14:paraId="615A6520" w14:textId="77777777" w:rsidR="009D2454" w:rsidRDefault="009D2454" w:rsidP="009D2454">
      <w:pPr>
        <w:rPr>
          <w:ins w:id="8" w:author="Qualcomm-2-2" w:date="2021-02-18T13:39:00Z"/>
        </w:rPr>
      </w:pPr>
      <w:ins w:id="9" w:author="Qualcomm-2-2" w:date="2021-02-18T13:39:00Z">
        <w:r>
          <w:t>If UE needs to perform cell (re)selection upon detection of false SIB signature, signing SIB would introduce a new type of DoS attack against UEs which is easier to launch by an attacker as a single bit flip on the SIB signature has the same effects as those of more sophisticated SIB modification.</w:t>
        </w:r>
      </w:ins>
    </w:p>
    <w:p w14:paraId="63E676D5" w14:textId="076454EE" w:rsidR="009D2454" w:rsidRDefault="009D2454" w:rsidP="009D2454">
      <w:pPr>
        <w:rPr>
          <w:ins w:id="10" w:author="Qualcomm-2-2" w:date="2021-02-18T13:39:00Z"/>
        </w:rPr>
      </w:pPr>
      <w:ins w:id="11" w:author="Qualcomm-2-2" w:date="2021-02-18T13:39:00Z">
        <w:r>
          <w:lastRenderedPageBreak/>
          <w:t>Since the number of suitable cells for a specific UE at a given location is limited, it is feasible for an attacker with some extra effort to inject false sig</w:t>
        </w:r>
      </w:ins>
      <w:ins w:id="12" w:author="Qualcomm-2-2" w:date="2021-02-19T10:27:00Z">
        <w:r w:rsidR="00900EE0">
          <w:t>na</w:t>
        </w:r>
      </w:ins>
      <w:ins w:id="13" w:author="Qualcomm-2-2" w:date="2021-02-18T13:39:00Z">
        <w:r>
          <w:t>tures for all suitable cells in a given location, leading to a DoS against potential victim UEs.</w:t>
        </w:r>
      </w:ins>
    </w:p>
    <w:p w14:paraId="1B69AD09" w14:textId="088634B2" w:rsidR="009D2454" w:rsidRDefault="009D2454" w:rsidP="009D2454">
      <w:pPr>
        <w:rPr>
          <w:ins w:id="14" w:author="Qualcomm-2-2" w:date="2021-02-18T13:39:00Z"/>
        </w:rPr>
      </w:pPr>
      <w:ins w:id="15" w:author="Qualcomm-2-2" w:date="2021-02-18T13:39:00Z">
        <w:r>
          <w:t xml:space="preserve">On the other hand, if </w:t>
        </w:r>
      </w:ins>
      <w:ins w:id="16" w:author="Qualcomm-2-2" w:date="2021-02-20T20:32:00Z">
        <w:r w:rsidR="000E71BC">
          <w:t xml:space="preserve">the </w:t>
        </w:r>
      </w:ins>
      <w:ins w:id="17" w:author="Qualcomm-2-2" w:date="2021-02-18T13:39:00Z">
        <w:r>
          <w:t xml:space="preserve">UE remains camped on the same cell on detection of false SIB signature (namely, ignoring the signature verification failure) and connects to the network via the cell later, there seems no need for signing the SIBs. </w:t>
        </w:r>
      </w:ins>
    </w:p>
    <w:p w14:paraId="401FFC13" w14:textId="77777777" w:rsidR="009D2454" w:rsidRDefault="009D2454" w:rsidP="009D2454">
      <w:pPr>
        <w:rPr>
          <w:ins w:id="18" w:author="Qualcomm-2-2" w:date="2021-02-18T13:39:00Z"/>
        </w:rPr>
      </w:pPr>
      <w:ins w:id="19" w:author="Qualcomm-2-2" w:date="2021-02-18T13:39:00Z">
        <w:r>
          <w:t>It should also be noted that sophisticated MitM attacks (e.g., LTEInspector, aLTEr) do not attempt to change the content of MIB, SIBs to not be detected/identified; instead, they use the valid MIB/SIBs of the legitimate base station to attract and attack victim UEs by exploiting unprotected messages. Therefore, signing of MIB/SIBs does not mitigate such sophisticated MitM attacks.</w:t>
        </w:r>
      </w:ins>
    </w:p>
    <w:p w14:paraId="26163B85" w14:textId="77777777" w:rsidR="009D2454" w:rsidRDefault="009D2454" w:rsidP="009D2454">
      <w:pPr>
        <w:pStyle w:val="NO"/>
        <w:rPr>
          <w:ins w:id="20" w:author="Qualcomm-2-2" w:date="2021-02-18T13:39:00Z"/>
        </w:rPr>
      </w:pPr>
      <w:ins w:id="21" w:author="Qualcomm-2-2" w:date="2021-02-18T13:39:00Z">
        <w:r>
          <w:t>NOTE: This evaluation is applicable to all signature-based solutions.</w:t>
        </w:r>
      </w:ins>
    </w:p>
    <w:p w14:paraId="5208DABC" w14:textId="77777777" w:rsidR="00443977" w:rsidRDefault="00443977"/>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74832" w14:textId="77777777" w:rsidR="00A65DF9" w:rsidRDefault="00A65DF9">
      <w:r>
        <w:separator/>
      </w:r>
    </w:p>
  </w:endnote>
  <w:endnote w:type="continuationSeparator" w:id="0">
    <w:p w14:paraId="35FA615A" w14:textId="77777777" w:rsidR="00A65DF9" w:rsidRDefault="00A6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33997" w14:textId="77777777" w:rsidR="00A65DF9" w:rsidRDefault="00A65DF9">
      <w:r>
        <w:separator/>
      </w:r>
    </w:p>
  </w:footnote>
  <w:footnote w:type="continuationSeparator" w:id="0">
    <w:p w14:paraId="315609A2" w14:textId="77777777" w:rsidR="00A65DF9" w:rsidRDefault="00A65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115F0"/>
    <w:rsid w:val="00012515"/>
    <w:rsid w:val="00016CF6"/>
    <w:rsid w:val="00027BCE"/>
    <w:rsid w:val="0003032A"/>
    <w:rsid w:val="000319F2"/>
    <w:rsid w:val="00036CD7"/>
    <w:rsid w:val="00054E7B"/>
    <w:rsid w:val="000559A9"/>
    <w:rsid w:val="0006171E"/>
    <w:rsid w:val="000819D8"/>
    <w:rsid w:val="00081F7F"/>
    <w:rsid w:val="000859C2"/>
    <w:rsid w:val="00091966"/>
    <w:rsid w:val="000A027E"/>
    <w:rsid w:val="000A0F3C"/>
    <w:rsid w:val="000A482F"/>
    <w:rsid w:val="000A7D89"/>
    <w:rsid w:val="000B0D69"/>
    <w:rsid w:val="000B6B7C"/>
    <w:rsid w:val="000B756E"/>
    <w:rsid w:val="000C61C0"/>
    <w:rsid w:val="000D58C3"/>
    <w:rsid w:val="000E3337"/>
    <w:rsid w:val="000E71BC"/>
    <w:rsid w:val="000F6A28"/>
    <w:rsid w:val="00107846"/>
    <w:rsid w:val="00110C6B"/>
    <w:rsid w:val="00113787"/>
    <w:rsid w:val="0011621C"/>
    <w:rsid w:val="001227D0"/>
    <w:rsid w:val="001235BD"/>
    <w:rsid w:val="00126DB4"/>
    <w:rsid w:val="00131556"/>
    <w:rsid w:val="0013480C"/>
    <w:rsid w:val="00142D38"/>
    <w:rsid w:val="00145D22"/>
    <w:rsid w:val="001667C3"/>
    <w:rsid w:val="00174D50"/>
    <w:rsid w:val="0018182A"/>
    <w:rsid w:val="00182CB8"/>
    <w:rsid w:val="00185829"/>
    <w:rsid w:val="001861EC"/>
    <w:rsid w:val="00195683"/>
    <w:rsid w:val="001A1EAF"/>
    <w:rsid w:val="001B7257"/>
    <w:rsid w:val="001C3EC8"/>
    <w:rsid w:val="001D184B"/>
    <w:rsid w:val="001D299B"/>
    <w:rsid w:val="001D2BD4"/>
    <w:rsid w:val="001D2F97"/>
    <w:rsid w:val="001D3965"/>
    <w:rsid w:val="001D74C3"/>
    <w:rsid w:val="001F19F0"/>
    <w:rsid w:val="001F25C3"/>
    <w:rsid w:val="001F49A4"/>
    <w:rsid w:val="0020395B"/>
    <w:rsid w:val="00210AA6"/>
    <w:rsid w:val="002209CB"/>
    <w:rsid w:val="00226E01"/>
    <w:rsid w:val="00227EAC"/>
    <w:rsid w:val="00231969"/>
    <w:rsid w:val="00234F52"/>
    <w:rsid w:val="00244C9A"/>
    <w:rsid w:val="00251BC8"/>
    <w:rsid w:val="002552EE"/>
    <w:rsid w:val="002578F5"/>
    <w:rsid w:val="00257AEE"/>
    <w:rsid w:val="002619DF"/>
    <w:rsid w:val="00262E9D"/>
    <w:rsid w:val="00272A3D"/>
    <w:rsid w:val="0027593E"/>
    <w:rsid w:val="00276A5B"/>
    <w:rsid w:val="0028405D"/>
    <w:rsid w:val="002861F7"/>
    <w:rsid w:val="00286F88"/>
    <w:rsid w:val="002A2241"/>
    <w:rsid w:val="002A55D6"/>
    <w:rsid w:val="002C0E0F"/>
    <w:rsid w:val="002C5AAC"/>
    <w:rsid w:val="002C7AF5"/>
    <w:rsid w:val="002D02F5"/>
    <w:rsid w:val="002D1657"/>
    <w:rsid w:val="002D238A"/>
    <w:rsid w:val="002D6D93"/>
    <w:rsid w:val="002D71AD"/>
    <w:rsid w:val="002E0D51"/>
    <w:rsid w:val="002E4A9A"/>
    <w:rsid w:val="002F62A1"/>
    <w:rsid w:val="00304547"/>
    <w:rsid w:val="00305A73"/>
    <w:rsid w:val="00307026"/>
    <w:rsid w:val="00310453"/>
    <w:rsid w:val="003151E0"/>
    <w:rsid w:val="00325699"/>
    <w:rsid w:val="0033575A"/>
    <w:rsid w:val="0035416E"/>
    <w:rsid w:val="00355765"/>
    <w:rsid w:val="00356AD2"/>
    <w:rsid w:val="00362E44"/>
    <w:rsid w:val="00365D34"/>
    <w:rsid w:val="00371032"/>
    <w:rsid w:val="00373709"/>
    <w:rsid w:val="00386ABB"/>
    <w:rsid w:val="003A0A63"/>
    <w:rsid w:val="003A2642"/>
    <w:rsid w:val="003A3B0C"/>
    <w:rsid w:val="003C5A97"/>
    <w:rsid w:val="003D1538"/>
    <w:rsid w:val="003D5D50"/>
    <w:rsid w:val="003E25EE"/>
    <w:rsid w:val="003E7C08"/>
    <w:rsid w:val="003F0859"/>
    <w:rsid w:val="003F52B2"/>
    <w:rsid w:val="004005EF"/>
    <w:rsid w:val="00401301"/>
    <w:rsid w:val="00405905"/>
    <w:rsid w:val="004128F5"/>
    <w:rsid w:val="00416AD6"/>
    <w:rsid w:val="00420411"/>
    <w:rsid w:val="0043777C"/>
    <w:rsid w:val="00443977"/>
    <w:rsid w:val="00444484"/>
    <w:rsid w:val="00446A4F"/>
    <w:rsid w:val="004505F6"/>
    <w:rsid w:val="0046586E"/>
    <w:rsid w:val="004665B3"/>
    <w:rsid w:val="00466A6B"/>
    <w:rsid w:val="00467A3C"/>
    <w:rsid w:val="0047235A"/>
    <w:rsid w:val="0047436E"/>
    <w:rsid w:val="004751D6"/>
    <w:rsid w:val="004756E5"/>
    <w:rsid w:val="00476497"/>
    <w:rsid w:val="004854B0"/>
    <w:rsid w:val="004A15E2"/>
    <w:rsid w:val="004A1652"/>
    <w:rsid w:val="004A2990"/>
    <w:rsid w:val="004C41FA"/>
    <w:rsid w:val="004C73DC"/>
    <w:rsid w:val="004D55C2"/>
    <w:rsid w:val="004F2420"/>
    <w:rsid w:val="004F58D7"/>
    <w:rsid w:val="005568D9"/>
    <w:rsid w:val="005615F7"/>
    <w:rsid w:val="00564D2B"/>
    <w:rsid w:val="005729C4"/>
    <w:rsid w:val="00575FCB"/>
    <w:rsid w:val="005828A3"/>
    <w:rsid w:val="00582C82"/>
    <w:rsid w:val="005859C5"/>
    <w:rsid w:val="0059203E"/>
    <w:rsid w:val="0059227B"/>
    <w:rsid w:val="00592C67"/>
    <w:rsid w:val="005935E1"/>
    <w:rsid w:val="005962B2"/>
    <w:rsid w:val="0059780B"/>
    <w:rsid w:val="005A0993"/>
    <w:rsid w:val="005A11C6"/>
    <w:rsid w:val="005A54F3"/>
    <w:rsid w:val="005A588F"/>
    <w:rsid w:val="005A7FEF"/>
    <w:rsid w:val="005B75F9"/>
    <w:rsid w:val="005B795D"/>
    <w:rsid w:val="005B7BF3"/>
    <w:rsid w:val="005C1137"/>
    <w:rsid w:val="005C2792"/>
    <w:rsid w:val="005C2FF6"/>
    <w:rsid w:val="005C4449"/>
    <w:rsid w:val="005C5698"/>
    <w:rsid w:val="005C5EF1"/>
    <w:rsid w:val="005D65FF"/>
    <w:rsid w:val="005E02D2"/>
    <w:rsid w:val="005F4008"/>
    <w:rsid w:val="005F6725"/>
    <w:rsid w:val="0060447E"/>
    <w:rsid w:val="00604667"/>
    <w:rsid w:val="006112DD"/>
    <w:rsid w:val="00616534"/>
    <w:rsid w:val="006203B2"/>
    <w:rsid w:val="006204B8"/>
    <w:rsid w:val="006221CB"/>
    <w:rsid w:val="006279F4"/>
    <w:rsid w:val="00630DE1"/>
    <w:rsid w:val="00632BCD"/>
    <w:rsid w:val="00644CB7"/>
    <w:rsid w:val="00646498"/>
    <w:rsid w:val="006502DC"/>
    <w:rsid w:val="00652248"/>
    <w:rsid w:val="0065478B"/>
    <w:rsid w:val="006565DB"/>
    <w:rsid w:val="00657B80"/>
    <w:rsid w:val="006616EF"/>
    <w:rsid w:val="00662294"/>
    <w:rsid w:val="00664E25"/>
    <w:rsid w:val="00680C42"/>
    <w:rsid w:val="00681452"/>
    <w:rsid w:val="00682BB2"/>
    <w:rsid w:val="006836AE"/>
    <w:rsid w:val="00690FD5"/>
    <w:rsid w:val="0069440E"/>
    <w:rsid w:val="006A70AC"/>
    <w:rsid w:val="006A73AF"/>
    <w:rsid w:val="006B25D9"/>
    <w:rsid w:val="006B3155"/>
    <w:rsid w:val="006D0858"/>
    <w:rsid w:val="006D340A"/>
    <w:rsid w:val="006D57EB"/>
    <w:rsid w:val="006D70D1"/>
    <w:rsid w:val="006E4048"/>
    <w:rsid w:val="006E566C"/>
    <w:rsid w:val="006E7E9D"/>
    <w:rsid w:val="006F342B"/>
    <w:rsid w:val="007034F9"/>
    <w:rsid w:val="00706B29"/>
    <w:rsid w:val="00707F16"/>
    <w:rsid w:val="00720BF6"/>
    <w:rsid w:val="00722C6F"/>
    <w:rsid w:val="00722DD9"/>
    <w:rsid w:val="00723439"/>
    <w:rsid w:val="0072381D"/>
    <w:rsid w:val="00741F34"/>
    <w:rsid w:val="0076280E"/>
    <w:rsid w:val="00770B6B"/>
    <w:rsid w:val="007723E7"/>
    <w:rsid w:val="00772BBF"/>
    <w:rsid w:val="00782E95"/>
    <w:rsid w:val="00787D29"/>
    <w:rsid w:val="00791321"/>
    <w:rsid w:val="0079665E"/>
    <w:rsid w:val="007A0956"/>
    <w:rsid w:val="007A4B83"/>
    <w:rsid w:val="007A5014"/>
    <w:rsid w:val="007A5912"/>
    <w:rsid w:val="007A70A4"/>
    <w:rsid w:val="007B6AC2"/>
    <w:rsid w:val="007C27B0"/>
    <w:rsid w:val="007C5774"/>
    <w:rsid w:val="007D0050"/>
    <w:rsid w:val="007D225F"/>
    <w:rsid w:val="007E40D2"/>
    <w:rsid w:val="007E6D5A"/>
    <w:rsid w:val="007F1978"/>
    <w:rsid w:val="007F300B"/>
    <w:rsid w:val="007F44CC"/>
    <w:rsid w:val="007F6F61"/>
    <w:rsid w:val="007F7DF5"/>
    <w:rsid w:val="008001A1"/>
    <w:rsid w:val="00805ED3"/>
    <w:rsid w:val="00810342"/>
    <w:rsid w:val="008115FD"/>
    <w:rsid w:val="00814B90"/>
    <w:rsid w:val="00820C9A"/>
    <w:rsid w:val="00821638"/>
    <w:rsid w:val="00824835"/>
    <w:rsid w:val="00826264"/>
    <w:rsid w:val="00827B74"/>
    <w:rsid w:val="008308B8"/>
    <w:rsid w:val="00841295"/>
    <w:rsid w:val="0084544F"/>
    <w:rsid w:val="0085747F"/>
    <w:rsid w:val="0085779D"/>
    <w:rsid w:val="00867624"/>
    <w:rsid w:val="008710D6"/>
    <w:rsid w:val="008941A9"/>
    <w:rsid w:val="008B063F"/>
    <w:rsid w:val="008B0AEF"/>
    <w:rsid w:val="008B1ACE"/>
    <w:rsid w:val="008C14BF"/>
    <w:rsid w:val="008C4C35"/>
    <w:rsid w:val="008C7BB5"/>
    <w:rsid w:val="008E148C"/>
    <w:rsid w:val="008E4714"/>
    <w:rsid w:val="008F1DC6"/>
    <w:rsid w:val="008F27D6"/>
    <w:rsid w:val="00900EE0"/>
    <w:rsid w:val="00910531"/>
    <w:rsid w:val="0091659C"/>
    <w:rsid w:val="0091797A"/>
    <w:rsid w:val="00926905"/>
    <w:rsid w:val="00926ABD"/>
    <w:rsid w:val="00926C37"/>
    <w:rsid w:val="00931360"/>
    <w:rsid w:val="009330F9"/>
    <w:rsid w:val="00934E06"/>
    <w:rsid w:val="009449D5"/>
    <w:rsid w:val="00947548"/>
    <w:rsid w:val="00953E6B"/>
    <w:rsid w:val="00954985"/>
    <w:rsid w:val="00955FA8"/>
    <w:rsid w:val="0096028D"/>
    <w:rsid w:val="00960416"/>
    <w:rsid w:val="0096217D"/>
    <w:rsid w:val="0096232D"/>
    <w:rsid w:val="00962471"/>
    <w:rsid w:val="00966D47"/>
    <w:rsid w:val="00977675"/>
    <w:rsid w:val="00983520"/>
    <w:rsid w:val="009842B0"/>
    <w:rsid w:val="00990412"/>
    <w:rsid w:val="00997DF8"/>
    <w:rsid w:val="009A343B"/>
    <w:rsid w:val="009B1C7A"/>
    <w:rsid w:val="009B33D6"/>
    <w:rsid w:val="009B4E06"/>
    <w:rsid w:val="009C0DED"/>
    <w:rsid w:val="009C3BDF"/>
    <w:rsid w:val="009D0C40"/>
    <w:rsid w:val="009D2454"/>
    <w:rsid w:val="009D4204"/>
    <w:rsid w:val="009D6E3D"/>
    <w:rsid w:val="009E0D6A"/>
    <w:rsid w:val="009E0DA1"/>
    <w:rsid w:val="00A02C0C"/>
    <w:rsid w:val="00A0422D"/>
    <w:rsid w:val="00A20ABA"/>
    <w:rsid w:val="00A22312"/>
    <w:rsid w:val="00A24229"/>
    <w:rsid w:val="00A26698"/>
    <w:rsid w:val="00A37D7F"/>
    <w:rsid w:val="00A42856"/>
    <w:rsid w:val="00A47637"/>
    <w:rsid w:val="00A56983"/>
    <w:rsid w:val="00A57B26"/>
    <w:rsid w:val="00A60801"/>
    <w:rsid w:val="00A654F1"/>
    <w:rsid w:val="00A65DF9"/>
    <w:rsid w:val="00A71B73"/>
    <w:rsid w:val="00A774FA"/>
    <w:rsid w:val="00A802AC"/>
    <w:rsid w:val="00A84A94"/>
    <w:rsid w:val="00AA2F31"/>
    <w:rsid w:val="00AB55A5"/>
    <w:rsid w:val="00AC0057"/>
    <w:rsid w:val="00AD7496"/>
    <w:rsid w:val="00AE35EE"/>
    <w:rsid w:val="00AE3ED7"/>
    <w:rsid w:val="00AF1E23"/>
    <w:rsid w:val="00AF5E68"/>
    <w:rsid w:val="00AF6ED4"/>
    <w:rsid w:val="00B01AFF"/>
    <w:rsid w:val="00B02C3E"/>
    <w:rsid w:val="00B10748"/>
    <w:rsid w:val="00B13688"/>
    <w:rsid w:val="00B13A6C"/>
    <w:rsid w:val="00B16A40"/>
    <w:rsid w:val="00B17655"/>
    <w:rsid w:val="00B23403"/>
    <w:rsid w:val="00B24959"/>
    <w:rsid w:val="00B272E6"/>
    <w:rsid w:val="00B27E1B"/>
    <w:rsid w:val="00B27E39"/>
    <w:rsid w:val="00B34EEE"/>
    <w:rsid w:val="00B35118"/>
    <w:rsid w:val="00B40A9D"/>
    <w:rsid w:val="00B41869"/>
    <w:rsid w:val="00B47553"/>
    <w:rsid w:val="00B54642"/>
    <w:rsid w:val="00B57A18"/>
    <w:rsid w:val="00B61525"/>
    <w:rsid w:val="00B64304"/>
    <w:rsid w:val="00B653C2"/>
    <w:rsid w:val="00B71CF4"/>
    <w:rsid w:val="00B7336D"/>
    <w:rsid w:val="00B7788F"/>
    <w:rsid w:val="00B83CE0"/>
    <w:rsid w:val="00B84C1F"/>
    <w:rsid w:val="00B90C4D"/>
    <w:rsid w:val="00B9555D"/>
    <w:rsid w:val="00B95F38"/>
    <w:rsid w:val="00BB2A55"/>
    <w:rsid w:val="00BB2F7A"/>
    <w:rsid w:val="00BD6EAF"/>
    <w:rsid w:val="00BE3DA9"/>
    <w:rsid w:val="00BE7324"/>
    <w:rsid w:val="00BF0A19"/>
    <w:rsid w:val="00BF3138"/>
    <w:rsid w:val="00BF5977"/>
    <w:rsid w:val="00BF66F8"/>
    <w:rsid w:val="00BF7168"/>
    <w:rsid w:val="00C022E3"/>
    <w:rsid w:val="00C05010"/>
    <w:rsid w:val="00C06A11"/>
    <w:rsid w:val="00C13BAA"/>
    <w:rsid w:val="00C151B0"/>
    <w:rsid w:val="00C24252"/>
    <w:rsid w:val="00C269DD"/>
    <w:rsid w:val="00C31846"/>
    <w:rsid w:val="00C3553D"/>
    <w:rsid w:val="00C46F1C"/>
    <w:rsid w:val="00C4712D"/>
    <w:rsid w:val="00C52B7F"/>
    <w:rsid w:val="00C54C92"/>
    <w:rsid w:val="00C6224C"/>
    <w:rsid w:val="00C6368E"/>
    <w:rsid w:val="00C768BB"/>
    <w:rsid w:val="00C94F55"/>
    <w:rsid w:val="00C95B7E"/>
    <w:rsid w:val="00C97F88"/>
    <w:rsid w:val="00CA1702"/>
    <w:rsid w:val="00CA5A27"/>
    <w:rsid w:val="00CA5A8F"/>
    <w:rsid w:val="00CA7711"/>
    <w:rsid w:val="00CA7D62"/>
    <w:rsid w:val="00CC0AE1"/>
    <w:rsid w:val="00CC568A"/>
    <w:rsid w:val="00CC7318"/>
    <w:rsid w:val="00CC7826"/>
    <w:rsid w:val="00CD3AF3"/>
    <w:rsid w:val="00CE5FBF"/>
    <w:rsid w:val="00CE66F0"/>
    <w:rsid w:val="00CF0870"/>
    <w:rsid w:val="00CF12C1"/>
    <w:rsid w:val="00CF2394"/>
    <w:rsid w:val="00CF504D"/>
    <w:rsid w:val="00D022B1"/>
    <w:rsid w:val="00D11216"/>
    <w:rsid w:val="00D1378C"/>
    <w:rsid w:val="00D13EF6"/>
    <w:rsid w:val="00D1703A"/>
    <w:rsid w:val="00D171E7"/>
    <w:rsid w:val="00D26F3E"/>
    <w:rsid w:val="00D3351C"/>
    <w:rsid w:val="00D35AA1"/>
    <w:rsid w:val="00D40FC2"/>
    <w:rsid w:val="00D46901"/>
    <w:rsid w:val="00D46A79"/>
    <w:rsid w:val="00D5411E"/>
    <w:rsid w:val="00D5521A"/>
    <w:rsid w:val="00D62265"/>
    <w:rsid w:val="00D63801"/>
    <w:rsid w:val="00D6479B"/>
    <w:rsid w:val="00D76ECB"/>
    <w:rsid w:val="00D82BAA"/>
    <w:rsid w:val="00D84551"/>
    <w:rsid w:val="00D84EA9"/>
    <w:rsid w:val="00D8512E"/>
    <w:rsid w:val="00D97B94"/>
    <w:rsid w:val="00DA1E58"/>
    <w:rsid w:val="00DA4716"/>
    <w:rsid w:val="00DA4D17"/>
    <w:rsid w:val="00DA5ADC"/>
    <w:rsid w:val="00DA5C91"/>
    <w:rsid w:val="00DA62EA"/>
    <w:rsid w:val="00DA7DC4"/>
    <w:rsid w:val="00DD1ABF"/>
    <w:rsid w:val="00DD1D5C"/>
    <w:rsid w:val="00DD47AF"/>
    <w:rsid w:val="00DD5013"/>
    <w:rsid w:val="00DD75BA"/>
    <w:rsid w:val="00DE179E"/>
    <w:rsid w:val="00DE4EF2"/>
    <w:rsid w:val="00DE6A08"/>
    <w:rsid w:val="00DF2C0E"/>
    <w:rsid w:val="00E05ADE"/>
    <w:rsid w:val="00E06FFB"/>
    <w:rsid w:val="00E2530F"/>
    <w:rsid w:val="00E25E30"/>
    <w:rsid w:val="00E30155"/>
    <w:rsid w:val="00E33B5F"/>
    <w:rsid w:val="00E46629"/>
    <w:rsid w:val="00E50727"/>
    <w:rsid w:val="00E5220B"/>
    <w:rsid w:val="00E61341"/>
    <w:rsid w:val="00E9053B"/>
    <w:rsid w:val="00E9188A"/>
    <w:rsid w:val="00E93123"/>
    <w:rsid w:val="00E96168"/>
    <w:rsid w:val="00E96A2A"/>
    <w:rsid w:val="00E97623"/>
    <w:rsid w:val="00EA15DC"/>
    <w:rsid w:val="00EA4050"/>
    <w:rsid w:val="00EA51A8"/>
    <w:rsid w:val="00EA6CC7"/>
    <w:rsid w:val="00EC089E"/>
    <w:rsid w:val="00ED481B"/>
    <w:rsid w:val="00ED4954"/>
    <w:rsid w:val="00ED4B87"/>
    <w:rsid w:val="00ED7E13"/>
    <w:rsid w:val="00EE0943"/>
    <w:rsid w:val="00EE2882"/>
    <w:rsid w:val="00EE2FC2"/>
    <w:rsid w:val="00EF60A4"/>
    <w:rsid w:val="00F04D74"/>
    <w:rsid w:val="00F111F2"/>
    <w:rsid w:val="00F17F34"/>
    <w:rsid w:val="00F210CD"/>
    <w:rsid w:val="00F246F1"/>
    <w:rsid w:val="00F24730"/>
    <w:rsid w:val="00F259D1"/>
    <w:rsid w:val="00F370F0"/>
    <w:rsid w:val="00F37397"/>
    <w:rsid w:val="00F37F3A"/>
    <w:rsid w:val="00F412E8"/>
    <w:rsid w:val="00F41AAB"/>
    <w:rsid w:val="00F53A75"/>
    <w:rsid w:val="00F60862"/>
    <w:rsid w:val="00F625EB"/>
    <w:rsid w:val="00F7687E"/>
    <w:rsid w:val="00F82507"/>
    <w:rsid w:val="00F82C5B"/>
    <w:rsid w:val="00FA392A"/>
    <w:rsid w:val="00FA3D29"/>
    <w:rsid w:val="00FA4CAC"/>
    <w:rsid w:val="00FA5D16"/>
    <w:rsid w:val="00FB144A"/>
    <w:rsid w:val="00FB6429"/>
    <w:rsid w:val="00FC245D"/>
    <w:rsid w:val="00FD0400"/>
    <w:rsid w:val="00FD4B32"/>
    <w:rsid w:val="00FD6B5A"/>
    <w:rsid w:val="00FE6CA5"/>
    <w:rsid w:val="00FF0FD4"/>
    <w:rsid w:val="00FF1548"/>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8275F3-7742-4A6C-B195-908D1DD10704}">
  <ds:schemaRefs>
    <ds:schemaRef ds:uri="http://schemas.openxmlformats.org/officeDocument/2006/bibliography"/>
  </ds:schemaRefs>
</ds:datastoreItem>
</file>

<file path=customXml/itemProps4.xml><?xml version="1.0" encoding="utf-8"?>
<ds:datastoreItem xmlns:ds="http://schemas.openxmlformats.org/officeDocument/2006/customXml" ds:itemID="{96E098D4-2114-4B6E-BBBD-DD79A7CC8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2021-02-22T12:23:00Z</dcterms:created>
  <dcterms:modified xsi:type="dcterms:W3CDTF">2021-02-22T12:23:00Z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y fmtid="{D5CDD505-2E9C-101B-9397-08002B2CF9AE}" pid="5" name="_AdHocReviewCycleID">
    <vt:i4>287434080</vt:i4>
  </property>
  <property fmtid="{D5CDD505-2E9C-101B-9397-08002B2CF9AE}" pid="6" name="_EmailSubject">
    <vt:lpwstr>Latest versions...</vt:lpwstr>
  </property>
  <property fmtid="{D5CDD505-2E9C-101B-9397-08002B2CF9AE}" pid="7" name="_AuthorEmail">
    <vt:lpwstr>aescott@qti.qualcomm.com</vt:lpwstr>
  </property>
  <property fmtid="{D5CDD505-2E9C-101B-9397-08002B2CF9AE}" pid="8" name="_AuthorEmailDisplayName">
    <vt:lpwstr>Adrian Escott</vt:lpwstr>
  </property>
  <property fmtid="{D5CDD505-2E9C-101B-9397-08002B2CF9AE}" pid="9" name="_ReviewingToolsShownOnce">
    <vt:lpwstr/>
  </property>
</Properties>
</file>