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E20D1" w14:textId="4C3A98D4" w:rsidR="00AF7F81" w:rsidRDefault="00AF7F81" w:rsidP="00AF7F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#102Bis-e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B20DC" w:rsidRPr="00DB20DC">
        <w:rPr>
          <w:b/>
          <w:i/>
          <w:noProof/>
          <w:sz w:val="28"/>
        </w:rPr>
        <w:t>S3-210991</w:t>
      </w:r>
    </w:p>
    <w:p w14:paraId="4B3DCAB7" w14:textId="77777777" w:rsidR="00EE33A2" w:rsidRDefault="00AF7F81" w:rsidP="00AF7F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1 - 5 March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1C96B1B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C2B734B" w14:textId="3B8D5B0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D24BA">
        <w:rPr>
          <w:rFonts w:ascii="Arial" w:hAnsi="Arial"/>
          <w:b/>
          <w:lang w:val="en-US"/>
        </w:rPr>
        <w:t>Intel</w:t>
      </w:r>
    </w:p>
    <w:p w14:paraId="09F2F398" w14:textId="242F8F6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F5C0C">
        <w:rPr>
          <w:rFonts w:ascii="Arial" w:hAnsi="Arial" w:cs="Arial"/>
          <w:b/>
        </w:rPr>
        <w:t xml:space="preserve">Proposal for conclusion for Key </w:t>
      </w:r>
      <w:r w:rsidR="00AB5B1A">
        <w:rPr>
          <w:rFonts w:ascii="Arial" w:hAnsi="Arial" w:cs="Arial"/>
          <w:b/>
        </w:rPr>
        <w:t>Issue 4</w:t>
      </w:r>
    </w:p>
    <w:p w14:paraId="4877BE8C" w14:textId="7E8727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4D5E0C5" w14:textId="0470A34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85555">
        <w:rPr>
          <w:rFonts w:ascii="Arial" w:hAnsi="Arial"/>
          <w:b/>
        </w:rPr>
        <w:t>2.12</w:t>
      </w:r>
    </w:p>
    <w:p w14:paraId="0C1CAC3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307EB90" w14:textId="5BB42E3A" w:rsidR="00C022E3" w:rsidRDefault="00226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</w:t>
      </w:r>
      <w:r w:rsidR="007A65C7">
        <w:rPr>
          <w:b/>
          <w:i/>
        </w:rPr>
        <w:t>conclusion to key issu</w:t>
      </w:r>
      <w:r w:rsidR="003F2CF8">
        <w:rPr>
          <w:b/>
          <w:i/>
        </w:rPr>
        <w:t>e</w:t>
      </w:r>
      <w:r w:rsidR="007A65C7">
        <w:rPr>
          <w:b/>
          <w:i/>
        </w:rPr>
        <w:t xml:space="preserve"> 4</w:t>
      </w:r>
      <w:r>
        <w:rPr>
          <w:b/>
          <w:i/>
        </w:rPr>
        <w:t xml:space="preserve"> in TR 33.857</w:t>
      </w:r>
    </w:p>
    <w:p w14:paraId="21E4B98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AFA828F" w14:textId="41EE2141" w:rsidR="00F02A3A" w:rsidRPr="00000CEC" w:rsidRDefault="00F02A3A" w:rsidP="00F02A3A">
      <w:pPr>
        <w:rPr>
          <w:color w:val="000000" w:themeColor="text1"/>
        </w:rPr>
      </w:pPr>
      <w:r w:rsidRPr="00000CEC">
        <w:rPr>
          <w:color w:val="000000" w:themeColor="text1"/>
        </w:rPr>
        <w:t>[1</w:t>
      </w:r>
      <w:proofErr w:type="gramStart"/>
      <w:r w:rsidRPr="00000CEC">
        <w:rPr>
          <w:color w:val="000000" w:themeColor="text1"/>
        </w:rPr>
        <w:t xml:space="preserve">]  </w:t>
      </w:r>
      <w:r w:rsidRPr="00000CEC">
        <w:rPr>
          <w:color w:val="000000" w:themeColor="text1"/>
        </w:rPr>
        <w:tab/>
      </w:r>
      <w:proofErr w:type="gramEnd"/>
      <w:r w:rsidRPr="00000CEC">
        <w:rPr>
          <w:color w:val="000000" w:themeColor="text1"/>
        </w:rPr>
        <w:tab/>
        <w:t xml:space="preserve">3GPP TS 33.501: "Security architecture and procedures for 5G System." </w:t>
      </w:r>
    </w:p>
    <w:p w14:paraId="688482EB" w14:textId="367BC23B" w:rsidR="00C022E3" w:rsidRPr="008B3686" w:rsidRDefault="00F02A3A">
      <w:pPr>
        <w:pStyle w:val="Reference"/>
        <w:rPr>
          <w:color w:val="FF0000"/>
          <w:lang w:val="en-US"/>
        </w:rPr>
      </w:pPr>
      <w:r w:rsidRPr="00000CEC">
        <w:rPr>
          <w:color w:val="000000" w:themeColor="text1"/>
        </w:rPr>
        <w:t>[2</w:t>
      </w:r>
      <w:proofErr w:type="gramStart"/>
      <w:r w:rsidRPr="00000CEC">
        <w:rPr>
          <w:color w:val="000000" w:themeColor="text1"/>
        </w:rPr>
        <w:t xml:space="preserve">]  </w:t>
      </w:r>
      <w:r w:rsidRPr="00000CEC">
        <w:rPr>
          <w:color w:val="000000" w:themeColor="text1"/>
        </w:rPr>
        <w:tab/>
      </w:r>
      <w:proofErr w:type="gramEnd"/>
      <w:r w:rsidRPr="00000CEC">
        <w:rPr>
          <w:color w:val="000000" w:themeColor="text1"/>
        </w:rPr>
        <w:t>IETF RFC 5216: "The EAP-TLS Authentication Protocol".</w:t>
      </w:r>
    </w:p>
    <w:p w14:paraId="3E9F642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DED940A" w14:textId="0A61ACCC" w:rsidR="003D1BAF" w:rsidRDefault="00A42F38" w:rsidP="003D1BAF">
      <w:r>
        <w:t xml:space="preserve">This </w:t>
      </w:r>
      <w:proofErr w:type="spellStart"/>
      <w:r w:rsidR="003D1BAF">
        <w:t>pCR</w:t>
      </w:r>
      <w:proofErr w:type="spellEnd"/>
      <w:r w:rsidR="003D1BAF">
        <w:t xml:space="preserve"> proposes </w:t>
      </w:r>
      <w:r w:rsidR="00FD55F3">
        <w:t xml:space="preserve">the </w:t>
      </w:r>
      <w:r w:rsidR="004D1FA4">
        <w:t>conclusion of KI #4 Securing initial access for UE onboarding</w:t>
      </w:r>
      <w:r w:rsidR="00B75CBE">
        <w:t>.</w:t>
      </w:r>
    </w:p>
    <w:p w14:paraId="3A874A3B" w14:textId="06216F10" w:rsidR="001059F9" w:rsidRDefault="00427447" w:rsidP="00432EE5">
      <w:pPr>
        <w:keepLines/>
        <w:overflowPunct w:val="0"/>
        <w:autoSpaceDE w:val="0"/>
        <w:autoSpaceDN w:val="0"/>
        <w:adjustRightInd w:val="0"/>
      </w:pPr>
      <w:r>
        <w:t xml:space="preserve">As per 23.700-07, </w:t>
      </w:r>
      <w:r w:rsidR="001059F9">
        <w:t>it is concluded that t</w:t>
      </w:r>
      <w:r w:rsidR="00C3659D">
        <w:t>he UE may support the Control Plane remote provisioning or the User Plane remote provisioning</w:t>
      </w:r>
      <w:r w:rsidR="001059F9">
        <w:t xml:space="preserve">. For the </w:t>
      </w:r>
      <w:r w:rsidR="008F0BF1">
        <w:t xml:space="preserve">scope of this </w:t>
      </w:r>
      <w:proofErr w:type="spellStart"/>
      <w:r w:rsidR="008F0BF1">
        <w:t>pCR</w:t>
      </w:r>
      <w:proofErr w:type="spellEnd"/>
      <w:r w:rsidR="008F0BF1">
        <w:t xml:space="preserve">, we </w:t>
      </w:r>
      <w:r w:rsidR="00C07610">
        <w:t>focus on</w:t>
      </w:r>
      <w:r w:rsidR="008F0BF1">
        <w:t xml:space="preserve"> User Plane remote provisioning only.  </w:t>
      </w:r>
    </w:p>
    <w:p w14:paraId="636DC202" w14:textId="41226CD9" w:rsidR="001059F9" w:rsidRDefault="008F0BF1" w:rsidP="00432EE5">
      <w:pPr>
        <w:keepLines/>
        <w:overflowPunct w:val="0"/>
        <w:autoSpaceDE w:val="0"/>
        <w:autoSpaceDN w:val="0"/>
        <w:adjustRightInd w:val="0"/>
      </w:pPr>
      <w:r>
        <w:t xml:space="preserve">There are multiple solutions proposed to </w:t>
      </w:r>
      <w:r w:rsidR="00232667">
        <w:t>address KI-#4 for securing the initial access for UE onboarding</w:t>
      </w:r>
      <w:r w:rsidR="00C07610">
        <w:t xml:space="preserve"> that can be categorized as follows</w:t>
      </w:r>
      <w:r w:rsidR="009B2D6F">
        <w:t>:</w:t>
      </w:r>
    </w:p>
    <w:p w14:paraId="46AC5408" w14:textId="1536C61B" w:rsidR="00A42D8A" w:rsidRDefault="00AC659E" w:rsidP="00432EE5">
      <w:pPr>
        <w:keepLines/>
        <w:overflowPunct w:val="0"/>
        <w:autoSpaceDE w:val="0"/>
        <w:autoSpaceDN w:val="0"/>
        <w:adjustRightInd w:val="0"/>
      </w:pPr>
      <w:r>
        <w:t>Option 1:</w:t>
      </w:r>
      <w:r w:rsidR="00A42D8A">
        <w:t xml:space="preserve"> With only primary authentication</w:t>
      </w:r>
      <w:r w:rsidR="008A4AB0">
        <w:t xml:space="preserve"> (Sol#</w:t>
      </w:r>
      <w:r w:rsidR="00786AA9">
        <w:t>9</w:t>
      </w:r>
      <w:r w:rsidR="008A4AB0">
        <w:t>, Sol#</w:t>
      </w:r>
      <w:r w:rsidR="00786AA9">
        <w:t>10, Sol#11, Sol#12</w:t>
      </w:r>
      <w:r w:rsidR="008A4AB0">
        <w:t>)</w:t>
      </w:r>
      <w:r w:rsidR="00CE3867">
        <w:t>:</w:t>
      </w:r>
    </w:p>
    <w:p w14:paraId="183A5C7F" w14:textId="41C301BC" w:rsidR="00CE3867" w:rsidRDefault="00CE3867" w:rsidP="00CE3867">
      <w:pPr>
        <w:pStyle w:val="ListParagraph"/>
        <w:numPr>
          <w:ilvl w:val="0"/>
          <w:numId w:val="21"/>
        </w:numPr>
      </w:pPr>
      <w:r>
        <w:t>UE and O-SNPN authenticate each other as part of primary authentication, relying on</w:t>
      </w:r>
      <w:r w:rsidR="006269B1">
        <w:t xml:space="preserve"> an interface between AUSF and DCS</w:t>
      </w:r>
      <w:r>
        <w:t>.</w:t>
      </w:r>
    </w:p>
    <w:p w14:paraId="0504F18B" w14:textId="4E3FAD8D" w:rsidR="0034123B" w:rsidRDefault="00AC659E" w:rsidP="00432EE5">
      <w:pPr>
        <w:keepLines/>
        <w:overflowPunct w:val="0"/>
        <w:autoSpaceDE w:val="0"/>
        <w:autoSpaceDN w:val="0"/>
        <w:adjustRightInd w:val="0"/>
      </w:pPr>
      <w:r>
        <w:t xml:space="preserve">Option 2: </w:t>
      </w:r>
      <w:r w:rsidR="0034123B">
        <w:t>With both primary authentication and secondary authentication</w:t>
      </w:r>
      <w:r w:rsidR="00FF158D">
        <w:t xml:space="preserve"> (Sol#14):</w:t>
      </w:r>
    </w:p>
    <w:p w14:paraId="7ECCC784" w14:textId="602EBCB7" w:rsidR="00C229DD" w:rsidRDefault="00006442" w:rsidP="00C229DD">
      <w:pPr>
        <w:pStyle w:val="ListParagraph"/>
        <w:numPr>
          <w:ilvl w:val="0"/>
          <w:numId w:val="21"/>
        </w:numPr>
      </w:pPr>
      <w:r>
        <w:t>As part of</w:t>
      </w:r>
      <w:r w:rsidR="00C229DD">
        <w:t xml:space="preserve"> primary </w:t>
      </w:r>
      <w:r w:rsidR="00CE761D">
        <w:t>authentication,</w:t>
      </w:r>
      <w:r w:rsidR="00C229DD">
        <w:t xml:space="preserve"> the UE authenticates the O-SNPN</w:t>
      </w:r>
      <w:r>
        <w:t xml:space="preserve"> (no need for </w:t>
      </w:r>
      <w:r w:rsidR="00FD55F3">
        <w:t xml:space="preserve">an </w:t>
      </w:r>
      <w:r>
        <w:t>interface between AUSF and DCS)</w:t>
      </w:r>
    </w:p>
    <w:p w14:paraId="110F0DC4" w14:textId="6973BA87" w:rsidR="00C229DD" w:rsidRDefault="009345CC" w:rsidP="00C229DD">
      <w:pPr>
        <w:pStyle w:val="ListParagraph"/>
        <w:numPr>
          <w:ilvl w:val="0"/>
          <w:numId w:val="21"/>
        </w:numPr>
      </w:pPr>
      <w:r>
        <w:t>M</w:t>
      </w:r>
      <w:r w:rsidR="00FC4613">
        <w:t>utual authenticat</w:t>
      </w:r>
      <w:r>
        <w:t>ion between UE and O-SNPN is performed</w:t>
      </w:r>
      <w:r w:rsidR="00FC4613">
        <w:t xml:space="preserve"> as part of secondary authentication </w:t>
      </w:r>
      <w:r w:rsidR="002471F6">
        <w:t>relying on a traditional AAA interface between SMF and DCS</w:t>
      </w:r>
      <w:r>
        <w:t xml:space="preserve"> and using existing </w:t>
      </w:r>
      <w:r w:rsidR="00AB2C55">
        <w:t>mechanisms defined in TS 33.501</w:t>
      </w:r>
      <w:del w:id="0" w:author="Intel-1" w:date="2021-02-21T16:51:00Z">
        <w:r w:rsidR="00AB2C55" w:rsidDel="00B111C0">
          <w:delText>.</w:delText>
        </w:r>
      </w:del>
      <w:r w:rsidR="00C229DD">
        <w:t>.</w:t>
      </w:r>
    </w:p>
    <w:p w14:paraId="43E8052A" w14:textId="34719BDA" w:rsidR="00AC659E" w:rsidRDefault="00AC659E" w:rsidP="0054299E">
      <w:pPr>
        <w:jc w:val="both"/>
      </w:pPr>
      <w:r>
        <w:rPr>
          <w:rFonts w:eastAsia="Malgun Gothic"/>
          <w:lang w:val="en-US"/>
        </w:rPr>
        <w:t xml:space="preserve">For </w:t>
      </w:r>
      <w:r w:rsidR="00AB2C55">
        <w:rPr>
          <w:rFonts w:eastAsia="Malgun Gothic"/>
          <w:lang w:val="en-US"/>
        </w:rPr>
        <w:t xml:space="preserve">Option </w:t>
      </w:r>
      <w:r>
        <w:rPr>
          <w:rFonts w:eastAsia="Malgun Gothic"/>
          <w:lang w:val="en-US"/>
        </w:rPr>
        <w:t xml:space="preserve">1, </w:t>
      </w:r>
      <w:r w:rsidR="00C702C4">
        <w:rPr>
          <w:rFonts w:eastAsia="Malgun Gothic"/>
          <w:lang w:val="en-US"/>
        </w:rPr>
        <w:t xml:space="preserve">in general, </w:t>
      </w:r>
      <w:r w:rsidR="00AB2C55">
        <w:t>t</w:t>
      </w:r>
      <w:r w:rsidR="00AB2C55" w:rsidRPr="007D4DD7">
        <w:t xml:space="preserve">he </w:t>
      </w:r>
      <w:r w:rsidR="00C702C4" w:rsidRPr="007D4DD7">
        <w:t>O</w:t>
      </w:r>
      <w:r w:rsidR="00C702C4">
        <w:t>-SNPN</w:t>
      </w:r>
      <w:r w:rsidR="00C702C4" w:rsidRPr="007D4DD7">
        <w:t xml:space="preserve"> interacts with the DCS to perform primary authentication. Based on the UE identifier received from the </w:t>
      </w:r>
      <w:r w:rsidR="008A4AB0" w:rsidRPr="007D4DD7">
        <w:t>O</w:t>
      </w:r>
      <w:r w:rsidR="008A4AB0">
        <w:t>-SNPN</w:t>
      </w:r>
      <w:r w:rsidR="00C702C4" w:rsidRPr="007D4DD7">
        <w:t>. The authentication method can be either AKA-based (5G AKA or EAP-AKA’) or non-AKA-based (e.g., EAP-TLS or EAP-TTLS). In non-AKA</w:t>
      </w:r>
      <w:r w:rsidR="003C4CA4">
        <w:t>-</w:t>
      </w:r>
      <w:r w:rsidR="00C702C4" w:rsidRPr="007D4DD7">
        <w:t>based methods, the selected EAP method shall be a key-generating EAP method that provides mutual authentication</w:t>
      </w:r>
      <w:r w:rsidR="00D873AF">
        <w:t>. For these solutions</w:t>
      </w:r>
      <w:r w:rsidR="00FD55F3">
        <w:t>,</w:t>
      </w:r>
      <w:r w:rsidR="002E3B58">
        <w:t xml:space="preserve"> there is a need to specify an interface between</w:t>
      </w:r>
      <w:r w:rsidR="00D873AF" w:rsidRPr="007D4DD7">
        <w:t xml:space="preserve"> the </w:t>
      </w:r>
      <w:r w:rsidR="00D873AF">
        <w:t>O-SNPN</w:t>
      </w:r>
      <w:r w:rsidR="00D873AF" w:rsidRPr="007D4DD7">
        <w:t xml:space="preserve"> </w:t>
      </w:r>
      <w:r w:rsidR="002E3B58">
        <w:t>and</w:t>
      </w:r>
      <w:r w:rsidR="00054539">
        <w:t xml:space="preserve"> the DCS</w:t>
      </w:r>
      <w:r w:rsidR="00D873AF" w:rsidRPr="007D4DD7">
        <w:t xml:space="preserve"> to perform primary authentication</w:t>
      </w:r>
      <w:r w:rsidR="008752B3">
        <w:t xml:space="preserve">. </w:t>
      </w:r>
      <w:r w:rsidR="00045C35">
        <w:t xml:space="preserve">Possible architecture enhancements include </w:t>
      </w:r>
      <w:r w:rsidR="006374EC">
        <w:t xml:space="preserve">the </w:t>
      </w:r>
      <w:r w:rsidR="00045C35">
        <w:t>definition of a new</w:t>
      </w:r>
      <w:r w:rsidR="008752B3">
        <w:t xml:space="preserve"> SBI </w:t>
      </w:r>
      <w:r w:rsidR="00045C35">
        <w:t xml:space="preserve">(between </w:t>
      </w:r>
      <w:r w:rsidR="00EC03A3">
        <w:t>AUSF and DCS)</w:t>
      </w:r>
      <w:r w:rsidR="008752B3">
        <w:t xml:space="preserve"> or </w:t>
      </w:r>
      <w:r w:rsidR="006374EC">
        <w:t xml:space="preserve">the </w:t>
      </w:r>
      <w:r w:rsidR="00EC03A3">
        <w:t xml:space="preserve">definition of a </w:t>
      </w:r>
      <w:r w:rsidR="008752B3">
        <w:t>5GS aware AAA</w:t>
      </w:r>
      <w:r w:rsidR="00EC03A3">
        <w:t xml:space="preserve"> server functionality</w:t>
      </w:r>
      <w:r w:rsidR="008752B3">
        <w:t xml:space="preserve">. </w:t>
      </w:r>
      <w:r w:rsidR="004F410A">
        <w:t>Many architectures propose</w:t>
      </w:r>
      <w:r w:rsidR="002353C2">
        <w:t>d</w:t>
      </w:r>
      <w:r w:rsidR="00BD7B72">
        <w:t>,</w:t>
      </w:r>
      <w:r w:rsidR="002353C2">
        <w:t xml:space="preserve"> including </w:t>
      </w:r>
      <w:r w:rsidR="00BD7B72">
        <w:t xml:space="preserve">an </w:t>
      </w:r>
      <w:r w:rsidR="002353C2">
        <w:t>interface between AUSF-</w:t>
      </w:r>
      <w:proofErr w:type="gramStart"/>
      <w:r w:rsidR="002353C2">
        <w:t>DCS</w:t>
      </w:r>
      <w:r w:rsidR="0088706C">
        <w:t>(</w:t>
      </w:r>
      <w:proofErr w:type="gramEnd"/>
      <w:r w:rsidR="0088706C">
        <w:t>Sol#</w:t>
      </w:r>
      <w:r w:rsidR="00CE761D">
        <w:t>10, Sol</w:t>
      </w:r>
      <w:r w:rsidR="0088706C">
        <w:t>#11)</w:t>
      </w:r>
      <w:r w:rsidR="002353C2">
        <w:t>, UDM-DCS</w:t>
      </w:r>
      <w:r w:rsidR="00217DBB">
        <w:t>(Sol#12.2.2)</w:t>
      </w:r>
      <w:r w:rsidR="002353C2">
        <w:t>, AUSF-Proxy AAA-UDM-DCS</w:t>
      </w:r>
      <w:r w:rsidR="00F27A5B">
        <w:t>(</w:t>
      </w:r>
      <w:r w:rsidR="0088706C">
        <w:t>Sol#09,</w:t>
      </w:r>
      <w:r w:rsidR="00F27A5B">
        <w:t>Sol#12.2.1)</w:t>
      </w:r>
      <w:r w:rsidR="002353C2">
        <w:t>.</w:t>
      </w:r>
      <w:r w:rsidR="00636807">
        <w:t xml:space="preserve"> </w:t>
      </w:r>
      <w:r w:rsidR="007A122D">
        <w:t>F</w:t>
      </w:r>
      <w:r w:rsidR="00636807">
        <w:t>igure</w:t>
      </w:r>
      <w:r w:rsidR="007A122D">
        <w:t xml:space="preserve"> 1</w:t>
      </w:r>
      <w:r w:rsidR="00636807">
        <w:t xml:space="preserve"> shows a general </w:t>
      </w:r>
      <w:r w:rsidR="007A122D">
        <w:t xml:space="preserve">scheme applying </w:t>
      </w:r>
      <w:r w:rsidR="00636807">
        <w:t xml:space="preserve">to these solutions. </w:t>
      </w:r>
      <w:r w:rsidR="002353C2">
        <w:t xml:space="preserve"> </w:t>
      </w:r>
    </w:p>
    <w:p w14:paraId="15358388" w14:textId="7EB0082F" w:rsidR="00A17DC6" w:rsidRDefault="00A17DC6" w:rsidP="0054299E">
      <w:pPr>
        <w:jc w:val="both"/>
        <w:rPr>
          <w:b/>
          <w:bCs/>
        </w:rPr>
      </w:pPr>
      <w:r w:rsidRPr="00990B26">
        <w:rPr>
          <w:b/>
          <w:bCs/>
        </w:rPr>
        <w:t xml:space="preserve">Observation 1: </w:t>
      </w:r>
      <w:r w:rsidR="006E32CA" w:rsidRPr="00990B26">
        <w:rPr>
          <w:b/>
          <w:bCs/>
        </w:rPr>
        <w:t xml:space="preserve">For </w:t>
      </w:r>
      <w:r w:rsidR="00BD7B72">
        <w:rPr>
          <w:b/>
          <w:bCs/>
        </w:rPr>
        <w:t xml:space="preserve">a </w:t>
      </w:r>
      <w:r w:rsidR="006E32CA" w:rsidRPr="00990B26">
        <w:rPr>
          <w:b/>
          <w:bCs/>
        </w:rPr>
        <w:t xml:space="preserve">solution with primary authentication only, enhancements to </w:t>
      </w:r>
      <w:r w:rsidR="00BD7B72">
        <w:rPr>
          <w:b/>
          <w:bCs/>
        </w:rPr>
        <w:t xml:space="preserve">the </w:t>
      </w:r>
      <w:r w:rsidR="006E32CA" w:rsidRPr="00990B26">
        <w:rPr>
          <w:b/>
          <w:bCs/>
        </w:rPr>
        <w:t>5GS system are need</w:t>
      </w:r>
      <w:r w:rsidR="00B2428E" w:rsidRPr="00990B26">
        <w:rPr>
          <w:b/>
          <w:bCs/>
        </w:rPr>
        <w:t xml:space="preserve">ed to support </w:t>
      </w:r>
      <w:r w:rsidR="007A122D">
        <w:rPr>
          <w:b/>
          <w:bCs/>
        </w:rPr>
        <w:t xml:space="preserve">an interface between </w:t>
      </w:r>
      <w:r w:rsidR="00482658">
        <w:rPr>
          <w:b/>
          <w:bCs/>
        </w:rPr>
        <w:t>ON-SNPN and DCS</w:t>
      </w:r>
      <w:r w:rsidR="00B2428E" w:rsidRPr="00990B26">
        <w:rPr>
          <w:b/>
          <w:bCs/>
        </w:rPr>
        <w:t xml:space="preserve">. </w:t>
      </w:r>
      <w:r w:rsidR="008F2F24">
        <w:rPr>
          <w:b/>
          <w:bCs/>
        </w:rPr>
        <w:t xml:space="preserve">Possible enhancements include </w:t>
      </w:r>
      <w:r w:rsidR="00993AE4">
        <w:rPr>
          <w:b/>
          <w:bCs/>
        </w:rPr>
        <w:t xml:space="preserve">the </w:t>
      </w:r>
      <w:r w:rsidR="008F2F24">
        <w:rPr>
          <w:b/>
          <w:bCs/>
        </w:rPr>
        <w:t xml:space="preserve">definition of an </w:t>
      </w:r>
      <w:r w:rsidR="00B2428E" w:rsidRPr="00990B26">
        <w:rPr>
          <w:b/>
          <w:bCs/>
        </w:rPr>
        <w:t xml:space="preserve">SBI based or 5GS-AAA </w:t>
      </w:r>
      <w:r w:rsidR="00E6061E">
        <w:rPr>
          <w:b/>
          <w:bCs/>
        </w:rPr>
        <w:t>functionality</w:t>
      </w:r>
      <w:r w:rsidR="00B2428E" w:rsidRPr="00990B26">
        <w:rPr>
          <w:b/>
          <w:bCs/>
        </w:rPr>
        <w:t>.</w:t>
      </w:r>
      <w:r w:rsidR="008E31FD" w:rsidRPr="00990B26">
        <w:rPr>
          <w:b/>
          <w:bCs/>
        </w:rPr>
        <w:t xml:space="preserve"> </w:t>
      </w:r>
    </w:p>
    <w:p w14:paraId="34DEB6EC" w14:textId="3D1EB55E" w:rsidR="008E31FD" w:rsidRPr="00990B26" w:rsidRDefault="008E31FD" w:rsidP="0054299E">
      <w:pPr>
        <w:jc w:val="both"/>
        <w:rPr>
          <w:b/>
          <w:bCs/>
        </w:rPr>
      </w:pPr>
      <w:r w:rsidRPr="00990B26">
        <w:rPr>
          <w:b/>
          <w:bCs/>
        </w:rPr>
        <w:t xml:space="preserve">Observation 2: </w:t>
      </w:r>
      <w:r w:rsidR="00381EFA" w:rsidRPr="00990B26">
        <w:rPr>
          <w:b/>
          <w:bCs/>
        </w:rPr>
        <w:t>Option1 based solutions</w:t>
      </w:r>
      <w:r w:rsidR="00381EFA" w:rsidRPr="00990B26">
        <w:rPr>
          <w:b/>
          <w:bCs/>
          <w:lang w:val="en-US"/>
        </w:rPr>
        <w:t xml:space="preserve"> put a requirement (and a burden) on the </w:t>
      </w:r>
      <w:r w:rsidR="00982A65">
        <w:rPr>
          <w:b/>
          <w:bCs/>
          <w:lang w:val="en-US"/>
        </w:rPr>
        <w:t>device manufacturer owning the DCS</w:t>
      </w:r>
      <w:r w:rsidR="00982A65" w:rsidRPr="00990B26">
        <w:rPr>
          <w:b/>
          <w:bCs/>
          <w:lang w:val="en-US"/>
        </w:rPr>
        <w:t xml:space="preserve"> </w:t>
      </w:r>
      <w:r w:rsidR="00381EFA" w:rsidRPr="00990B26">
        <w:rPr>
          <w:b/>
          <w:bCs/>
          <w:lang w:val="en-US"/>
        </w:rPr>
        <w:t xml:space="preserve">to support </w:t>
      </w:r>
      <w:r w:rsidR="005714B4">
        <w:rPr>
          <w:b/>
          <w:bCs/>
          <w:lang w:val="en-US"/>
        </w:rPr>
        <w:t xml:space="preserve">a 3GPP-specific </w:t>
      </w:r>
      <w:r w:rsidR="00381EFA" w:rsidRPr="00990B26">
        <w:rPr>
          <w:b/>
          <w:bCs/>
          <w:lang w:val="en-US"/>
        </w:rPr>
        <w:t>service-based interface for onboarding</w:t>
      </w:r>
      <w:r w:rsidR="007C5A37">
        <w:rPr>
          <w:b/>
          <w:bCs/>
          <w:lang w:val="en-US"/>
        </w:rPr>
        <w:t xml:space="preserve">, instead of relying on a </w:t>
      </w:r>
      <w:r w:rsidR="00381EFA" w:rsidRPr="00990B26">
        <w:rPr>
          <w:b/>
          <w:bCs/>
          <w:lang w:val="en-US"/>
        </w:rPr>
        <w:t>traditional AAA interface based on Diameter or RADIUS protocol</w:t>
      </w:r>
      <w:r w:rsidR="00990B26" w:rsidRPr="00990B26">
        <w:rPr>
          <w:b/>
          <w:bCs/>
          <w:lang w:val="en-US"/>
        </w:rPr>
        <w:t>.</w:t>
      </w:r>
      <w:r w:rsidR="003F1DF8">
        <w:rPr>
          <w:b/>
          <w:bCs/>
          <w:lang w:val="en-US"/>
        </w:rPr>
        <w:t>(Sol#</w:t>
      </w:r>
      <w:r w:rsidR="000C3AE2">
        <w:rPr>
          <w:b/>
          <w:bCs/>
          <w:lang w:val="en-US"/>
        </w:rPr>
        <w:t>10, Sol#11, S</w:t>
      </w:r>
      <w:r w:rsidR="00902820">
        <w:rPr>
          <w:b/>
          <w:bCs/>
          <w:lang w:val="en-US"/>
        </w:rPr>
        <w:t>ol#12.2.2)</w:t>
      </w:r>
    </w:p>
    <w:p w14:paraId="543E95BD" w14:textId="5D6BC726" w:rsidR="00135D98" w:rsidRDefault="00135D98" w:rsidP="0054299E">
      <w:pPr>
        <w:jc w:val="both"/>
        <w:rPr>
          <w:rFonts w:eastAsia="Malgun Gothic"/>
          <w:lang w:val="en-US"/>
        </w:rPr>
      </w:pPr>
      <w:r>
        <w:rPr>
          <w:rFonts w:eastAsia="Malgun Gothic"/>
          <w:noProof/>
          <w:lang w:val="en-US"/>
        </w:rPr>
        <w:lastRenderedPageBreak/>
        <w:drawing>
          <wp:inline distT="0" distB="0" distL="0" distR="0" wp14:anchorId="04298F26" wp14:editId="79A1F8C1">
            <wp:extent cx="6120765" cy="2331085"/>
            <wp:effectExtent l="0" t="0" r="0" b="0"/>
            <wp:docPr id="5" name="Picture 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rimaryAuthentication Initial Access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331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C3D8AC" w14:textId="417DE647" w:rsidR="00135D98" w:rsidRPr="00061925" w:rsidRDefault="00135D98" w:rsidP="009C02A4">
      <w:pPr>
        <w:jc w:val="center"/>
        <w:rPr>
          <w:rFonts w:eastAsia="Malgun Gothic"/>
          <w:b/>
          <w:bCs/>
          <w:lang w:val="en-US"/>
        </w:rPr>
      </w:pPr>
      <w:r w:rsidRPr="00061925">
        <w:rPr>
          <w:rFonts w:eastAsia="Malgun Gothic"/>
          <w:b/>
          <w:bCs/>
          <w:lang w:val="en-US"/>
        </w:rPr>
        <w:t xml:space="preserve">Figure 1: Initial Access </w:t>
      </w:r>
      <w:r w:rsidR="009C02A4" w:rsidRPr="00061925">
        <w:rPr>
          <w:rFonts w:eastAsia="Malgun Gothic"/>
          <w:b/>
          <w:bCs/>
          <w:lang w:val="en-US"/>
        </w:rPr>
        <w:t>for onboarding using Primary Authentication</w:t>
      </w:r>
      <w:r w:rsidR="009B3983">
        <w:rPr>
          <w:rFonts w:eastAsia="Malgun Gothic"/>
          <w:b/>
          <w:bCs/>
          <w:lang w:val="en-US"/>
        </w:rPr>
        <w:t xml:space="preserve"> only</w:t>
      </w:r>
    </w:p>
    <w:p w14:paraId="3F92B36F" w14:textId="5E20AA18" w:rsidR="0054299E" w:rsidRDefault="009C02A4" w:rsidP="0054299E">
      <w:pPr>
        <w:jc w:val="both"/>
        <w:rPr>
          <w:rFonts w:eastAsia="Malgun Gothic"/>
        </w:rPr>
      </w:pPr>
      <w:r>
        <w:rPr>
          <w:rFonts w:eastAsia="Malgun Gothic"/>
          <w:lang w:val="en-US"/>
        </w:rPr>
        <w:t xml:space="preserve">For option 2, </w:t>
      </w:r>
      <w:r w:rsidR="0054299E">
        <w:rPr>
          <w:rFonts w:eastAsia="Malgun Gothic"/>
          <w:lang w:val="en-US"/>
        </w:rPr>
        <w:t xml:space="preserve">During the Registration procedure, UE authenticates the network with one-way primary authentication of O-SNPN using an appropriate EAP method, e.g., EAP-TLS. </w:t>
      </w:r>
      <w:r w:rsidR="0054299E">
        <w:rPr>
          <w:rFonts w:eastAsia="Malgun Gothic"/>
        </w:rPr>
        <w:t>The mutual authentication required between DCS and UE is provided as part of the secondary authentication</w:t>
      </w:r>
      <w:r w:rsidR="00061925">
        <w:rPr>
          <w:rFonts w:eastAsia="Malgun Gothic"/>
        </w:rPr>
        <w:t xml:space="preserve"> shown in figure 2</w:t>
      </w:r>
    </w:p>
    <w:p w14:paraId="255026EF" w14:textId="3033DB1E" w:rsidR="00061925" w:rsidRDefault="00061925" w:rsidP="0054299E">
      <w:pPr>
        <w:jc w:val="both"/>
        <w:rPr>
          <w:rFonts w:eastAsia="Malgun Gothic"/>
        </w:rPr>
      </w:pPr>
      <w:r>
        <w:rPr>
          <w:rFonts w:eastAsia="Malgun Gothic"/>
          <w:noProof/>
        </w:rPr>
        <w:drawing>
          <wp:inline distT="0" distB="0" distL="0" distR="0" wp14:anchorId="1D1EF65C" wp14:editId="22D094D8">
            <wp:extent cx="6120765" cy="2091690"/>
            <wp:effectExtent l="0" t="0" r="0" b="3810"/>
            <wp:docPr id="6" name="Picture 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ASAInitialAccess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091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9EA36" w14:textId="5B8877AA" w:rsidR="00061925" w:rsidRDefault="00061925" w:rsidP="00061925">
      <w:pPr>
        <w:jc w:val="center"/>
        <w:rPr>
          <w:rFonts w:eastAsia="Malgun Gothic"/>
        </w:rPr>
      </w:pPr>
      <w:r w:rsidRPr="00061925">
        <w:rPr>
          <w:rFonts w:eastAsia="Malgun Gothic"/>
          <w:b/>
          <w:bCs/>
          <w:lang w:val="en-US"/>
        </w:rPr>
        <w:t xml:space="preserve">Figure </w:t>
      </w:r>
      <w:r>
        <w:rPr>
          <w:rFonts w:eastAsia="Malgun Gothic"/>
          <w:b/>
          <w:bCs/>
          <w:lang w:val="en-US"/>
        </w:rPr>
        <w:t>2</w:t>
      </w:r>
      <w:r w:rsidRPr="00061925">
        <w:rPr>
          <w:rFonts w:eastAsia="Malgun Gothic"/>
          <w:b/>
          <w:bCs/>
          <w:lang w:val="en-US"/>
        </w:rPr>
        <w:t xml:space="preserve">: Initial Access for onboarding using </w:t>
      </w:r>
      <w:r w:rsidR="009B3983">
        <w:rPr>
          <w:rFonts w:eastAsia="Malgun Gothic"/>
          <w:b/>
          <w:bCs/>
          <w:lang w:val="en-US"/>
        </w:rPr>
        <w:t xml:space="preserve">both </w:t>
      </w:r>
      <w:r w:rsidRPr="00061925">
        <w:rPr>
          <w:rFonts w:eastAsia="Malgun Gothic"/>
          <w:b/>
          <w:bCs/>
          <w:lang w:val="en-US"/>
        </w:rPr>
        <w:t xml:space="preserve">Primary </w:t>
      </w:r>
      <w:r w:rsidR="009B3983">
        <w:rPr>
          <w:rFonts w:eastAsia="Malgun Gothic"/>
          <w:b/>
          <w:bCs/>
          <w:lang w:val="en-US"/>
        </w:rPr>
        <w:t xml:space="preserve">and Secondary </w:t>
      </w:r>
      <w:r w:rsidRPr="00061925">
        <w:rPr>
          <w:rFonts w:eastAsia="Malgun Gothic"/>
          <w:b/>
          <w:bCs/>
          <w:lang w:val="en-US"/>
        </w:rPr>
        <w:t>Authentication</w:t>
      </w:r>
    </w:p>
    <w:p w14:paraId="7AA53BA6" w14:textId="77777777" w:rsidR="00061925" w:rsidRDefault="00061925" w:rsidP="0054299E">
      <w:pPr>
        <w:jc w:val="both"/>
        <w:rPr>
          <w:rFonts w:eastAsia="Malgun Gothic"/>
        </w:rPr>
      </w:pPr>
    </w:p>
    <w:p w14:paraId="3C743EB8" w14:textId="14E77C7B" w:rsidR="000E5533" w:rsidRDefault="009306A5" w:rsidP="00B55A3A">
      <w:pPr>
        <w:rPr>
          <w:lang w:val="en-US"/>
        </w:rPr>
      </w:pPr>
      <w:r>
        <w:t xml:space="preserve">The benefit of </w:t>
      </w:r>
      <w:r w:rsidR="005E04B8">
        <w:t xml:space="preserve">a </w:t>
      </w:r>
      <w:r>
        <w:t xml:space="preserve">one-way primary authentication solution is </w:t>
      </w:r>
      <w:r w:rsidR="005F7176">
        <w:t xml:space="preserve">that </w:t>
      </w:r>
      <w:r>
        <w:t>it avoids the additional complexity of a new control plane interface that need</w:t>
      </w:r>
      <w:r w:rsidR="005F7176">
        <w:t>s</w:t>
      </w:r>
      <w:r>
        <w:t xml:space="preserve"> to be defined between the O-SNPN and DCS. The one-way primary authentication</w:t>
      </w:r>
      <w:r w:rsidR="005E04B8">
        <w:t>,</w:t>
      </w:r>
      <w:r>
        <w:t xml:space="preserve"> </w:t>
      </w:r>
      <w:r w:rsidR="0004163B">
        <w:t>whereby</w:t>
      </w:r>
      <w:r>
        <w:t xml:space="preserve"> only the UE authenticates the network</w:t>
      </w:r>
      <w:r w:rsidR="005E04B8">
        <w:t>,</w:t>
      </w:r>
      <w:r>
        <w:t xml:space="preserve"> </w:t>
      </w:r>
      <w:r w:rsidR="0004163B">
        <w:t xml:space="preserve">is sufficient for </w:t>
      </w:r>
      <w:r w:rsidR="00D12B3A">
        <w:t>the generation of key material</w:t>
      </w:r>
      <w:r w:rsidR="0004163B">
        <w:t xml:space="preserve"> used for derivation of</w:t>
      </w:r>
      <w:r>
        <w:t xml:space="preserve"> the NAS and AS keys for </w:t>
      </w:r>
      <w:proofErr w:type="spellStart"/>
      <w:r>
        <w:t>signaling</w:t>
      </w:r>
      <w:proofErr w:type="spellEnd"/>
      <w:r>
        <w:t xml:space="preserve"> protection to prevent MITM attacks.</w:t>
      </w:r>
      <w:r w:rsidR="00F02A3A">
        <w:t xml:space="preserve"> </w:t>
      </w:r>
      <w:r w:rsidR="009D19A4">
        <w:t>From the perspective of key derivation (for both NAS and RRC keys)</w:t>
      </w:r>
      <w:r w:rsidR="00D12B3A">
        <w:t>,</w:t>
      </w:r>
      <w:r w:rsidR="009D19A4">
        <w:t xml:space="preserve"> it is irrelevant whether one-way or two-way authentication was used during primary authentication. </w:t>
      </w:r>
      <w:r w:rsidR="00E6562C">
        <w:t>Therefore,</w:t>
      </w:r>
      <w:r w:rsidR="009D19A4">
        <w:t xml:space="preserve"> all </w:t>
      </w:r>
      <w:r w:rsidR="009D19A4">
        <w:rPr>
          <w:lang w:val="en-US"/>
        </w:rPr>
        <w:t>key hierarchy and derivation remain the same</w:t>
      </w:r>
      <w:r w:rsidR="00B55A3A">
        <w:rPr>
          <w:lang w:val="en-US"/>
        </w:rPr>
        <w:t xml:space="preserve"> as defined in 33.501</w:t>
      </w:r>
      <w:r w:rsidR="00B55A3A" w:rsidRPr="00C80DEA">
        <w:rPr>
          <w:lang w:val="en-US"/>
        </w:rPr>
        <w:t xml:space="preserve">. </w:t>
      </w:r>
    </w:p>
    <w:p w14:paraId="3507AA08" w14:textId="3CC13A0F" w:rsidR="00B55A3A" w:rsidRDefault="008208FA" w:rsidP="00B55A3A">
      <w:pPr>
        <w:rPr>
          <w:lang w:val="en-US"/>
        </w:rPr>
      </w:pPr>
      <w:r>
        <w:rPr>
          <w:lang w:val="en-US"/>
        </w:rPr>
        <w:t>T</w:t>
      </w:r>
      <w:r w:rsidR="00B55A3A">
        <w:t xml:space="preserve">he mutual authentication between UE </w:t>
      </w:r>
      <w:r w:rsidR="0068471C">
        <w:t xml:space="preserve">and O-SNPN </w:t>
      </w:r>
      <w:r w:rsidR="00B55A3A">
        <w:t xml:space="preserve">is </w:t>
      </w:r>
      <w:r w:rsidR="0068471C">
        <w:t xml:space="preserve">performed </w:t>
      </w:r>
      <w:r w:rsidR="00B55A3A">
        <w:t>via secondary authentication</w:t>
      </w:r>
      <w:r w:rsidR="0068471C">
        <w:t xml:space="preserve"> relying on the DCS credentials.</w:t>
      </w:r>
      <w:r w:rsidR="0068471C" w:rsidRPr="00C80DEA">
        <w:rPr>
          <w:lang w:val="en-US"/>
        </w:rPr>
        <w:t xml:space="preserve"> </w:t>
      </w:r>
      <w:r w:rsidR="0068471C">
        <w:rPr>
          <w:lang w:val="en-US"/>
        </w:rPr>
        <w:t xml:space="preserve">The </w:t>
      </w:r>
      <w:r w:rsidR="00B55A3A" w:rsidRPr="00C80DEA">
        <w:rPr>
          <w:lang w:val="en-US"/>
        </w:rPr>
        <w:t xml:space="preserve">UE </w:t>
      </w:r>
      <w:proofErr w:type="gramStart"/>
      <w:r w:rsidR="0068471C">
        <w:rPr>
          <w:lang w:val="en-US"/>
        </w:rPr>
        <w:t>is</w:t>
      </w:r>
      <w:r w:rsidR="00B55A3A" w:rsidRPr="00C80DEA">
        <w:rPr>
          <w:lang w:val="en-US"/>
        </w:rPr>
        <w:t xml:space="preserve"> allowed to</w:t>
      </w:r>
      <w:proofErr w:type="gramEnd"/>
      <w:r w:rsidR="00B55A3A" w:rsidRPr="00C80DEA">
        <w:rPr>
          <w:lang w:val="en-US"/>
        </w:rPr>
        <w:t xml:space="preserve"> se</w:t>
      </w:r>
      <w:r w:rsidR="00B55A3A">
        <w:rPr>
          <w:lang w:val="en-US"/>
        </w:rPr>
        <w:t>t</w:t>
      </w:r>
      <w:r w:rsidR="005E04B8">
        <w:rPr>
          <w:lang w:val="en-US"/>
        </w:rPr>
        <w:t xml:space="preserve"> </w:t>
      </w:r>
      <w:r w:rsidR="00B55A3A" w:rsidRPr="00C80DEA">
        <w:rPr>
          <w:lang w:val="en-US"/>
        </w:rPr>
        <w:t xml:space="preserve">up </w:t>
      </w:r>
      <w:r w:rsidR="0068471C">
        <w:rPr>
          <w:lang w:val="en-US"/>
        </w:rPr>
        <w:t xml:space="preserve">a </w:t>
      </w:r>
      <w:r w:rsidR="00B55A3A" w:rsidRPr="00C80DEA">
        <w:rPr>
          <w:lang w:val="en-US"/>
        </w:rPr>
        <w:t xml:space="preserve">PDU session </w:t>
      </w:r>
      <w:r w:rsidR="0068471C">
        <w:rPr>
          <w:lang w:val="en-US"/>
        </w:rPr>
        <w:t xml:space="preserve">for U-plane provisioning </w:t>
      </w:r>
      <w:r w:rsidR="00B55A3A">
        <w:rPr>
          <w:lang w:val="en-US"/>
        </w:rPr>
        <w:t xml:space="preserve">but </w:t>
      </w:r>
      <w:r w:rsidR="00B55A3A" w:rsidRPr="00C80DEA">
        <w:rPr>
          <w:lang w:val="en-US"/>
        </w:rPr>
        <w:t xml:space="preserve">with limited connectivity. To mitigate </w:t>
      </w:r>
      <w:r w:rsidR="0068471C">
        <w:rPr>
          <w:lang w:val="en-US"/>
        </w:rPr>
        <w:t xml:space="preserve">any </w:t>
      </w:r>
      <w:r w:rsidR="00B55A3A" w:rsidRPr="00C80DEA">
        <w:rPr>
          <w:lang w:val="en-US"/>
        </w:rPr>
        <w:t xml:space="preserve">further security issues, </w:t>
      </w:r>
      <w:r w:rsidR="0068471C">
        <w:rPr>
          <w:lang w:val="en-US"/>
        </w:rPr>
        <w:t xml:space="preserve">the </w:t>
      </w:r>
      <w:r w:rsidR="003B549E">
        <w:rPr>
          <w:lang w:val="en-US"/>
        </w:rPr>
        <w:t xml:space="preserve">AUSF, </w:t>
      </w:r>
      <w:r w:rsidR="00B55A3A" w:rsidRPr="00C80DEA">
        <w:rPr>
          <w:lang w:val="en-US"/>
        </w:rPr>
        <w:t>SMF</w:t>
      </w:r>
      <w:r w:rsidR="005E04B8">
        <w:rPr>
          <w:lang w:val="en-US"/>
        </w:rPr>
        <w:t>,</w:t>
      </w:r>
      <w:r w:rsidR="00B55A3A" w:rsidRPr="00C80DEA">
        <w:rPr>
          <w:lang w:val="en-US"/>
        </w:rPr>
        <w:t xml:space="preserve"> and UPF can be isolated </w:t>
      </w:r>
      <w:r w:rsidR="0068471C">
        <w:rPr>
          <w:lang w:val="en-US"/>
        </w:rPr>
        <w:t>on a distinct</w:t>
      </w:r>
      <w:r w:rsidR="00B55A3A" w:rsidRPr="00C80DEA">
        <w:rPr>
          <w:lang w:val="en-US"/>
        </w:rPr>
        <w:t xml:space="preserve"> network slice</w:t>
      </w:r>
      <w:r w:rsidR="00B55A3A">
        <w:rPr>
          <w:lang w:val="en-US"/>
        </w:rPr>
        <w:t xml:space="preserve"> </w:t>
      </w:r>
      <w:r w:rsidR="00281C38">
        <w:rPr>
          <w:lang w:val="en-US"/>
        </w:rPr>
        <w:t>dedicated to</w:t>
      </w:r>
      <w:r w:rsidR="001F5E12">
        <w:rPr>
          <w:lang w:val="en-US"/>
        </w:rPr>
        <w:t xml:space="preserve"> UE onboarding</w:t>
      </w:r>
      <w:r w:rsidR="00B55A3A">
        <w:rPr>
          <w:lang w:val="en-US"/>
        </w:rPr>
        <w:t>.</w:t>
      </w:r>
      <w:r w:rsidR="00B55A3A" w:rsidRPr="00C80DEA">
        <w:rPr>
          <w:lang w:val="en-US"/>
        </w:rPr>
        <w:t xml:space="preserve"> </w:t>
      </w:r>
      <w:r w:rsidR="00883C84">
        <w:rPr>
          <w:lang w:val="en-US"/>
        </w:rPr>
        <w:t xml:space="preserve">If the </w:t>
      </w:r>
      <w:r w:rsidR="00E6562C" w:rsidRPr="00C80DEA">
        <w:rPr>
          <w:lang w:val="en-US"/>
        </w:rPr>
        <w:t xml:space="preserve">UE </w:t>
      </w:r>
      <w:r w:rsidR="00E6562C">
        <w:rPr>
          <w:lang w:val="en-US"/>
        </w:rPr>
        <w:t>receives</w:t>
      </w:r>
      <w:r w:rsidR="003F71E2">
        <w:rPr>
          <w:lang w:val="en-US"/>
        </w:rPr>
        <w:t xml:space="preserve"> </w:t>
      </w:r>
      <w:r w:rsidR="00B55A3A" w:rsidRPr="00C80DEA">
        <w:rPr>
          <w:lang w:val="en-US"/>
        </w:rPr>
        <w:t>slice information</w:t>
      </w:r>
      <w:r w:rsidR="00001A22">
        <w:rPr>
          <w:lang w:val="en-US"/>
        </w:rPr>
        <w:t xml:space="preserve"> (</w:t>
      </w:r>
      <w:r w:rsidR="00B55A3A" w:rsidRPr="00C80DEA">
        <w:rPr>
          <w:lang w:val="en-US"/>
        </w:rPr>
        <w:t>i.e.</w:t>
      </w:r>
      <w:r w:rsidR="005E04B8">
        <w:rPr>
          <w:lang w:val="en-US"/>
        </w:rPr>
        <w:t>,</w:t>
      </w:r>
      <w:r w:rsidR="00B55A3A" w:rsidRPr="00C80DEA">
        <w:rPr>
          <w:lang w:val="en-US"/>
        </w:rPr>
        <w:t xml:space="preserve"> S_NSSAI</w:t>
      </w:r>
      <w:r w:rsidR="00001A22">
        <w:rPr>
          <w:lang w:val="en-US"/>
        </w:rPr>
        <w:t>)</w:t>
      </w:r>
      <w:r w:rsidR="00B55A3A" w:rsidRPr="00C80DEA">
        <w:rPr>
          <w:lang w:val="en-US"/>
        </w:rPr>
        <w:t xml:space="preserve"> from AMF</w:t>
      </w:r>
      <w:r w:rsidR="00001A22">
        <w:rPr>
          <w:lang w:val="en-US"/>
        </w:rPr>
        <w:t xml:space="preserve"> during Registration, it uses it as part of PDU Session establishment</w:t>
      </w:r>
      <w:r w:rsidR="00B55A3A" w:rsidRPr="00C80DEA">
        <w:rPr>
          <w:lang w:val="en-US"/>
        </w:rPr>
        <w:t>.</w:t>
      </w:r>
    </w:p>
    <w:p w14:paraId="11FAE646" w14:textId="52B6A79D" w:rsidR="009E779E" w:rsidRDefault="009306A5" w:rsidP="009306A5">
      <w:pPr>
        <w:jc w:val="both"/>
        <w:rPr>
          <w:lang w:val="en-US"/>
        </w:rPr>
      </w:pPr>
      <w:r w:rsidRPr="009D13C7">
        <w:rPr>
          <w:lang w:val="en-US"/>
        </w:rPr>
        <w:t xml:space="preserve">The key benefit of one-way primary authentication with </w:t>
      </w:r>
      <w:r w:rsidR="005E04B8">
        <w:rPr>
          <w:lang w:val="en-US"/>
        </w:rPr>
        <w:t xml:space="preserve">the </w:t>
      </w:r>
      <w:r w:rsidRPr="009D13C7">
        <w:rPr>
          <w:lang w:val="en-US"/>
        </w:rPr>
        <w:t>Onboarding network</w:t>
      </w:r>
      <w:r w:rsidR="005E04B8">
        <w:rPr>
          <w:lang w:val="en-US"/>
        </w:rPr>
        <w:t>, when compared to two-way primary authentication,</w:t>
      </w:r>
      <w:r w:rsidRPr="009D13C7">
        <w:rPr>
          <w:lang w:val="en-US"/>
        </w:rPr>
        <w:t xml:space="preserve"> is that the additional system impact </w:t>
      </w:r>
      <w:r w:rsidR="005C2B28">
        <w:rPr>
          <w:lang w:val="en-US"/>
        </w:rPr>
        <w:t>on defining</w:t>
      </w:r>
      <w:r w:rsidRPr="009D13C7">
        <w:rPr>
          <w:lang w:val="en-US"/>
        </w:rPr>
        <w:t xml:space="preserve"> service-based</w:t>
      </w:r>
      <w:r w:rsidR="00EF3259">
        <w:rPr>
          <w:lang w:val="en-US"/>
        </w:rPr>
        <w:t xml:space="preserve"> or AAA</w:t>
      </w:r>
      <w:r w:rsidR="005C2B28">
        <w:rPr>
          <w:lang w:val="en-US"/>
        </w:rPr>
        <w:t>-</w:t>
      </w:r>
      <w:r w:rsidR="00EF3259">
        <w:rPr>
          <w:lang w:val="en-US"/>
        </w:rPr>
        <w:t>based</w:t>
      </w:r>
      <w:r w:rsidRPr="009D13C7">
        <w:rPr>
          <w:lang w:val="en-US"/>
        </w:rPr>
        <w:t xml:space="preserve"> interface towards DCS from the Onboarding network is avoided. </w:t>
      </w:r>
      <w:r w:rsidR="005C2B28">
        <w:rPr>
          <w:lang w:val="en-US"/>
        </w:rPr>
        <w:t>Also</w:t>
      </w:r>
      <w:r w:rsidRPr="009D13C7">
        <w:rPr>
          <w:lang w:val="en-US"/>
        </w:rPr>
        <w:t xml:space="preserve">, it avoids putting a burden on the DCS to support </w:t>
      </w:r>
      <w:r w:rsidR="005C2B28">
        <w:rPr>
          <w:lang w:val="en-US"/>
        </w:rPr>
        <w:t xml:space="preserve">a </w:t>
      </w:r>
      <w:r w:rsidRPr="009D13C7">
        <w:rPr>
          <w:lang w:val="en-US"/>
        </w:rPr>
        <w:t>service-based interface for onboarding</w:t>
      </w:r>
      <w:r w:rsidR="005C2B28">
        <w:rPr>
          <w:lang w:val="en-US"/>
        </w:rPr>
        <w:t>,</w:t>
      </w:r>
      <w:r w:rsidRPr="009D13C7">
        <w:rPr>
          <w:lang w:val="en-US"/>
        </w:rPr>
        <w:t xml:space="preserve"> e.g.</w:t>
      </w:r>
      <w:r w:rsidR="005C2B28">
        <w:rPr>
          <w:lang w:val="en-US"/>
        </w:rPr>
        <w:t>,</w:t>
      </w:r>
      <w:r w:rsidRPr="009D13C7">
        <w:rPr>
          <w:lang w:val="en-US"/>
        </w:rPr>
        <w:t xml:space="preserve"> when the DCS is owned by a device vendor supporting </w:t>
      </w:r>
      <w:r w:rsidR="005C2B28">
        <w:rPr>
          <w:lang w:val="en-US"/>
        </w:rPr>
        <w:t xml:space="preserve">a </w:t>
      </w:r>
      <w:r w:rsidRPr="009D13C7">
        <w:rPr>
          <w:lang w:val="en-US"/>
        </w:rPr>
        <w:t xml:space="preserve">traditional AAA interface based on Diameter or RADIUS protocol. </w:t>
      </w:r>
      <w:r w:rsidRPr="0017452C">
        <w:rPr>
          <w:lang w:val="en-US"/>
        </w:rPr>
        <w:t xml:space="preserve">Irrespective of one-way or mutual primary authentication, </w:t>
      </w:r>
      <w:r w:rsidR="009D201A">
        <w:rPr>
          <w:lang w:val="en-US"/>
        </w:rPr>
        <w:t>the key material for AS and NAS security is generated in both cases</w:t>
      </w:r>
      <w:r w:rsidRPr="0017452C">
        <w:rPr>
          <w:lang w:val="en-US"/>
        </w:rPr>
        <w:t>.</w:t>
      </w:r>
      <w:r>
        <w:rPr>
          <w:lang w:val="en-US"/>
        </w:rPr>
        <w:t xml:space="preserve"> </w:t>
      </w:r>
    </w:p>
    <w:p w14:paraId="6484918B" w14:textId="0A6973A5" w:rsidR="00FC61CA" w:rsidRDefault="00990B26" w:rsidP="00FC61CA">
      <w:pPr>
        <w:rPr>
          <w:b/>
          <w:bCs/>
          <w:lang w:val="en-US"/>
        </w:rPr>
      </w:pPr>
      <w:r w:rsidRPr="00821118">
        <w:rPr>
          <w:b/>
          <w:bCs/>
        </w:rPr>
        <w:t xml:space="preserve">Observation 3: </w:t>
      </w:r>
      <w:r w:rsidR="00821118" w:rsidRPr="00821118">
        <w:rPr>
          <w:b/>
          <w:bCs/>
          <w:lang w:val="en-US"/>
        </w:rPr>
        <w:t>Irrespective of one-way or mutual primary authentication, in both cases</w:t>
      </w:r>
      <w:r w:rsidR="009D201A">
        <w:rPr>
          <w:b/>
          <w:bCs/>
          <w:lang w:val="en-US"/>
        </w:rPr>
        <w:t>,</w:t>
      </w:r>
      <w:r w:rsidR="00821118" w:rsidRPr="00821118">
        <w:rPr>
          <w:b/>
          <w:bCs/>
          <w:lang w:val="en-US"/>
        </w:rPr>
        <w:t xml:space="preserve"> the key material for AS and NAS security is generated.</w:t>
      </w:r>
    </w:p>
    <w:p w14:paraId="1D6D02E6" w14:textId="5B8A077C" w:rsidR="00821118" w:rsidRPr="00E8507D" w:rsidRDefault="00821118" w:rsidP="00FC61CA">
      <w:pPr>
        <w:rPr>
          <w:b/>
          <w:bCs/>
          <w:lang w:val="en-US"/>
        </w:rPr>
      </w:pPr>
      <w:r w:rsidRPr="00E8507D">
        <w:rPr>
          <w:b/>
          <w:bCs/>
          <w:lang w:val="en-US"/>
        </w:rPr>
        <w:t xml:space="preserve">Observation 4: </w:t>
      </w:r>
      <w:r w:rsidR="00EF3259" w:rsidRPr="00E8507D">
        <w:rPr>
          <w:b/>
          <w:bCs/>
          <w:lang w:val="en-US"/>
        </w:rPr>
        <w:t xml:space="preserve">The key benefit of one-way primary authentication with </w:t>
      </w:r>
      <w:r w:rsidR="009D201A">
        <w:rPr>
          <w:b/>
          <w:bCs/>
          <w:lang w:val="en-US"/>
        </w:rPr>
        <w:t xml:space="preserve">the </w:t>
      </w:r>
      <w:r w:rsidR="00EF3259" w:rsidRPr="00E8507D">
        <w:rPr>
          <w:b/>
          <w:bCs/>
          <w:lang w:val="en-US"/>
        </w:rPr>
        <w:t xml:space="preserve">Onboarding network </w:t>
      </w:r>
      <w:r w:rsidR="00E818C2">
        <w:rPr>
          <w:b/>
          <w:bCs/>
          <w:lang w:val="en-US"/>
        </w:rPr>
        <w:t xml:space="preserve">(as in Option 2) </w:t>
      </w:r>
      <w:r w:rsidR="00EF3259" w:rsidRPr="00E8507D">
        <w:rPr>
          <w:b/>
          <w:bCs/>
          <w:lang w:val="en-US"/>
        </w:rPr>
        <w:t xml:space="preserve">when compared to two-way primary authentication </w:t>
      </w:r>
      <w:r w:rsidR="00E818C2">
        <w:rPr>
          <w:b/>
          <w:bCs/>
          <w:lang w:val="en-US"/>
        </w:rPr>
        <w:t xml:space="preserve">(as in Option 1) </w:t>
      </w:r>
      <w:r w:rsidR="00EF3259" w:rsidRPr="00E8507D">
        <w:rPr>
          <w:b/>
          <w:bCs/>
          <w:lang w:val="en-US"/>
        </w:rPr>
        <w:t xml:space="preserve">is that the </w:t>
      </w:r>
      <w:r w:rsidR="00786285">
        <w:rPr>
          <w:b/>
          <w:bCs/>
          <w:lang w:val="en-US"/>
        </w:rPr>
        <w:t>additional</w:t>
      </w:r>
      <w:r w:rsidR="00786285" w:rsidRPr="00E8507D">
        <w:rPr>
          <w:b/>
          <w:bCs/>
          <w:lang w:val="en-US"/>
        </w:rPr>
        <w:t xml:space="preserve"> </w:t>
      </w:r>
      <w:r w:rsidR="00EF3259" w:rsidRPr="00E8507D">
        <w:rPr>
          <w:b/>
          <w:bCs/>
          <w:lang w:val="en-US"/>
        </w:rPr>
        <w:t>system impact</w:t>
      </w:r>
      <w:r w:rsidR="009D201A">
        <w:rPr>
          <w:b/>
          <w:bCs/>
          <w:lang w:val="en-US"/>
        </w:rPr>
        <w:t xml:space="preserve">s </w:t>
      </w:r>
      <w:r w:rsidR="00786285">
        <w:rPr>
          <w:b/>
          <w:bCs/>
          <w:lang w:val="en-US"/>
        </w:rPr>
        <w:t>related to support of</w:t>
      </w:r>
      <w:r w:rsidR="00EF3259" w:rsidRPr="00E8507D">
        <w:rPr>
          <w:b/>
          <w:bCs/>
          <w:lang w:val="en-US"/>
        </w:rPr>
        <w:t xml:space="preserve"> service-based or AAA</w:t>
      </w:r>
      <w:r w:rsidR="009D201A">
        <w:rPr>
          <w:b/>
          <w:bCs/>
          <w:lang w:val="en-US"/>
        </w:rPr>
        <w:t>-</w:t>
      </w:r>
      <w:r w:rsidR="00EF3259" w:rsidRPr="00E8507D">
        <w:rPr>
          <w:b/>
          <w:bCs/>
          <w:lang w:val="en-US"/>
        </w:rPr>
        <w:t xml:space="preserve">based interface towards </w:t>
      </w:r>
      <w:r w:rsidR="0084203B">
        <w:rPr>
          <w:b/>
          <w:bCs/>
          <w:lang w:val="en-US"/>
        </w:rPr>
        <w:t xml:space="preserve">the </w:t>
      </w:r>
      <w:r w:rsidR="00EF3259" w:rsidRPr="00E8507D">
        <w:rPr>
          <w:b/>
          <w:bCs/>
          <w:lang w:val="en-US"/>
        </w:rPr>
        <w:t xml:space="preserve">DCS from the </w:t>
      </w:r>
      <w:r w:rsidR="0084203B">
        <w:rPr>
          <w:b/>
          <w:bCs/>
          <w:lang w:val="en-US"/>
        </w:rPr>
        <w:t>AUSF</w:t>
      </w:r>
      <w:r w:rsidR="00EF3259" w:rsidRPr="00E8507D">
        <w:rPr>
          <w:b/>
          <w:bCs/>
          <w:lang w:val="en-US"/>
        </w:rPr>
        <w:t xml:space="preserve"> </w:t>
      </w:r>
      <w:r w:rsidR="00933DF9">
        <w:rPr>
          <w:b/>
          <w:bCs/>
          <w:lang w:val="en-US"/>
        </w:rPr>
        <w:t>are</w:t>
      </w:r>
      <w:r w:rsidR="00933DF9" w:rsidRPr="00E8507D">
        <w:rPr>
          <w:b/>
          <w:bCs/>
          <w:lang w:val="en-US"/>
        </w:rPr>
        <w:t xml:space="preserve"> </w:t>
      </w:r>
      <w:r w:rsidR="00EF3259" w:rsidRPr="00E8507D">
        <w:rPr>
          <w:b/>
          <w:bCs/>
          <w:lang w:val="en-US"/>
        </w:rPr>
        <w:t>avoided.</w:t>
      </w:r>
      <w:r w:rsidR="009D201A">
        <w:rPr>
          <w:b/>
          <w:bCs/>
          <w:lang w:val="en-US"/>
        </w:rPr>
        <w:t xml:space="preserve"> </w:t>
      </w:r>
      <w:r w:rsidR="0084203B">
        <w:rPr>
          <w:b/>
          <w:bCs/>
          <w:lang w:val="en-US"/>
        </w:rPr>
        <w:t>From the device vendor perspective</w:t>
      </w:r>
      <w:r w:rsidR="00281C38">
        <w:rPr>
          <w:b/>
          <w:bCs/>
          <w:lang w:val="en-US"/>
        </w:rPr>
        <w:t>,</w:t>
      </w:r>
      <w:r w:rsidR="0084203B">
        <w:rPr>
          <w:b/>
          <w:bCs/>
          <w:lang w:val="en-US"/>
        </w:rPr>
        <w:t xml:space="preserve"> </w:t>
      </w:r>
      <w:r w:rsidR="00A007E8">
        <w:rPr>
          <w:b/>
          <w:bCs/>
          <w:lang w:val="en-US"/>
        </w:rPr>
        <w:t xml:space="preserve">Option 2 is beneficial in that it allows the device vendor to rely on </w:t>
      </w:r>
      <w:r w:rsidR="00A643FB">
        <w:rPr>
          <w:b/>
          <w:bCs/>
          <w:lang w:val="en-US"/>
        </w:rPr>
        <w:t>traditional AAA interfaces.</w:t>
      </w:r>
    </w:p>
    <w:p w14:paraId="12800918" w14:textId="4C133286" w:rsidR="00821118" w:rsidRPr="00941E54" w:rsidRDefault="00941E54" w:rsidP="00FC61CA">
      <w:pPr>
        <w:rPr>
          <w:lang w:val="en-US"/>
        </w:rPr>
      </w:pPr>
      <w:r w:rsidRPr="00941E54">
        <w:rPr>
          <w:lang w:val="en-US"/>
        </w:rPr>
        <w:lastRenderedPageBreak/>
        <w:t xml:space="preserve">On the other hand, </w:t>
      </w:r>
      <w:r w:rsidR="007D0425">
        <w:rPr>
          <w:lang w:val="en-US"/>
        </w:rPr>
        <w:t xml:space="preserve">while C-plane provisioning is not the focus of this contribution, </w:t>
      </w:r>
      <w:r w:rsidRPr="00941E54">
        <w:rPr>
          <w:lang w:val="en-US"/>
        </w:rPr>
        <w:t>it is noted t</w:t>
      </w:r>
      <w:r>
        <w:rPr>
          <w:lang w:val="en-US"/>
        </w:rPr>
        <w:t xml:space="preserve">hat for </w:t>
      </w:r>
      <w:r w:rsidR="007D0425">
        <w:rPr>
          <w:lang w:val="en-US"/>
        </w:rPr>
        <w:t>C-plane provisioning</w:t>
      </w:r>
      <w:r w:rsidR="00281C38">
        <w:rPr>
          <w:lang w:val="en-US"/>
        </w:rPr>
        <w:t>,</w:t>
      </w:r>
      <w:r w:rsidR="007D0425">
        <w:rPr>
          <w:lang w:val="en-US"/>
        </w:rPr>
        <w:t xml:space="preserve"> </w:t>
      </w:r>
      <w:r w:rsidR="0037040B">
        <w:rPr>
          <w:lang w:val="en-US"/>
        </w:rPr>
        <w:t>the two-way</w:t>
      </w:r>
      <w:r w:rsidR="00FB7958">
        <w:rPr>
          <w:lang w:val="en-US"/>
        </w:rPr>
        <w:t xml:space="preserve"> authentication (i.e.</w:t>
      </w:r>
      <w:r w:rsidR="00281C38">
        <w:rPr>
          <w:lang w:val="en-US"/>
        </w:rPr>
        <w:t>,</w:t>
      </w:r>
      <w:r w:rsidR="00FB7958">
        <w:rPr>
          <w:lang w:val="en-US"/>
        </w:rPr>
        <w:t xml:space="preserve"> Option 1) is a pre-requisite.</w:t>
      </w:r>
    </w:p>
    <w:p w14:paraId="450A7CC1" w14:textId="0FCF0E5E" w:rsidR="00941E54" w:rsidRDefault="0037040B" w:rsidP="00FC61CA">
      <w:pPr>
        <w:rPr>
          <w:b/>
          <w:bCs/>
          <w:lang w:val="en-US"/>
        </w:rPr>
      </w:pPr>
      <w:r w:rsidRPr="00E8507D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5</w:t>
      </w:r>
      <w:r w:rsidRPr="00E8507D">
        <w:rPr>
          <w:b/>
          <w:bCs/>
          <w:lang w:val="en-US"/>
        </w:rPr>
        <w:t xml:space="preserve">: </w:t>
      </w:r>
      <w:r w:rsidR="001F643C">
        <w:rPr>
          <w:b/>
          <w:bCs/>
          <w:lang w:val="en-US"/>
        </w:rPr>
        <w:t>Option 1 is needed for C-plane authentication.</w:t>
      </w:r>
    </w:p>
    <w:p w14:paraId="7DF1B589" w14:textId="1695D51E" w:rsidR="007C7F55" w:rsidRDefault="007C7F55" w:rsidP="007C7F55">
      <w:pPr>
        <w:pStyle w:val="Heading1"/>
      </w:pPr>
      <w:r>
        <w:t>4</w:t>
      </w:r>
      <w:r>
        <w:tab/>
        <w:t>Proposal</w:t>
      </w:r>
    </w:p>
    <w:p w14:paraId="02E468DA" w14:textId="17862D0D" w:rsidR="00903B82" w:rsidRPr="00903B82" w:rsidRDefault="00903B82" w:rsidP="00FC61CA">
      <w:pPr>
        <w:rPr>
          <w:lang w:val="en-US"/>
        </w:rPr>
      </w:pPr>
      <w:r w:rsidRPr="00903B82">
        <w:rPr>
          <w:lang w:val="en-US"/>
        </w:rPr>
        <w:t xml:space="preserve">Based on </w:t>
      </w:r>
      <w:r>
        <w:rPr>
          <w:lang w:val="en-US"/>
        </w:rPr>
        <w:t>the previous analysis</w:t>
      </w:r>
      <w:r w:rsidR="00281C38">
        <w:rPr>
          <w:lang w:val="en-US"/>
        </w:rPr>
        <w:t>,</w:t>
      </w:r>
      <w:r w:rsidR="00C05EA4">
        <w:rPr>
          <w:lang w:val="en-US"/>
        </w:rPr>
        <w:t xml:space="preserve"> we propose the following:</w:t>
      </w:r>
    </w:p>
    <w:p w14:paraId="6C1EB8A5" w14:textId="6B2080CF" w:rsidR="00F04A3E" w:rsidRDefault="007C7F55" w:rsidP="007C7F5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F04A3E">
        <w:rPr>
          <w:lang w:val="en-US"/>
        </w:rPr>
        <w:t xml:space="preserve">Both Option 1 (primary authentication only) and Option 2 (primary and secondary authentication) shall be supported by the standard </w:t>
      </w:r>
      <w:r w:rsidR="00941E54">
        <w:rPr>
          <w:lang w:val="en-US"/>
        </w:rPr>
        <w:t>to cater to all kinds of devices and deployment scenarios</w:t>
      </w:r>
      <w:r w:rsidR="00F04A3E">
        <w:rPr>
          <w:lang w:val="en-US"/>
        </w:rPr>
        <w:t>.</w:t>
      </w:r>
    </w:p>
    <w:p w14:paraId="3663723E" w14:textId="084075C2" w:rsidR="007C7F55" w:rsidRDefault="007C7F55" w:rsidP="007C7F5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FD0DBF">
        <w:rPr>
          <w:lang w:val="en-US"/>
        </w:rPr>
        <w:t xml:space="preserve">Based on the UE capability </w:t>
      </w:r>
      <w:r w:rsidR="00BC76BC">
        <w:rPr>
          <w:lang w:val="en-US"/>
        </w:rPr>
        <w:t>(e.g.</w:t>
      </w:r>
      <w:r w:rsidR="00281C38">
        <w:rPr>
          <w:lang w:val="en-US"/>
        </w:rPr>
        <w:t>,</w:t>
      </w:r>
      <w:r w:rsidR="00BC76BC">
        <w:rPr>
          <w:lang w:val="en-US"/>
        </w:rPr>
        <w:t xml:space="preserve"> C-plane and/or U-plane provisioning) </w:t>
      </w:r>
      <w:r w:rsidR="00446371">
        <w:rPr>
          <w:lang w:val="en-US"/>
        </w:rPr>
        <w:t xml:space="preserve">as indicated </w:t>
      </w:r>
      <w:r w:rsidR="00CC36B2">
        <w:rPr>
          <w:lang w:val="en-US"/>
        </w:rPr>
        <w:t xml:space="preserve">by the UE </w:t>
      </w:r>
      <w:r w:rsidR="00446371">
        <w:rPr>
          <w:lang w:val="en-US"/>
        </w:rPr>
        <w:t xml:space="preserve">during the </w:t>
      </w:r>
      <w:r w:rsidR="00CC36B2">
        <w:rPr>
          <w:lang w:val="en-US"/>
        </w:rPr>
        <w:t>R</w:t>
      </w:r>
      <w:r w:rsidR="00446371">
        <w:rPr>
          <w:lang w:val="en-US"/>
        </w:rPr>
        <w:t xml:space="preserve">egistration procedure </w:t>
      </w:r>
      <w:r w:rsidR="00BC76BC">
        <w:rPr>
          <w:lang w:val="en-US"/>
        </w:rPr>
        <w:t>and the network capability (i.e.</w:t>
      </w:r>
      <w:r w:rsidR="00281C38">
        <w:rPr>
          <w:lang w:val="en-US"/>
        </w:rPr>
        <w:t>,</w:t>
      </w:r>
      <w:r w:rsidR="00BC76BC">
        <w:rPr>
          <w:lang w:val="en-US"/>
        </w:rPr>
        <w:t xml:space="preserve"> </w:t>
      </w:r>
      <w:r w:rsidR="00446371">
        <w:rPr>
          <w:lang w:val="en-US"/>
        </w:rPr>
        <w:t>availability of an interface between AUSF and DCS or not)</w:t>
      </w:r>
      <w:r w:rsidR="00FD0DBF">
        <w:rPr>
          <w:lang w:val="en-US"/>
        </w:rPr>
        <w:t xml:space="preserve">, </w:t>
      </w:r>
      <w:r w:rsidR="00177C73">
        <w:rPr>
          <w:lang w:val="en-US"/>
        </w:rPr>
        <w:t xml:space="preserve">the </w:t>
      </w:r>
      <w:r w:rsidR="00FD0DBF">
        <w:rPr>
          <w:lang w:val="en-US"/>
        </w:rPr>
        <w:t xml:space="preserve">ON-SNPN chooses the onboarding method </w:t>
      </w:r>
      <w:r w:rsidR="00F731AC">
        <w:rPr>
          <w:lang w:val="en-US"/>
        </w:rPr>
        <w:t>(C-plane vs</w:t>
      </w:r>
      <w:r w:rsidR="00281C38">
        <w:rPr>
          <w:lang w:val="en-US"/>
        </w:rPr>
        <w:t>.</w:t>
      </w:r>
      <w:r w:rsidR="00F731AC">
        <w:rPr>
          <w:lang w:val="en-US"/>
        </w:rPr>
        <w:t xml:space="preserve"> U-plane) and the corresponding </w:t>
      </w:r>
      <w:r w:rsidR="004A1518">
        <w:rPr>
          <w:lang w:val="en-US"/>
        </w:rPr>
        <w:t xml:space="preserve">authentication for primary authentication </w:t>
      </w:r>
      <w:r>
        <w:rPr>
          <w:lang w:val="en-US"/>
        </w:rPr>
        <w:t>(one-way or two-way).</w:t>
      </w:r>
    </w:p>
    <w:p w14:paraId="384F35DD" w14:textId="78B4A2EE" w:rsidR="00C022E3" w:rsidRDefault="00C022E3">
      <w:pPr>
        <w:rPr>
          <w:i/>
        </w:rPr>
      </w:pPr>
    </w:p>
    <w:p w14:paraId="51D2372D" w14:textId="714BEC61" w:rsidR="00C022E3" w:rsidRDefault="007C7F55">
      <w:pPr>
        <w:pStyle w:val="Heading1"/>
      </w:pPr>
      <w:r>
        <w:t>5</w:t>
      </w:r>
      <w:r w:rsidR="00C022E3">
        <w:tab/>
        <w:t>Detailed proposal</w:t>
      </w:r>
    </w:p>
    <w:p w14:paraId="0D31AEBD" w14:textId="3E85A7F9" w:rsidR="0042477B" w:rsidRDefault="0042477B" w:rsidP="004247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0070C0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070C0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/>
          <w:b/>
          <w:noProof/>
          <w:color w:val="0070C0"/>
          <w:sz w:val="28"/>
          <w:szCs w:val="28"/>
          <w:lang w:val="en-US"/>
        </w:rPr>
        <w:t>Changes * * *</w:t>
      </w:r>
    </w:p>
    <w:p w14:paraId="6710F477" w14:textId="107F589E" w:rsidR="000704F5" w:rsidRDefault="000704F5">
      <w:pPr>
        <w:rPr>
          <w:i/>
        </w:rPr>
      </w:pPr>
    </w:p>
    <w:p w14:paraId="0745FCEC" w14:textId="77777777" w:rsidR="00DD4A63" w:rsidRDefault="00DD4A63" w:rsidP="00DD4A63">
      <w:pPr>
        <w:pStyle w:val="Heading2"/>
        <w:rPr>
          <w:ins w:id="1" w:author="Intel-1" w:date="2021-02-21T16:51:00Z"/>
          <w:noProof/>
        </w:rPr>
      </w:pPr>
      <w:bookmarkStart w:id="2" w:name="_Toc63086483"/>
      <w:bookmarkStart w:id="3" w:name="_Toc63086450"/>
      <w:ins w:id="4" w:author="Intel-1" w:date="2021-02-21T16:51:00Z">
        <w:r>
          <w:rPr>
            <w:noProof/>
          </w:rPr>
          <w:t>7.X</w:t>
        </w:r>
        <w:r>
          <w:rPr>
            <w:noProof/>
          </w:rPr>
          <w:tab/>
          <w:t xml:space="preserve">Conclusions on KI #4: </w:t>
        </w:r>
        <w:r>
          <w:t>Securing initial access for UE onboarding between UE and SNPN</w:t>
        </w:r>
        <w:bookmarkEnd w:id="2"/>
      </w:ins>
    </w:p>
    <w:p w14:paraId="2304A00F" w14:textId="77777777" w:rsidR="00DD4A63" w:rsidRDefault="00DD4A63" w:rsidP="00DD4A63">
      <w:pPr>
        <w:rPr>
          <w:ins w:id="5" w:author="Intel-1" w:date="2021-02-21T16:51:00Z"/>
        </w:rPr>
      </w:pPr>
      <w:ins w:id="6" w:author="Intel-1" w:date="2021-02-21T16:51:00Z">
        <w:r>
          <w:t>The following principles are concluded for normative work:</w:t>
        </w:r>
      </w:ins>
    </w:p>
    <w:p w14:paraId="037D2D61" w14:textId="77777777" w:rsidR="00DD4A63" w:rsidRDefault="00DD4A63" w:rsidP="00DD4A63">
      <w:pPr>
        <w:pStyle w:val="B1"/>
        <w:rPr>
          <w:ins w:id="7" w:author="Intel-1" w:date="2021-02-21T16:51:00Z"/>
          <w:lang w:val="en-US"/>
        </w:rPr>
      </w:pPr>
      <w:ins w:id="8" w:author="Intel-1" w:date="2021-02-21T16:51:00Z">
        <w:r>
          <w:rPr>
            <w:lang w:val="en-US"/>
          </w:rPr>
          <w:t>-</w:t>
        </w:r>
        <w:r>
          <w:rPr>
            <w:lang w:val="en-US"/>
          </w:rPr>
          <w:tab/>
          <w:t>Two-way primary authentication between UE and O-SNPN shall be supported to cater for deployment scenarios where there is an interface between the AUSF of the O-SNPN and the DCS.</w:t>
        </w:r>
      </w:ins>
    </w:p>
    <w:p w14:paraId="7442921D" w14:textId="77777777" w:rsidR="00DD4A63" w:rsidRDefault="00DD4A63" w:rsidP="00DD4A63">
      <w:pPr>
        <w:pStyle w:val="B1"/>
        <w:rPr>
          <w:ins w:id="9" w:author="Intel-1" w:date="2021-02-21T16:51:00Z"/>
          <w:lang w:val="en-US"/>
        </w:rPr>
      </w:pPr>
      <w:ins w:id="10" w:author="Intel-1" w:date="2021-02-21T16:51:00Z">
        <w:r>
          <w:rPr>
            <w:lang w:val="en-US"/>
          </w:rPr>
          <w:t>-</w:t>
        </w:r>
        <w:r>
          <w:rPr>
            <w:lang w:val="en-US"/>
          </w:rPr>
          <w:tab/>
          <w:t>One-way primary authentication</w:t>
        </w:r>
        <w:r w:rsidRPr="00F8030C">
          <w:rPr>
            <w:lang w:val="en-US"/>
          </w:rPr>
          <w:t xml:space="preserve"> </w:t>
        </w:r>
        <w:r>
          <w:rPr>
            <w:lang w:val="en-US"/>
          </w:rPr>
          <w:t>between UE and O-SNPN shall be supported to cater for deployment scenarios where there is no interface between the AUSF of the O-SNPN and the DCS. In this case, UE mutually authenticates with the O-SNPN as part of secondary authentication using existing mechanisms specified in TS 33.501.</w:t>
        </w:r>
      </w:ins>
    </w:p>
    <w:p w14:paraId="7DFEF0A6" w14:textId="38EC655C" w:rsidR="0035787E" w:rsidRDefault="00DD4A63" w:rsidP="00DD4A63">
      <w:pPr>
        <w:pStyle w:val="B1"/>
        <w:rPr>
          <w:lang w:val="en-US"/>
        </w:rPr>
      </w:pPr>
      <w:ins w:id="11" w:author="Intel-1" w:date="2021-02-21T16:51:00Z">
        <w:r>
          <w:rPr>
            <w:lang w:val="en-US"/>
          </w:rPr>
          <w:t>-</w:t>
        </w:r>
        <w:r>
          <w:rPr>
            <w:lang w:val="en-US"/>
          </w:rPr>
          <w:tab/>
          <w:t>Based on the UE capability (e.g., C-plane and/or U-plane provisioning) as indicated by the UE during the Registration procedure and based on the network capability (i.e., availability of an interface between AUSF and DCS or not), the ON-SNPN chooses the onboarding method (C-plane vs. U-plane) and the corresponding authentication for primary authentication (one-way or two-way).</w:t>
        </w:r>
      </w:ins>
    </w:p>
    <w:bookmarkEnd w:id="3"/>
    <w:p w14:paraId="007761A5" w14:textId="77777777" w:rsidR="000704F5" w:rsidRDefault="000704F5" w:rsidP="006F3E24">
      <w:pPr>
        <w:pStyle w:val="Heading2"/>
        <w:rPr>
          <w:i/>
        </w:rPr>
      </w:pPr>
    </w:p>
    <w:sectPr w:rsidR="000704F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71BE3A" w14:textId="77777777" w:rsidR="003A40A1" w:rsidRDefault="003A40A1">
      <w:r>
        <w:separator/>
      </w:r>
    </w:p>
  </w:endnote>
  <w:endnote w:type="continuationSeparator" w:id="0">
    <w:p w14:paraId="790C9E88" w14:textId="77777777" w:rsidR="003A40A1" w:rsidRDefault="003A4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809E50" w14:textId="77777777" w:rsidR="003A40A1" w:rsidRDefault="003A40A1">
      <w:r>
        <w:separator/>
      </w:r>
    </w:p>
  </w:footnote>
  <w:footnote w:type="continuationSeparator" w:id="0">
    <w:p w14:paraId="5593A109" w14:textId="77777777" w:rsidR="003A40A1" w:rsidRDefault="003A4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81B2214"/>
    <w:multiLevelType w:val="hybridMultilevel"/>
    <w:tmpl w:val="47781882"/>
    <w:lvl w:ilvl="0" w:tplc="DE52B0A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FC27330"/>
    <w:multiLevelType w:val="hybridMultilevel"/>
    <w:tmpl w:val="B0786A10"/>
    <w:lvl w:ilvl="0" w:tplc="AD8A3A8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3"/>
  </w:num>
  <w:num w:numId="2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1">
    <w15:presenceInfo w15:providerId="None" w15:userId="Intel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cwNrI0MLE0MrC0tDBR0lEKTi0uzszPAymwqAUAcRjPxywAAAA="/>
  </w:docVars>
  <w:rsids>
    <w:rsidRoot w:val="00E30155"/>
    <w:rsid w:val="00000CEC"/>
    <w:rsid w:val="000017E2"/>
    <w:rsid w:val="00001A22"/>
    <w:rsid w:val="00006442"/>
    <w:rsid w:val="00012515"/>
    <w:rsid w:val="000316AA"/>
    <w:rsid w:val="0004163B"/>
    <w:rsid w:val="00045C35"/>
    <w:rsid w:val="00046389"/>
    <w:rsid w:val="00054539"/>
    <w:rsid w:val="00061925"/>
    <w:rsid w:val="000704F5"/>
    <w:rsid w:val="00070EAC"/>
    <w:rsid w:val="00074722"/>
    <w:rsid w:val="000819D8"/>
    <w:rsid w:val="0008362F"/>
    <w:rsid w:val="00085555"/>
    <w:rsid w:val="000934A6"/>
    <w:rsid w:val="00096736"/>
    <w:rsid w:val="000A2C6C"/>
    <w:rsid w:val="000A4660"/>
    <w:rsid w:val="000C3AE2"/>
    <w:rsid w:val="000D1AAF"/>
    <w:rsid w:val="000D1B5B"/>
    <w:rsid w:val="000D64FC"/>
    <w:rsid w:val="000E5533"/>
    <w:rsid w:val="000F2CFF"/>
    <w:rsid w:val="00100117"/>
    <w:rsid w:val="0010205C"/>
    <w:rsid w:val="0010401F"/>
    <w:rsid w:val="001059F9"/>
    <w:rsid w:val="00112FC3"/>
    <w:rsid w:val="00135D98"/>
    <w:rsid w:val="0015310E"/>
    <w:rsid w:val="00160827"/>
    <w:rsid w:val="00171CDF"/>
    <w:rsid w:val="00173FA3"/>
    <w:rsid w:val="0017452C"/>
    <w:rsid w:val="00177C73"/>
    <w:rsid w:val="00184B6F"/>
    <w:rsid w:val="001861E5"/>
    <w:rsid w:val="001A1A87"/>
    <w:rsid w:val="001B1652"/>
    <w:rsid w:val="001B4696"/>
    <w:rsid w:val="001B4F2A"/>
    <w:rsid w:val="001B6FB5"/>
    <w:rsid w:val="001C31B4"/>
    <w:rsid w:val="001C3EC8"/>
    <w:rsid w:val="001D2BD4"/>
    <w:rsid w:val="001D6911"/>
    <w:rsid w:val="001D6C4A"/>
    <w:rsid w:val="001F5CB1"/>
    <w:rsid w:val="001F5E12"/>
    <w:rsid w:val="001F643C"/>
    <w:rsid w:val="00201947"/>
    <w:rsid w:val="0020395B"/>
    <w:rsid w:val="00204DC9"/>
    <w:rsid w:val="002062C0"/>
    <w:rsid w:val="00212FAC"/>
    <w:rsid w:val="00215130"/>
    <w:rsid w:val="00217DBB"/>
    <w:rsid w:val="002260EF"/>
    <w:rsid w:val="00226888"/>
    <w:rsid w:val="00230002"/>
    <w:rsid w:val="00232667"/>
    <w:rsid w:val="002353C2"/>
    <w:rsid w:val="00235A28"/>
    <w:rsid w:val="002426C9"/>
    <w:rsid w:val="00244C9A"/>
    <w:rsid w:val="002471F6"/>
    <w:rsid w:val="00247216"/>
    <w:rsid w:val="00271730"/>
    <w:rsid w:val="00281C38"/>
    <w:rsid w:val="00283D23"/>
    <w:rsid w:val="00295126"/>
    <w:rsid w:val="002A1857"/>
    <w:rsid w:val="002C6D97"/>
    <w:rsid w:val="002C7F38"/>
    <w:rsid w:val="002D24BA"/>
    <w:rsid w:val="002E3B58"/>
    <w:rsid w:val="002E7A2D"/>
    <w:rsid w:val="002F58E4"/>
    <w:rsid w:val="0030628A"/>
    <w:rsid w:val="00336521"/>
    <w:rsid w:val="0034123B"/>
    <w:rsid w:val="00342FA4"/>
    <w:rsid w:val="0035122B"/>
    <w:rsid w:val="00353451"/>
    <w:rsid w:val="00355E91"/>
    <w:rsid w:val="0035751C"/>
    <w:rsid w:val="0035787E"/>
    <w:rsid w:val="0037040B"/>
    <w:rsid w:val="00371032"/>
    <w:rsid w:val="00371B44"/>
    <w:rsid w:val="00381A2F"/>
    <w:rsid w:val="00381EFA"/>
    <w:rsid w:val="00393B94"/>
    <w:rsid w:val="00394730"/>
    <w:rsid w:val="0039760E"/>
    <w:rsid w:val="003A40A1"/>
    <w:rsid w:val="003B549E"/>
    <w:rsid w:val="003C122B"/>
    <w:rsid w:val="003C4CA4"/>
    <w:rsid w:val="003C5A97"/>
    <w:rsid w:val="003C7A04"/>
    <w:rsid w:val="003D041E"/>
    <w:rsid w:val="003D1BAF"/>
    <w:rsid w:val="003D42C1"/>
    <w:rsid w:val="003E4ABA"/>
    <w:rsid w:val="003F1DF8"/>
    <w:rsid w:val="003F2CF8"/>
    <w:rsid w:val="003F52B2"/>
    <w:rsid w:val="003F71E2"/>
    <w:rsid w:val="0042477B"/>
    <w:rsid w:val="00426A43"/>
    <w:rsid w:val="00427447"/>
    <w:rsid w:val="00432EE5"/>
    <w:rsid w:val="00440414"/>
    <w:rsid w:val="00446371"/>
    <w:rsid w:val="004558E9"/>
    <w:rsid w:val="0045777E"/>
    <w:rsid w:val="0048254D"/>
    <w:rsid w:val="00482658"/>
    <w:rsid w:val="00483243"/>
    <w:rsid w:val="004A1518"/>
    <w:rsid w:val="004A2EBC"/>
    <w:rsid w:val="004B3753"/>
    <w:rsid w:val="004C31D2"/>
    <w:rsid w:val="004D1FA4"/>
    <w:rsid w:val="004D55C2"/>
    <w:rsid w:val="004E2648"/>
    <w:rsid w:val="004E694E"/>
    <w:rsid w:val="004F410A"/>
    <w:rsid w:val="00521131"/>
    <w:rsid w:val="00524264"/>
    <w:rsid w:val="00527C0B"/>
    <w:rsid w:val="005410F6"/>
    <w:rsid w:val="0054299E"/>
    <w:rsid w:val="00557C11"/>
    <w:rsid w:val="005620E2"/>
    <w:rsid w:val="005714B4"/>
    <w:rsid w:val="005729C4"/>
    <w:rsid w:val="00573C83"/>
    <w:rsid w:val="00581C40"/>
    <w:rsid w:val="00584BFC"/>
    <w:rsid w:val="00585A80"/>
    <w:rsid w:val="00587938"/>
    <w:rsid w:val="00587A89"/>
    <w:rsid w:val="0059227B"/>
    <w:rsid w:val="005A402B"/>
    <w:rsid w:val="005B0966"/>
    <w:rsid w:val="005B795D"/>
    <w:rsid w:val="005C2B28"/>
    <w:rsid w:val="005E04B8"/>
    <w:rsid w:val="005E6BB4"/>
    <w:rsid w:val="005F0991"/>
    <w:rsid w:val="005F1CCB"/>
    <w:rsid w:val="005F7176"/>
    <w:rsid w:val="00610049"/>
    <w:rsid w:val="00613820"/>
    <w:rsid w:val="00621B60"/>
    <w:rsid w:val="006269B1"/>
    <w:rsid w:val="00636807"/>
    <w:rsid w:val="006374EC"/>
    <w:rsid w:val="00652248"/>
    <w:rsid w:val="00657B80"/>
    <w:rsid w:val="00675B3C"/>
    <w:rsid w:val="0068016F"/>
    <w:rsid w:val="0068471C"/>
    <w:rsid w:val="00694FF5"/>
    <w:rsid w:val="006A17C1"/>
    <w:rsid w:val="006C512D"/>
    <w:rsid w:val="006D2AC4"/>
    <w:rsid w:val="006D340A"/>
    <w:rsid w:val="006E32CA"/>
    <w:rsid w:val="006F3E24"/>
    <w:rsid w:val="007021BF"/>
    <w:rsid w:val="00714265"/>
    <w:rsid w:val="00715A1D"/>
    <w:rsid w:val="00760BB0"/>
    <w:rsid w:val="0076157A"/>
    <w:rsid w:val="00784593"/>
    <w:rsid w:val="00786285"/>
    <w:rsid w:val="00786AA9"/>
    <w:rsid w:val="00787CA0"/>
    <w:rsid w:val="00790F1C"/>
    <w:rsid w:val="00793A88"/>
    <w:rsid w:val="007A00EF"/>
    <w:rsid w:val="007A122D"/>
    <w:rsid w:val="007A65C7"/>
    <w:rsid w:val="007A7214"/>
    <w:rsid w:val="007B19EA"/>
    <w:rsid w:val="007C0A2D"/>
    <w:rsid w:val="007C27B0"/>
    <w:rsid w:val="007C5A37"/>
    <w:rsid w:val="007C7F55"/>
    <w:rsid w:val="007D0425"/>
    <w:rsid w:val="007D26C9"/>
    <w:rsid w:val="007F300B"/>
    <w:rsid w:val="008014C3"/>
    <w:rsid w:val="00803B36"/>
    <w:rsid w:val="008208FA"/>
    <w:rsid w:val="00821118"/>
    <w:rsid w:val="0082196B"/>
    <w:rsid w:val="0084203B"/>
    <w:rsid w:val="00850812"/>
    <w:rsid w:val="008752B3"/>
    <w:rsid w:val="00876B9A"/>
    <w:rsid w:val="00883C84"/>
    <w:rsid w:val="008860E1"/>
    <w:rsid w:val="0088706C"/>
    <w:rsid w:val="008933BF"/>
    <w:rsid w:val="0089432A"/>
    <w:rsid w:val="00897E5B"/>
    <w:rsid w:val="008A10C4"/>
    <w:rsid w:val="008A4AB0"/>
    <w:rsid w:val="008B0248"/>
    <w:rsid w:val="008B3686"/>
    <w:rsid w:val="008B53CD"/>
    <w:rsid w:val="008C6524"/>
    <w:rsid w:val="008E31FD"/>
    <w:rsid w:val="008E7116"/>
    <w:rsid w:val="008F0BF1"/>
    <w:rsid w:val="008F2B83"/>
    <w:rsid w:val="008F2F24"/>
    <w:rsid w:val="008F5CAE"/>
    <w:rsid w:val="008F5F33"/>
    <w:rsid w:val="009024D8"/>
    <w:rsid w:val="00902820"/>
    <w:rsid w:val="00903B82"/>
    <w:rsid w:val="0091046A"/>
    <w:rsid w:val="00914C18"/>
    <w:rsid w:val="0092228A"/>
    <w:rsid w:val="00926ABD"/>
    <w:rsid w:val="009306A5"/>
    <w:rsid w:val="00933DF9"/>
    <w:rsid w:val="009345CC"/>
    <w:rsid w:val="00941E54"/>
    <w:rsid w:val="00947F4E"/>
    <w:rsid w:val="00966D47"/>
    <w:rsid w:val="00982A65"/>
    <w:rsid w:val="00990B26"/>
    <w:rsid w:val="00992312"/>
    <w:rsid w:val="00992565"/>
    <w:rsid w:val="009936EF"/>
    <w:rsid w:val="00993AE4"/>
    <w:rsid w:val="00996084"/>
    <w:rsid w:val="0099798F"/>
    <w:rsid w:val="009B1195"/>
    <w:rsid w:val="009B2D6F"/>
    <w:rsid w:val="009B3983"/>
    <w:rsid w:val="009C02A4"/>
    <w:rsid w:val="009C0DED"/>
    <w:rsid w:val="009C2961"/>
    <w:rsid w:val="009C2FA8"/>
    <w:rsid w:val="009D13C7"/>
    <w:rsid w:val="009D19A4"/>
    <w:rsid w:val="009D201A"/>
    <w:rsid w:val="009D5E87"/>
    <w:rsid w:val="009E74C6"/>
    <w:rsid w:val="009E779E"/>
    <w:rsid w:val="009F5515"/>
    <w:rsid w:val="009F63D0"/>
    <w:rsid w:val="009F6448"/>
    <w:rsid w:val="00A007E8"/>
    <w:rsid w:val="00A17DC6"/>
    <w:rsid w:val="00A23B27"/>
    <w:rsid w:val="00A37D7F"/>
    <w:rsid w:val="00A4015B"/>
    <w:rsid w:val="00A42D8A"/>
    <w:rsid w:val="00A42F38"/>
    <w:rsid w:val="00A43FF2"/>
    <w:rsid w:val="00A46410"/>
    <w:rsid w:val="00A53190"/>
    <w:rsid w:val="00A57688"/>
    <w:rsid w:val="00A638F8"/>
    <w:rsid w:val="00A643FB"/>
    <w:rsid w:val="00A74A87"/>
    <w:rsid w:val="00A84A94"/>
    <w:rsid w:val="00A935F5"/>
    <w:rsid w:val="00A946DC"/>
    <w:rsid w:val="00AA2495"/>
    <w:rsid w:val="00AA3FEF"/>
    <w:rsid w:val="00AB2C55"/>
    <w:rsid w:val="00AB5B1A"/>
    <w:rsid w:val="00AC4E26"/>
    <w:rsid w:val="00AC659E"/>
    <w:rsid w:val="00AC7EF1"/>
    <w:rsid w:val="00AD1DAA"/>
    <w:rsid w:val="00AF1E23"/>
    <w:rsid w:val="00AF7F81"/>
    <w:rsid w:val="00B01AFF"/>
    <w:rsid w:val="00B05CC7"/>
    <w:rsid w:val="00B111C0"/>
    <w:rsid w:val="00B2428E"/>
    <w:rsid w:val="00B27E39"/>
    <w:rsid w:val="00B350D8"/>
    <w:rsid w:val="00B419F8"/>
    <w:rsid w:val="00B55A3A"/>
    <w:rsid w:val="00B75CBE"/>
    <w:rsid w:val="00B76763"/>
    <w:rsid w:val="00B7732B"/>
    <w:rsid w:val="00B85DD3"/>
    <w:rsid w:val="00B879F0"/>
    <w:rsid w:val="00BA7024"/>
    <w:rsid w:val="00BC25AA"/>
    <w:rsid w:val="00BC76BC"/>
    <w:rsid w:val="00BD7258"/>
    <w:rsid w:val="00BD7B72"/>
    <w:rsid w:val="00BE131D"/>
    <w:rsid w:val="00BF1573"/>
    <w:rsid w:val="00C022E3"/>
    <w:rsid w:val="00C05435"/>
    <w:rsid w:val="00C05EA4"/>
    <w:rsid w:val="00C07610"/>
    <w:rsid w:val="00C13696"/>
    <w:rsid w:val="00C227D3"/>
    <w:rsid w:val="00C229DD"/>
    <w:rsid w:val="00C2604D"/>
    <w:rsid w:val="00C30BE3"/>
    <w:rsid w:val="00C3659D"/>
    <w:rsid w:val="00C45AF0"/>
    <w:rsid w:val="00C4712D"/>
    <w:rsid w:val="00C539D9"/>
    <w:rsid w:val="00C548C5"/>
    <w:rsid w:val="00C561EB"/>
    <w:rsid w:val="00C6215F"/>
    <w:rsid w:val="00C702C4"/>
    <w:rsid w:val="00C72226"/>
    <w:rsid w:val="00C80DEA"/>
    <w:rsid w:val="00C81623"/>
    <w:rsid w:val="00C91E7E"/>
    <w:rsid w:val="00C94F55"/>
    <w:rsid w:val="00C9764E"/>
    <w:rsid w:val="00CA12C3"/>
    <w:rsid w:val="00CA23EC"/>
    <w:rsid w:val="00CA4D5C"/>
    <w:rsid w:val="00CA7D62"/>
    <w:rsid w:val="00CB07A8"/>
    <w:rsid w:val="00CC36B2"/>
    <w:rsid w:val="00CD44C3"/>
    <w:rsid w:val="00CD4A57"/>
    <w:rsid w:val="00CD5EE5"/>
    <w:rsid w:val="00CE3867"/>
    <w:rsid w:val="00CE761D"/>
    <w:rsid w:val="00D04B6B"/>
    <w:rsid w:val="00D12B3A"/>
    <w:rsid w:val="00D1776E"/>
    <w:rsid w:val="00D33604"/>
    <w:rsid w:val="00D3382F"/>
    <w:rsid w:val="00D37B08"/>
    <w:rsid w:val="00D4149D"/>
    <w:rsid w:val="00D437FF"/>
    <w:rsid w:val="00D5130C"/>
    <w:rsid w:val="00D6209B"/>
    <w:rsid w:val="00D62265"/>
    <w:rsid w:val="00D8512E"/>
    <w:rsid w:val="00D873AF"/>
    <w:rsid w:val="00D90D7F"/>
    <w:rsid w:val="00DA1E58"/>
    <w:rsid w:val="00DA6144"/>
    <w:rsid w:val="00DB20DC"/>
    <w:rsid w:val="00DC3A64"/>
    <w:rsid w:val="00DC7E50"/>
    <w:rsid w:val="00DD4A63"/>
    <w:rsid w:val="00DE4EF2"/>
    <w:rsid w:val="00DF2C0E"/>
    <w:rsid w:val="00E06FFB"/>
    <w:rsid w:val="00E1108A"/>
    <w:rsid w:val="00E30155"/>
    <w:rsid w:val="00E370BC"/>
    <w:rsid w:val="00E4027B"/>
    <w:rsid w:val="00E46959"/>
    <w:rsid w:val="00E6061E"/>
    <w:rsid w:val="00E6562C"/>
    <w:rsid w:val="00E818C2"/>
    <w:rsid w:val="00E8507D"/>
    <w:rsid w:val="00E85649"/>
    <w:rsid w:val="00E91FE1"/>
    <w:rsid w:val="00E927D4"/>
    <w:rsid w:val="00EA5E95"/>
    <w:rsid w:val="00EB12CB"/>
    <w:rsid w:val="00EC03A3"/>
    <w:rsid w:val="00ED4954"/>
    <w:rsid w:val="00ED7A7B"/>
    <w:rsid w:val="00EE0943"/>
    <w:rsid w:val="00EE33A2"/>
    <w:rsid w:val="00EE7B8C"/>
    <w:rsid w:val="00EF3259"/>
    <w:rsid w:val="00F02A3A"/>
    <w:rsid w:val="00F04634"/>
    <w:rsid w:val="00F04A3E"/>
    <w:rsid w:val="00F0588D"/>
    <w:rsid w:val="00F138B9"/>
    <w:rsid w:val="00F24B03"/>
    <w:rsid w:val="00F27A5B"/>
    <w:rsid w:val="00F33D7E"/>
    <w:rsid w:val="00F35A38"/>
    <w:rsid w:val="00F42AA0"/>
    <w:rsid w:val="00F6080F"/>
    <w:rsid w:val="00F67A1C"/>
    <w:rsid w:val="00F731AC"/>
    <w:rsid w:val="00F8030C"/>
    <w:rsid w:val="00F82C5B"/>
    <w:rsid w:val="00F84605"/>
    <w:rsid w:val="00F8555F"/>
    <w:rsid w:val="00F926A5"/>
    <w:rsid w:val="00FA0347"/>
    <w:rsid w:val="00FA7661"/>
    <w:rsid w:val="00FB5EF8"/>
    <w:rsid w:val="00FB7958"/>
    <w:rsid w:val="00FC1056"/>
    <w:rsid w:val="00FC4613"/>
    <w:rsid w:val="00FC61CA"/>
    <w:rsid w:val="00FD0DBF"/>
    <w:rsid w:val="00FD55F3"/>
    <w:rsid w:val="00FF158D"/>
    <w:rsid w:val="00FF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B19E3A2"/>
  <w15:chartTrackingRefBased/>
  <w15:docId w15:val="{1B889D01-7A02-4374-AC46-6174B308B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locked/>
    <w:rsid w:val="009C2961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9C2961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9C2961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locked/>
    <w:rsid w:val="009C2961"/>
    <w:rPr>
      <w:rFonts w:ascii="Arial" w:hAnsi="Arial"/>
      <w:b/>
      <w:lang w:val="en-GB"/>
    </w:rPr>
  </w:style>
  <w:style w:type="character" w:customStyle="1" w:styleId="CaptionChar">
    <w:name w:val="Caption Char"/>
    <w:link w:val="Caption"/>
    <w:semiHidden/>
    <w:locked/>
    <w:rsid w:val="00F84605"/>
    <w:rPr>
      <w:rFonts w:ascii="Times New Roman" w:hAnsi="Times New Roman"/>
      <w:b/>
      <w:bCs/>
      <w:sz w:val="18"/>
      <w:szCs w:val="18"/>
      <w:lang w:val="en-GB"/>
    </w:rPr>
  </w:style>
  <w:style w:type="paragraph" w:styleId="Caption">
    <w:name w:val="caption"/>
    <w:basedOn w:val="Normal"/>
    <w:next w:val="Normal"/>
    <w:link w:val="CaptionChar"/>
    <w:semiHidden/>
    <w:unhideWhenUsed/>
    <w:qFormat/>
    <w:rsid w:val="00F84605"/>
    <w:pPr>
      <w:spacing w:after="200"/>
      <w:jc w:val="center"/>
    </w:pPr>
    <w:rPr>
      <w:b/>
      <w:bCs/>
      <w:sz w:val="18"/>
      <w:szCs w:val="18"/>
    </w:rPr>
  </w:style>
  <w:style w:type="character" w:customStyle="1" w:styleId="NOChar">
    <w:name w:val="NO Char"/>
    <w:locked/>
    <w:rsid w:val="00F84605"/>
    <w:rPr>
      <w:rFonts w:ascii="Times New Roman" w:hAnsi="Times New Roman"/>
      <w:lang w:val="x-none"/>
    </w:rPr>
  </w:style>
  <w:style w:type="character" w:customStyle="1" w:styleId="B1Char1">
    <w:name w:val="B1 Char1"/>
    <w:locked/>
    <w:rsid w:val="00F84605"/>
    <w:rPr>
      <w:rFonts w:ascii="Times New Roman" w:hAnsi="Times New Roman"/>
      <w:lang w:val="x-none"/>
    </w:rPr>
  </w:style>
  <w:style w:type="paragraph" w:styleId="Revision">
    <w:name w:val="Revision"/>
    <w:hidden/>
    <w:uiPriority w:val="99"/>
    <w:semiHidden/>
    <w:rsid w:val="008860E1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7D26C9"/>
    <w:pPr>
      <w:ind w:left="720"/>
      <w:contextualSpacing/>
      <w:jc w:val="both"/>
    </w:pPr>
    <w:rPr>
      <w:rFonts w:eastAsia="Malgun Gothic"/>
    </w:rPr>
  </w:style>
  <w:style w:type="paragraph" w:styleId="CommentSubject">
    <w:name w:val="annotation subject"/>
    <w:basedOn w:val="CommentText"/>
    <w:next w:val="CommentText"/>
    <w:link w:val="CommentSubjectChar"/>
    <w:rsid w:val="00C05435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05435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C05435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8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A3C4BB-F884-4D6A-8DFC-CD88D9D8EC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F80A3A-4587-4161-893B-2CCC59790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70EB4D-9826-496B-AEDA-F292639A54D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1151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7697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Intel-1</cp:lastModifiedBy>
  <cp:revision>2</cp:revision>
  <cp:lastPrinted>1900-01-01T08:00:00Z</cp:lastPrinted>
  <dcterms:created xsi:type="dcterms:W3CDTF">2021-02-22T08:40:00Z</dcterms:created>
  <dcterms:modified xsi:type="dcterms:W3CDTF">2021-02-22T08:40:00Z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0x010100DD96034BE680434FB0BF4D5CDCAF11D0</vt:lpwstr>
  </property>
</Properties>
</file>