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2308A09E" w:rsidR="00AF7F81" w:rsidRDefault="00AF7F81" w:rsidP="00AF7F81">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r>
      <w:r w:rsidR="00550F58" w:rsidRPr="00550F58">
        <w:rPr>
          <w:b/>
          <w:i/>
          <w:noProof/>
          <w:sz w:val="28"/>
        </w:rPr>
        <w:t>S3-210978</w:t>
      </w:r>
    </w:p>
    <w:p w14:paraId="4B3DCAB7" w14:textId="77777777"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3B8D5B0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D24BA">
        <w:rPr>
          <w:rFonts w:ascii="Arial" w:hAnsi="Arial"/>
          <w:b/>
          <w:lang w:val="en-US"/>
        </w:rPr>
        <w:t>Intel</w:t>
      </w:r>
    </w:p>
    <w:p w14:paraId="09F2F398" w14:textId="2F0C555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F5C0C">
        <w:rPr>
          <w:rFonts w:ascii="Arial" w:hAnsi="Arial" w:cs="Arial"/>
          <w:b/>
        </w:rPr>
        <w:t xml:space="preserve">Proposal for conclusion for Key </w:t>
      </w:r>
      <w:r w:rsidR="00AB5B1A">
        <w:rPr>
          <w:rFonts w:ascii="Arial" w:hAnsi="Arial" w:cs="Arial"/>
          <w:b/>
        </w:rPr>
        <w:t xml:space="preserve">Issue </w:t>
      </w:r>
      <w:r w:rsidR="00D97516">
        <w:rPr>
          <w:rFonts w:ascii="Arial" w:hAnsi="Arial" w:cs="Arial"/>
          <w:b/>
        </w:rPr>
        <w:t>1,2,4,6</w:t>
      </w:r>
    </w:p>
    <w:p w14:paraId="4877BE8C" w14:textId="7E8727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16C41FF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6789">
        <w:rPr>
          <w:rFonts w:ascii="Arial" w:hAnsi="Arial"/>
          <w:b/>
        </w:rPr>
        <w:t>2</w:t>
      </w:r>
      <w:r w:rsidR="005D5AB1">
        <w:rPr>
          <w:rFonts w:ascii="Arial" w:hAnsi="Arial"/>
          <w:b/>
        </w:rPr>
        <w:t>.8</w:t>
      </w:r>
    </w:p>
    <w:p w14:paraId="0C1CAC3A" w14:textId="77777777" w:rsidR="00C022E3" w:rsidRDefault="00C022E3">
      <w:pPr>
        <w:pStyle w:val="Heading1"/>
      </w:pPr>
      <w:r>
        <w:t>1</w:t>
      </w:r>
      <w:r>
        <w:tab/>
        <w:t>Decision/action requested</w:t>
      </w:r>
    </w:p>
    <w:p w14:paraId="4307EB90" w14:textId="72E7E8B0" w:rsidR="00C022E3" w:rsidRDefault="002268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w:t>
      </w:r>
      <w:r w:rsidR="003D0C9C">
        <w:rPr>
          <w:b/>
          <w:i/>
        </w:rPr>
        <w:t xml:space="preserve">the </w:t>
      </w:r>
      <w:r w:rsidR="007A65C7">
        <w:rPr>
          <w:b/>
          <w:i/>
        </w:rPr>
        <w:t>conclusion to key issu</w:t>
      </w:r>
      <w:r w:rsidR="003F2CF8">
        <w:rPr>
          <w:b/>
          <w:i/>
        </w:rPr>
        <w:t>e</w:t>
      </w:r>
      <w:r w:rsidR="007A65C7">
        <w:rPr>
          <w:b/>
          <w:i/>
        </w:rPr>
        <w:t xml:space="preserve"> </w:t>
      </w:r>
      <w:r w:rsidR="00DF180F">
        <w:rPr>
          <w:b/>
          <w:i/>
        </w:rPr>
        <w:t>1,2,4,6</w:t>
      </w:r>
      <w:r>
        <w:rPr>
          <w:b/>
          <w:i/>
        </w:rPr>
        <w:t xml:space="preserve"> in TR 33.8</w:t>
      </w:r>
      <w:r w:rsidR="00DF180F">
        <w:rPr>
          <w:b/>
          <w:i/>
        </w:rPr>
        <w:t>39</w:t>
      </w:r>
    </w:p>
    <w:p w14:paraId="21E4B986" w14:textId="77777777" w:rsidR="00C022E3" w:rsidRDefault="00C022E3">
      <w:pPr>
        <w:pStyle w:val="Heading1"/>
      </w:pPr>
      <w:r>
        <w:t>2</w:t>
      </w:r>
      <w:r>
        <w:tab/>
        <w:t>References</w:t>
      </w:r>
    </w:p>
    <w:p w14:paraId="1AFA828F" w14:textId="41EE2141" w:rsidR="00F02A3A" w:rsidRPr="00000CEC" w:rsidRDefault="00F02A3A" w:rsidP="00F02A3A">
      <w:pPr>
        <w:rPr>
          <w:color w:val="000000" w:themeColor="text1"/>
        </w:rPr>
      </w:pPr>
      <w:r w:rsidRPr="00000CEC">
        <w:rPr>
          <w:color w:val="000000" w:themeColor="text1"/>
        </w:rPr>
        <w:t>[1</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ab/>
        <w:t xml:space="preserve">3GPP TS 33.501: "Security architecture and procedures for 5G System." </w:t>
      </w:r>
    </w:p>
    <w:p w14:paraId="3E9F6429" w14:textId="77777777" w:rsidR="00C022E3" w:rsidRDefault="00C022E3">
      <w:pPr>
        <w:pStyle w:val="Heading1"/>
      </w:pPr>
      <w:r>
        <w:t>3</w:t>
      </w:r>
      <w:r>
        <w:tab/>
        <w:t>Rationale</w:t>
      </w:r>
    </w:p>
    <w:p w14:paraId="5DED940A" w14:textId="57C6F7D8" w:rsidR="003D1BAF" w:rsidRDefault="00A42F38" w:rsidP="003D1BAF">
      <w:r>
        <w:t xml:space="preserve">This </w:t>
      </w:r>
      <w:proofErr w:type="spellStart"/>
      <w:r w:rsidR="003D1BAF">
        <w:t>pCR</w:t>
      </w:r>
      <w:proofErr w:type="spellEnd"/>
      <w:r w:rsidR="003D1BAF">
        <w:t xml:space="preserve"> proposes </w:t>
      </w:r>
      <w:r w:rsidR="00FD55F3">
        <w:t xml:space="preserve">the </w:t>
      </w:r>
      <w:r w:rsidR="004D1FA4">
        <w:t>conclusion of KI #</w:t>
      </w:r>
      <w:r w:rsidR="00096F0A">
        <w:t>1,2,4,6</w:t>
      </w:r>
    </w:p>
    <w:p w14:paraId="074FDD25" w14:textId="239863CB" w:rsidR="00917B64" w:rsidRDefault="00917B64" w:rsidP="00917B64">
      <w:r>
        <w:t>The above solution proposes reusing the authentication and authorization between UE and Edge Data network using existing secondary authentication mechanisms as defined in TS 33.501</w:t>
      </w:r>
      <w:r w:rsidR="003D0C9C">
        <w:t>[1]</w:t>
      </w:r>
      <w:r>
        <w:t xml:space="preserve">. There is no impact on network entities and existing procedures. </w:t>
      </w:r>
    </w:p>
    <w:p w14:paraId="1DE37F74" w14:textId="77777777" w:rsidR="00917B64" w:rsidRDefault="00917B64" w:rsidP="00917B64">
      <w:r>
        <w:t>After establishing the secure interface using secondary authentication with Edge AAA server, EDGE-1, Edge-4 interface is further protected using TLS. TLS provides integrity protection, replay protection, and confidentiality protection over the EDGE-1 and Edge 4 interface.</w:t>
      </w:r>
    </w:p>
    <w:p w14:paraId="3B9D42A8" w14:textId="77777777" w:rsidR="00917B64" w:rsidRDefault="00917B64" w:rsidP="00917B64">
      <w:r>
        <w:t xml:space="preserve">An access token mechanism provides authorization for Edge-1. The solution can be amended by an authorization service by the ECS instead of an access token mechanism. </w:t>
      </w:r>
    </w:p>
    <w:p w14:paraId="1B1305BE" w14:textId="77777777" w:rsidR="00917B64" w:rsidRDefault="00917B64" w:rsidP="00917B64">
      <w:r>
        <w:t>Solutions comply with all app-based platforms and the majority of deployed application solutions on the Internet today, which rely on the basic principle where a network server (in the role of Authenticator) authenticates the device (in the role of Supplicant) by communicating with a backend Authentication Server. The key benefit of this Solution with AKMA based solutions proposed in this TR that the additional system impact on enabling AKMA on the ECSP network is avoided. Also, it avoids putting a burden on the ECSP to support AKMA</w:t>
      </w:r>
    </w:p>
    <w:p w14:paraId="43D01447" w14:textId="77777777" w:rsidR="00917B64" w:rsidRDefault="00917B64" w:rsidP="00917B64">
      <w:r>
        <w:t xml:space="preserve">As per Key issue 4 requirements, “UEs and Edge Data Network shall be mutually authenticated. When the Edge Data Network is outside of the 3GPP domain, non-3GPP credentials may be used. UE’s access to Edge Data Network shall be authorized. Existing security mechanisms shall be re-used as much as possible (e.g. secondary authentication or slice-specific authentication).”. Step 2a, 2b provides such authentication and authorization for UE and Edge Data network. </w:t>
      </w:r>
    </w:p>
    <w:p w14:paraId="071EED8B" w14:textId="01379285" w:rsidR="00096F0A" w:rsidRDefault="00917B64" w:rsidP="003D1BAF">
      <w:r>
        <w:t>With the above analysis, the solution meets the security requirements for Key issue 1, Key issue 2, Key issue 4, Key issue 6</w:t>
      </w:r>
    </w:p>
    <w:p w14:paraId="450A7CC1" w14:textId="5F6C79E3" w:rsidR="00941E54" w:rsidRDefault="00941E54" w:rsidP="00FC61CA">
      <w:pPr>
        <w:rPr>
          <w:b/>
          <w:bCs/>
          <w:lang w:val="en-US"/>
        </w:rPr>
      </w:pPr>
    </w:p>
    <w:p w14:paraId="7DF1B589" w14:textId="1695D51E" w:rsidR="007C7F55" w:rsidRDefault="007C7F55" w:rsidP="007C7F55">
      <w:pPr>
        <w:pStyle w:val="Heading1"/>
      </w:pPr>
      <w:r>
        <w:t>4</w:t>
      </w:r>
      <w:r>
        <w:tab/>
        <w:t>Proposal</w:t>
      </w:r>
    </w:p>
    <w:p w14:paraId="02E468DA" w14:textId="17862D0D" w:rsidR="00903B82" w:rsidRPr="00903B82" w:rsidRDefault="00903B82" w:rsidP="00FC61CA">
      <w:pPr>
        <w:rPr>
          <w:lang w:val="en-US"/>
        </w:rPr>
      </w:pPr>
      <w:r w:rsidRPr="00903B82">
        <w:rPr>
          <w:lang w:val="en-US"/>
        </w:rPr>
        <w:t xml:space="preserve">Based on </w:t>
      </w:r>
      <w:r>
        <w:rPr>
          <w:lang w:val="en-US"/>
        </w:rPr>
        <w:t>the previous analysis</w:t>
      </w:r>
      <w:r w:rsidR="00281C38">
        <w:rPr>
          <w:lang w:val="en-US"/>
        </w:rPr>
        <w:t>,</w:t>
      </w:r>
      <w:r w:rsidR="00C05EA4">
        <w:rPr>
          <w:lang w:val="en-US"/>
        </w:rPr>
        <w:t xml:space="preserve"> we propose the following:</w:t>
      </w:r>
    </w:p>
    <w:p w14:paraId="6C1EB8A5" w14:textId="3F712C44" w:rsidR="00F04A3E" w:rsidRDefault="007C7F55" w:rsidP="007C7F55">
      <w:pPr>
        <w:pStyle w:val="B1"/>
        <w:rPr>
          <w:lang w:val="en-US"/>
        </w:rPr>
      </w:pPr>
      <w:r>
        <w:rPr>
          <w:lang w:val="en-US"/>
        </w:rPr>
        <w:t>-</w:t>
      </w:r>
      <w:r>
        <w:rPr>
          <w:lang w:val="en-US"/>
        </w:rPr>
        <w:tab/>
      </w:r>
      <w:r w:rsidR="009241D9">
        <w:rPr>
          <w:lang w:val="en-US"/>
        </w:rPr>
        <w:t xml:space="preserve">Based on the deployment scenarios </w:t>
      </w:r>
      <w:r w:rsidR="009F5D10">
        <w:rPr>
          <w:lang w:val="en-US"/>
        </w:rPr>
        <w:t xml:space="preserve">solution </w:t>
      </w:r>
      <w:r w:rsidR="003504B1">
        <w:rPr>
          <w:lang w:val="en-US"/>
        </w:rPr>
        <w:t>proposed in #4 s</w:t>
      </w:r>
      <w:r w:rsidR="009F5D10">
        <w:rPr>
          <w:lang w:val="en-US"/>
        </w:rPr>
        <w:t xml:space="preserve">hall be used as one of the options on supporting the Key issue 1, 2, 4 6. </w:t>
      </w:r>
    </w:p>
    <w:p w14:paraId="384F35DD" w14:textId="78B4A2EE" w:rsidR="00C022E3" w:rsidRDefault="00C022E3">
      <w:pPr>
        <w:rPr>
          <w:i/>
        </w:rPr>
      </w:pPr>
    </w:p>
    <w:p w14:paraId="51D2372D" w14:textId="714BEC61" w:rsidR="00C022E3" w:rsidRDefault="007C7F55">
      <w:pPr>
        <w:pStyle w:val="Heading1"/>
      </w:pPr>
      <w:r>
        <w:lastRenderedPageBreak/>
        <w:t>5</w:t>
      </w:r>
      <w:r w:rsidR="00C022E3">
        <w:tab/>
        <w:t>Detailed proposal</w:t>
      </w:r>
    </w:p>
    <w:p w14:paraId="0D31AEBD" w14:textId="3E85A7F9" w:rsidR="0042477B" w:rsidRDefault="0042477B" w:rsidP="0042477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0070C0"/>
          <w:sz w:val="28"/>
          <w:szCs w:val="28"/>
          <w:lang w:val="en-US" w:eastAsia="ko-KR"/>
        </w:rPr>
        <w:t xml:space="preserve">* </w:t>
      </w:r>
      <w:r>
        <w:rPr>
          <w:rFonts w:ascii="Arial" w:hAnsi="Arial" w:cs="Arial"/>
          <w:b/>
          <w:noProof/>
          <w:color w:val="0070C0"/>
          <w:sz w:val="28"/>
          <w:szCs w:val="28"/>
          <w:lang w:val="en-US"/>
        </w:rPr>
        <w:t xml:space="preserve">* * * </w:t>
      </w:r>
      <w:r>
        <w:rPr>
          <w:rFonts w:ascii="Arial" w:hAnsi="Arial" w:cs="Arial"/>
          <w:b/>
          <w:noProof/>
          <w:color w:val="0070C0"/>
          <w:sz w:val="28"/>
          <w:szCs w:val="28"/>
          <w:lang w:val="en-US" w:eastAsia="ko-KR"/>
        </w:rPr>
        <w:t xml:space="preserve">Start of </w:t>
      </w:r>
      <w:r>
        <w:rPr>
          <w:rFonts w:ascii="Arial" w:hAnsi="Arial" w:cs="Arial"/>
          <w:b/>
          <w:noProof/>
          <w:color w:val="0070C0"/>
          <w:sz w:val="28"/>
          <w:szCs w:val="28"/>
          <w:lang w:val="en-US"/>
        </w:rPr>
        <w:t>Changes * * *</w:t>
      </w:r>
    </w:p>
    <w:p w14:paraId="6710F477" w14:textId="107F589E" w:rsidR="000704F5" w:rsidRDefault="000704F5">
      <w:pPr>
        <w:rPr>
          <w:i/>
        </w:rPr>
      </w:pPr>
    </w:p>
    <w:p w14:paraId="5BD2DB4B" w14:textId="77777777" w:rsidR="009B15A8" w:rsidRPr="009B15A8" w:rsidRDefault="009B15A8" w:rsidP="009B15A8">
      <w:pPr>
        <w:keepNext/>
        <w:keepLines/>
        <w:pBdr>
          <w:top w:val="single" w:sz="12" w:space="3" w:color="auto"/>
        </w:pBdr>
        <w:spacing w:before="240"/>
        <w:ind w:left="1134" w:hanging="1134"/>
        <w:outlineLvl w:val="0"/>
        <w:rPr>
          <w:rFonts w:ascii="Arial" w:hAnsi="Arial"/>
          <w:sz w:val="36"/>
        </w:rPr>
      </w:pPr>
      <w:bookmarkStart w:id="0" w:name="_Toc39138089"/>
      <w:bookmarkStart w:id="1" w:name="_Toc62543962"/>
      <w:r w:rsidRPr="009B15A8">
        <w:rPr>
          <w:rFonts w:ascii="Arial" w:hAnsi="Arial"/>
          <w:sz w:val="36"/>
        </w:rPr>
        <w:t>7</w:t>
      </w:r>
      <w:r w:rsidRPr="009B15A8">
        <w:rPr>
          <w:rFonts w:ascii="Arial" w:hAnsi="Arial"/>
          <w:sz w:val="36"/>
        </w:rPr>
        <w:tab/>
        <w:t>Conclusions</w:t>
      </w:r>
      <w:bookmarkEnd w:id="0"/>
      <w:bookmarkEnd w:id="1"/>
    </w:p>
    <w:p w14:paraId="4333B705" w14:textId="77777777" w:rsidR="009B15A8" w:rsidRPr="009B15A8" w:rsidRDefault="009B15A8" w:rsidP="009B15A8">
      <w:pPr>
        <w:keepLines/>
        <w:ind w:left="1135" w:hanging="851"/>
        <w:rPr>
          <w:rFonts w:ascii="CG Times (WN)" w:hAnsi="CG Times (WN)"/>
          <w:color w:val="FF0000"/>
        </w:rPr>
      </w:pPr>
      <w:r w:rsidRPr="009B15A8">
        <w:rPr>
          <w:rFonts w:ascii="CG Times (WN)" w:hAnsi="CG Times (WN)"/>
          <w:color w:val="FF0000"/>
        </w:rPr>
        <w:t>Editor’s Note: This clause will contain the conclusion of the TR</w:t>
      </w:r>
    </w:p>
    <w:p w14:paraId="32010E70" w14:textId="77777777" w:rsidR="009B15A8" w:rsidRPr="009B15A8" w:rsidRDefault="009B15A8" w:rsidP="009B15A8">
      <w:pPr>
        <w:keepNext/>
        <w:keepLines/>
        <w:spacing w:before="120"/>
        <w:ind w:left="1134" w:hanging="1134"/>
        <w:outlineLvl w:val="2"/>
        <w:rPr>
          <w:rFonts w:ascii="Arial" w:hAnsi="Arial"/>
          <w:sz w:val="28"/>
        </w:rPr>
      </w:pPr>
      <w:bookmarkStart w:id="2" w:name="_Toc62543963"/>
      <w:r w:rsidRPr="009B15A8">
        <w:rPr>
          <w:rFonts w:ascii="Arial" w:hAnsi="Arial"/>
          <w:sz w:val="28"/>
        </w:rPr>
        <w:t>7.1</w:t>
      </w:r>
      <w:r w:rsidRPr="009B15A8">
        <w:rPr>
          <w:rFonts w:ascii="Arial" w:hAnsi="Arial"/>
          <w:sz w:val="28"/>
        </w:rPr>
        <w:tab/>
      </w:r>
      <w:r w:rsidRPr="009B15A8">
        <w:rPr>
          <w:rFonts w:ascii="Arial" w:hAnsi="Arial"/>
          <w:sz w:val="28"/>
          <w:lang w:eastAsia="zh-CN"/>
        </w:rPr>
        <w:t>Conclusions for Key Issue #1</w:t>
      </w:r>
      <w:bookmarkEnd w:id="2"/>
    </w:p>
    <w:p w14:paraId="6D93AD6F" w14:textId="138C1526" w:rsidR="009B15A8" w:rsidRPr="009B15A8" w:rsidRDefault="00F97A93" w:rsidP="009B15A8">
      <w:pPr>
        <w:rPr>
          <w:lang w:eastAsia="ko-KR"/>
        </w:rPr>
      </w:pPr>
      <w:ins w:id="3" w:author="Intel-1" w:date="2021-02-21T22:45:00Z">
        <w:r>
          <w:rPr>
            <w:lang w:val="en-US"/>
          </w:rPr>
          <w:t xml:space="preserve">Based on the deployment scenarios solution proposed in #4 shall be </w:t>
        </w:r>
      </w:ins>
      <w:ins w:id="4" w:author="Intel-1" w:date="2021-02-21T22:49:00Z">
        <w:r w:rsidR="009D72C9">
          <w:rPr>
            <w:lang w:val="en-US"/>
          </w:rPr>
          <w:t>endorsed</w:t>
        </w:r>
      </w:ins>
      <w:ins w:id="5" w:author="Intel-1" w:date="2021-02-21T22:45:00Z">
        <w:r>
          <w:rPr>
            <w:lang w:val="en-US"/>
          </w:rPr>
          <w:t xml:space="preserve"> as one of the</w:t>
        </w:r>
      </w:ins>
      <w:ins w:id="6" w:author="Intel-1" w:date="2021-02-21T22:46:00Z">
        <w:r>
          <w:rPr>
            <w:lang w:val="en-US"/>
          </w:rPr>
          <w:t xml:space="preserve"> candidate solution</w:t>
        </w:r>
      </w:ins>
      <w:ins w:id="7" w:author="Intel-1" w:date="2021-02-21T22:47:00Z">
        <w:r w:rsidR="006A47D6">
          <w:rPr>
            <w:lang w:val="en-US"/>
          </w:rPr>
          <w:t>s</w:t>
        </w:r>
      </w:ins>
      <w:ins w:id="8" w:author="Intel-1" w:date="2021-02-21T22:46:00Z">
        <w:r>
          <w:rPr>
            <w:lang w:val="en-US"/>
          </w:rPr>
          <w:t xml:space="preserve"> for normative work</w:t>
        </w:r>
        <w:r w:rsidR="005D2F86">
          <w:rPr>
            <w:lang w:val="en-US"/>
          </w:rPr>
          <w:t>.</w:t>
        </w:r>
      </w:ins>
      <w:del w:id="9" w:author="Intel-1" w:date="2021-02-21T22:45:00Z">
        <w:r w:rsidR="009B15A8" w:rsidRPr="009B15A8" w:rsidDel="00F97A93">
          <w:rPr>
            <w:lang w:eastAsia="ko-KR"/>
          </w:rPr>
          <w:delText>TBD.</w:delText>
        </w:r>
      </w:del>
    </w:p>
    <w:p w14:paraId="557177DB" w14:textId="77777777" w:rsidR="009B15A8" w:rsidRPr="009B15A8" w:rsidRDefault="009B15A8" w:rsidP="009B15A8">
      <w:pPr>
        <w:keepNext/>
        <w:keepLines/>
        <w:spacing w:before="120"/>
        <w:ind w:left="1134" w:hanging="1134"/>
        <w:outlineLvl w:val="2"/>
        <w:rPr>
          <w:rFonts w:ascii="Arial" w:hAnsi="Arial"/>
          <w:sz w:val="28"/>
        </w:rPr>
      </w:pPr>
      <w:bookmarkStart w:id="10" w:name="_Toc62543964"/>
      <w:r w:rsidRPr="009B15A8">
        <w:rPr>
          <w:rFonts w:ascii="Arial" w:hAnsi="Arial"/>
          <w:sz w:val="28"/>
        </w:rPr>
        <w:t>7.2</w:t>
      </w:r>
      <w:r w:rsidRPr="009B15A8">
        <w:rPr>
          <w:rFonts w:ascii="Arial" w:hAnsi="Arial"/>
          <w:sz w:val="28"/>
        </w:rPr>
        <w:tab/>
      </w:r>
      <w:r w:rsidRPr="009B15A8">
        <w:rPr>
          <w:rFonts w:ascii="Arial" w:hAnsi="Arial"/>
          <w:sz w:val="28"/>
          <w:lang w:eastAsia="zh-CN"/>
        </w:rPr>
        <w:t>Conclusions for Key Issue #2</w:t>
      </w:r>
      <w:bookmarkEnd w:id="10"/>
    </w:p>
    <w:p w14:paraId="7D0FE233" w14:textId="3C474626" w:rsidR="009B15A8" w:rsidDel="0003769C" w:rsidRDefault="0003769C" w:rsidP="0003769C">
      <w:pPr>
        <w:keepNext/>
        <w:keepLines/>
        <w:spacing w:before="120"/>
        <w:ind w:left="1134" w:hanging="1134"/>
        <w:outlineLvl w:val="2"/>
        <w:rPr>
          <w:del w:id="11" w:author="Intel-1" w:date="2021-02-21T22:46:00Z"/>
          <w:lang w:val="en-US"/>
        </w:rPr>
      </w:pPr>
      <w:ins w:id="12" w:author="Intel-1" w:date="2021-02-21T22:48:00Z">
        <w:r>
          <w:rPr>
            <w:lang w:val="en-US"/>
          </w:rPr>
          <w:t xml:space="preserve">Based on the deployment scenarios solution proposed in #4 shall be </w:t>
        </w:r>
      </w:ins>
      <w:ins w:id="13" w:author="Intel-1" w:date="2021-02-21T22:49:00Z">
        <w:r w:rsidR="00A657BD">
          <w:rPr>
            <w:lang w:val="en-US"/>
          </w:rPr>
          <w:t xml:space="preserve">endorsed </w:t>
        </w:r>
      </w:ins>
      <w:ins w:id="14" w:author="Intel-1" w:date="2021-02-21T22:48:00Z">
        <w:r>
          <w:rPr>
            <w:lang w:val="en-US"/>
          </w:rPr>
          <w:t>as one of the candidate solutions for normative work.</w:t>
        </w:r>
      </w:ins>
      <w:del w:id="15" w:author="Intel-1" w:date="2021-02-21T22:46:00Z">
        <w:r w:rsidR="009B15A8" w:rsidRPr="009B15A8" w:rsidDel="005D2F86">
          <w:rPr>
            <w:lang w:eastAsia="ko-KR"/>
          </w:rPr>
          <w:delText>TBD.</w:delText>
        </w:r>
      </w:del>
    </w:p>
    <w:p w14:paraId="5C6C3176" w14:textId="77777777" w:rsidR="0003769C" w:rsidRPr="009B15A8" w:rsidRDefault="0003769C">
      <w:pPr>
        <w:rPr>
          <w:ins w:id="16" w:author="Intel-1" w:date="2021-02-21T22:48:00Z"/>
          <w:lang w:eastAsia="ko-KR"/>
        </w:rPr>
      </w:pPr>
    </w:p>
    <w:p w14:paraId="6565AFF8" w14:textId="77777777" w:rsidR="009B15A8" w:rsidRPr="009B15A8" w:rsidRDefault="009B15A8">
      <w:pPr>
        <w:keepNext/>
        <w:keepLines/>
        <w:spacing w:before="120"/>
        <w:ind w:left="1134" w:hanging="1134"/>
        <w:outlineLvl w:val="2"/>
        <w:rPr>
          <w:rFonts w:ascii="Arial" w:hAnsi="Arial"/>
          <w:sz w:val="28"/>
        </w:rPr>
      </w:pPr>
      <w:bookmarkStart w:id="17" w:name="_Toc62543965"/>
      <w:r w:rsidRPr="009B15A8">
        <w:rPr>
          <w:rFonts w:ascii="Arial" w:hAnsi="Arial"/>
          <w:sz w:val="28"/>
        </w:rPr>
        <w:t>7.3</w:t>
      </w:r>
      <w:r w:rsidRPr="009B15A8">
        <w:rPr>
          <w:rFonts w:ascii="Arial" w:hAnsi="Arial"/>
          <w:sz w:val="28"/>
        </w:rPr>
        <w:tab/>
      </w:r>
      <w:r w:rsidRPr="009B15A8">
        <w:rPr>
          <w:rFonts w:ascii="Arial" w:hAnsi="Arial"/>
          <w:sz w:val="28"/>
          <w:lang w:eastAsia="zh-CN"/>
        </w:rPr>
        <w:t>Conclusions for Key Issue #3</w:t>
      </w:r>
      <w:bookmarkEnd w:id="17"/>
    </w:p>
    <w:p w14:paraId="091C973C" w14:textId="77777777" w:rsidR="009B15A8" w:rsidRPr="009B15A8" w:rsidRDefault="009B15A8" w:rsidP="009B15A8">
      <w:pPr>
        <w:rPr>
          <w:lang w:eastAsia="ko-KR"/>
        </w:rPr>
      </w:pPr>
      <w:r w:rsidRPr="009B15A8">
        <w:rPr>
          <w:lang w:eastAsia="ko-KR"/>
        </w:rPr>
        <w:t>TBD.</w:t>
      </w:r>
    </w:p>
    <w:p w14:paraId="28E29FFB" w14:textId="77777777" w:rsidR="009B15A8" w:rsidRPr="009B15A8" w:rsidRDefault="009B15A8" w:rsidP="009B15A8">
      <w:pPr>
        <w:keepNext/>
        <w:keepLines/>
        <w:spacing w:before="120"/>
        <w:ind w:left="1134" w:hanging="1134"/>
        <w:outlineLvl w:val="2"/>
        <w:rPr>
          <w:rFonts w:ascii="Arial" w:hAnsi="Arial"/>
          <w:sz w:val="28"/>
        </w:rPr>
      </w:pPr>
      <w:bookmarkStart w:id="18" w:name="_Toc62543966"/>
      <w:r w:rsidRPr="009B15A8">
        <w:rPr>
          <w:rFonts w:ascii="Arial" w:hAnsi="Arial"/>
          <w:sz w:val="28"/>
        </w:rPr>
        <w:t>7.4</w:t>
      </w:r>
      <w:r w:rsidRPr="009B15A8">
        <w:rPr>
          <w:rFonts w:ascii="Arial" w:hAnsi="Arial"/>
          <w:sz w:val="28"/>
        </w:rPr>
        <w:tab/>
      </w:r>
      <w:r w:rsidRPr="009B15A8">
        <w:rPr>
          <w:rFonts w:ascii="Arial" w:hAnsi="Arial"/>
          <w:sz w:val="28"/>
          <w:lang w:eastAsia="zh-CN"/>
        </w:rPr>
        <w:t>Conclusions for Key Issue #4</w:t>
      </w:r>
      <w:bookmarkEnd w:id="18"/>
    </w:p>
    <w:p w14:paraId="19202917" w14:textId="5CA11233" w:rsidR="009B15A8" w:rsidRPr="009B15A8" w:rsidRDefault="0003769C" w:rsidP="009B15A8">
      <w:ins w:id="19" w:author="Intel-1" w:date="2021-02-21T22:48:00Z">
        <w:r>
          <w:rPr>
            <w:lang w:val="en-US"/>
          </w:rPr>
          <w:t xml:space="preserve">Based on the deployment scenarios solution proposed in #4 shall be </w:t>
        </w:r>
      </w:ins>
      <w:ins w:id="20" w:author="Intel-1" w:date="2021-02-21T22:49:00Z">
        <w:r w:rsidR="00A657BD">
          <w:rPr>
            <w:lang w:val="en-US"/>
          </w:rPr>
          <w:t xml:space="preserve">endorsed </w:t>
        </w:r>
      </w:ins>
      <w:ins w:id="21" w:author="Intel-1" w:date="2021-02-21T22:48:00Z">
        <w:r>
          <w:rPr>
            <w:lang w:val="en-US"/>
          </w:rPr>
          <w:t>as one of the candidate solutions for normative work.</w:t>
        </w:r>
      </w:ins>
      <w:del w:id="22" w:author="Intel-1" w:date="2021-02-21T22:46:00Z">
        <w:r w:rsidR="009B15A8" w:rsidRPr="009B15A8" w:rsidDel="005D2F86">
          <w:rPr>
            <w:lang w:eastAsia="ko-KR"/>
          </w:rPr>
          <w:delText>TBD</w:delText>
        </w:r>
      </w:del>
      <w:del w:id="23" w:author="Intel-1" w:date="2021-02-21T22:48:00Z">
        <w:r w:rsidR="009B15A8" w:rsidRPr="009B15A8" w:rsidDel="0003769C">
          <w:rPr>
            <w:lang w:eastAsia="ko-KR"/>
          </w:rPr>
          <w:delText xml:space="preserve">. </w:delText>
        </w:r>
      </w:del>
    </w:p>
    <w:p w14:paraId="01D52715" w14:textId="77777777" w:rsidR="009B15A8" w:rsidRPr="009B15A8" w:rsidRDefault="009B15A8" w:rsidP="009B15A8">
      <w:pPr>
        <w:keepNext/>
        <w:keepLines/>
        <w:spacing w:before="120"/>
        <w:ind w:left="1134" w:hanging="1134"/>
        <w:outlineLvl w:val="2"/>
        <w:rPr>
          <w:rFonts w:ascii="Arial" w:hAnsi="Arial"/>
          <w:sz w:val="28"/>
        </w:rPr>
      </w:pPr>
      <w:bookmarkStart w:id="24" w:name="_Toc62543967"/>
      <w:r w:rsidRPr="009B15A8">
        <w:rPr>
          <w:rFonts w:ascii="Arial" w:hAnsi="Arial"/>
          <w:sz w:val="28"/>
        </w:rPr>
        <w:t>7.5</w:t>
      </w:r>
      <w:r w:rsidRPr="009B15A8">
        <w:rPr>
          <w:rFonts w:ascii="Arial" w:hAnsi="Arial"/>
          <w:sz w:val="28"/>
        </w:rPr>
        <w:tab/>
      </w:r>
      <w:r w:rsidRPr="009B15A8">
        <w:rPr>
          <w:rFonts w:ascii="Arial" w:hAnsi="Arial"/>
          <w:sz w:val="28"/>
          <w:lang w:eastAsia="zh-CN"/>
        </w:rPr>
        <w:t>Conclusions for Key Issue #5</w:t>
      </w:r>
      <w:bookmarkEnd w:id="24"/>
    </w:p>
    <w:p w14:paraId="69490E4B" w14:textId="77777777" w:rsidR="009B15A8" w:rsidRPr="009B15A8" w:rsidRDefault="009B15A8" w:rsidP="009B15A8">
      <w:pPr>
        <w:rPr>
          <w:lang w:eastAsia="ko-KR"/>
        </w:rPr>
      </w:pPr>
      <w:r w:rsidRPr="009B15A8">
        <w:rPr>
          <w:lang w:eastAsia="ko-KR"/>
        </w:rPr>
        <w:t>TBD.</w:t>
      </w:r>
    </w:p>
    <w:p w14:paraId="32B63FE5" w14:textId="77777777" w:rsidR="009B15A8" w:rsidRPr="009B15A8" w:rsidRDefault="009B15A8" w:rsidP="009B15A8">
      <w:pPr>
        <w:keepNext/>
        <w:keepLines/>
        <w:spacing w:before="120"/>
        <w:ind w:left="1134" w:hanging="1134"/>
        <w:outlineLvl w:val="2"/>
        <w:rPr>
          <w:rFonts w:ascii="Arial" w:hAnsi="Arial"/>
          <w:sz w:val="28"/>
        </w:rPr>
      </w:pPr>
      <w:bookmarkStart w:id="25" w:name="_Toc62543968"/>
      <w:r w:rsidRPr="009B15A8">
        <w:rPr>
          <w:rFonts w:ascii="Arial" w:hAnsi="Arial"/>
          <w:sz w:val="28"/>
        </w:rPr>
        <w:t>7.6</w:t>
      </w:r>
      <w:r w:rsidRPr="009B15A8">
        <w:rPr>
          <w:rFonts w:ascii="Arial" w:hAnsi="Arial"/>
          <w:sz w:val="28"/>
        </w:rPr>
        <w:tab/>
      </w:r>
      <w:r w:rsidRPr="009B15A8">
        <w:rPr>
          <w:rFonts w:ascii="Arial" w:hAnsi="Arial"/>
          <w:sz w:val="28"/>
          <w:lang w:eastAsia="zh-CN"/>
        </w:rPr>
        <w:t>Conclusions for Key Issue #6</w:t>
      </w:r>
      <w:bookmarkEnd w:id="25"/>
    </w:p>
    <w:p w14:paraId="7171657D" w14:textId="12716840" w:rsidR="0003769C" w:rsidRDefault="0003769C" w:rsidP="008E29E5">
      <w:pPr>
        <w:keepNext/>
        <w:keepLines/>
        <w:spacing w:before="120"/>
        <w:outlineLvl w:val="2"/>
        <w:rPr>
          <w:ins w:id="26" w:author="Intel-1" w:date="2021-02-21T22:48:00Z"/>
          <w:lang w:val="en-US"/>
        </w:rPr>
      </w:pPr>
      <w:ins w:id="27" w:author="Intel-1" w:date="2021-02-21T22:48:00Z">
        <w:r>
          <w:rPr>
            <w:lang w:val="en-US"/>
          </w:rPr>
          <w:t xml:space="preserve">Based on the deployment scenarios solution proposed in #4 shall be </w:t>
        </w:r>
      </w:ins>
      <w:ins w:id="28" w:author="Intel-1" w:date="2021-02-21T22:49:00Z">
        <w:r w:rsidR="00A657BD">
          <w:rPr>
            <w:lang w:val="en-US"/>
          </w:rPr>
          <w:t xml:space="preserve">endorsed </w:t>
        </w:r>
      </w:ins>
      <w:ins w:id="29" w:author="Intel-1" w:date="2021-02-21T22:48:00Z">
        <w:r>
          <w:rPr>
            <w:lang w:val="en-US"/>
          </w:rPr>
          <w:t>as one of the candidate solutions for normative work.</w:t>
        </w:r>
      </w:ins>
    </w:p>
    <w:p w14:paraId="14BE0D36" w14:textId="0556E3E4" w:rsidR="009B15A8" w:rsidRPr="009B15A8" w:rsidDel="005D2F86" w:rsidRDefault="005D2F86" w:rsidP="009B15A8">
      <w:pPr>
        <w:rPr>
          <w:del w:id="30" w:author="Intel-1" w:date="2021-02-21T22:46:00Z"/>
          <w:lang w:eastAsia="ko-KR"/>
        </w:rPr>
      </w:pPr>
      <w:ins w:id="31" w:author="Intel-1" w:date="2021-02-21T22:46:00Z">
        <w:r>
          <w:rPr>
            <w:lang w:val="en-US"/>
          </w:rPr>
          <w:t>.</w:t>
        </w:r>
      </w:ins>
      <w:del w:id="32" w:author="Intel-1" w:date="2021-02-21T22:46:00Z">
        <w:r w:rsidR="009B15A8" w:rsidRPr="009B15A8" w:rsidDel="005D2F86">
          <w:rPr>
            <w:lang w:eastAsia="ko-KR"/>
          </w:rPr>
          <w:delText>TBD.</w:delText>
        </w:r>
      </w:del>
    </w:p>
    <w:p w14:paraId="5A0D7C00" w14:textId="77777777" w:rsidR="009B15A8" w:rsidRPr="009B15A8" w:rsidRDefault="009B15A8" w:rsidP="009B15A8">
      <w:pPr>
        <w:keepNext/>
        <w:keepLines/>
        <w:spacing w:before="120"/>
        <w:ind w:left="1134" w:hanging="1134"/>
        <w:outlineLvl w:val="2"/>
        <w:rPr>
          <w:rFonts w:ascii="Arial" w:hAnsi="Arial"/>
          <w:sz w:val="28"/>
        </w:rPr>
      </w:pPr>
      <w:bookmarkStart w:id="33" w:name="_Toc62543969"/>
      <w:r w:rsidRPr="009B15A8">
        <w:rPr>
          <w:rFonts w:ascii="Arial" w:hAnsi="Arial"/>
          <w:sz w:val="28"/>
        </w:rPr>
        <w:t>7.7</w:t>
      </w:r>
      <w:r w:rsidRPr="009B15A8">
        <w:rPr>
          <w:rFonts w:ascii="Arial" w:hAnsi="Arial"/>
          <w:sz w:val="28"/>
        </w:rPr>
        <w:tab/>
      </w:r>
      <w:r w:rsidRPr="009B15A8">
        <w:rPr>
          <w:rFonts w:ascii="Arial" w:hAnsi="Arial"/>
          <w:sz w:val="28"/>
          <w:lang w:eastAsia="zh-CN"/>
        </w:rPr>
        <w:t>Conclusions for Key Issue #7</w:t>
      </w:r>
      <w:bookmarkEnd w:id="33"/>
    </w:p>
    <w:p w14:paraId="525AEC5B" w14:textId="77777777" w:rsidR="009B15A8" w:rsidRPr="009B15A8" w:rsidRDefault="009B15A8" w:rsidP="009B15A8">
      <w:pPr>
        <w:rPr>
          <w:lang w:eastAsia="ko-KR"/>
        </w:rPr>
      </w:pPr>
      <w:r w:rsidRPr="009B15A8">
        <w:rPr>
          <w:lang w:eastAsia="ko-KR"/>
        </w:rPr>
        <w:t>TBD.</w:t>
      </w:r>
    </w:p>
    <w:p w14:paraId="052A4F88" w14:textId="77777777" w:rsidR="009B15A8" w:rsidRPr="009B15A8" w:rsidRDefault="009B15A8" w:rsidP="009B15A8">
      <w:pPr>
        <w:keepNext/>
        <w:keepLines/>
        <w:spacing w:before="120"/>
        <w:ind w:left="1134" w:hanging="1134"/>
        <w:outlineLvl w:val="2"/>
        <w:rPr>
          <w:rFonts w:ascii="Arial" w:hAnsi="Arial"/>
          <w:sz w:val="28"/>
        </w:rPr>
      </w:pPr>
      <w:bookmarkStart w:id="34" w:name="_Toc62543970"/>
      <w:r w:rsidRPr="009B15A8">
        <w:rPr>
          <w:rFonts w:ascii="Arial" w:hAnsi="Arial"/>
          <w:sz w:val="28"/>
        </w:rPr>
        <w:t>7.8</w:t>
      </w:r>
      <w:r w:rsidRPr="009B15A8">
        <w:rPr>
          <w:rFonts w:ascii="Arial" w:hAnsi="Arial"/>
          <w:sz w:val="28"/>
        </w:rPr>
        <w:tab/>
      </w:r>
      <w:r w:rsidRPr="009B15A8">
        <w:rPr>
          <w:rFonts w:ascii="Arial" w:hAnsi="Arial"/>
          <w:sz w:val="28"/>
          <w:lang w:eastAsia="zh-CN"/>
        </w:rPr>
        <w:t>Conclusions for Key Issue #8</w:t>
      </w:r>
      <w:bookmarkEnd w:id="34"/>
    </w:p>
    <w:p w14:paraId="4339BA2C" w14:textId="77777777" w:rsidR="009B15A8" w:rsidRPr="009B15A8" w:rsidRDefault="009B15A8" w:rsidP="009B15A8">
      <w:pPr>
        <w:rPr>
          <w:lang w:eastAsia="ko-KR"/>
        </w:rPr>
      </w:pPr>
      <w:r w:rsidRPr="009B15A8">
        <w:rPr>
          <w:lang w:eastAsia="ko-KR"/>
        </w:rPr>
        <w:t xml:space="preserve">Solution #20 that was proposed to </w:t>
      </w:r>
      <w:r w:rsidRPr="009B15A8">
        <w:rPr>
          <w:lang w:val="en-US" w:eastAsia="zh-CN"/>
        </w:rPr>
        <w:t>reuse</w:t>
      </w:r>
      <w:r w:rsidRPr="009B15A8">
        <w:rPr>
          <w:lang w:eastAsia="ko-KR"/>
        </w:rPr>
        <w:t xml:space="preserve"> the </w:t>
      </w:r>
      <w:r w:rsidRPr="009B15A8">
        <w:t>CAPIF functional security model for authentication and authorization in EES capability exposure</w:t>
      </w:r>
      <w:r w:rsidRPr="009B15A8">
        <w:rPr>
          <w:lang w:eastAsia="ko-KR"/>
        </w:rPr>
        <w:t xml:space="preserve">, is endorsed for normative phase. </w:t>
      </w:r>
    </w:p>
    <w:p w14:paraId="18A7F271" w14:textId="77777777" w:rsidR="009B15A8" w:rsidRPr="009B15A8" w:rsidRDefault="009B15A8" w:rsidP="009B15A8">
      <w:pPr>
        <w:keepLines/>
        <w:ind w:left="1135" w:hanging="851"/>
        <w:rPr>
          <w:rFonts w:ascii="CG Times (WN)" w:hAnsi="CG Times (WN)"/>
          <w:color w:val="FF0000"/>
        </w:rPr>
      </w:pPr>
      <w:r w:rsidRPr="009B15A8">
        <w:rPr>
          <w:rFonts w:ascii="CG Times (WN)" w:hAnsi="CG Times (WN)"/>
          <w:color w:val="FF0000"/>
        </w:rPr>
        <w:t>Editor’s Note: conclusion on the case where CAPIF is not used is FFS</w:t>
      </w:r>
    </w:p>
    <w:p w14:paraId="7E0CA553" w14:textId="77777777" w:rsidR="009B15A8" w:rsidRPr="009B15A8" w:rsidRDefault="009B15A8" w:rsidP="009B15A8">
      <w:pPr>
        <w:keepNext/>
        <w:keepLines/>
        <w:spacing w:before="120"/>
        <w:ind w:left="1134" w:hanging="1134"/>
        <w:outlineLvl w:val="2"/>
        <w:rPr>
          <w:rFonts w:ascii="Arial" w:hAnsi="Arial"/>
          <w:sz w:val="28"/>
        </w:rPr>
      </w:pPr>
      <w:bookmarkStart w:id="35" w:name="_Toc62543971"/>
      <w:r w:rsidRPr="009B15A8">
        <w:rPr>
          <w:rFonts w:ascii="Arial" w:hAnsi="Arial"/>
          <w:sz w:val="28"/>
        </w:rPr>
        <w:t>7.9</w:t>
      </w:r>
      <w:r w:rsidRPr="009B15A8">
        <w:rPr>
          <w:rFonts w:ascii="Arial" w:hAnsi="Arial"/>
          <w:sz w:val="28"/>
        </w:rPr>
        <w:tab/>
      </w:r>
      <w:r w:rsidRPr="009B15A8">
        <w:rPr>
          <w:rFonts w:ascii="Arial" w:hAnsi="Arial"/>
          <w:sz w:val="28"/>
          <w:lang w:eastAsia="zh-CN"/>
        </w:rPr>
        <w:t>Conclusions for Key Issue #9</w:t>
      </w:r>
      <w:bookmarkEnd w:id="35"/>
    </w:p>
    <w:p w14:paraId="462F5DE8" w14:textId="77777777" w:rsidR="009B15A8" w:rsidRPr="009B15A8" w:rsidRDefault="009B15A8" w:rsidP="009B15A8">
      <w:pPr>
        <w:rPr>
          <w:lang w:eastAsia="ko-KR"/>
        </w:rPr>
      </w:pPr>
      <w:r w:rsidRPr="009B15A8">
        <w:rPr>
          <w:lang w:eastAsia="ko-KR"/>
        </w:rPr>
        <w:t>TBD.</w:t>
      </w:r>
    </w:p>
    <w:p w14:paraId="223277C2" w14:textId="77777777" w:rsidR="009B15A8" w:rsidRPr="009B15A8" w:rsidRDefault="009B15A8" w:rsidP="009B15A8">
      <w:pPr>
        <w:keepNext/>
        <w:keepLines/>
        <w:spacing w:before="120"/>
        <w:ind w:left="1134" w:hanging="1134"/>
        <w:outlineLvl w:val="2"/>
        <w:rPr>
          <w:rFonts w:ascii="Arial" w:hAnsi="Arial"/>
          <w:sz w:val="28"/>
        </w:rPr>
      </w:pPr>
      <w:bookmarkStart w:id="36" w:name="_Toc62543972"/>
      <w:r w:rsidRPr="009B15A8">
        <w:rPr>
          <w:rFonts w:ascii="Arial" w:hAnsi="Arial"/>
          <w:sz w:val="28"/>
        </w:rPr>
        <w:lastRenderedPageBreak/>
        <w:t>7.10</w:t>
      </w:r>
      <w:r w:rsidRPr="009B15A8">
        <w:rPr>
          <w:rFonts w:ascii="Arial" w:hAnsi="Arial"/>
          <w:sz w:val="28"/>
        </w:rPr>
        <w:tab/>
      </w:r>
      <w:r w:rsidRPr="009B15A8">
        <w:rPr>
          <w:rFonts w:ascii="Arial" w:hAnsi="Arial"/>
          <w:sz w:val="28"/>
          <w:lang w:eastAsia="zh-CN"/>
        </w:rPr>
        <w:t>Conclusions for Key Issue #10</w:t>
      </w:r>
      <w:bookmarkEnd w:id="36"/>
    </w:p>
    <w:p w14:paraId="0529053A" w14:textId="77777777" w:rsidR="009B15A8" w:rsidRPr="009B15A8" w:rsidRDefault="009B15A8" w:rsidP="009B15A8">
      <w:pPr>
        <w:rPr>
          <w:lang w:eastAsia="ko-KR"/>
        </w:rPr>
      </w:pPr>
      <w:r w:rsidRPr="009B15A8">
        <w:rPr>
          <w:lang w:eastAsia="ko-KR"/>
        </w:rPr>
        <w:t>TBD.</w:t>
      </w:r>
    </w:p>
    <w:p w14:paraId="007761A5" w14:textId="77777777" w:rsidR="000704F5" w:rsidRDefault="000704F5" w:rsidP="006F3E24">
      <w:pPr>
        <w:pStyle w:val="Heading2"/>
        <w:rPr>
          <w:i/>
        </w:rPr>
      </w:pPr>
    </w:p>
    <w:sectPr w:rsidR="000704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38B71" w14:textId="77777777" w:rsidR="000B78D5" w:rsidRDefault="000B78D5">
      <w:r>
        <w:separator/>
      </w:r>
    </w:p>
  </w:endnote>
  <w:endnote w:type="continuationSeparator" w:id="0">
    <w:p w14:paraId="281AF3FD" w14:textId="77777777" w:rsidR="000B78D5" w:rsidRDefault="000B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B3356" w14:textId="77777777" w:rsidR="000B78D5" w:rsidRDefault="000B78D5">
      <w:r>
        <w:separator/>
      </w:r>
    </w:p>
  </w:footnote>
  <w:footnote w:type="continuationSeparator" w:id="0">
    <w:p w14:paraId="12377352" w14:textId="77777777" w:rsidR="000B78D5" w:rsidRDefault="000B7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3"/>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mwqAUAcRjPxywAAAA="/>
  </w:docVars>
  <w:rsids>
    <w:rsidRoot w:val="00E30155"/>
    <w:rsid w:val="00000CEC"/>
    <w:rsid w:val="000017E2"/>
    <w:rsid w:val="00001A22"/>
    <w:rsid w:val="00006442"/>
    <w:rsid w:val="00012515"/>
    <w:rsid w:val="000316AA"/>
    <w:rsid w:val="0003769C"/>
    <w:rsid w:val="0004163B"/>
    <w:rsid w:val="00045C35"/>
    <w:rsid w:val="00046389"/>
    <w:rsid w:val="00054539"/>
    <w:rsid w:val="00061444"/>
    <w:rsid w:val="00061925"/>
    <w:rsid w:val="000704F5"/>
    <w:rsid w:val="00070EAC"/>
    <w:rsid w:val="00074722"/>
    <w:rsid w:val="000819D8"/>
    <w:rsid w:val="0008362F"/>
    <w:rsid w:val="000934A6"/>
    <w:rsid w:val="00096736"/>
    <w:rsid w:val="00096F0A"/>
    <w:rsid w:val="000A2C6C"/>
    <w:rsid w:val="000A4660"/>
    <w:rsid w:val="000B78D5"/>
    <w:rsid w:val="000C3AE2"/>
    <w:rsid w:val="000D1AAF"/>
    <w:rsid w:val="000D1B5B"/>
    <w:rsid w:val="000D64FC"/>
    <w:rsid w:val="000E5533"/>
    <w:rsid w:val="000F2CFF"/>
    <w:rsid w:val="00100117"/>
    <w:rsid w:val="0010205C"/>
    <w:rsid w:val="0010401F"/>
    <w:rsid w:val="001059F9"/>
    <w:rsid w:val="00112FC3"/>
    <w:rsid w:val="00135D98"/>
    <w:rsid w:val="0015310E"/>
    <w:rsid w:val="00160827"/>
    <w:rsid w:val="00171CDF"/>
    <w:rsid w:val="00173FA3"/>
    <w:rsid w:val="0017452C"/>
    <w:rsid w:val="00177C73"/>
    <w:rsid w:val="00184B6F"/>
    <w:rsid w:val="001861E5"/>
    <w:rsid w:val="001A1A87"/>
    <w:rsid w:val="001B1652"/>
    <w:rsid w:val="001B4696"/>
    <w:rsid w:val="001B4F2A"/>
    <w:rsid w:val="001B6FB5"/>
    <w:rsid w:val="001C31B4"/>
    <w:rsid w:val="001C3EC8"/>
    <w:rsid w:val="001D2BD4"/>
    <w:rsid w:val="001D6911"/>
    <w:rsid w:val="001D6C4A"/>
    <w:rsid w:val="001F5CB1"/>
    <w:rsid w:val="001F5E12"/>
    <w:rsid w:val="001F643C"/>
    <w:rsid w:val="00201947"/>
    <w:rsid w:val="0020395B"/>
    <w:rsid w:val="00204DC9"/>
    <w:rsid w:val="002062C0"/>
    <w:rsid w:val="00212FAC"/>
    <w:rsid w:val="00215130"/>
    <w:rsid w:val="00217DBB"/>
    <w:rsid w:val="002260EF"/>
    <w:rsid w:val="00226888"/>
    <w:rsid w:val="00230002"/>
    <w:rsid w:val="00232667"/>
    <w:rsid w:val="002353C2"/>
    <w:rsid w:val="00235A28"/>
    <w:rsid w:val="002426C9"/>
    <w:rsid w:val="00244C9A"/>
    <w:rsid w:val="002471F6"/>
    <w:rsid w:val="00247216"/>
    <w:rsid w:val="00271730"/>
    <w:rsid w:val="00281C38"/>
    <w:rsid w:val="00283D23"/>
    <w:rsid w:val="00295126"/>
    <w:rsid w:val="002A1857"/>
    <w:rsid w:val="002C6D97"/>
    <w:rsid w:val="002C7F38"/>
    <w:rsid w:val="002D24BA"/>
    <w:rsid w:val="002E3B58"/>
    <w:rsid w:val="002E7A2D"/>
    <w:rsid w:val="002F58E4"/>
    <w:rsid w:val="0030628A"/>
    <w:rsid w:val="0031787E"/>
    <w:rsid w:val="00336521"/>
    <w:rsid w:val="0034123B"/>
    <w:rsid w:val="00342FA4"/>
    <w:rsid w:val="00346789"/>
    <w:rsid w:val="003504B1"/>
    <w:rsid w:val="0035122B"/>
    <w:rsid w:val="00353451"/>
    <w:rsid w:val="00355E91"/>
    <w:rsid w:val="0035751C"/>
    <w:rsid w:val="0035787E"/>
    <w:rsid w:val="0037040B"/>
    <w:rsid w:val="00371032"/>
    <w:rsid w:val="00371B44"/>
    <w:rsid w:val="00381A2F"/>
    <w:rsid w:val="00381EFA"/>
    <w:rsid w:val="00393B94"/>
    <w:rsid w:val="00394730"/>
    <w:rsid w:val="0039760E"/>
    <w:rsid w:val="003B549E"/>
    <w:rsid w:val="003C122B"/>
    <w:rsid w:val="003C4CA4"/>
    <w:rsid w:val="003C5A97"/>
    <w:rsid w:val="003C7A04"/>
    <w:rsid w:val="003D041E"/>
    <w:rsid w:val="003D0C9C"/>
    <w:rsid w:val="003D1BAF"/>
    <w:rsid w:val="003D42C1"/>
    <w:rsid w:val="003E4ABA"/>
    <w:rsid w:val="003F1DF8"/>
    <w:rsid w:val="003F2CF8"/>
    <w:rsid w:val="003F52B2"/>
    <w:rsid w:val="003F71E2"/>
    <w:rsid w:val="0042477B"/>
    <w:rsid w:val="00426A43"/>
    <w:rsid w:val="00427447"/>
    <w:rsid w:val="00432EE5"/>
    <w:rsid w:val="00440414"/>
    <w:rsid w:val="00446371"/>
    <w:rsid w:val="004558E9"/>
    <w:rsid w:val="0045777E"/>
    <w:rsid w:val="0048254D"/>
    <w:rsid w:val="00482658"/>
    <w:rsid w:val="00483243"/>
    <w:rsid w:val="004A1518"/>
    <w:rsid w:val="004A2EBC"/>
    <w:rsid w:val="004B3753"/>
    <w:rsid w:val="004C31D2"/>
    <w:rsid w:val="004D1FA4"/>
    <w:rsid w:val="004D55C2"/>
    <w:rsid w:val="004E2648"/>
    <w:rsid w:val="004E694E"/>
    <w:rsid w:val="004F410A"/>
    <w:rsid w:val="00521131"/>
    <w:rsid w:val="00524264"/>
    <w:rsid w:val="00527C0B"/>
    <w:rsid w:val="005410F6"/>
    <w:rsid w:val="0054299E"/>
    <w:rsid w:val="00550F58"/>
    <w:rsid w:val="00557C11"/>
    <w:rsid w:val="005620E2"/>
    <w:rsid w:val="005714B4"/>
    <w:rsid w:val="005729C4"/>
    <w:rsid w:val="00573C83"/>
    <w:rsid w:val="00581C40"/>
    <w:rsid w:val="00584BFC"/>
    <w:rsid w:val="00585A80"/>
    <w:rsid w:val="00587938"/>
    <w:rsid w:val="00587A89"/>
    <w:rsid w:val="0059227B"/>
    <w:rsid w:val="005A402B"/>
    <w:rsid w:val="005B0966"/>
    <w:rsid w:val="005B795D"/>
    <w:rsid w:val="005C2B28"/>
    <w:rsid w:val="005D2F86"/>
    <w:rsid w:val="005D5AB1"/>
    <w:rsid w:val="005E04B8"/>
    <w:rsid w:val="005E6BB4"/>
    <w:rsid w:val="005F0991"/>
    <w:rsid w:val="005F1CCB"/>
    <w:rsid w:val="005F7176"/>
    <w:rsid w:val="00610049"/>
    <w:rsid w:val="00613820"/>
    <w:rsid w:val="00621B60"/>
    <w:rsid w:val="006269B1"/>
    <w:rsid w:val="00636807"/>
    <w:rsid w:val="006374EC"/>
    <w:rsid w:val="00652248"/>
    <w:rsid w:val="00657B80"/>
    <w:rsid w:val="00675B3C"/>
    <w:rsid w:val="0068016F"/>
    <w:rsid w:val="0068471C"/>
    <w:rsid w:val="006973DC"/>
    <w:rsid w:val="006A17C1"/>
    <w:rsid w:val="006A47D6"/>
    <w:rsid w:val="006C512D"/>
    <w:rsid w:val="006D2AC4"/>
    <w:rsid w:val="006D340A"/>
    <w:rsid w:val="006E2AC6"/>
    <w:rsid w:val="006E32CA"/>
    <w:rsid w:val="006F3E24"/>
    <w:rsid w:val="007021BF"/>
    <w:rsid w:val="00714265"/>
    <w:rsid w:val="00715A1D"/>
    <w:rsid w:val="00760BB0"/>
    <w:rsid w:val="0076157A"/>
    <w:rsid w:val="00784593"/>
    <w:rsid w:val="00786285"/>
    <w:rsid w:val="00786AA9"/>
    <w:rsid w:val="00787CA0"/>
    <w:rsid w:val="00790F1C"/>
    <w:rsid w:val="00793A88"/>
    <w:rsid w:val="007A00EF"/>
    <w:rsid w:val="007A122D"/>
    <w:rsid w:val="007A65C7"/>
    <w:rsid w:val="007A7214"/>
    <w:rsid w:val="007B19EA"/>
    <w:rsid w:val="007C0A2D"/>
    <w:rsid w:val="007C27B0"/>
    <w:rsid w:val="007C5A37"/>
    <w:rsid w:val="007C7F55"/>
    <w:rsid w:val="007D0425"/>
    <w:rsid w:val="007D26C9"/>
    <w:rsid w:val="007F300B"/>
    <w:rsid w:val="008014C3"/>
    <w:rsid w:val="00803B36"/>
    <w:rsid w:val="008208FA"/>
    <w:rsid w:val="00821118"/>
    <w:rsid w:val="0082196B"/>
    <w:rsid w:val="0084203B"/>
    <w:rsid w:val="00850812"/>
    <w:rsid w:val="008752B3"/>
    <w:rsid w:val="00876B9A"/>
    <w:rsid w:val="00883C84"/>
    <w:rsid w:val="008860E1"/>
    <w:rsid w:val="0088706C"/>
    <w:rsid w:val="008933BF"/>
    <w:rsid w:val="0089432A"/>
    <w:rsid w:val="00897E5B"/>
    <w:rsid w:val="008A10C4"/>
    <w:rsid w:val="008A4AB0"/>
    <w:rsid w:val="008B0248"/>
    <w:rsid w:val="008B3686"/>
    <w:rsid w:val="008B53CD"/>
    <w:rsid w:val="008C6524"/>
    <w:rsid w:val="008E29E5"/>
    <w:rsid w:val="008E31FD"/>
    <w:rsid w:val="008E7116"/>
    <w:rsid w:val="008F0BF1"/>
    <w:rsid w:val="008F2B83"/>
    <w:rsid w:val="008F2F24"/>
    <w:rsid w:val="008F5CAE"/>
    <w:rsid w:val="008F5F33"/>
    <w:rsid w:val="009024D8"/>
    <w:rsid w:val="00902820"/>
    <w:rsid w:val="00903B82"/>
    <w:rsid w:val="0091046A"/>
    <w:rsid w:val="00914C18"/>
    <w:rsid w:val="00917B64"/>
    <w:rsid w:val="0092228A"/>
    <w:rsid w:val="009241D9"/>
    <w:rsid w:val="00926ABD"/>
    <w:rsid w:val="009306A5"/>
    <w:rsid w:val="00933DF9"/>
    <w:rsid w:val="009345CC"/>
    <w:rsid w:val="00941E54"/>
    <w:rsid w:val="00947F4E"/>
    <w:rsid w:val="00966D47"/>
    <w:rsid w:val="00982A65"/>
    <w:rsid w:val="00990B26"/>
    <w:rsid w:val="00992312"/>
    <w:rsid w:val="00992565"/>
    <w:rsid w:val="009936EF"/>
    <w:rsid w:val="00993AE4"/>
    <w:rsid w:val="00996084"/>
    <w:rsid w:val="0099798F"/>
    <w:rsid w:val="009B1195"/>
    <w:rsid w:val="009B15A8"/>
    <w:rsid w:val="009B2D6F"/>
    <w:rsid w:val="009B3983"/>
    <w:rsid w:val="009C02A4"/>
    <w:rsid w:val="009C0DED"/>
    <w:rsid w:val="009C2961"/>
    <w:rsid w:val="009C2FA8"/>
    <w:rsid w:val="009D13C7"/>
    <w:rsid w:val="009D19A4"/>
    <w:rsid w:val="009D201A"/>
    <w:rsid w:val="009D5E87"/>
    <w:rsid w:val="009D72C9"/>
    <w:rsid w:val="009E74C6"/>
    <w:rsid w:val="009E779E"/>
    <w:rsid w:val="009F5515"/>
    <w:rsid w:val="009F5D10"/>
    <w:rsid w:val="009F63D0"/>
    <w:rsid w:val="009F6448"/>
    <w:rsid w:val="00A007E8"/>
    <w:rsid w:val="00A17DC6"/>
    <w:rsid w:val="00A23B27"/>
    <w:rsid w:val="00A37D7F"/>
    <w:rsid w:val="00A4015B"/>
    <w:rsid w:val="00A42D8A"/>
    <w:rsid w:val="00A42F38"/>
    <w:rsid w:val="00A43FF2"/>
    <w:rsid w:val="00A46410"/>
    <w:rsid w:val="00A53190"/>
    <w:rsid w:val="00A57688"/>
    <w:rsid w:val="00A638F8"/>
    <w:rsid w:val="00A643FB"/>
    <w:rsid w:val="00A657BD"/>
    <w:rsid w:val="00A74A87"/>
    <w:rsid w:val="00A84A94"/>
    <w:rsid w:val="00A935F5"/>
    <w:rsid w:val="00A946DC"/>
    <w:rsid w:val="00AA2495"/>
    <w:rsid w:val="00AA3FEF"/>
    <w:rsid w:val="00AB2C55"/>
    <w:rsid w:val="00AB5B1A"/>
    <w:rsid w:val="00AC4E26"/>
    <w:rsid w:val="00AC659E"/>
    <w:rsid w:val="00AC7EF1"/>
    <w:rsid w:val="00AD1DAA"/>
    <w:rsid w:val="00AE6C2B"/>
    <w:rsid w:val="00AF1E23"/>
    <w:rsid w:val="00AF7F81"/>
    <w:rsid w:val="00B01AFF"/>
    <w:rsid w:val="00B05CC7"/>
    <w:rsid w:val="00B111C0"/>
    <w:rsid w:val="00B2428E"/>
    <w:rsid w:val="00B27E39"/>
    <w:rsid w:val="00B350D8"/>
    <w:rsid w:val="00B419F8"/>
    <w:rsid w:val="00B55A3A"/>
    <w:rsid w:val="00B75CBE"/>
    <w:rsid w:val="00B76763"/>
    <w:rsid w:val="00B7732B"/>
    <w:rsid w:val="00B85DD3"/>
    <w:rsid w:val="00B879F0"/>
    <w:rsid w:val="00BA7024"/>
    <w:rsid w:val="00BC25AA"/>
    <w:rsid w:val="00BC76BC"/>
    <w:rsid w:val="00BD7258"/>
    <w:rsid w:val="00BD7B72"/>
    <w:rsid w:val="00BE131D"/>
    <w:rsid w:val="00BF1573"/>
    <w:rsid w:val="00C022E3"/>
    <w:rsid w:val="00C05435"/>
    <w:rsid w:val="00C05EA4"/>
    <w:rsid w:val="00C07610"/>
    <w:rsid w:val="00C13696"/>
    <w:rsid w:val="00C227D3"/>
    <w:rsid w:val="00C229DD"/>
    <w:rsid w:val="00C2604D"/>
    <w:rsid w:val="00C30BE3"/>
    <w:rsid w:val="00C3659D"/>
    <w:rsid w:val="00C45AF0"/>
    <w:rsid w:val="00C4712D"/>
    <w:rsid w:val="00C539D9"/>
    <w:rsid w:val="00C548C5"/>
    <w:rsid w:val="00C561EB"/>
    <w:rsid w:val="00C6215F"/>
    <w:rsid w:val="00C702C4"/>
    <w:rsid w:val="00C72226"/>
    <w:rsid w:val="00C80DEA"/>
    <w:rsid w:val="00C81623"/>
    <w:rsid w:val="00C91E7E"/>
    <w:rsid w:val="00C94F55"/>
    <w:rsid w:val="00C9764E"/>
    <w:rsid w:val="00CA12C3"/>
    <w:rsid w:val="00CA23EC"/>
    <w:rsid w:val="00CA4D5C"/>
    <w:rsid w:val="00CA7D62"/>
    <w:rsid w:val="00CB07A8"/>
    <w:rsid w:val="00CC36B2"/>
    <w:rsid w:val="00CD44C3"/>
    <w:rsid w:val="00CD4A57"/>
    <w:rsid w:val="00CD5EE5"/>
    <w:rsid w:val="00CE3867"/>
    <w:rsid w:val="00CE761D"/>
    <w:rsid w:val="00D04B6B"/>
    <w:rsid w:val="00D12B3A"/>
    <w:rsid w:val="00D1776E"/>
    <w:rsid w:val="00D33604"/>
    <w:rsid w:val="00D3382F"/>
    <w:rsid w:val="00D37B08"/>
    <w:rsid w:val="00D4149D"/>
    <w:rsid w:val="00D437FF"/>
    <w:rsid w:val="00D5130C"/>
    <w:rsid w:val="00D6209B"/>
    <w:rsid w:val="00D62265"/>
    <w:rsid w:val="00D8512E"/>
    <w:rsid w:val="00D873AF"/>
    <w:rsid w:val="00D90D7F"/>
    <w:rsid w:val="00D97516"/>
    <w:rsid w:val="00DA1E58"/>
    <w:rsid w:val="00DA6144"/>
    <w:rsid w:val="00DC3A64"/>
    <w:rsid w:val="00DC7E50"/>
    <w:rsid w:val="00DD4A63"/>
    <w:rsid w:val="00DE4EF2"/>
    <w:rsid w:val="00DF180F"/>
    <w:rsid w:val="00DF2C0E"/>
    <w:rsid w:val="00E06FFB"/>
    <w:rsid w:val="00E1108A"/>
    <w:rsid w:val="00E30155"/>
    <w:rsid w:val="00E370BC"/>
    <w:rsid w:val="00E4027B"/>
    <w:rsid w:val="00E46959"/>
    <w:rsid w:val="00E6061E"/>
    <w:rsid w:val="00E6562C"/>
    <w:rsid w:val="00E818C2"/>
    <w:rsid w:val="00E8507D"/>
    <w:rsid w:val="00E85649"/>
    <w:rsid w:val="00E91FE1"/>
    <w:rsid w:val="00E927D4"/>
    <w:rsid w:val="00EA5E95"/>
    <w:rsid w:val="00EB12CB"/>
    <w:rsid w:val="00EC03A3"/>
    <w:rsid w:val="00EC33AF"/>
    <w:rsid w:val="00ED4954"/>
    <w:rsid w:val="00ED7A7B"/>
    <w:rsid w:val="00EE0943"/>
    <w:rsid w:val="00EE33A2"/>
    <w:rsid w:val="00EE7B8C"/>
    <w:rsid w:val="00EF3259"/>
    <w:rsid w:val="00F02A3A"/>
    <w:rsid w:val="00F04634"/>
    <w:rsid w:val="00F04A3E"/>
    <w:rsid w:val="00F0588D"/>
    <w:rsid w:val="00F138B9"/>
    <w:rsid w:val="00F24B03"/>
    <w:rsid w:val="00F27A5B"/>
    <w:rsid w:val="00F33D7E"/>
    <w:rsid w:val="00F35A38"/>
    <w:rsid w:val="00F42AA0"/>
    <w:rsid w:val="00F6080F"/>
    <w:rsid w:val="00F67A1C"/>
    <w:rsid w:val="00F731AC"/>
    <w:rsid w:val="00F8030C"/>
    <w:rsid w:val="00F82C5B"/>
    <w:rsid w:val="00F84605"/>
    <w:rsid w:val="00F8555F"/>
    <w:rsid w:val="00F926A5"/>
    <w:rsid w:val="00F97A93"/>
    <w:rsid w:val="00FA0347"/>
    <w:rsid w:val="00FA7661"/>
    <w:rsid w:val="00FB5EF8"/>
    <w:rsid w:val="00FB7958"/>
    <w:rsid w:val="00FC1056"/>
    <w:rsid w:val="00FC4613"/>
    <w:rsid w:val="00FC61CA"/>
    <w:rsid w:val="00FD0DBF"/>
    <w:rsid w:val="00FD55F3"/>
    <w:rsid w:val="00FF158D"/>
    <w:rsid w:val="00FF5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NOZchn">
    <w:name w:val="NO Zchn"/>
    <w:link w:val="NO"/>
    <w:locked/>
    <w:rsid w:val="009C2961"/>
    <w:rPr>
      <w:rFonts w:ascii="Times New Roman" w:hAnsi="Times New Roman"/>
      <w:lang w:val="en-GB"/>
    </w:rPr>
  </w:style>
  <w:style w:type="character" w:customStyle="1" w:styleId="B1Char">
    <w:name w:val="B1 Char"/>
    <w:link w:val="B1"/>
    <w:locked/>
    <w:rsid w:val="009C2961"/>
    <w:rPr>
      <w:rFonts w:ascii="Times New Roman" w:hAnsi="Times New Roman"/>
      <w:lang w:val="en-GB"/>
    </w:rPr>
  </w:style>
  <w:style w:type="character" w:customStyle="1" w:styleId="THChar">
    <w:name w:val="TH Char"/>
    <w:link w:val="TH"/>
    <w:qFormat/>
    <w:locked/>
    <w:rsid w:val="009C2961"/>
    <w:rPr>
      <w:rFonts w:ascii="Arial" w:hAnsi="Arial"/>
      <w:b/>
      <w:lang w:val="en-GB"/>
    </w:rPr>
  </w:style>
  <w:style w:type="character" w:customStyle="1" w:styleId="TFChar">
    <w:name w:val="TF Char"/>
    <w:link w:val="TF"/>
    <w:qFormat/>
    <w:locked/>
    <w:rsid w:val="009C2961"/>
    <w:rPr>
      <w:rFonts w:ascii="Arial" w:hAnsi="Arial"/>
      <w:b/>
      <w:lang w:val="en-GB"/>
    </w:rPr>
  </w:style>
  <w:style w:type="character" w:customStyle="1" w:styleId="CaptionChar">
    <w:name w:val="Caption Char"/>
    <w:link w:val="Caption"/>
    <w:semiHidden/>
    <w:locked/>
    <w:rsid w:val="00F84605"/>
    <w:rPr>
      <w:rFonts w:ascii="Times New Roman" w:hAnsi="Times New Roman"/>
      <w:b/>
      <w:bCs/>
      <w:sz w:val="18"/>
      <w:szCs w:val="18"/>
      <w:lang w:val="en-GB"/>
    </w:rPr>
  </w:style>
  <w:style w:type="paragraph" w:styleId="Caption">
    <w:name w:val="caption"/>
    <w:basedOn w:val="Normal"/>
    <w:next w:val="Normal"/>
    <w:link w:val="CaptionChar"/>
    <w:semiHidden/>
    <w:unhideWhenUsed/>
    <w:qFormat/>
    <w:rsid w:val="00F84605"/>
    <w:pPr>
      <w:spacing w:after="200"/>
      <w:jc w:val="center"/>
    </w:pPr>
    <w:rPr>
      <w:b/>
      <w:bCs/>
      <w:sz w:val="18"/>
      <w:szCs w:val="18"/>
    </w:rPr>
  </w:style>
  <w:style w:type="character" w:customStyle="1" w:styleId="NOChar">
    <w:name w:val="NO Char"/>
    <w:locked/>
    <w:rsid w:val="00F84605"/>
    <w:rPr>
      <w:rFonts w:ascii="Times New Roman" w:hAnsi="Times New Roman"/>
      <w:lang w:val="x-none"/>
    </w:rPr>
  </w:style>
  <w:style w:type="character" w:customStyle="1" w:styleId="B1Char1">
    <w:name w:val="B1 Char1"/>
    <w:locked/>
    <w:rsid w:val="00F84605"/>
    <w:rPr>
      <w:rFonts w:ascii="Times New Roman" w:hAnsi="Times New Roman"/>
      <w:lang w:val="x-none"/>
    </w:rPr>
  </w:style>
  <w:style w:type="paragraph" w:styleId="Revision">
    <w:name w:val="Revision"/>
    <w:hidden/>
    <w:uiPriority w:val="99"/>
    <w:semiHidden/>
    <w:rsid w:val="008860E1"/>
    <w:rPr>
      <w:rFonts w:ascii="Times New Roman" w:hAnsi="Times New Roman"/>
      <w:lang w:val="en-GB"/>
    </w:rPr>
  </w:style>
  <w:style w:type="paragraph" w:styleId="ListParagraph">
    <w:name w:val="List Paragraph"/>
    <w:basedOn w:val="Normal"/>
    <w:uiPriority w:val="34"/>
    <w:qFormat/>
    <w:rsid w:val="007D26C9"/>
    <w:pPr>
      <w:ind w:left="720"/>
      <w:contextualSpacing/>
      <w:jc w:val="both"/>
    </w:pPr>
    <w:rPr>
      <w:rFonts w:eastAsia="Malgun Gothic"/>
    </w:rPr>
  </w:style>
  <w:style w:type="paragraph" w:styleId="CommentSubject">
    <w:name w:val="annotation subject"/>
    <w:basedOn w:val="CommentText"/>
    <w:next w:val="CommentText"/>
    <w:link w:val="CommentSubjectChar"/>
    <w:rsid w:val="00C05435"/>
    <w:rPr>
      <w:b/>
      <w:bCs/>
    </w:rPr>
  </w:style>
  <w:style w:type="character" w:customStyle="1" w:styleId="CommentTextChar">
    <w:name w:val="Comment Text Char"/>
    <w:basedOn w:val="DefaultParagraphFont"/>
    <w:link w:val="CommentText"/>
    <w:semiHidden/>
    <w:rsid w:val="00C05435"/>
    <w:rPr>
      <w:rFonts w:ascii="Times New Roman" w:hAnsi="Times New Roman"/>
      <w:lang w:val="en-GB"/>
    </w:rPr>
  </w:style>
  <w:style w:type="character" w:customStyle="1" w:styleId="CommentSubjectChar">
    <w:name w:val="Comment Subject Char"/>
    <w:basedOn w:val="CommentTextChar"/>
    <w:link w:val="CommentSubject"/>
    <w:rsid w:val="00C05435"/>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38368">
      <w:bodyDiv w:val="1"/>
      <w:marLeft w:val="0"/>
      <w:marRight w:val="0"/>
      <w:marTop w:val="0"/>
      <w:marBottom w:val="0"/>
      <w:divBdr>
        <w:top w:val="none" w:sz="0" w:space="0" w:color="auto"/>
        <w:left w:val="none" w:sz="0" w:space="0" w:color="auto"/>
        <w:bottom w:val="none" w:sz="0" w:space="0" w:color="auto"/>
        <w:right w:val="none" w:sz="0" w:space="0" w:color="auto"/>
      </w:divBdr>
    </w:div>
    <w:div w:id="6175789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873509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41904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5815125">
      <w:bodyDiv w:val="1"/>
      <w:marLeft w:val="0"/>
      <w:marRight w:val="0"/>
      <w:marTop w:val="0"/>
      <w:marBottom w:val="0"/>
      <w:divBdr>
        <w:top w:val="none" w:sz="0" w:space="0" w:color="auto"/>
        <w:left w:val="none" w:sz="0" w:space="0" w:color="auto"/>
        <w:bottom w:val="none" w:sz="0" w:space="0" w:color="auto"/>
        <w:right w:val="none" w:sz="0" w:space="0" w:color="auto"/>
      </w:divBdr>
    </w:div>
    <w:div w:id="721094606">
      <w:bodyDiv w:val="1"/>
      <w:marLeft w:val="0"/>
      <w:marRight w:val="0"/>
      <w:marTop w:val="0"/>
      <w:marBottom w:val="0"/>
      <w:divBdr>
        <w:top w:val="none" w:sz="0" w:space="0" w:color="auto"/>
        <w:left w:val="none" w:sz="0" w:space="0" w:color="auto"/>
        <w:bottom w:val="none" w:sz="0" w:space="0" w:color="auto"/>
        <w:right w:val="none" w:sz="0" w:space="0" w:color="auto"/>
      </w:divBdr>
    </w:div>
    <w:div w:id="7252964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5119814">
      <w:bodyDiv w:val="1"/>
      <w:marLeft w:val="0"/>
      <w:marRight w:val="0"/>
      <w:marTop w:val="0"/>
      <w:marBottom w:val="0"/>
      <w:divBdr>
        <w:top w:val="none" w:sz="0" w:space="0" w:color="auto"/>
        <w:left w:val="none" w:sz="0" w:space="0" w:color="auto"/>
        <w:bottom w:val="none" w:sz="0" w:space="0" w:color="auto"/>
        <w:right w:val="none" w:sz="0" w:space="0" w:color="auto"/>
      </w:divBdr>
    </w:div>
    <w:div w:id="13830160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98171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1386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3.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Intel-1</cp:lastModifiedBy>
  <cp:revision>3</cp:revision>
  <cp:lastPrinted>1900-01-01T08:00:00Z</cp:lastPrinted>
  <dcterms:created xsi:type="dcterms:W3CDTF">2021-02-22T07:47:00Z</dcterms:created>
  <dcterms:modified xsi:type="dcterms:W3CDTF">2021-02-22T07:47:00Z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