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3FA28" w14:textId="15C89C35" w:rsidR="00DF0ED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F7378">
        <w:rPr>
          <w:rFonts w:hint="eastAsia"/>
          <w:b/>
          <w:noProof/>
          <w:sz w:val="24"/>
          <w:lang w:eastAsia="zh-CN"/>
        </w:rPr>
        <w:t>2</w:t>
      </w:r>
      <w:r w:rsidR="00CC4443">
        <w:rPr>
          <w:rFonts w:hint="eastAsia"/>
          <w:b/>
          <w:noProof/>
          <w:sz w:val="24"/>
          <w:lang w:eastAsia="zh-CN"/>
        </w:rPr>
        <w:t>bis</w:t>
      </w:r>
      <w:r w:rsidR="001B787F">
        <w:rPr>
          <w:rFonts w:hint="eastAsia"/>
          <w:b/>
          <w:noProof/>
          <w:sz w:val="24"/>
          <w:lang w:eastAsia="zh-CN"/>
        </w:rPr>
        <w:t>-</w:t>
      </w:r>
      <w:bookmarkStart w:id="0" w:name="_GoBack"/>
      <w:bookmarkEnd w:id="0"/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AEE" w:rsidRPr="001B2AEE">
        <w:rPr>
          <w:b/>
          <w:i/>
          <w:noProof/>
          <w:sz w:val="28"/>
        </w:rPr>
        <w:t>S3-</w:t>
      </w:r>
      <w:r w:rsidR="00B74038" w:rsidRPr="001B2AEE">
        <w:rPr>
          <w:b/>
          <w:i/>
          <w:noProof/>
          <w:sz w:val="28"/>
        </w:rPr>
        <w:t>2</w:t>
      </w:r>
      <w:r w:rsidR="00B74038">
        <w:rPr>
          <w:rFonts w:hint="eastAsia"/>
          <w:b/>
          <w:i/>
          <w:noProof/>
          <w:sz w:val="28"/>
          <w:lang w:eastAsia="zh-CN"/>
        </w:rPr>
        <w:t>1</w:t>
      </w:r>
      <w:r w:rsidR="009107B5">
        <w:rPr>
          <w:rFonts w:hint="eastAsia"/>
          <w:b/>
          <w:i/>
          <w:noProof/>
          <w:sz w:val="28"/>
          <w:lang w:eastAsia="zh-CN"/>
        </w:rPr>
        <w:t>0872</w:t>
      </w:r>
    </w:p>
    <w:p w14:paraId="5BE4DADC" w14:textId="279EA507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 xml:space="preserve">e-meeting, 1 – </w:t>
      </w:r>
      <w:r w:rsidR="00CC4443">
        <w:rPr>
          <w:rFonts w:ascii="Arial" w:hAnsi="Arial" w:hint="eastAsia"/>
          <w:b/>
          <w:noProof/>
          <w:sz w:val="24"/>
          <w:lang w:eastAsia="zh-CN"/>
        </w:rPr>
        <w:t>5</w:t>
      </w:r>
      <w:r w:rsidR="00CC4443">
        <w:rPr>
          <w:rFonts w:ascii="Arial" w:hAnsi="Arial"/>
          <w:b/>
          <w:noProof/>
          <w:sz w:val="24"/>
        </w:rPr>
        <w:t xml:space="preserve"> </w:t>
      </w:r>
      <w:r w:rsidR="00CC4443">
        <w:rPr>
          <w:rFonts w:ascii="Arial" w:hAnsi="Arial" w:hint="eastAsia"/>
          <w:b/>
          <w:noProof/>
          <w:sz w:val="24"/>
          <w:lang w:eastAsia="zh-CN"/>
        </w:rPr>
        <w:t>March</w:t>
      </w:r>
      <w:r w:rsidR="00CC4443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2021</w:t>
      </w:r>
    </w:p>
    <w:p w14:paraId="75AD11FF" w14:textId="74345B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CATT</w:t>
      </w:r>
    </w:p>
    <w:p w14:paraId="0B9848F1" w14:textId="20BFCB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5B4C">
        <w:rPr>
          <w:rFonts w:ascii="Arial" w:hAnsi="Arial" w:cs="Arial" w:hint="eastAsia"/>
          <w:b/>
          <w:lang w:eastAsia="zh-CN"/>
        </w:rPr>
        <w:t xml:space="preserve">Add new key issue for </w:t>
      </w:r>
      <w:r w:rsidR="008D5878">
        <w:rPr>
          <w:rFonts w:ascii="Arial" w:hAnsi="Arial" w:cs="Arial" w:hint="eastAsia"/>
          <w:b/>
          <w:lang w:eastAsia="zh-CN"/>
        </w:rPr>
        <w:t>user consent</w:t>
      </w:r>
      <w:r w:rsidR="000428A9">
        <w:rPr>
          <w:rFonts w:ascii="Arial" w:hAnsi="Arial" w:cs="Arial"/>
          <w:b/>
        </w:rPr>
        <w:t xml:space="preserve"> in TR 33.</w:t>
      </w:r>
      <w:r w:rsidR="00855B4C">
        <w:rPr>
          <w:rFonts w:ascii="Arial" w:hAnsi="Arial" w:cs="Arial"/>
          <w:b/>
        </w:rPr>
        <w:t>8</w:t>
      </w:r>
      <w:r w:rsidR="00855B4C">
        <w:rPr>
          <w:rFonts w:ascii="Arial" w:hAnsi="Arial" w:cs="Arial" w:hint="eastAsia"/>
          <w:b/>
          <w:lang w:eastAsia="zh-CN"/>
        </w:rPr>
        <w:t>67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348C9D5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46ED">
        <w:rPr>
          <w:rFonts w:ascii="Arial" w:hAnsi="Arial" w:hint="eastAsia"/>
          <w:b/>
          <w:lang w:eastAsia="zh-CN"/>
        </w:rPr>
        <w:t>2</w:t>
      </w:r>
      <w:r w:rsidR="008946BE">
        <w:rPr>
          <w:rFonts w:ascii="Arial" w:hAnsi="Arial" w:hint="eastAsia"/>
          <w:b/>
          <w:lang w:eastAsia="zh-CN"/>
        </w:rPr>
        <w:t>.</w:t>
      </w:r>
      <w:r w:rsidR="00D14C77">
        <w:rPr>
          <w:rFonts w:ascii="Arial" w:hAnsi="Arial" w:hint="eastAsia"/>
          <w:b/>
          <w:lang w:eastAsia="zh-CN"/>
        </w:rPr>
        <w:t>14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7D904BAB" w:rsidR="00C022E3" w:rsidRPr="005628B2" w:rsidRDefault="008946BE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rFonts w:hint="eastAsia"/>
          <w:b/>
          <w:i/>
          <w:lang w:eastAsia="zh-CN"/>
        </w:rPr>
        <w:t>It is proposed to</w:t>
      </w:r>
      <w:r w:rsidR="00855B4C" w:rsidRPr="00855B4C">
        <w:rPr>
          <w:rFonts w:hint="eastAsia"/>
          <w:b/>
          <w:i/>
          <w:lang w:eastAsia="zh-CN"/>
        </w:rPr>
        <w:t xml:space="preserve"> </w:t>
      </w:r>
      <w:r w:rsidR="00855B4C">
        <w:rPr>
          <w:rFonts w:hint="eastAsia"/>
          <w:b/>
          <w:i/>
          <w:lang w:eastAsia="zh-CN"/>
        </w:rPr>
        <w:t>a</w:t>
      </w:r>
      <w:r w:rsidR="00855B4C" w:rsidRPr="00855B4C">
        <w:rPr>
          <w:rFonts w:hint="eastAsia"/>
          <w:b/>
          <w:i/>
          <w:lang w:eastAsia="zh-CN"/>
        </w:rPr>
        <w:t>dd</w:t>
      </w:r>
      <w:r w:rsidR="00855B4C">
        <w:rPr>
          <w:rFonts w:hint="eastAsia"/>
          <w:b/>
          <w:i/>
          <w:lang w:eastAsia="zh-CN"/>
        </w:rPr>
        <w:t xml:space="preserve"> one</w:t>
      </w:r>
      <w:r w:rsidR="00855B4C" w:rsidRPr="00855B4C">
        <w:rPr>
          <w:rFonts w:hint="eastAsia"/>
          <w:b/>
          <w:i/>
          <w:lang w:eastAsia="zh-CN"/>
        </w:rPr>
        <w:t xml:space="preserve"> new key issue for </w:t>
      </w:r>
      <w:r w:rsidR="008D5878">
        <w:rPr>
          <w:rFonts w:hint="eastAsia"/>
          <w:b/>
          <w:i/>
          <w:lang w:eastAsia="zh-CN"/>
        </w:rPr>
        <w:t>user consent</w:t>
      </w:r>
      <w:r w:rsidR="00855B4C" w:rsidRPr="00855B4C">
        <w:rPr>
          <w:b/>
          <w:i/>
          <w:lang w:eastAsia="zh-CN"/>
        </w:rPr>
        <w:t xml:space="preserve"> in TR 33.8</w:t>
      </w:r>
      <w:r w:rsidR="00855B4C" w:rsidRPr="00855B4C">
        <w:rPr>
          <w:rFonts w:hint="eastAsia"/>
          <w:b/>
          <w:i/>
          <w:lang w:eastAsia="zh-CN"/>
        </w:rPr>
        <w:t>67</w:t>
      </w:r>
      <w:r w:rsidR="00BE151D">
        <w:rPr>
          <w:rFonts w:hint="eastAsia"/>
          <w:b/>
          <w:i/>
          <w:lang w:eastAsia="zh-CN"/>
        </w:rPr>
        <w:t xml:space="preserve">. </w:t>
      </w:r>
      <w:r w:rsidRPr="00D315A1">
        <w:rPr>
          <w:b/>
          <w:i/>
          <w:lang w:eastAsia="zh-CN"/>
        </w:rPr>
        <w:t>SA3 is kindly requested to</w:t>
      </w:r>
      <w:r>
        <w:rPr>
          <w:rFonts w:hint="eastAsia"/>
          <w:b/>
          <w:i/>
          <w:lang w:eastAsia="zh-CN"/>
        </w:rPr>
        <w:t xml:space="preserve"> approve this contribution.</w:t>
      </w:r>
    </w:p>
    <w:p w14:paraId="4B0C2749" w14:textId="77777777" w:rsidR="00C022E3" w:rsidRDefault="00C022E3" w:rsidP="00BE151D">
      <w:pPr>
        <w:pStyle w:val="1"/>
        <w:pBdr>
          <w:top w:val="single" w:sz="12" w:space="4" w:color="auto"/>
        </w:pBdr>
      </w:pPr>
      <w:r>
        <w:t>2</w:t>
      </w:r>
      <w:r>
        <w:tab/>
        <w:t>References</w:t>
      </w:r>
    </w:p>
    <w:p w14:paraId="2C4C0B17" w14:textId="6C4EB2F9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855B4C">
        <w:rPr>
          <w:rFonts w:hint="eastAsia"/>
          <w:lang w:eastAsia="zh-CN"/>
        </w:rPr>
        <w:t>867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142CDB">
        <w:rPr>
          <w:rFonts w:hint="eastAsia"/>
          <w:lang w:eastAsia="zh-CN"/>
        </w:rPr>
        <w:t>3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025B57" w14:textId="13D33C9D" w:rsidR="00DE58E2" w:rsidRDefault="00B74038" w:rsidP="00D4493C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 w:rsidR="00DE58E2">
        <w:rPr>
          <w:rFonts w:hint="eastAsia"/>
          <w:lang w:eastAsia="zh-CN"/>
        </w:rPr>
        <w:t xml:space="preserve"> key issue on </w:t>
      </w:r>
      <w:r w:rsidR="008D5878">
        <w:rPr>
          <w:rFonts w:hint="eastAsia"/>
          <w:lang w:eastAsia="zh-CN"/>
        </w:rPr>
        <w:t>user consent</w:t>
      </w:r>
      <w:r w:rsidR="00DE58E2" w:rsidRPr="00DE58E2">
        <w:rPr>
          <w:rFonts w:hint="eastAsia"/>
          <w:lang w:eastAsia="zh-CN"/>
        </w:rPr>
        <w:t xml:space="preserve"> for UE related data analytics</w:t>
      </w:r>
      <w:r w:rsidR="00DE58E2">
        <w:rPr>
          <w:rFonts w:hint="eastAsia"/>
          <w:lang w:eastAsia="zh-CN"/>
        </w:rPr>
        <w:t xml:space="preserve"> is discussed</w:t>
      </w:r>
      <w:r>
        <w:rPr>
          <w:rFonts w:hint="eastAsia"/>
          <w:lang w:eastAsia="zh-CN"/>
        </w:rPr>
        <w:t xml:space="preserve"> at last meeting</w:t>
      </w:r>
      <w:r w:rsidR="00DE58E2">
        <w:rPr>
          <w:rFonts w:hint="eastAsia"/>
          <w:lang w:eastAsia="zh-CN"/>
        </w:rPr>
        <w:t xml:space="preserve">. </w:t>
      </w:r>
      <w:r w:rsidR="00DE58E2" w:rsidRPr="00DE58E2">
        <w:rPr>
          <w:lang w:eastAsia="zh-CN"/>
        </w:rPr>
        <w:t xml:space="preserve">But </w:t>
      </w:r>
      <w:r w:rsidRPr="00DE58E2">
        <w:rPr>
          <w:lang w:eastAsia="zh-CN"/>
        </w:rPr>
        <w:t>it was not</w:t>
      </w:r>
      <w:r>
        <w:rPr>
          <w:rFonts w:hint="eastAsia"/>
          <w:lang w:eastAsia="zh-CN"/>
        </w:rPr>
        <w:t xml:space="preserve">ed </w:t>
      </w:r>
      <w:r w:rsidR="00DE58E2" w:rsidRPr="00DE58E2">
        <w:rPr>
          <w:lang w:eastAsia="zh-CN"/>
        </w:rPr>
        <w:t>due to user consen</w:t>
      </w:r>
      <w:r w:rsidR="00DE58E2">
        <w:rPr>
          <w:rFonts w:hint="eastAsia"/>
          <w:lang w:eastAsia="zh-CN"/>
        </w:rPr>
        <w:t xml:space="preserve">t </w:t>
      </w:r>
      <w:r w:rsidR="00DE58E2" w:rsidRPr="00DE58E2">
        <w:rPr>
          <w:lang w:eastAsia="zh-CN"/>
        </w:rPr>
        <w:t>definition</w:t>
      </w:r>
      <w:r w:rsidR="00DE58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discussion </w:t>
      </w:r>
      <w:r w:rsidR="00DE58E2">
        <w:rPr>
          <w:rFonts w:hint="eastAsia"/>
          <w:lang w:eastAsia="zh-CN"/>
        </w:rPr>
        <w:t>that not</w:t>
      </w:r>
      <w:r w:rsidR="00DE58E2" w:rsidRPr="00DE58E2">
        <w:rPr>
          <w:lang w:eastAsia="zh-CN"/>
        </w:rPr>
        <w:t xml:space="preserve"> related to the </w:t>
      </w:r>
      <w:r w:rsidR="00CC1495">
        <w:rPr>
          <w:lang w:eastAsia="zh-CN"/>
        </w:rPr>
        <w:t>iss</w:t>
      </w:r>
      <w:r>
        <w:rPr>
          <w:rFonts w:hint="eastAsia"/>
          <w:lang w:eastAsia="zh-CN"/>
        </w:rPr>
        <w:t>ue</w:t>
      </w:r>
      <w:r w:rsidR="00DE58E2" w:rsidRPr="00DE58E2">
        <w:rPr>
          <w:lang w:eastAsia="zh-CN"/>
        </w:rPr>
        <w:t xml:space="preserve"> itself</w:t>
      </w:r>
      <w:r>
        <w:rPr>
          <w:rFonts w:hint="eastAsia"/>
          <w:lang w:eastAsia="zh-CN"/>
        </w:rPr>
        <w:t>.</w:t>
      </w:r>
      <w:r w:rsidR="00DE58E2" w:rsidRPr="00DE58E2">
        <w:rPr>
          <w:lang w:eastAsia="zh-CN"/>
        </w:rPr>
        <w:t xml:space="preserve"> After analysis, </w:t>
      </w:r>
      <w:r>
        <w:rPr>
          <w:rFonts w:hint="eastAsia"/>
          <w:lang w:eastAsia="zh-CN"/>
        </w:rPr>
        <w:t>w</w:t>
      </w:r>
      <w:r w:rsidRPr="00B74038">
        <w:rPr>
          <w:lang w:eastAsia="zh-CN"/>
        </w:rPr>
        <w:t xml:space="preserve">e have revised </w:t>
      </w:r>
      <w:r>
        <w:rPr>
          <w:rFonts w:hint="eastAsia"/>
          <w:lang w:eastAsia="zh-CN"/>
        </w:rPr>
        <w:t>some</w:t>
      </w:r>
      <w:r w:rsidRPr="00B74038">
        <w:rPr>
          <w:lang w:eastAsia="zh-CN"/>
        </w:rPr>
        <w:t xml:space="preserve"> content of </w:t>
      </w:r>
      <w:r w:rsidR="00956536">
        <w:rPr>
          <w:rFonts w:hint="eastAsia"/>
          <w:lang w:eastAsia="zh-CN"/>
        </w:rPr>
        <w:t>S3-210187</w:t>
      </w:r>
      <w:r>
        <w:rPr>
          <w:rFonts w:hint="eastAsia"/>
          <w:lang w:eastAsia="zh-CN"/>
        </w:rPr>
        <w:t>, and</w:t>
      </w:r>
      <w:r w:rsidR="00DE58E2" w:rsidRPr="00DE58E2">
        <w:rPr>
          <w:lang w:eastAsia="zh-CN"/>
        </w:rPr>
        <w:t xml:space="preserve"> believe that it is necessary to resubmit this issue so that issue</w:t>
      </w:r>
      <w:r w:rsidR="00345287">
        <w:rPr>
          <w:rFonts w:hint="eastAsia"/>
          <w:lang w:eastAsia="zh-CN"/>
        </w:rPr>
        <w:t>s</w:t>
      </w:r>
      <w:r w:rsidR="00DE58E2" w:rsidRPr="00DE58E2">
        <w:rPr>
          <w:lang w:eastAsia="zh-CN"/>
        </w:rPr>
        <w:t xml:space="preserve"> of </w:t>
      </w:r>
      <w:r w:rsidR="008D5878">
        <w:rPr>
          <w:lang w:eastAsia="zh-CN"/>
        </w:rPr>
        <w:t>user consent</w:t>
      </w:r>
      <w:r w:rsidR="00DE58E2" w:rsidRPr="00DE58E2">
        <w:rPr>
          <w:lang w:eastAsia="zh-CN"/>
        </w:rPr>
        <w:t xml:space="preserve"> can be </w:t>
      </w:r>
      <w:r>
        <w:rPr>
          <w:rFonts w:hint="eastAsia"/>
          <w:lang w:eastAsia="zh-CN"/>
        </w:rPr>
        <w:t xml:space="preserve">fully and </w:t>
      </w:r>
      <w:r w:rsidR="00DE58E2" w:rsidRPr="00DE58E2">
        <w:rPr>
          <w:lang w:eastAsia="zh-CN"/>
        </w:rPr>
        <w:t>clearly studied</w:t>
      </w:r>
      <w:r>
        <w:rPr>
          <w:rFonts w:hint="eastAsia"/>
          <w:lang w:eastAsia="zh-CN"/>
        </w:rPr>
        <w:t xml:space="preserve"> in SA3</w:t>
      </w:r>
      <w:r w:rsidR="00DE58E2" w:rsidRPr="00DE58E2">
        <w:rPr>
          <w:lang w:eastAsia="zh-CN"/>
        </w:rPr>
        <w:t>.</w:t>
      </w:r>
      <w:r w:rsidR="00DE58E2" w:rsidRPr="00DE58E2">
        <w:rPr>
          <w:rFonts w:hint="eastAsia"/>
          <w:lang w:eastAsia="zh-CN"/>
        </w:rPr>
        <w:t xml:space="preserve"> </w:t>
      </w:r>
    </w:p>
    <w:p w14:paraId="58CF9CB5" w14:textId="314CD9DD" w:rsidR="00D4493C" w:rsidRDefault="00DE58E2" w:rsidP="00D4493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proposes to </w:t>
      </w:r>
      <w:r w:rsidRPr="00855B4C">
        <w:rPr>
          <w:rFonts w:hint="eastAsia"/>
          <w:lang w:eastAsia="zh-CN"/>
        </w:rPr>
        <w:t xml:space="preserve">add new key issue </w:t>
      </w:r>
      <w:r w:rsidR="00EB4A03">
        <w:rPr>
          <w:rFonts w:hint="eastAsia"/>
          <w:lang w:eastAsia="zh-CN"/>
        </w:rPr>
        <w:t>to TR 33.867</w:t>
      </w:r>
      <w:r w:rsidRPr="00855B4C">
        <w:rPr>
          <w:lang w:eastAsia="zh-CN"/>
        </w:rPr>
        <w:t>.</w:t>
      </w:r>
    </w:p>
    <w:p w14:paraId="529FC146" w14:textId="77777777" w:rsidR="00C022E3" w:rsidRDefault="00C022E3">
      <w:pPr>
        <w:pStyle w:val="1"/>
        <w:rPr>
          <w:lang w:eastAsia="zh-CN"/>
        </w:rPr>
      </w:pPr>
      <w:r>
        <w:t>4</w:t>
      </w:r>
      <w:r>
        <w:tab/>
        <w:t>Detailed proposal</w:t>
      </w:r>
    </w:p>
    <w:p w14:paraId="3A86BFCE" w14:textId="1DEF6A5D" w:rsidR="00335A35" w:rsidRDefault="00302CFC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Pr="001342D8">
        <w:rPr>
          <w:color w:val="FF0000"/>
          <w:sz w:val="32"/>
          <w:szCs w:val="32"/>
          <w:highlight w:val="yellow"/>
          <w:lang w:eastAsia="zh-CN"/>
        </w:rPr>
        <w:tab/>
      </w:r>
      <w:r w:rsidR="00F62762">
        <w:rPr>
          <w:rFonts w:hint="eastAsia"/>
          <w:color w:val="FF0000"/>
          <w:sz w:val="32"/>
          <w:szCs w:val="32"/>
          <w:highlight w:val="yellow"/>
          <w:lang w:eastAsia="zh-CN"/>
        </w:rPr>
        <w:t>START</w:t>
      </w:r>
      <w:r w:rsidR="00F62762" w:rsidRPr="001342D8">
        <w:rPr>
          <w:color w:val="FF0000"/>
          <w:sz w:val="32"/>
          <w:szCs w:val="32"/>
          <w:highlight w:val="yellow"/>
          <w:lang w:eastAsia="zh-CN"/>
        </w:rPr>
        <w:t xml:space="preserve"> </w:t>
      </w:r>
      <w:r w:rsidRPr="001342D8">
        <w:rPr>
          <w:color w:val="FF0000"/>
          <w:sz w:val="32"/>
          <w:szCs w:val="32"/>
          <w:highlight w:val="yellow"/>
          <w:lang w:eastAsia="zh-CN"/>
        </w:rPr>
        <w:t>OF CHANGE *********</w:t>
      </w:r>
    </w:p>
    <w:p w14:paraId="0014AA23" w14:textId="14E69834" w:rsidR="00214F02" w:rsidRPr="00376851" w:rsidRDefault="00214F02" w:rsidP="00214F02">
      <w:pPr>
        <w:keepNext/>
        <w:keepLines/>
        <w:spacing w:before="180"/>
        <w:ind w:left="1134" w:hanging="1134"/>
        <w:outlineLvl w:val="1"/>
        <w:rPr>
          <w:ins w:id="1" w:author="CATT-1" w:date="2020-12-28T16:48:00Z"/>
          <w:rFonts w:ascii="Arial" w:hAnsi="Arial"/>
          <w:sz w:val="32"/>
        </w:rPr>
      </w:pPr>
      <w:proofErr w:type="gramStart"/>
      <w:ins w:id="2" w:author="CATT-1" w:date="2020-12-28T16:48:00Z">
        <w:r w:rsidRPr="00376851">
          <w:rPr>
            <w:rFonts w:ascii="Arial" w:hAnsi="Arial" w:hint="eastAsia"/>
            <w:sz w:val="32"/>
          </w:rPr>
          <w:t>6.X</w:t>
        </w:r>
        <w:proofErr w:type="gramEnd"/>
        <w:r w:rsidRPr="00376851">
          <w:rPr>
            <w:rFonts w:ascii="Arial" w:hAnsi="Arial" w:hint="eastAsia"/>
            <w:sz w:val="32"/>
          </w:rPr>
          <w:t xml:space="preserve"> </w:t>
        </w:r>
      </w:ins>
      <w:ins w:id="3" w:author="CATT-1" w:date="2021-01-11T14:05:00Z">
        <w:r w:rsidR="00895598">
          <w:rPr>
            <w:rFonts w:ascii="Arial" w:hAnsi="Arial" w:hint="eastAsia"/>
            <w:sz w:val="32"/>
            <w:lang w:eastAsia="zh-CN"/>
          </w:rPr>
          <w:t xml:space="preserve">     </w:t>
        </w:r>
      </w:ins>
      <w:ins w:id="4" w:author="CATT-1" w:date="2020-12-28T16:48:00Z">
        <w:r w:rsidRPr="00376851">
          <w:rPr>
            <w:rFonts w:ascii="Arial" w:hAnsi="Arial" w:hint="eastAsia"/>
            <w:sz w:val="32"/>
          </w:rPr>
          <w:t>Key Issue #</w:t>
        </w:r>
      </w:ins>
      <w:ins w:id="5" w:author="CATT-1" w:date="2021-01-11T14:05:00Z">
        <w:r w:rsidR="00895598">
          <w:rPr>
            <w:rFonts w:ascii="Arial" w:hAnsi="Arial" w:hint="eastAsia"/>
            <w:sz w:val="32"/>
            <w:lang w:eastAsia="zh-CN"/>
          </w:rPr>
          <w:t>X</w:t>
        </w:r>
      </w:ins>
      <w:ins w:id="6" w:author="CATT-1" w:date="2020-12-28T16:48:00Z">
        <w:r w:rsidRPr="00376851">
          <w:rPr>
            <w:rFonts w:ascii="Arial" w:hAnsi="Arial" w:hint="eastAsia"/>
            <w:sz w:val="32"/>
          </w:rPr>
          <w:t xml:space="preserve"> </w:t>
        </w:r>
      </w:ins>
      <w:ins w:id="7" w:author="CATT-1" w:date="2021-02-20T17:18:00Z">
        <w:r w:rsidR="008D5878">
          <w:rPr>
            <w:rFonts w:ascii="Arial" w:hAnsi="Arial" w:hint="eastAsia"/>
            <w:sz w:val="32"/>
          </w:rPr>
          <w:t>User consent</w:t>
        </w:r>
      </w:ins>
      <w:ins w:id="8" w:author="CATT-1" w:date="2020-12-28T16:48:00Z">
        <w:r w:rsidRPr="00376851">
          <w:rPr>
            <w:rFonts w:ascii="Arial" w:hAnsi="Arial" w:hint="eastAsia"/>
            <w:sz w:val="32"/>
          </w:rPr>
          <w:t xml:space="preserve"> for UE related data an</w:t>
        </w:r>
        <w:r>
          <w:rPr>
            <w:rFonts w:ascii="Arial" w:hAnsi="Arial" w:hint="eastAsia"/>
            <w:sz w:val="32"/>
            <w:lang w:eastAsia="zh-CN"/>
          </w:rPr>
          <w:t>a</w:t>
        </w:r>
        <w:r w:rsidRPr="00376851">
          <w:rPr>
            <w:rFonts w:ascii="Arial" w:hAnsi="Arial" w:hint="eastAsia"/>
            <w:sz w:val="32"/>
          </w:rPr>
          <w:t>ly</w:t>
        </w:r>
        <w:r>
          <w:rPr>
            <w:rFonts w:ascii="Arial" w:hAnsi="Arial" w:hint="eastAsia"/>
            <w:sz w:val="32"/>
            <w:lang w:eastAsia="zh-CN"/>
          </w:rPr>
          <w:t>t</w:t>
        </w:r>
        <w:r w:rsidRPr="00376851">
          <w:rPr>
            <w:rFonts w:ascii="Arial" w:hAnsi="Arial" w:hint="eastAsia"/>
            <w:sz w:val="32"/>
          </w:rPr>
          <w:t>ics</w:t>
        </w:r>
      </w:ins>
    </w:p>
    <w:p w14:paraId="5B67619A" w14:textId="77777777" w:rsidR="00956536" w:rsidRDefault="00956536" w:rsidP="00956536">
      <w:pPr>
        <w:pStyle w:val="3"/>
        <w:rPr>
          <w:ins w:id="9" w:author="CATT-1" w:date="2021-02-20T15:52:00Z"/>
          <w:lang w:eastAsia="zh-CN"/>
        </w:rPr>
      </w:pPr>
      <w:bookmarkStart w:id="10" w:name="_Toc60665936"/>
      <w:bookmarkStart w:id="11" w:name="_Toc60674731"/>
      <w:bookmarkStart w:id="12" w:name="_Toc60694431"/>
      <w:proofErr w:type="gramStart"/>
      <w:ins w:id="13" w:author="CATT-1" w:date="2021-02-20T15:52:00Z">
        <w:r w:rsidRPr="00402293">
          <w:t>6.X.0</w:t>
        </w:r>
        <w:proofErr w:type="gramEnd"/>
        <w:r w:rsidRPr="00376851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    </w:t>
        </w:r>
        <w:r w:rsidRPr="00402293">
          <w:t>Use case mapping</w:t>
        </w:r>
        <w:bookmarkEnd w:id="10"/>
        <w:bookmarkEnd w:id="11"/>
        <w:bookmarkEnd w:id="12"/>
      </w:ins>
    </w:p>
    <w:p w14:paraId="28182B3C" w14:textId="77777777" w:rsidR="00956536" w:rsidRDefault="00956536" w:rsidP="00956536">
      <w:pPr>
        <w:rPr>
          <w:ins w:id="14" w:author="CATT-1" w:date="2021-02-20T15:52:00Z"/>
          <w:rFonts w:ascii="Arial" w:hAnsi="Arial"/>
          <w:sz w:val="28"/>
          <w:lang w:eastAsia="zh-CN"/>
        </w:rPr>
      </w:pPr>
      <w:ins w:id="15" w:author="CATT-1" w:date="2021-02-20T15:52:00Z">
        <w:r>
          <w:rPr>
            <w:lang w:eastAsia="zh-CN"/>
          </w:rPr>
          <w:t>NWDAF can collect mobility and communication data of the UE to enable UE related data analytics as depicted in clause 6.7 in TS 23.288</w:t>
        </w:r>
        <w:r>
          <w:rPr>
            <w:rFonts w:hint="eastAsia"/>
            <w:lang w:eastAsia="zh-CN"/>
          </w:rPr>
          <w:t xml:space="preserve">[4].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relavant</w:t>
        </w:r>
        <w:proofErr w:type="spellEnd"/>
        <w:r>
          <w:rPr>
            <w:lang w:eastAsia="zh-CN"/>
          </w:rPr>
          <w:t xml:space="preserve"> use case is depicted in clause 5A.1.</w:t>
        </w:r>
      </w:ins>
    </w:p>
    <w:p w14:paraId="423F71EA" w14:textId="77777777" w:rsidR="00956536" w:rsidRPr="00926E9A" w:rsidRDefault="00956536" w:rsidP="00956536">
      <w:pPr>
        <w:rPr>
          <w:ins w:id="16" w:author="CATT-1" w:date="2021-02-20T15:52:00Z"/>
          <w:i/>
          <w:lang w:eastAsia="zh-CN"/>
        </w:rPr>
      </w:pPr>
      <w:proofErr w:type="gramStart"/>
      <w:ins w:id="17" w:author="CATT-1" w:date="2021-02-20T15:52:00Z">
        <w:r w:rsidRPr="00376851">
          <w:rPr>
            <w:rFonts w:ascii="Arial" w:hAnsi="Arial" w:hint="eastAsia"/>
            <w:sz w:val="28"/>
          </w:rPr>
          <w:t>6.X.1</w:t>
        </w:r>
        <w:proofErr w:type="gramEnd"/>
        <w:r w:rsidRPr="00376851">
          <w:rPr>
            <w:rFonts w:ascii="Arial" w:hAnsi="Arial" w:hint="eastAsia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 xml:space="preserve">    </w:t>
        </w:r>
        <w:r>
          <w:rPr>
            <w:rFonts w:ascii="Arial" w:hAnsi="Arial"/>
            <w:sz w:val="28"/>
          </w:rPr>
          <w:t>Key issue details</w:t>
        </w:r>
      </w:ins>
    </w:p>
    <w:p w14:paraId="17020509" w14:textId="77777777" w:rsidR="00956536" w:rsidRDefault="00956536" w:rsidP="00956536">
      <w:pPr>
        <w:rPr>
          <w:ins w:id="18" w:author="CATT-1" w:date="2021-02-20T15:52:00Z"/>
        </w:rPr>
      </w:pPr>
      <w:ins w:id="19" w:author="CATT-1" w:date="2021-02-20T15:52:00Z">
        <w:r>
          <w:rPr>
            <w:rFonts w:hint="eastAsia"/>
            <w:lang w:eastAsia="zh-CN"/>
          </w:rPr>
          <w:t>As defined in</w:t>
        </w:r>
        <w:r w:rsidRPr="00376851">
          <w:rPr>
            <w:rFonts w:hint="eastAsia"/>
          </w:rPr>
          <w:t xml:space="preserve"> TS</w:t>
        </w:r>
        <w:r>
          <w:rPr>
            <w:rFonts w:hint="eastAsia"/>
            <w:lang w:eastAsia="zh-CN"/>
          </w:rPr>
          <w:t xml:space="preserve"> 23.288[4], the NWDAF </w:t>
        </w:r>
        <w:r w:rsidRPr="00AC3C0F">
          <w:rPr>
            <w:lang w:eastAsia="ko-KR"/>
          </w:rPr>
          <w:t xml:space="preserve">service consumer </w:t>
        </w:r>
        <w:r>
          <w:rPr>
            <w:rFonts w:hint="eastAsia"/>
            <w:lang w:eastAsia="zh-CN"/>
          </w:rPr>
          <w:t xml:space="preserve">requests </w:t>
        </w:r>
        <w:r w:rsidRPr="00AC3C0F">
          <w:rPr>
            <w:lang w:eastAsia="ko-KR"/>
          </w:rPr>
          <w:t xml:space="preserve">analytics </w:t>
        </w:r>
        <w:r>
          <w:rPr>
            <w:rFonts w:hint="eastAsia"/>
            <w:lang w:eastAsia="zh-CN"/>
          </w:rPr>
          <w:t>f</w:t>
        </w:r>
        <w:r w:rsidRPr="00AC3C0F">
          <w:rPr>
            <w:lang w:eastAsia="ko-KR"/>
          </w:rPr>
          <w:t>rom the NWDAF for</w:t>
        </w:r>
        <w:r>
          <w:rPr>
            <w:rFonts w:hint="eastAsia"/>
            <w:lang w:eastAsia="zh-CN"/>
          </w:rPr>
          <w:t xml:space="preserve"> </w:t>
        </w:r>
        <w:r w:rsidRPr="00AC3C0F">
          <w:rPr>
            <w:lang w:eastAsia="ko-KR"/>
          </w:rPr>
          <w:t xml:space="preserve">both </w:t>
        </w:r>
        <w:r>
          <w:rPr>
            <w:lang w:eastAsia="zh-CN"/>
          </w:rPr>
          <w:t xml:space="preserve">UE’s </w:t>
        </w:r>
        <w:r w:rsidRPr="00AC3C0F">
          <w:rPr>
            <w:lang w:eastAsia="ko-KR"/>
          </w:rPr>
          <w:t>mobility</w:t>
        </w:r>
        <w:r>
          <w:rPr>
            <w:lang w:eastAsia="ko-KR"/>
          </w:rPr>
          <w:t xml:space="preserve"> and communication</w:t>
        </w:r>
        <w:r w:rsidRPr="00AC3C0F">
          <w:rPr>
            <w:lang w:eastAsia="ko-KR"/>
          </w:rPr>
          <w:t xml:space="preserve"> </w:t>
        </w:r>
        <w:r w:rsidRPr="00AC3C0F">
          <w:rPr>
            <w:lang w:eastAsia="zh-CN"/>
          </w:rPr>
          <w:t>statistics and predictions</w:t>
        </w:r>
        <w:r>
          <w:rPr>
            <w:rFonts w:hint="eastAsia"/>
            <w:lang w:eastAsia="zh-CN"/>
          </w:rPr>
          <w:t xml:space="preserve"> of </w:t>
        </w:r>
        <w:r w:rsidRPr="00AC3C0F">
          <w:rPr>
            <w:lang w:eastAsia="ko-KR"/>
          </w:rPr>
          <w:t>a group of UEs or a specific UE</w:t>
        </w:r>
        <w:r>
          <w:rPr>
            <w:rFonts w:hint="eastAsia"/>
            <w:lang w:eastAsia="zh-CN"/>
          </w:rPr>
          <w:t xml:space="preserve">. </w:t>
        </w:r>
      </w:ins>
    </w:p>
    <w:p w14:paraId="4387FABE" w14:textId="77777777" w:rsidR="00956536" w:rsidRDefault="00956536" w:rsidP="00956536">
      <w:pPr>
        <w:rPr>
          <w:ins w:id="20" w:author="CATT-1" w:date="2021-02-20T15:52:00Z"/>
          <w:lang w:eastAsia="zh-CN"/>
        </w:rPr>
      </w:pPr>
      <w:ins w:id="21" w:author="CATT-1" w:date="2021-02-20T15:52:00Z">
        <w:r>
          <w:rPr>
            <w:rFonts w:hint="eastAsia"/>
            <w:lang w:eastAsia="zh-CN"/>
          </w:rPr>
          <w:t>The NWDAF supports</w:t>
        </w:r>
        <w:r w:rsidRPr="00AC3C0F">
          <w:rPr>
            <w:lang w:eastAsia="zh-CN"/>
          </w:rPr>
          <w:t xml:space="preserve"> to collect UE mobility</w:t>
        </w:r>
        <w:r>
          <w:rPr>
            <w:lang w:eastAsia="zh-CN"/>
          </w:rPr>
          <w:t xml:space="preserve"> and communication</w:t>
        </w:r>
        <w:r w:rsidRPr="00AC3C0F">
          <w:rPr>
            <w:lang w:eastAsia="zh-CN"/>
          </w:rPr>
          <w:t xml:space="preserve"> related information from NF, OAM, and to perform data analytics to provide UE mobility</w:t>
        </w:r>
        <w:r>
          <w:rPr>
            <w:lang w:eastAsia="zh-CN"/>
          </w:rPr>
          <w:t xml:space="preserve"> and communication</w:t>
        </w:r>
        <w:r w:rsidRPr="00AC3C0F">
          <w:rPr>
            <w:lang w:eastAsia="zh-CN"/>
          </w:rPr>
          <w:t xml:space="preserve"> statistics or predictions.</w:t>
        </w:r>
        <w:r>
          <w:rPr>
            <w:rFonts w:hint="eastAsia"/>
            <w:lang w:eastAsia="zh-CN"/>
          </w:rPr>
          <w:t xml:space="preserve"> The input data includes the UE ID, the UE location, </w:t>
        </w:r>
        <w:r>
          <w:rPr>
            <w:lang w:eastAsia="zh-CN"/>
          </w:rPr>
          <w:t xml:space="preserve">the communication </w:t>
        </w:r>
        <w:proofErr w:type="spellStart"/>
        <w:r>
          <w:rPr>
            <w:lang w:eastAsia="zh-CN"/>
          </w:rPr>
          <w:t>parttern</w:t>
        </w:r>
        <w:proofErr w:type="spellEnd"/>
        <w:r>
          <w:rPr>
            <w:lang w:eastAsia="zh-CN"/>
          </w:rPr>
          <w:t xml:space="preserve"> parameters </w:t>
        </w:r>
        <w:r>
          <w:rPr>
            <w:rFonts w:hint="eastAsia"/>
            <w:lang w:eastAsia="zh-CN"/>
          </w:rPr>
          <w:t>and t</w:t>
        </w:r>
        <w:r w:rsidRPr="00AC3C0F">
          <w:rPr>
            <w:lang w:eastAsia="zh-CN"/>
          </w:rPr>
          <w:t>imestamp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etc.</w:t>
        </w:r>
        <w:r>
          <w:rPr>
            <w:rFonts w:hint="eastAsia"/>
            <w:lang w:eastAsia="zh-CN"/>
          </w:rPr>
          <w:t xml:space="preserve"> The analytics output includes the o</w:t>
        </w:r>
        <w:r w:rsidRPr="00AC3C0F">
          <w:t xml:space="preserve">bserved location statistics </w:t>
        </w:r>
        <w:r>
          <w:rPr>
            <w:rFonts w:hint="eastAsia"/>
            <w:lang w:eastAsia="zh-CN"/>
          </w:rPr>
          <w:t>and p</w:t>
        </w:r>
        <w:r w:rsidRPr="00AC3C0F">
          <w:t xml:space="preserve">redicted location prediction during the </w:t>
        </w:r>
        <w:r>
          <w:rPr>
            <w:rFonts w:hint="eastAsia"/>
            <w:lang w:eastAsia="zh-CN"/>
          </w:rPr>
          <w:t>a</w:t>
        </w:r>
        <w:r>
          <w:t xml:space="preserve">nalytics target </w:t>
        </w:r>
        <w:r w:rsidRPr="00AC3C0F">
          <w:t>period</w:t>
        </w:r>
        <w:r>
          <w:rPr>
            <w:rFonts w:hint="eastAsia"/>
            <w:lang w:eastAsia="zh-CN"/>
          </w:rPr>
          <w:t>, the c</w:t>
        </w:r>
        <w:r w:rsidRPr="00AC3C0F">
          <w:rPr>
            <w:rFonts w:hint="eastAsia"/>
          </w:rPr>
          <w:t>onfidence of this prediction</w:t>
        </w:r>
        <w:r>
          <w:rPr>
            <w:rFonts w:hint="eastAsia"/>
            <w:lang w:eastAsia="zh-CN"/>
          </w:rPr>
          <w:t xml:space="preserve"> and the ratio</w:t>
        </w:r>
        <w:r>
          <w:rPr>
            <w:lang w:eastAsia="zh-CN"/>
          </w:rPr>
          <w:t>, the communication statistics and predictions</w:t>
        </w:r>
        <w:r>
          <w:rPr>
            <w:rFonts w:hint="eastAsia"/>
            <w:lang w:eastAsia="zh-CN"/>
          </w:rPr>
          <w:t xml:space="preserve">. </w:t>
        </w:r>
      </w:ins>
    </w:p>
    <w:p w14:paraId="52AB2802" w14:textId="77777777" w:rsidR="00956536" w:rsidRDefault="00956536" w:rsidP="00956536">
      <w:pPr>
        <w:keepNext/>
        <w:keepLines/>
        <w:spacing w:before="120"/>
        <w:ind w:left="1134" w:hanging="1134"/>
        <w:outlineLvl w:val="2"/>
        <w:rPr>
          <w:ins w:id="22" w:author="CATT-1" w:date="2021-02-20T15:52:00Z"/>
          <w:rFonts w:ascii="Arial" w:hAnsi="Arial"/>
          <w:sz w:val="28"/>
        </w:rPr>
      </w:pPr>
      <w:proofErr w:type="gramStart"/>
      <w:ins w:id="23" w:author="CATT-1" w:date="2021-02-20T15:52:00Z">
        <w:r>
          <w:rPr>
            <w:rFonts w:ascii="Arial" w:hAnsi="Arial"/>
            <w:sz w:val="28"/>
          </w:rPr>
          <w:t>6.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</w:rPr>
          <w:t>.2</w:t>
        </w:r>
        <w:proofErr w:type="gramEnd"/>
        <w:r>
          <w:rPr>
            <w:rFonts w:ascii="Arial" w:hAnsi="Arial"/>
            <w:sz w:val="28"/>
          </w:rPr>
          <w:tab/>
          <w:t>Security threats</w:t>
        </w:r>
      </w:ins>
    </w:p>
    <w:p w14:paraId="0B2ABE87" w14:textId="77777777" w:rsidR="00956536" w:rsidRDefault="00956536" w:rsidP="00956536">
      <w:pPr>
        <w:rPr>
          <w:ins w:id="24" w:author="CATT-1" w:date="2021-02-20T15:52:00Z"/>
          <w:lang w:val="en-US" w:eastAsia="zh-CN"/>
        </w:rPr>
      </w:pPr>
      <w:ins w:id="25" w:author="CATT-1" w:date="2021-02-20T15:52:00Z">
        <w:r>
          <w:rPr>
            <w:rFonts w:hint="eastAsia"/>
            <w:lang w:eastAsia="zh-CN"/>
          </w:rPr>
          <w:t>If the</w:t>
        </w:r>
        <w:r w:rsidRPr="00AC3C0F">
          <w:rPr>
            <w:lang w:eastAsia="zh-CN"/>
          </w:rPr>
          <w:t xml:space="preserve"> UE related </w:t>
        </w:r>
        <w:r>
          <w:rPr>
            <w:lang w:eastAsia="zh-CN"/>
          </w:rPr>
          <w:t>data</w:t>
        </w:r>
        <w:r>
          <w:rPr>
            <w:rFonts w:hint="eastAsia"/>
            <w:lang w:eastAsia="zh-CN"/>
          </w:rPr>
          <w:t>,</w:t>
        </w:r>
        <w:r w:rsidRPr="00AD0E0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such as</w:t>
        </w:r>
        <w:r w:rsidRPr="00AD0E0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UE location data</w:t>
        </w:r>
        <w:r>
          <w:rPr>
            <w:lang w:eastAsia="zh-CN"/>
          </w:rPr>
          <w:t>, communication data,</w:t>
        </w:r>
        <w:r>
          <w:rPr>
            <w:rFonts w:hint="eastAsia"/>
            <w:lang w:eastAsia="zh-CN"/>
          </w:rPr>
          <w:t xml:space="preserve"> is used as analysis input without </w:t>
        </w:r>
        <w:r>
          <w:rPr>
            <w:rFonts w:eastAsia="Times New Roman"/>
            <w:lang w:val="en-US"/>
          </w:rPr>
          <w:t>the user consent</w:t>
        </w:r>
        <w:r>
          <w:rPr>
            <w:rFonts w:hint="eastAsia"/>
            <w:lang w:val="en-US" w:eastAsia="zh-CN"/>
          </w:rPr>
          <w:t>, it m</w:t>
        </w:r>
        <w:r w:rsidRPr="00E81E7B">
          <w:rPr>
            <w:lang w:val="en-US" w:eastAsia="zh-CN"/>
          </w:rPr>
          <w:t xml:space="preserve">ay </w:t>
        </w:r>
        <w:r>
          <w:rPr>
            <w:lang w:val="en-US" w:eastAsia="zh-CN"/>
          </w:rPr>
          <w:t>cause</w:t>
        </w:r>
        <w:r w:rsidRPr="00E81E7B">
          <w:rPr>
            <w:lang w:val="en-US" w:eastAsia="zh-CN"/>
          </w:rPr>
          <w:t xml:space="preserve"> privacy</w:t>
        </w:r>
        <w:r>
          <w:rPr>
            <w:rFonts w:hint="eastAsia"/>
            <w:lang w:val="en-US" w:eastAsia="zh-CN"/>
          </w:rPr>
          <w:t xml:space="preserve"> issue.</w:t>
        </w:r>
        <w:r>
          <w:rPr>
            <w:lang w:val="en-US" w:eastAsia="zh-CN"/>
          </w:rPr>
          <w:t xml:space="preserve"> </w:t>
        </w:r>
      </w:ins>
    </w:p>
    <w:p w14:paraId="01DC06CE" w14:textId="77777777" w:rsidR="00956536" w:rsidRDefault="00956536" w:rsidP="00956536">
      <w:pPr>
        <w:keepNext/>
        <w:keepLines/>
        <w:spacing w:before="120"/>
        <w:ind w:left="1134" w:hanging="1134"/>
        <w:outlineLvl w:val="2"/>
        <w:rPr>
          <w:ins w:id="26" w:author="CATT-1" w:date="2021-02-20T15:52:00Z"/>
          <w:rFonts w:ascii="Arial" w:hAnsi="Arial"/>
          <w:sz w:val="28"/>
        </w:rPr>
      </w:pPr>
      <w:proofErr w:type="gramStart"/>
      <w:ins w:id="27" w:author="CATT-1" w:date="2021-02-20T15:52:00Z">
        <w:r>
          <w:rPr>
            <w:rFonts w:ascii="Arial" w:hAnsi="Arial"/>
            <w:sz w:val="28"/>
          </w:rPr>
          <w:t>6.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</w:rPr>
          <w:t>.3</w:t>
        </w:r>
        <w:proofErr w:type="gramEnd"/>
        <w:r>
          <w:rPr>
            <w:rFonts w:ascii="Arial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 xml:space="preserve">    </w:t>
        </w:r>
        <w:r>
          <w:rPr>
            <w:rFonts w:ascii="Arial" w:hAnsi="Arial"/>
            <w:sz w:val="28"/>
          </w:rPr>
          <w:t>Potential security requirements</w:t>
        </w:r>
      </w:ins>
    </w:p>
    <w:p w14:paraId="6FEB9F41" w14:textId="1EFDDEFB" w:rsidR="00214F02" w:rsidRPr="003C3359" w:rsidRDefault="00956536" w:rsidP="00B4681F">
      <w:pPr>
        <w:rPr>
          <w:color w:val="1F497D"/>
          <w:sz w:val="22"/>
          <w:szCs w:val="22"/>
          <w:lang w:eastAsia="zh-CN"/>
        </w:rPr>
      </w:pPr>
      <w:ins w:id="28" w:author="CATT-1" w:date="2021-02-20T15:52:00Z">
        <w:r w:rsidRPr="00AF424A">
          <w:rPr>
            <w:lang w:eastAsia="zh-CN"/>
          </w:rPr>
          <w:t>5GS sh</w:t>
        </w:r>
        <w:r w:rsidRPr="00AF424A">
          <w:rPr>
            <w:rFonts w:hint="eastAsia"/>
            <w:lang w:eastAsia="zh-CN"/>
          </w:rPr>
          <w:t xml:space="preserve">all </w:t>
        </w:r>
        <w:r w:rsidRPr="00AF424A">
          <w:rPr>
            <w:lang w:eastAsia="zh-CN"/>
          </w:rPr>
          <w:t>support</w:t>
        </w:r>
        <w:r w:rsidRPr="002B45DF">
          <w:t xml:space="preserve"> </w:t>
        </w:r>
        <w:r>
          <w:t>mechanism to enable user</w:t>
        </w:r>
        <w:r w:rsidRPr="00CC3955">
          <w:t xml:space="preserve"> </w:t>
        </w:r>
        <w:r>
          <w:t>consent</w:t>
        </w:r>
        <w:r w:rsidDel="004C38A6">
          <w:t xml:space="preserve"> </w:t>
        </w:r>
      </w:ins>
      <w:ins w:id="29" w:author="CATT-1" w:date="2021-02-22T09:20:00Z">
        <w:r w:rsidR="00857B94">
          <w:rPr>
            <w:rFonts w:hint="eastAsia"/>
            <w:lang w:eastAsia="zh-CN"/>
          </w:rPr>
          <w:t xml:space="preserve">to </w:t>
        </w:r>
      </w:ins>
      <w:ins w:id="30" w:author="CATT-1" w:date="2021-02-20T15:52:00Z">
        <w:r w:rsidR="00857B94">
          <w:rPr>
            <w:rFonts w:hint="eastAsia"/>
            <w:lang w:eastAsia="zh-CN"/>
          </w:rPr>
          <w:t>indicate</w:t>
        </w:r>
        <w:r>
          <w:rPr>
            <w:rFonts w:hint="eastAsia"/>
            <w:lang w:eastAsia="zh-CN"/>
          </w:rPr>
          <w:t xml:space="preserve"> whether </w:t>
        </w:r>
        <w:r w:rsidRPr="00AF424A">
          <w:rPr>
            <w:lang w:eastAsia="zh-CN"/>
          </w:rPr>
          <w:t>the home or visited network</w:t>
        </w:r>
        <w:r w:rsidRPr="00E81E7B" w:rsidDel="00AF424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allow</w:t>
        </w:r>
        <w:r>
          <w:rPr>
            <w:rFonts w:hint="eastAsia"/>
            <w:lang w:eastAsia="zh-CN"/>
          </w:rPr>
          <w:t xml:space="preserve">ed </w:t>
        </w:r>
        <w:r w:rsidRPr="00E81E7B">
          <w:rPr>
            <w:lang w:eastAsia="zh-CN"/>
          </w:rPr>
          <w:t xml:space="preserve">to collect </w:t>
        </w:r>
        <w:r>
          <w:rPr>
            <w:lang w:eastAsia="zh-CN"/>
          </w:rPr>
          <w:t>UE related data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do </w:t>
        </w:r>
        <w:r>
          <w:rPr>
            <w:rFonts w:hint="eastAsia"/>
            <w:lang w:eastAsia="zh-CN"/>
          </w:rPr>
          <w:t>analysis</w:t>
        </w:r>
        <w:r w:rsidRPr="00AF424A">
          <w:rPr>
            <w:lang w:eastAsia="zh-CN"/>
          </w:rPr>
          <w:t xml:space="preserve">, as well as for which purposes and by which data </w:t>
        </w:r>
        <w:r w:rsidRPr="002B45DF">
          <w:rPr>
            <w:lang w:eastAsia="zh-CN"/>
          </w:rPr>
          <w:t xml:space="preserve">controllers and </w:t>
        </w:r>
        <w:r w:rsidRPr="00AF424A">
          <w:rPr>
            <w:lang w:eastAsia="zh-CN"/>
          </w:rPr>
          <w:t>processors.</w:t>
        </w:r>
        <w:r w:rsidRPr="002B45DF">
          <w:rPr>
            <w:lang w:eastAsia="zh-CN"/>
          </w:rPr>
          <w:t xml:space="preserve"> </w:t>
        </w:r>
      </w:ins>
    </w:p>
    <w:p w14:paraId="37150C86" w14:textId="2CD6C719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lastRenderedPageBreak/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B76F0B" w15:done="0"/>
  <w15:commentEx w15:paraId="09634407" w15:done="0"/>
  <w15:commentEx w15:paraId="3DA403D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3A491" w14:textId="77777777" w:rsidR="00F309B5" w:rsidRDefault="00F309B5">
      <w:r>
        <w:separator/>
      </w:r>
    </w:p>
  </w:endnote>
  <w:endnote w:type="continuationSeparator" w:id="0">
    <w:p w14:paraId="725583F7" w14:textId="77777777" w:rsidR="00F309B5" w:rsidRDefault="00F3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E8D7B" w14:textId="77777777" w:rsidR="00F309B5" w:rsidRDefault="00F309B5">
      <w:r>
        <w:separator/>
      </w:r>
    </w:p>
  </w:footnote>
  <w:footnote w:type="continuationSeparator" w:id="0">
    <w:p w14:paraId="265B8B51" w14:textId="77777777" w:rsidR="00F309B5" w:rsidRDefault="00F30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Change">
    <w15:presenceInfo w15:providerId="None" w15:userId="Huawei 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74AF"/>
    <w:rsid w:val="000074C0"/>
    <w:rsid w:val="00012515"/>
    <w:rsid w:val="00016981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713A"/>
    <w:rsid w:val="000819D8"/>
    <w:rsid w:val="000934A6"/>
    <w:rsid w:val="00093986"/>
    <w:rsid w:val="00096516"/>
    <w:rsid w:val="000A053B"/>
    <w:rsid w:val="000A2C6C"/>
    <w:rsid w:val="000A4660"/>
    <w:rsid w:val="000B3D56"/>
    <w:rsid w:val="000D1B5B"/>
    <w:rsid w:val="000D32A5"/>
    <w:rsid w:val="000E613E"/>
    <w:rsid w:val="000F634D"/>
    <w:rsid w:val="0010401F"/>
    <w:rsid w:val="00112FC3"/>
    <w:rsid w:val="00116C7B"/>
    <w:rsid w:val="001224FC"/>
    <w:rsid w:val="00133150"/>
    <w:rsid w:val="001342D8"/>
    <w:rsid w:val="00142CDB"/>
    <w:rsid w:val="00150371"/>
    <w:rsid w:val="0016200C"/>
    <w:rsid w:val="0016352E"/>
    <w:rsid w:val="001654A3"/>
    <w:rsid w:val="0016705F"/>
    <w:rsid w:val="00173FA3"/>
    <w:rsid w:val="00182EF2"/>
    <w:rsid w:val="00184524"/>
    <w:rsid w:val="00184B6F"/>
    <w:rsid w:val="001861E5"/>
    <w:rsid w:val="00191150"/>
    <w:rsid w:val="001A22B6"/>
    <w:rsid w:val="001A2B84"/>
    <w:rsid w:val="001A61BD"/>
    <w:rsid w:val="001B1652"/>
    <w:rsid w:val="001B2AEE"/>
    <w:rsid w:val="001B787F"/>
    <w:rsid w:val="001C38BD"/>
    <w:rsid w:val="001C3EC8"/>
    <w:rsid w:val="001D2BD4"/>
    <w:rsid w:val="001D51CB"/>
    <w:rsid w:val="001D6911"/>
    <w:rsid w:val="001F1972"/>
    <w:rsid w:val="00201947"/>
    <w:rsid w:val="0020395B"/>
    <w:rsid w:val="00204DC9"/>
    <w:rsid w:val="002062C0"/>
    <w:rsid w:val="0021014E"/>
    <w:rsid w:val="002142B1"/>
    <w:rsid w:val="00214F02"/>
    <w:rsid w:val="00215130"/>
    <w:rsid w:val="00226F1B"/>
    <w:rsid w:val="00230002"/>
    <w:rsid w:val="00244C9A"/>
    <w:rsid w:val="00247216"/>
    <w:rsid w:val="002745C2"/>
    <w:rsid w:val="00294F56"/>
    <w:rsid w:val="00296C92"/>
    <w:rsid w:val="002A1857"/>
    <w:rsid w:val="002A46ED"/>
    <w:rsid w:val="002B45DF"/>
    <w:rsid w:val="002C7F38"/>
    <w:rsid w:val="002E57B0"/>
    <w:rsid w:val="002E5F0F"/>
    <w:rsid w:val="0030276F"/>
    <w:rsid w:val="00302CFC"/>
    <w:rsid w:val="00305AC7"/>
    <w:rsid w:val="0030628A"/>
    <w:rsid w:val="00335A35"/>
    <w:rsid w:val="00345287"/>
    <w:rsid w:val="003453D1"/>
    <w:rsid w:val="0035122B"/>
    <w:rsid w:val="00353451"/>
    <w:rsid w:val="003646A3"/>
    <w:rsid w:val="00371032"/>
    <w:rsid w:val="00371B44"/>
    <w:rsid w:val="00392E18"/>
    <w:rsid w:val="00394192"/>
    <w:rsid w:val="0039597A"/>
    <w:rsid w:val="0039732B"/>
    <w:rsid w:val="00397EFC"/>
    <w:rsid w:val="003B098C"/>
    <w:rsid w:val="003C006E"/>
    <w:rsid w:val="003C122B"/>
    <w:rsid w:val="003C3359"/>
    <w:rsid w:val="003C5A97"/>
    <w:rsid w:val="003D6228"/>
    <w:rsid w:val="003E76DB"/>
    <w:rsid w:val="003F52B2"/>
    <w:rsid w:val="003F6FC0"/>
    <w:rsid w:val="004301E9"/>
    <w:rsid w:val="00434916"/>
    <w:rsid w:val="00437AA4"/>
    <w:rsid w:val="00440414"/>
    <w:rsid w:val="004538A7"/>
    <w:rsid w:val="00454AC3"/>
    <w:rsid w:val="004558E9"/>
    <w:rsid w:val="0045777E"/>
    <w:rsid w:val="004647E7"/>
    <w:rsid w:val="0047099C"/>
    <w:rsid w:val="004722B0"/>
    <w:rsid w:val="00482AA5"/>
    <w:rsid w:val="004855CE"/>
    <w:rsid w:val="00496D1B"/>
    <w:rsid w:val="004B3753"/>
    <w:rsid w:val="004B4766"/>
    <w:rsid w:val="004C31D2"/>
    <w:rsid w:val="004C38A6"/>
    <w:rsid w:val="004D55C2"/>
    <w:rsid w:val="004D7CB0"/>
    <w:rsid w:val="00521131"/>
    <w:rsid w:val="0052207D"/>
    <w:rsid w:val="005235F8"/>
    <w:rsid w:val="005260F7"/>
    <w:rsid w:val="00527C0B"/>
    <w:rsid w:val="00531827"/>
    <w:rsid w:val="005410F6"/>
    <w:rsid w:val="0054668E"/>
    <w:rsid w:val="00557BC2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4705"/>
    <w:rsid w:val="005B795D"/>
    <w:rsid w:val="005C3578"/>
    <w:rsid w:val="00605A02"/>
    <w:rsid w:val="00612E9A"/>
    <w:rsid w:val="00613820"/>
    <w:rsid w:val="00620F91"/>
    <w:rsid w:val="00632BB5"/>
    <w:rsid w:val="0063396D"/>
    <w:rsid w:val="00640F87"/>
    <w:rsid w:val="00652248"/>
    <w:rsid w:val="00653F9F"/>
    <w:rsid w:val="00654ADA"/>
    <w:rsid w:val="00657B80"/>
    <w:rsid w:val="006728A6"/>
    <w:rsid w:val="00673C2F"/>
    <w:rsid w:val="00675B3C"/>
    <w:rsid w:val="0067695C"/>
    <w:rsid w:val="00682DA2"/>
    <w:rsid w:val="00684E58"/>
    <w:rsid w:val="00695895"/>
    <w:rsid w:val="006B3748"/>
    <w:rsid w:val="006C1476"/>
    <w:rsid w:val="006D340A"/>
    <w:rsid w:val="006E19A6"/>
    <w:rsid w:val="006F0926"/>
    <w:rsid w:val="00715A1D"/>
    <w:rsid w:val="00731E3B"/>
    <w:rsid w:val="00741806"/>
    <w:rsid w:val="00760BB0"/>
    <w:rsid w:val="0076157A"/>
    <w:rsid w:val="00763F00"/>
    <w:rsid w:val="00771DD5"/>
    <w:rsid w:val="00776CEE"/>
    <w:rsid w:val="0078192B"/>
    <w:rsid w:val="007A00EF"/>
    <w:rsid w:val="007A4DED"/>
    <w:rsid w:val="007B19EA"/>
    <w:rsid w:val="007B4E5D"/>
    <w:rsid w:val="007C078A"/>
    <w:rsid w:val="007C0A2D"/>
    <w:rsid w:val="007C27B0"/>
    <w:rsid w:val="007C7973"/>
    <w:rsid w:val="007F191D"/>
    <w:rsid w:val="007F2028"/>
    <w:rsid w:val="007F300B"/>
    <w:rsid w:val="007F7E46"/>
    <w:rsid w:val="008014C3"/>
    <w:rsid w:val="00813B06"/>
    <w:rsid w:val="00821FCA"/>
    <w:rsid w:val="00825A14"/>
    <w:rsid w:val="00845FF4"/>
    <w:rsid w:val="00850812"/>
    <w:rsid w:val="0085192B"/>
    <w:rsid w:val="00855B4C"/>
    <w:rsid w:val="00856CAD"/>
    <w:rsid w:val="00857B94"/>
    <w:rsid w:val="0087134D"/>
    <w:rsid w:val="00876B9A"/>
    <w:rsid w:val="008871C9"/>
    <w:rsid w:val="008933BF"/>
    <w:rsid w:val="00893B27"/>
    <w:rsid w:val="008946BE"/>
    <w:rsid w:val="00895598"/>
    <w:rsid w:val="008A10C4"/>
    <w:rsid w:val="008B0248"/>
    <w:rsid w:val="008C03AF"/>
    <w:rsid w:val="008C1230"/>
    <w:rsid w:val="008C2221"/>
    <w:rsid w:val="008C39C0"/>
    <w:rsid w:val="008C5621"/>
    <w:rsid w:val="008D5878"/>
    <w:rsid w:val="008D7569"/>
    <w:rsid w:val="008D7F23"/>
    <w:rsid w:val="008E0D4C"/>
    <w:rsid w:val="008E70F3"/>
    <w:rsid w:val="008F4727"/>
    <w:rsid w:val="008F5F33"/>
    <w:rsid w:val="00904A9F"/>
    <w:rsid w:val="0091046A"/>
    <w:rsid w:val="009107B5"/>
    <w:rsid w:val="00912D04"/>
    <w:rsid w:val="00912D91"/>
    <w:rsid w:val="009201FF"/>
    <w:rsid w:val="00926ABD"/>
    <w:rsid w:val="009338F0"/>
    <w:rsid w:val="00936410"/>
    <w:rsid w:val="00947F4E"/>
    <w:rsid w:val="00956536"/>
    <w:rsid w:val="0095773C"/>
    <w:rsid w:val="00966D47"/>
    <w:rsid w:val="009706EA"/>
    <w:rsid w:val="00971EF5"/>
    <w:rsid w:val="00976C56"/>
    <w:rsid w:val="009779F9"/>
    <w:rsid w:val="009828AE"/>
    <w:rsid w:val="009A3E9B"/>
    <w:rsid w:val="009A4D0C"/>
    <w:rsid w:val="009A6070"/>
    <w:rsid w:val="009B7580"/>
    <w:rsid w:val="009C0DED"/>
    <w:rsid w:val="009C55CB"/>
    <w:rsid w:val="009D00CC"/>
    <w:rsid w:val="009D0D65"/>
    <w:rsid w:val="009F4AB1"/>
    <w:rsid w:val="009F4F7A"/>
    <w:rsid w:val="00A121C9"/>
    <w:rsid w:val="00A252B0"/>
    <w:rsid w:val="00A32CAA"/>
    <w:rsid w:val="00A37D7F"/>
    <w:rsid w:val="00A457FB"/>
    <w:rsid w:val="00A57688"/>
    <w:rsid w:val="00A62B4A"/>
    <w:rsid w:val="00A6784C"/>
    <w:rsid w:val="00A84A94"/>
    <w:rsid w:val="00AB6D4E"/>
    <w:rsid w:val="00AB783B"/>
    <w:rsid w:val="00AC30DF"/>
    <w:rsid w:val="00AC462C"/>
    <w:rsid w:val="00AD1DAA"/>
    <w:rsid w:val="00AD78AE"/>
    <w:rsid w:val="00AE046B"/>
    <w:rsid w:val="00AF0959"/>
    <w:rsid w:val="00AF1E23"/>
    <w:rsid w:val="00AF424A"/>
    <w:rsid w:val="00AF5550"/>
    <w:rsid w:val="00AF7B6A"/>
    <w:rsid w:val="00B01AFF"/>
    <w:rsid w:val="00B05CC7"/>
    <w:rsid w:val="00B05E5B"/>
    <w:rsid w:val="00B144BA"/>
    <w:rsid w:val="00B27E39"/>
    <w:rsid w:val="00B34A6E"/>
    <w:rsid w:val="00B350D8"/>
    <w:rsid w:val="00B35FDE"/>
    <w:rsid w:val="00B45B1A"/>
    <w:rsid w:val="00B4681F"/>
    <w:rsid w:val="00B605BF"/>
    <w:rsid w:val="00B64F7F"/>
    <w:rsid w:val="00B71C83"/>
    <w:rsid w:val="00B74038"/>
    <w:rsid w:val="00B746CF"/>
    <w:rsid w:val="00B76763"/>
    <w:rsid w:val="00B7732B"/>
    <w:rsid w:val="00B8090B"/>
    <w:rsid w:val="00B879F0"/>
    <w:rsid w:val="00B93193"/>
    <w:rsid w:val="00BA3F96"/>
    <w:rsid w:val="00BA4A76"/>
    <w:rsid w:val="00BA6F22"/>
    <w:rsid w:val="00BC25AA"/>
    <w:rsid w:val="00BD3AE4"/>
    <w:rsid w:val="00BE095D"/>
    <w:rsid w:val="00BE151D"/>
    <w:rsid w:val="00BF3CEF"/>
    <w:rsid w:val="00BF7378"/>
    <w:rsid w:val="00C022E3"/>
    <w:rsid w:val="00C05CE4"/>
    <w:rsid w:val="00C10DB2"/>
    <w:rsid w:val="00C1632C"/>
    <w:rsid w:val="00C17126"/>
    <w:rsid w:val="00C425F1"/>
    <w:rsid w:val="00C4712D"/>
    <w:rsid w:val="00C50B56"/>
    <w:rsid w:val="00C5163D"/>
    <w:rsid w:val="00C52F27"/>
    <w:rsid w:val="00C53F79"/>
    <w:rsid w:val="00C7215B"/>
    <w:rsid w:val="00C80B9B"/>
    <w:rsid w:val="00C91A5B"/>
    <w:rsid w:val="00C94F55"/>
    <w:rsid w:val="00C96BB5"/>
    <w:rsid w:val="00CA7D62"/>
    <w:rsid w:val="00CB07A8"/>
    <w:rsid w:val="00CC1495"/>
    <w:rsid w:val="00CC3955"/>
    <w:rsid w:val="00CC4443"/>
    <w:rsid w:val="00CC53B4"/>
    <w:rsid w:val="00D05C8D"/>
    <w:rsid w:val="00D14C77"/>
    <w:rsid w:val="00D223C7"/>
    <w:rsid w:val="00D42DF6"/>
    <w:rsid w:val="00D437FF"/>
    <w:rsid w:val="00D4493C"/>
    <w:rsid w:val="00D5130C"/>
    <w:rsid w:val="00D55EB8"/>
    <w:rsid w:val="00D606BB"/>
    <w:rsid w:val="00D61F84"/>
    <w:rsid w:val="00D62265"/>
    <w:rsid w:val="00D6298C"/>
    <w:rsid w:val="00D74A2B"/>
    <w:rsid w:val="00D82003"/>
    <w:rsid w:val="00D84357"/>
    <w:rsid w:val="00D8512E"/>
    <w:rsid w:val="00D94676"/>
    <w:rsid w:val="00D97813"/>
    <w:rsid w:val="00DA1E58"/>
    <w:rsid w:val="00DA2405"/>
    <w:rsid w:val="00DA384F"/>
    <w:rsid w:val="00DA462D"/>
    <w:rsid w:val="00DC007F"/>
    <w:rsid w:val="00DE3756"/>
    <w:rsid w:val="00DE4EF2"/>
    <w:rsid w:val="00DE58E2"/>
    <w:rsid w:val="00DE6D11"/>
    <w:rsid w:val="00DF0EDE"/>
    <w:rsid w:val="00DF2C0E"/>
    <w:rsid w:val="00DF36B9"/>
    <w:rsid w:val="00E0202A"/>
    <w:rsid w:val="00E06FFB"/>
    <w:rsid w:val="00E215D5"/>
    <w:rsid w:val="00E22A92"/>
    <w:rsid w:val="00E2714C"/>
    <w:rsid w:val="00E30155"/>
    <w:rsid w:val="00E356E4"/>
    <w:rsid w:val="00E43139"/>
    <w:rsid w:val="00E56FC7"/>
    <w:rsid w:val="00E60BC4"/>
    <w:rsid w:val="00E91FE1"/>
    <w:rsid w:val="00E97D98"/>
    <w:rsid w:val="00EA5E95"/>
    <w:rsid w:val="00EB1191"/>
    <w:rsid w:val="00EB4A03"/>
    <w:rsid w:val="00EB512D"/>
    <w:rsid w:val="00ED4954"/>
    <w:rsid w:val="00EE0943"/>
    <w:rsid w:val="00EE0B76"/>
    <w:rsid w:val="00EE33A2"/>
    <w:rsid w:val="00EF333E"/>
    <w:rsid w:val="00F025F6"/>
    <w:rsid w:val="00F06250"/>
    <w:rsid w:val="00F30351"/>
    <w:rsid w:val="00F309B5"/>
    <w:rsid w:val="00F52C0D"/>
    <w:rsid w:val="00F54379"/>
    <w:rsid w:val="00F57D02"/>
    <w:rsid w:val="00F62762"/>
    <w:rsid w:val="00F63430"/>
    <w:rsid w:val="00F67A1C"/>
    <w:rsid w:val="00F80AB2"/>
    <w:rsid w:val="00F82C5B"/>
    <w:rsid w:val="00F85991"/>
    <w:rsid w:val="00FA27EE"/>
    <w:rsid w:val="00FA59B2"/>
    <w:rsid w:val="00FA7B29"/>
    <w:rsid w:val="00FA7FDC"/>
    <w:rsid w:val="00FC274B"/>
    <w:rsid w:val="00FD2C16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af0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af0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605EC-6C05-487F-8678-FAB30035F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CATT-1</cp:lastModifiedBy>
  <cp:revision>4</cp:revision>
  <cp:lastPrinted>1900-12-31T16:00:00Z</cp:lastPrinted>
  <dcterms:created xsi:type="dcterms:W3CDTF">2021-02-22T01:55:00Z</dcterms:created>
  <dcterms:modified xsi:type="dcterms:W3CDTF">2021-02-22T08:16:00Z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(3)zNYnbHXdO7oWjkEzrVKLNSmk3AJRz6u4ol73gmbKn+InIkd5pKC56iUkkHHd/bxOWNgtmTb+
UN24sihUsC/UoPLCW+Ih6p+Ckr6pVXQ9Et59cu6XRPxcwLXVD30VCC122ej3v7MsEk34DKVW
2BMILuJXVkPhbKsKo/8YJdf5e1XE3TcWhabQgkvwBCtV10ZKt9RsVx1gpJIRymhdFAl0J2oA
1KycKRwaXZEFn86zik</vt:lpwstr>
  </property>
  <property fmtid="{D5CDD505-2E9C-101B-9397-08002B2CF9AE}" pid="3" name="_2015_ms_pID_7253431">
    <vt:lpwstr>kipJWO6sC0O8qqtwnpjKdPkpjwXP0y43sNHyq18J3ONC3+eT6llj5V
3XN7Mn/zCN915z89IaGLZgATgQKPKnFZVSFrqT/ZngLCXtwuA5XT79ZbHb2zd/t60daAbBCl
X1ecFNcnAtChbmQEXk6JlCwfX5CsvJ9v/gWivU9afLwTNlXotYSTiijiWO9Kl8zlDwZrVfFK
fDk1CSl+l/86ZP4bSFJSaEmqLALZxoJjtgsP</vt:lpwstr>
  </property>
  <property fmtid="{D5CDD505-2E9C-101B-9397-08002B2CF9AE}" pid="4" name="_2015_ms_pID_7253432">
    <vt:lpwstr>DsLYPeKKqucnNA4dAkmTxGY=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1613629039</vt:lpwstr>
  </property>
</Properties>
</file>