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BCE40" w14:textId="77777777" w:rsidR="00901C5B" w:rsidRDefault="00901C5B" w:rsidP="009438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F878C9" w14:textId="6BE5FF9C" w:rsidR="0094383F" w:rsidRDefault="0094383F" w:rsidP="00943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41864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43A1D">
        <w:rPr>
          <w:b/>
          <w:i/>
          <w:noProof/>
          <w:sz w:val="28"/>
        </w:rPr>
        <w:t>S3-203</w:t>
      </w:r>
      <w:r w:rsidR="002B162A">
        <w:rPr>
          <w:b/>
          <w:i/>
          <w:noProof/>
          <w:sz w:val="28"/>
        </w:rPr>
        <w:t>530</w:t>
      </w:r>
    </w:p>
    <w:p w14:paraId="153EAD7C" w14:textId="29B312C8" w:rsidR="0094383F" w:rsidRDefault="0094383F" w:rsidP="00943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41864">
        <w:rPr>
          <w:b/>
          <w:noProof/>
          <w:sz w:val="24"/>
        </w:rPr>
        <w:t xml:space="preserve">9 – 20 November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</w:t>
      </w:r>
      <w:r w:rsidR="002B162A">
        <w:rPr>
          <w:noProof/>
        </w:rPr>
        <w:t>3074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1BA0A0" w:rsidR="001E41F3" w:rsidRPr="00410371" w:rsidRDefault="00943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F187273" w:rsidR="001E41F3" w:rsidRPr="00410371" w:rsidRDefault="0094383F" w:rsidP="00547111">
            <w:pPr>
              <w:pStyle w:val="CRCoverPage"/>
              <w:spacing w:after="0"/>
              <w:rPr>
                <w:noProof/>
              </w:rPr>
            </w:pPr>
            <w:r w:rsidRPr="0094383F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1B718CA" w:rsidR="001E41F3" w:rsidRPr="00410371" w:rsidRDefault="00901C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B162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1DD2D07" w:rsidR="001E41F3" w:rsidRPr="00410371" w:rsidRDefault="00AD7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2FD0AD7D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9A42114" w:rsidR="001E41F3" w:rsidRDefault="0094383F" w:rsidP="00B04D00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t xml:space="preserve">IMS SCAS: </w:t>
            </w:r>
            <w:r w:rsidR="00B04D00">
              <w:t>adding t</w:t>
            </w:r>
            <w:r w:rsidR="00B04D00">
              <w:rPr>
                <w:rFonts w:eastAsia="MS Mincho"/>
              </w:rPr>
              <w:t>hreats related to IMS signalling transport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9752CB5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rPr>
                <w:noProof/>
              </w:rPr>
              <w:t>Huawei,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C0C596B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SCAS_IMS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45C3AD59" w:rsidR="001E41F3" w:rsidRDefault="0094383F" w:rsidP="00B4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2020.</w:t>
            </w:r>
            <w:r w:rsidR="00B41864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B41864">
              <w:rPr>
                <w:noProof/>
              </w:rPr>
              <w:t>22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731C2F4" w:rsidR="001E41F3" w:rsidRDefault="009438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E21DB3D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782F8FAE" w:rsidR="0094383F" w:rsidRDefault="00B04D00" w:rsidP="00DA43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the protection implemented for the </w:t>
            </w:r>
            <w:r>
              <w:rPr>
                <w:rFonts w:eastAsia="MS Mincho"/>
              </w:rPr>
              <w:t>IMS signalling</w:t>
            </w:r>
            <w:r>
              <w:t xml:space="preserve"> over Gm interface uses the wrong security profile, which may contain weak security algorithms or protocol versions known to be vulnerable, the level of the security of the </w:t>
            </w:r>
            <w:r>
              <w:rPr>
                <w:rFonts w:eastAsia="MS Mincho"/>
              </w:rPr>
              <w:t>IMS signalling</w:t>
            </w:r>
            <w:r>
              <w:t xml:space="preserve"> data may be degraded and fail to fulfil the required security. The threats to IMS signalling transport needs to be added.</w:t>
            </w:r>
          </w:p>
        </w:tc>
      </w:tr>
      <w:tr w:rsidR="0094383F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0D364654" w:rsidR="0094383F" w:rsidRDefault="00B04D00" w:rsidP="000B63F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</w:t>
            </w:r>
            <w:r>
              <w:rPr>
                <w:rFonts w:eastAsia="MS Mincho"/>
              </w:rPr>
              <w:t>hreats related to IMS signalling transport</w:t>
            </w:r>
          </w:p>
        </w:tc>
      </w:tr>
      <w:tr w:rsidR="0094383F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5654FE1" w:rsidR="0094383F" w:rsidRDefault="0094383F" w:rsidP="00B70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reference of </w:t>
            </w:r>
            <w:r w:rsidR="00B70648">
              <w:rPr>
                <w:rFonts w:eastAsia="MS Mincho"/>
              </w:rPr>
              <w:t>threats related to IMS signalling transport</w:t>
            </w:r>
            <w:r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9DEDBC2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 X.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B773" w14:textId="77777777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Hlk23872791"/>
      <w:bookmarkStart w:id="3" w:name="_Toc52531138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  <w:bookmarkEnd w:id="2"/>
      <w:bookmarkEnd w:id="3"/>
    </w:p>
    <w:p w14:paraId="284D58D7" w14:textId="77777777" w:rsidR="002B162A" w:rsidRDefault="002B162A" w:rsidP="002B162A">
      <w:pPr>
        <w:pStyle w:val="2"/>
        <w:rPr>
          <w:ins w:id="4" w:author="zhaoxuwen" w:date="2020-11-23T12:07:00Z"/>
          <w:rFonts w:eastAsia="MS Mincho"/>
          <w:noProof/>
          <w:lang w:val="x-none"/>
        </w:rPr>
      </w:pPr>
      <w:bookmarkStart w:id="5" w:name="_Toc35533764"/>
      <w:bookmarkStart w:id="6" w:name="_Toc26887126"/>
      <w:bookmarkStart w:id="7" w:name="_Toc19783342"/>
      <w:ins w:id="8" w:author="zhaoxuwen" w:date="2020-11-23T12:07:00Z">
        <w:r>
          <w:rPr>
            <w:rFonts w:eastAsia="MS Mincho"/>
          </w:rPr>
          <w:t>X.Y.Z</w:t>
        </w:r>
        <w:r>
          <w:rPr>
            <w:rFonts w:eastAsia="MS Mincho"/>
          </w:rPr>
          <w:tab/>
          <w:t>Threats related to IMS signalling transport</w:t>
        </w:r>
        <w:bookmarkEnd w:id="5"/>
        <w:bookmarkEnd w:id="6"/>
        <w:bookmarkEnd w:id="7"/>
      </w:ins>
    </w:p>
    <w:p w14:paraId="3A55FC15" w14:textId="77777777" w:rsidR="002B162A" w:rsidRDefault="002B162A" w:rsidP="002B162A">
      <w:pPr>
        <w:pStyle w:val="B1"/>
        <w:rPr>
          <w:ins w:id="9" w:author="zhaoxuwen" w:date="2020-11-23T12:07:00Z"/>
          <w:rFonts w:eastAsia="MS Mincho"/>
        </w:rPr>
      </w:pPr>
      <w:ins w:id="10" w:author="zhaoxuwen" w:date="2020-11-23T12:07:00Z">
        <w:r>
          <w:rPr>
            <w:b/>
            <w:i/>
          </w:rPr>
          <w:t xml:space="preserve">- </w:t>
        </w:r>
        <w:r>
          <w:rPr>
            <w:i/>
          </w:rPr>
          <w:t xml:space="preserve">Threat name: </w:t>
        </w:r>
        <w:r>
          <w:t xml:space="preserve"> No protection or weak protection for </w:t>
        </w:r>
        <w:r>
          <w:rPr>
            <w:rFonts w:eastAsia="MS Mincho"/>
          </w:rPr>
          <w:t>IMS signalling data</w:t>
        </w:r>
        <w:r>
          <w:t>.</w:t>
        </w:r>
      </w:ins>
    </w:p>
    <w:p w14:paraId="0FB49284" w14:textId="77777777" w:rsidR="002B162A" w:rsidRDefault="002B162A" w:rsidP="002B162A">
      <w:pPr>
        <w:pStyle w:val="B1"/>
        <w:rPr>
          <w:ins w:id="11" w:author="zhaoxuwen" w:date="2020-11-23T12:07:00Z"/>
        </w:rPr>
      </w:pPr>
      <w:ins w:id="12" w:author="zhaoxuwen" w:date="2020-11-23T12:07:00Z">
        <w:r>
          <w:rPr>
            <w:b/>
            <w:i/>
          </w:rPr>
          <w:t xml:space="preserve">- </w:t>
        </w:r>
        <w:r>
          <w:rPr>
            <w:i/>
          </w:rPr>
          <w:t>Threat Category:</w:t>
        </w:r>
        <w:r>
          <w:t xml:space="preserve"> Tampering,</w:t>
        </w:r>
        <w:r>
          <w:rPr>
            <w:i/>
          </w:rPr>
          <w:t xml:space="preserve"> </w:t>
        </w:r>
        <w:r>
          <w:t>Information Disclosure.</w:t>
        </w:r>
      </w:ins>
    </w:p>
    <w:p w14:paraId="1D65801D" w14:textId="77777777" w:rsidR="002B162A" w:rsidRDefault="002B162A" w:rsidP="002B162A">
      <w:pPr>
        <w:pStyle w:val="B1"/>
        <w:rPr>
          <w:ins w:id="13" w:author="zhaoxuwen" w:date="2020-11-23T12:07:00Z"/>
          <w:lang w:val="x-none" w:eastAsia="zh-CN"/>
        </w:rPr>
      </w:pPr>
      <w:ins w:id="14" w:author="zhaoxuwen" w:date="2020-11-23T12:07:00Z">
        <w:r>
          <w:rPr>
            <w:b/>
            <w:i/>
          </w:rPr>
          <w:t xml:space="preserve">- </w:t>
        </w:r>
        <w:r>
          <w:rPr>
            <w:i/>
          </w:rPr>
          <w:t xml:space="preserve">Threat Description: </w:t>
        </w:r>
      </w:ins>
    </w:p>
    <w:p w14:paraId="59F087D0" w14:textId="77777777" w:rsidR="002B162A" w:rsidRDefault="002B162A" w:rsidP="002B162A">
      <w:pPr>
        <w:pStyle w:val="B1"/>
        <w:rPr>
          <w:ins w:id="15" w:author="zhaoxuwen" w:date="2020-11-23T12:07:00Z"/>
        </w:rPr>
      </w:pPr>
      <w:ins w:id="16" w:author="zhaoxuwen" w:date="2020-11-23T12:07:00Z">
        <w:r>
          <w:tab/>
          <w:t xml:space="preserve">If the protection implemented for the </w:t>
        </w:r>
        <w:r>
          <w:rPr>
            <w:rFonts w:eastAsia="MS Mincho"/>
          </w:rPr>
          <w:t>IMS signalling</w:t>
        </w:r>
        <w:r>
          <w:t xml:space="preserve"> over Gm interface uses the wrong security profile, which may contain weak security algorithms or protocol versions known to be vulnerable, the level of the security of the </w:t>
        </w:r>
        <w:r>
          <w:rPr>
            <w:rFonts w:eastAsia="MS Mincho"/>
          </w:rPr>
          <w:t>IMS signalling</w:t>
        </w:r>
        <w:r>
          <w:t xml:space="preserve"> data may be degraded and fail to fulfil the required security. </w:t>
        </w:r>
      </w:ins>
    </w:p>
    <w:p w14:paraId="7B972800" w14:textId="77777777" w:rsidR="002B162A" w:rsidRDefault="002B162A" w:rsidP="002B162A">
      <w:pPr>
        <w:pStyle w:val="B1"/>
        <w:rPr>
          <w:ins w:id="17" w:author="zhaoxuwen" w:date="2020-11-23T12:07:00Z"/>
        </w:rPr>
      </w:pPr>
      <w:ins w:id="18" w:author="zhaoxuwen" w:date="2020-11-23T12:07:00Z">
        <w:r>
          <w:rPr>
            <w:b/>
            <w:i/>
          </w:rPr>
          <w:t xml:space="preserve">- </w:t>
        </w:r>
        <w:r>
          <w:rPr>
            <w:i/>
          </w:rPr>
          <w:t>Threatened Asset:</w:t>
        </w:r>
        <w:r>
          <w:t xml:space="preserve"> </w:t>
        </w:r>
        <w:r>
          <w:rPr>
            <w:rFonts w:eastAsia="MS Mincho"/>
          </w:rPr>
          <w:t>IMS signalling</w:t>
        </w:r>
        <w:r>
          <w:t xml:space="preserve"> data.</w:t>
        </w:r>
      </w:ins>
    </w:p>
    <w:p w14:paraId="70E68859" w14:textId="77777777" w:rsidR="002B162A" w:rsidRDefault="002B162A" w:rsidP="002B162A">
      <w:pPr>
        <w:rPr>
          <w:ins w:id="19" w:author="zhaoxuwen" w:date="2020-11-23T12:07:00Z"/>
        </w:rPr>
      </w:pPr>
    </w:p>
    <w:p w14:paraId="207D8657" w14:textId="77777777" w:rsidR="002B162A" w:rsidRPr="002B162A" w:rsidRDefault="002B162A" w:rsidP="00460C99">
      <w:bookmarkStart w:id="20" w:name="_GoBack"/>
      <w:bookmarkEnd w:id="20"/>
    </w:p>
    <w:p w14:paraId="17532932" w14:textId="77777777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7670E" w14:textId="77777777" w:rsidR="00DF7934" w:rsidRDefault="00DF7934">
      <w:r>
        <w:separator/>
      </w:r>
    </w:p>
  </w:endnote>
  <w:endnote w:type="continuationSeparator" w:id="0">
    <w:p w14:paraId="2D14D227" w14:textId="77777777" w:rsidR="00DF7934" w:rsidRDefault="00DF7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BC295" w14:textId="77777777" w:rsidR="00DF7934" w:rsidRDefault="00DF7934">
      <w:r>
        <w:separator/>
      </w:r>
    </w:p>
  </w:footnote>
  <w:footnote w:type="continuationSeparator" w:id="0">
    <w:p w14:paraId="6FEDE1BC" w14:textId="77777777" w:rsidR="00DF7934" w:rsidRDefault="00DF7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xuwen">
    <w15:presenceInfo w15:providerId="None" w15:userId="zhaoxuw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63FA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1E558A"/>
    <w:rsid w:val="0026004D"/>
    <w:rsid w:val="002640DD"/>
    <w:rsid w:val="00275D12"/>
    <w:rsid w:val="00284FEB"/>
    <w:rsid w:val="002860C4"/>
    <w:rsid w:val="002B162A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60C99"/>
    <w:rsid w:val="00490576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7447C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30A63"/>
    <w:rsid w:val="008626E7"/>
    <w:rsid w:val="00870EE7"/>
    <w:rsid w:val="0088624A"/>
    <w:rsid w:val="008863B9"/>
    <w:rsid w:val="008A45A6"/>
    <w:rsid w:val="008F686C"/>
    <w:rsid w:val="00901C5B"/>
    <w:rsid w:val="00904FCB"/>
    <w:rsid w:val="009148DE"/>
    <w:rsid w:val="00941E30"/>
    <w:rsid w:val="0094383F"/>
    <w:rsid w:val="00955DE9"/>
    <w:rsid w:val="009777D9"/>
    <w:rsid w:val="00991B88"/>
    <w:rsid w:val="009A5753"/>
    <w:rsid w:val="009A579D"/>
    <w:rsid w:val="009B7F3C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AD70F5"/>
    <w:rsid w:val="00B04D00"/>
    <w:rsid w:val="00B258BB"/>
    <w:rsid w:val="00B41864"/>
    <w:rsid w:val="00B43A1D"/>
    <w:rsid w:val="00B62AC8"/>
    <w:rsid w:val="00B66269"/>
    <w:rsid w:val="00B67B97"/>
    <w:rsid w:val="00B70648"/>
    <w:rsid w:val="00B968C8"/>
    <w:rsid w:val="00BA3EC5"/>
    <w:rsid w:val="00BA51D9"/>
    <w:rsid w:val="00BB3E37"/>
    <w:rsid w:val="00BB5DFC"/>
    <w:rsid w:val="00BD279D"/>
    <w:rsid w:val="00BD6BB8"/>
    <w:rsid w:val="00C24969"/>
    <w:rsid w:val="00C50542"/>
    <w:rsid w:val="00C61A19"/>
    <w:rsid w:val="00C66BA2"/>
    <w:rsid w:val="00C95985"/>
    <w:rsid w:val="00CA43A0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A4389"/>
    <w:rsid w:val="00DE34CF"/>
    <w:rsid w:val="00DF7934"/>
    <w:rsid w:val="00E13F3D"/>
    <w:rsid w:val="00E34898"/>
    <w:rsid w:val="00EB09B7"/>
    <w:rsid w:val="00EE7D7C"/>
    <w:rsid w:val="00F25D98"/>
    <w:rsid w:val="00F300FB"/>
    <w:rsid w:val="00FB32FD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60C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0C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60C99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2B162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4FD31-196D-4294-B74C-525593204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zhaoxuwen</cp:lastModifiedBy>
  <cp:revision>2</cp:revision>
  <cp:lastPrinted>1899-12-31T23:00:00Z</cp:lastPrinted>
  <dcterms:created xsi:type="dcterms:W3CDTF">2020-11-23T04:08:00Z</dcterms:created>
  <dcterms:modified xsi:type="dcterms:W3CDTF">2020-11-23T04:08:00Z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(3)pNufhXz//GpLtTuHdpLsI7/Zp67L2v60CIsXNkz4kkfhMdgw1Z6Sg+oY0/X6cCcCKG/2YkGM
fY3ExcpvziMlP6xWDnwYzl8wc3KVY/TYXgJOe2dLapR6ngcty6YSwWMy/S0bvnVP+fzLjcRG
gqQnaKmB4qRecrQ1IRTYJVHngS2OeUS3NVrq+9U1kC2hbqDd2QfhSA14WoLmkKJcZkrDtZc5
S0ledhL/lq27dQ40Sf</vt:lpwstr>
  </property>
  <property fmtid="{D5CDD505-2E9C-101B-9397-08002B2CF9AE}" pid="22" name="_2015_ms_pID_7253431">
    <vt:lpwstr>0N+yMAYtXVArllADff//XoD2b3OPE/LpQZli+zspDcBF9RWUNchBjp
v9Su3WNo31cOA6TDzjEokj4FV6eqHLIorbE95ZM7ZajnMxjmXIUeIZsFF259B+sGhtDrbQOu
uOOnswYbwWOtPFLTz2O3BMij+T2VPUQSxpYeUNJshLAkFskLnafvkJdv7cA0WAkir0zNOCwd
Ikxt7LvHLRegpzfQkPojEC53UA4MD0WFadTB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1604054884</vt:lpwstr>
  </property>
  <property fmtid="{D5CDD505-2E9C-101B-9397-08002B2CF9AE}" pid="27" name="_2015_ms_pID_7253432">
    <vt:lpwstr>3A==</vt:lpwstr>
  </property>
</Properties>
</file>