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120DB4D5"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w:t>
      </w:r>
      <w:r w:rsidR="00661B9A">
        <w:rPr>
          <w:b/>
          <w:noProof/>
          <w:sz w:val="24"/>
        </w:rPr>
        <w:t>1</w:t>
      </w:r>
      <w:r>
        <w:rPr>
          <w:b/>
          <w:noProof/>
          <w:sz w:val="24"/>
        </w:rPr>
        <w:t>e</w:t>
      </w:r>
      <w:r>
        <w:rPr>
          <w:b/>
          <w:i/>
          <w:noProof/>
          <w:sz w:val="24"/>
        </w:rPr>
        <w:t xml:space="preserve"> </w:t>
      </w:r>
      <w:r>
        <w:rPr>
          <w:b/>
          <w:i/>
          <w:noProof/>
          <w:sz w:val="28"/>
        </w:rPr>
        <w:tab/>
      </w:r>
      <w:r w:rsidR="00444394">
        <w:rPr>
          <w:b/>
          <w:i/>
          <w:noProof/>
          <w:sz w:val="28"/>
        </w:rPr>
        <w:t>S3-203</w:t>
      </w:r>
      <w:r w:rsidR="00941343">
        <w:rPr>
          <w:b/>
          <w:i/>
          <w:noProof/>
          <w:sz w:val="28"/>
        </w:rPr>
        <w:t>527</w:t>
      </w:r>
    </w:p>
    <w:p w14:paraId="2669F9CB" w14:textId="2DFEA204" w:rsidR="001E41F3" w:rsidRDefault="00A6322D" w:rsidP="00A6322D">
      <w:pPr>
        <w:pStyle w:val="CRCoverPage"/>
        <w:outlineLvl w:val="0"/>
        <w:rPr>
          <w:b/>
          <w:noProof/>
          <w:sz w:val="24"/>
        </w:rPr>
      </w:pPr>
      <w:r>
        <w:rPr>
          <w:b/>
          <w:noProof/>
          <w:sz w:val="24"/>
        </w:rPr>
        <w:t xml:space="preserve">e-meeting, </w:t>
      </w:r>
      <w:r w:rsidR="00661B9A">
        <w:rPr>
          <w:b/>
          <w:noProof/>
          <w:sz w:val="24"/>
        </w:rPr>
        <w:t xml:space="preserve">9 – 20 November </w:t>
      </w:r>
      <w:r>
        <w:rPr>
          <w:b/>
          <w:noProof/>
          <w:sz w:val="24"/>
        </w:rPr>
        <w:t>2020</w:t>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b/>
          <w:noProof/>
          <w:sz w:val="24"/>
        </w:rPr>
        <w:tab/>
      </w:r>
      <w:r w:rsidR="00941343">
        <w:rPr>
          <w:noProof/>
        </w:rPr>
        <w:t>Revision of S3-2030</w:t>
      </w:r>
      <w:r w:rsidR="00941343">
        <w:rPr>
          <w:noProof/>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9985AB0" w:rsidR="001E41F3" w:rsidRPr="00410371" w:rsidRDefault="00D57643" w:rsidP="00B1124A">
            <w:pPr>
              <w:pStyle w:val="CRCoverPage"/>
              <w:spacing w:after="0"/>
              <w:jc w:val="right"/>
              <w:rPr>
                <w:b/>
                <w:noProof/>
                <w:sz w:val="28"/>
              </w:rPr>
            </w:pPr>
            <w:r>
              <w:rPr>
                <w:b/>
                <w:noProof/>
                <w:sz w:val="28"/>
              </w:rPr>
              <w:t>33.5</w:t>
            </w:r>
            <w:r w:rsidR="00B1124A">
              <w:rPr>
                <w:b/>
                <w:noProof/>
                <w:sz w:val="28"/>
              </w:rPr>
              <w:t>14</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7AF83D8" w:rsidR="001E41F3" w:rsidRPr="00941343" w:rsidRDefault="00F2657C" w:rsidP="00E13F3D">
            <w:pPr>
              <w:pStyle w:val="CRCoverPage"/>
              <w:spacing w:after="0"/>
              <w:jc w:val="center"/>
              <w:rPr>
                <w:b/>
                <w:noProof/>
              </w:rPr>
            </w:pPr>
            <w:r w:rsidRPr="00941343">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7779A6E" w:rsidR="001E41F3" w:rsidRPr="00410371" w:rsidRDefault="00D57643" w:rsidP="00B1124A">
            <w:pPr>
              <w:pStyle w:val="CRCoverPage"/>
              <w:spacing w:after="0"/>
              <w:jc w:val="center"/>
              <w:rPr>
                <w:noProof/>
                <w:sz w:val="28"/>
              </w:rPr>
            </w:pPr>
            <w:r>
              <w:rPr>
                <w:b/>
                <w:noProof/>
                <w:sz w:val="28"/>
              </w:rPr>
              <w:t>16.</w:t>
            </w:r>
            <w:r w:rsidR="00B1124A">
              <w:rPr>
                <w:b/>
                <w:noProof/>
                <w:sz w:val="28"/>
              </w:rPr>
              <w:t>2</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AC1033" w:rsidR="001E41F3" w:rsidRDefault="00C72D85" w:rsidP="00950E9B">
            <w:pPr>
              <w:pStyle w:val="CRCoverPage"/>
              <w:spacing w:after="0"/>
              <w:ind w:left="100"/>
              <w:rPr>
                <w:noProof/>
              </w:rPr>
            </w:pPr>
            <w:bookmarkStart w:id="1" w:name="OLE_LINK5"/>
            <w:r>
              <w:t>New</w:t>
            </w:r>
            <w:r w:rsidR="00D57643">
              <w:t xml:space="preserve"> </w:t>
            </w:r>
            <w:r w:rsidR="00DF7A3B">
              <w:t>test case</w:t>
            </w:r>
            <w:r>
              <w:t xml:space="preserve"> on security </w:t>
            </w:r>
            <w:r w:rsidR="00BC328F">
              <w:t>enforcement</w:t>
            </w:r>
            <w:r>
              <w:t xml:space="preserve"> </w:t>
            </w:r>
            <w:r w:rsidR="00E644AA">
              <w:t xml:space="preserve">configuration </w:t>
            </w:r>
            <w:r>
              <w:t xml:space="preserve">for </w:t>
            </w:r>
            <w:bookmarkEnd w:id="1"/>
            <w:r w:rsidR="00950E9B">
              <w:t>5G LAN</w:t>
            </w:r>
            <w:r w:rsidR="0040054C">
              <w:t xml:space="preserve"> services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2CACFF6" w:rsidR="001E41F3" w:rsidRDefault="00C72D85">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2FABD2C" w:rsidR="001E41F3" w:rsidRDefault="00D57643">
            <w:pPr>
              <w:pStyle w:val="CRCoverPage"/>
              <w:spacing w:after="0"/>
              <w:ind w:left="100"/>
              <w:rPr>
                <w:noProof/>
              </w:rPr>
            </w:pPr>
            <w:r>
              <w:rPr>
                <w:noProof/>
              </w:rPr>
              <w:t>2020</w:t>
            </w:r>
            <w:r w:rsidR="00661B9A">
              <w:rPr>
                <w:noProof/>
              </w:rPr>
              <w:t>.10.26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C99E232" w:rsidR="001E41F3" w:rsidRDefault="00C72D85"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958B6C" w:rsidR="001E41F3" w:rsidRDefault="00D57643" w:rsidP="00C72D85">
            <w:pPr>
              <w:pStyle w:val="CRCoverPage"/>
              <w:spacing w:after="0"/>
              <w:ind w:left="100"/>
              <w:rPr>
                <w:noProof/>
              </w:rPr>
            </w:pPr>
            <w:r>
              <w:rPr>
                <w:rFonts w:asciiTheme="minorEastAsia" w:eastAsiaTheme="minorEastAsia" w:hAnsiTheme="minorEastAsia"/>
                <w:noProof/>
                <w:lang w:eastAsia="zh-CN"/>
              </w:rPr>
              <w:t>Rel-1</w:t>
            </w:r>
            <w:r w:rsidR="00C72D85">
              <w:rPr>
                <w:rFonts w:asciiTheme="minorEastAsia" w:eastAsiaTheme="minorEastAsia" w:hAnsiTheme="minorEastAsia"/>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4017" w14:textId="77777777" w:rsidR="0040054C" w:rsidRDefault="0040054C" w:rsidP="0040054C">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1A1D7CC3" w14:textId="77777777" w:rsidR="0040054C" w:rsidRDefault="0040054C" w:rsidP="0040054C">
            <w:pPr>
              <w:pStyle w:val="CRCoverPage"/>
              <w:spacing w:after="0"/>
              <w:ind w:left="100"/>
            </w:pPr>
          </w:p>
          <w:p w14:paraId="0F5B23EC" w14:textId="7FD9928B" w:rsidR="001E41F3" w:rsidRDefault="0040054C" w:rsidP="0040054C">
            <w:pPr>
              <w:pStyle w:val="CRCoverPage"/>
              <w:spacing w:after="0"/>
              <w:ind w:left="100"/>
              <w:rPr>
                <w:noProof/>
              </w:rPr>
            </w:pPr>
            <w:r>
              <w:t xml:space="preserve">If the UP security policy within a specific 5G Lan group is not the same, the data may be leaked from the unprotected air interface. </w:t>
            </w:r>
            <w:r w:rsidR="00720A68">
              <w:t>Especially</w:t>
            </w:r>
            <w:r>
              <w:t xml:space="preserve">, for the case that one security policy is “required’, while the </w:t>
            </w:r>
            <w:r w:rsidR="00720A68">
              <w:t>other</w:t>
            </w:r>
            <w:r>
              <w:t xml:space="preserve"> security policy is “not needed”. Hence, new test case on this configuration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FC4CB28" w:rsidR="001E41F3" w:rsidRDefault="00C72D85" w:rsidP="0040054C">
            <w:pPr>
              <w:pStyle w:val="CRCoverPage"/>
              <w:spacing w:after="0"/>
              <w:ind w:left="100"/>
              <w:rPr>
                <w:noProof/>
              </w:rPr>
            </w:pPr>
            <w:r>
              <w:rPr>
                <w:noProof/>
              </w:rPr>
              <w:t xml:space="preserve">Adding a new </w:t>
            </w:r>
            <w:r>
              <w:t xml:space="preserve">test case on security </w:t>
            </w:r>
            <w:r w:rsidR="00BC328F">
              <w:t>enforcement</w:t>
            </w:r>
            <w:r>
              <w:t xml:space="preserve"> </w:t>
            </w:r>
            <w:r w:rsidR="0040054C">
              <w:t>configuration for TSC services</w:t>
            </w:r>
            <w: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A7C510E" w:rsidR="001E41F3" w:rsidRDefault="00C72D85" w:rsidP="00950E9B">
            <w:pPr>
              <w:pStyle w:val="CRCoverPage"/>
              <w:spacing w:after="0"/>
              <w:ind w:left="100"/>
              <w:rPr>
                <w:noProof/>
              </w:rPr>
            </w:pPr>
            <w:r>
              <w:rPr>
                <w:noProof/>
              </w:rPr>
              <w:t xml:space="preserve">If the UDM </w:t>
            </w:r>
            <w:r w:rsidR="00950E9B">
              <w:rPr>
                <w:noProof/>
              </w:rPr>
              <w:t xml:space="preserve">is </w:t>
            </w:r>
            <w:r w:rsidR="0040054C">
              <w:rPr>
                <w:noProof/>
              </w:rPr>
              <w:t>configure</w:t>
            </w:r>
            <w:r w:rsidR="00950E9B">
              <w:rPr>
                <w:noProof/>
              </w:rPr>
              <w:t>d with</w:t>
            </w:r>
            <w:r w:rsidR="0040054C">
              <w:rPr>
                <w:noProof/>
              </w:rPr>
              <w:t xml:space="preserve"> the same security policy for all the 5G LAN UEs</w:t>
            </w:r>
            <w:r>
              <w:rPr>
                <w:noProof/>
              </w:rPr>
              <w:t xml:space="preserve">, the </w:t>
            </w:r>
            <w:r w:rsidR="0040054C">
              <w:t>5G LAN service</w:t>
            </w:r>
            <w:r>
              <w:t xml:space="preserve"> message transferred from gNB to </w:t>
            </w:r>
            <w:r w:rsidR="00950E9B">
              <w:t>the</w:t>
            </w:r>
            <w:r>
              <w:t xml:space="preserve"> UE, may be tampered or intercepted by the attacker.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0908C30" w:rsidR="001E41F3" w:rsidRDefault="004744B1">
            <w:pPr>
              <w:pStyle w:val="CRCoverPage"/>
              <w:spacing w:after="0"/>
              <w:ind w:left="100"/>
              <w:rPr>
                <w:noProof/>
              </w:rPr>
            </w:pPr>
            <w:r>
              <w:t>4.2.X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0CCCEC2A" w14:textId="77777777" w:rsidR="00941343" w:rsidRDefault="00941343" w:rsidP="00941343">
      <w:pPr>
        <w:pStyle w:val="3"/>
        <w:rPr>
          <w:ins w:id="3" w:author="zhaoxuwen" w:date="2020-11-23T12:04:00Z"/>
        </w:rPr>
      </w:pPr>
      <w:bookmarkStart w:id="4" w:name="_Toc26877907"/>
      <w:bookmarkStart w:id="5" w:name="_Toc22565476"/>
      <w:bookmarkStart w:id="6" w:name="_Toc22022974"/>
      <w:ins w:id="7" w:author="zhaoxuwen" w:date="2020-11-23T12:04:00Z">
        <w:r>
          <w:t>4.2</w:t>
        </w:r>
        <w:proofErr w:type="gramStart"/>
        <w:r>
          <w:t>.X</w:t>
        </w:r>
        <w:bookmarkEnd w:id="4"/>
        <w:bookmarkEnd w:id="5"/>
        <w:bookmarkEnd w:id="6"/>
        <w:proofErr w:type="gramEnd"/>
        <w:r>
          <w:t xml:space="preserve"> User plane security procedures</w:t>
        </w:r>
      </w:ins>
    </w:p>
    <w:p w14:paraId="2C8CB74A" w14:textId="77777777" w:rsidR="00941343" w:rsidRDefault="00941343" w:rsidP="00941343">
      <w:pPr>
        <w:pStyle w:val="4"/>
        <w:rPr>
          <w:ins w:id="8" w:author="zhaoxuwen" w:date="2020-11-23T12:04:00Z"/>
        </w:rPr>
      </w:pPr>
      <w:ins w:id="9" w:author="zhaoxuwen" w:date="2020-11-23T12:04:00Z">
        <w:r>
          <w:t>4.2</w:t>
        </w:r>
        <w:proofErr w:type="gramStart"/>
        <w:r>
          <w:t>.X.1</w:t>
        </w:r>
        <w:proofErr w:type="gramEnd"/>
        <w:r>
          <w:t xml:space="preserve"> UP security policy configuration for 5G LAN service</w:t>
        </w:r>
      </w:ins>
    </w:p>
    <w:p w14:paraId="2D6055EB" w14:textId="77777777" w:rsidR="00941343" w:rsidRDefault="00941343" w:rsidP="00941343">
      <w:pPr>
        <w:rPr>
          <w:ins w:id="10" w:author="zhaoxuwen" w:date="2020-11-23T12:04:00Z"/>
          <w:lang w:eastAsia="zh-CN"/>
        </w:rPr>
      </w:pPr>
      <w:ins w:id="11" w:author="zhaoxuwen" w:date="2020-11-23T12:04:00Z">
        <w:r>
          <w:rPr>
            <w:i/>
          </w:rPr>
          <w:t>Requirement Name</w:t>
        </w:r>
        <w:r>
          <w:t>: UP security enforcement configuration</w:t>
        </w:r>
      </w:ins>
    </w:p>
    <w:p w14:paraId="63CCEF83" w14:textId="77777777" w:rsidR="00941343" w:rsidRDefault="00941343" w:rsidP="00941343">
      <w:pPr>
        <w:rPr>
          <w:ins w:id="12" w:author="zhaoxuwen" w:date="2020-11-23T12:04:00Z"/>
        </w:rPr>
      </w:pPr>
      <w:ins w:id="13" w:author="zhaoxuwen" w:date="2020-11-23T12:04:00Z">
        <w:r>
          <w:rPr>
            <w:i/>
          </w:rPr>
          <w:t xml:space="preserve">Requirement Reference: </w:t>
        </w:r>
        <w:r>
          <w:t>TS 33.501 [2], clause K.3, TS 23.501 [5], clause 5.10.3.</w:t>
        </w:r>
      </w:ins>
    </w:p>
    <w:p w14:paraId="480D57F2" w14:textId="77777777" w:rsidR="00941343" w:rsidRDefault="00941343" w:rsidP="00941343">
      <w:pPr>
        <w:rPr>
          <w:ins w:id="14" w:author="zhaoxuwen" w:date="2020-11-23T12:04:00Z"/>
        </w:rPr>
      </w:pPr>
      <w:ins w:id="15" w:author="zhaoxuwen" w:date="2020-11-23T12:04:00Z">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ins>
    </w:p>
    <w:p w14:paraId="42F3B335" w14:textId="77777777" w:rsidR="00941343" w:rsidRDefault="00941343" w:rsidP="00941343">
      <w:pPr>
        <w:rPr>
          <w:ins w:id="16" w:author="zhaoxuwen" w:date="2020-11-23T12:04:00Z"/>
        </w:rPr>
      </w:pPr>
      <w:proofErr w:type="gramStart"/>
      <w:ins w:id="17" w:author="zhaoxuwen" w:date="2020-11-23T12:04:00Z">
        <w:r>
          <w:rPr>
            <w:lang w:eastAsia="zh-CN"/>
          </w:rPr>
          <w:t>as</w:t>
        </w:r>
        <w:proofErr w:type="gramEnd"/>
        <w:r>
          <w:rPr>
            <w:lang w:eastAsia="zh-CN"/>
          </w:rPr>
          <w:t xml:space="preserve"> specified in </w:t>
        </w:r>
        <w:r>
          <w:t>TS 33.501 [2], clause K.3.</w:t>
        </w:r>
      </w:ins>
    </w:p>
    <w:p w14:paraId="1A2EDF5C" w14:textId="77777777" w:rsidR="00941343" w:rsidRDefault="00941343" w:rsidP="00941343">
      <w:pPr>
        <w:rPr>
          <w:ins w:id="18" w:author="zhaoxuwen" w:date="2020-11-23T12:04:00Z"/>
        </w:rPr>
      </w:pPr>
      <w:ins w:id="19" w:author="zhaoxuwen" w:date="2020-11-23T12:04:00Z">
        <w:r>
          <w:t>"The SMF determines at PDU session establishment a User Plane Security Enforcement information for the user plane of a PDU session based on:</w:t>
        </w:r>
      </w:ins>
    </w:p>
    <w:p w14:paraId="133B7D81" w14:textId="77777777" w:rsidR="00941343" w:rsidRDefault="00941343" w:rsidP="00941343">
      <w:pPr>
        <w:pStyle w:val="B1"/>
        <w:rPr>
          <w:ins w:id="20" w:author="zhaoxuwen" w:date="2020-11-23T12:04:00Z"/>
        </w:rPr>
      </w:pPr>
      <w:ins w:id="21" w:author="zhaoxuwen" w:date="2020-11-23T12:04:00Z">
        <w:r>
          <w:t>-</w:t>
        </w:r>
        <w:r>
          <w:tab/>
          <w:t>subscribed User Plane Security Policy which is part of SM subscription information received from UDM; and</w:t>
        </w:r>
      </w:ins>
    </w:p>
    <w:p w14:paraId="6C4A705D" w14:textId="77777777" w:rsidR="00941343" w:rsidRDefault="00941343" w:rsidP="00941343">
      <w:pPr>
        <w:pStyle w:val="B1"/>
        <w:rPr>
          <w:ins w:id="22" w:author="zhaoxuwen" w:date="2020-11-23T12:04:00Z"/>
        </w:rPr>
      </w:pPr>
      <w:ins w:id="23" w:author="zhaoxuwen" w:date="2020-11-23T12:04:00Z">
        <w:r>
          <w:t>-</w:t>
        </w:r>
        <w:r>
          <w:tab/>
          <w:t>User Plane Security Policy locally configured per (DNN, S-NSSAI) in the SMF that is used when the UDM does not provide User Plane Security Policy information.</w:t>
        </w:r>
      </w:ins>
    </w:p>
    <w:p w14:paraId="7EC589F4" w14:textId="77777777" w:rsidR="00941343" w:rsidRDefault="00941343" w:rsidP="00941343">
      <w:pPr>
        <w:pStyle w:val="B1"/>
        <w:rPr>
          <w:ins w:id="24" w:author="zhaoxuwen" w:date="2020-11-23T12:04:00Z"/>
        </w:rPr>
      </w:pPr>
      <w:ins w:id="25" w:author="zhaoxuwen" w:date="2020-11-23T12:04: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7B4A64AD" w14:textId="77777777" w:rsidR="00941343" w:rsidRDefault="00941343" w:rsidP="00941343">
      <w:pPr>
        <w:rPr>
          <w:ins w:id="26" w:author="zhaoxuwen" w:date="2020-11-23T12:04:00Z"/>
        </w:rPr>
      </w:pPr>
      <w:proofErr w:type="gramStart"/>
      <w:ins w:id="27" w:author="zhaoxuwen" w:date="2020-11-23T12:04:00Z">
        <w:r>
          <w:rPr>
            <w:lang w:eastAsia="zh-CN"/>
          </w:rPr>
          <w:t>as</w:t>
        </w:r>
        <w:proofErr w:type="gramEnd"/>
        <w:r>
          <w:rPr>
            <w:lang w:eastAsia="zh-CN"/>
          </w:rPr>
          <w:t xml:space="preserve"> specified in </w:t>
        </w:r>
        <w:r>
          <w:t>TS 23.501 [5], clause 5.10.3.</w:t>
        </w:r>
      </w:ins>
    </w:p>
    <w:p w14:paraId="7005379B" w14:textId="77777777" w:rsidR="00941343" w:rsidRDefault="00941343" w:rsidP="00941343">
      <w:pPr>
        <w:rPr>
          <w:ins w:id="28" w:author="zhaoxuwen" w:date="2020-11-23T12:04:00Z"/>
        </w:rPr>
      </w:pPr>
      <w:ins w:id="29" w:author="zhaoxuwen" w:date="2020-11-23T12:04:00Z">
        <w:r>
          <w:rPr>
            <w:i/>
          </w:rPr>
          <w:t>Threat References</w:t>
        </w:r>
        <w:r>
          <w:t xml:space="preserve">: TR 33.926 [4], </w:t>
        </w:r>
        <w:r w:rsidRPr="00B562DE">
          <w:rPr>
            <w:highlight w:val="yellow"/>
          </w:rPr>
          <w:t>TBD</w:t>
        </w:r>
        <w:r>
          <w:t>.</w:t>
        </w:r>
      </w:ins>
    </w:p>
    <w:p w14:paraId="133331C4" w14:textId="77777777" w:rsidR="00941343" w:rsidRDefault="00941343" w:rsidP="00941343">
      <w:pPr>
        <w:pStyle w:val="NO"/>
        <w:rPr>
          <w:ins w:id="30" w:author="zhaoxuwen" w:date="2020-11-23T12:04:00Z"/>
          <w:lang w:eastAsia="zh-CN"/>
        </w:rPr>
      </w:pPr>
      <w:ins w:id="31" w:author="zhaoxuwen" w:date="2020-11-23T12:04: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ins>
    </w:p>
    <w:p w14:paraId="2E08FACE" w14:textId="77777777" w:rsidR="00941343" w:rsidRDefault="00941343" w:rsidP="00941343">
      <w:pPr>
        <w:rPr>
          <w:ins w:id="32" w:author="zhaoxuwen" w:date="2020-11-23T12:04:00Z"/>
          <w:b/>
          <w:lang w:eastAsia="zh-CN"/>
        </w:rPr>
      </w:pPr>
      <w:ins w:id="33" w:author="zhaoxuwen" w:date="2020-11-23T12:04:00Z">
        <w:r>
          <w:rPr>
            <w:i/>
          </w:rPr>
          <w:t>Test Case</w:t>
        </w:r>
        <w:r>
          <w:t xml:space="preserve">: </w:t>
        </w:r>
      </w:ins>
    </w:p>
    <w:p w14:paraId="298A7912" w14:textId="77777777" w:rsidR="00941343" w:rsidRDefault="00941343" w:rsidP="00941343">
      <w:pPr>
        <w:rPr>
          <w:ins w:id="34" w:author="zhaoxuwen" w:date="2020-11-23T12:04:00Z"/>
          <w:b/>
          <w:lang w:eastAsia="zh-CN"/>
        </w:rPr>
      </w:pPr>
      <w:ins w:id="35" w:author="zhaoxuwen" w:date="2020-11-23T12:04:00Z">
        <w:r>
          <w:rPr>
            <w:b/>
            <w:lang w:eastAsia="zh-CN"/>
          </w:rPr>
          <w:t>Purpose:</w:t>
        </w:r>
      </w:ins>
    </w:p>
    <w:p w14:paraId="40535EE9" w14:textId="77777777" w:rsidR="00941343" w:rsidRDefault="00941343" w:rsidP="00941343">
      <w:pPr>
        <w:rPr>
          <w:ins w:id="36" w:author="zhaoxuwen" w:date="2020-11-23T12:04:00Z"/>
          <w:lang w:eastAsia="zh-CN"/>
        </w:rPr>
      </w:pPr>
      <w:ins w:id="37" w:author="zhaoxuwen" w:date="2020-11-23T12:04:00Z">
        <w:r>
          <w:rPr>
            <w:lang w:eastAsia="zh-CN"/>
          </w:rPr>
          <w:t xml:space="preserve">Verify that </w:t>
        </w:r>
        <w:r>
          <w:t>UP security policy is set to the same for all the 5G LAN UEs.</w:t>
        </w:r>
        <w:r>
          <w:rPr>
            <w:lang w:eastAsia="zh-CN"/>
          </w:rPr>
          <w:t xml:space="preserve"> </w:t>
        </w:r>
      </w:ins>
    </w:p>
    <w:p w14:paraId="596CF366" w14:textId="77777777" w:rsidR="00941343" w:rsidRDefault="00941343" w:rsidP="00941343">
      <w:pPr>
        <w:rPr>
          <w:ins w:id="38" w:author="zhaoxuwen" w:date="2020-11-23T12:04:00Z"/>
          <w:b/>
          <w:lang w:eastAsia="zh-CN"/>
        </w:rPr>
      </w:pPr>
      <w:ins w:id="39" w:author="zhaoxuwen" w:date="2020-11-23T12:04:00Z">
        <w:r>
          <w:rPr>
            <w:b/>
            <w:lang w:eastAsia="zh-CN"/>
          </w:rPr>
          <w:t>Pre-Conditions:</w:t>
        </w:r>
      </w:ins>
    </w:p>
    <w:p w14:paraId="43C27954" w14:textId="77777777" w:rsidR="00941343" w:rsidRDefault="00941343" w:rsidP="00941343">
      <w:pPr>
        <w:rPr>
          <w:ins w:id="40" w:author="zhaoxuwen" w:date="2020-11-23T12:04:00Z"/>
          <w:lang w:eastAsia="zh-CN"/>
        </w:rPr>
      </w:pPr>
      <w:ins w:id="41" w:author="zhaoxuwen" w:date="2020-11-23T12:04:00Z">
        <w:r>
          <w:rPr>
            <w:lang w:eastAsia="zh-CN"/>
          </w:rPr>
          <w:t xml:space="preserve">Test environment with SMF. The SMF may be simulated. </w:t>
        </w:r>
      </w:ins>
    </w:p>
    <w:p w14:paraId="16B56D3A" w14:textId="77777777" w:rsidR="00941343" w:rsidRDefault="00941343" w:rsidP="00941343">
      <w:pPr>
        <w:rPr>
          <w:ins w:id="42" w:author="zhaoxuwen" w:date="2020-11-23T12:04:00Z"/>
          <w:lang w:eastAsia="zh-CN"/>
        </w:rPr>
      </w:pPr>
      <w:ins w:id="43" w:author="zhaoxuwen" w:date="2020-11-23T12:04:00Z">
        <w:r>
          <w:rPr>
            <w:lang w:eastAsia="zh-CN"/>
          </w:rPr>
          <w:t>A dedicated DNN/S-NSSAI combination is defined to identify the 5G LAN service.</w:t>
        </w:r>
      </w:ins>
    </w:p>
    <w:p w14:paraId="492BF827" w14:textId="77777777" w:rsidR="00941343" w:rsidRDefault="00941343" w:rsidP="00941343">
      <w:pPr>
        <w:rPr>
          <w:ins w:id="44" w:author="zhaoxuwen" w:date="2020-11-23T12:04:00Z"/>
          <w:lang w:eastAsia="zh-CN"/>
        </w:rPr>
      </w:pPr>
      <w:ins w:id="45" w:author="zhaoxuwen" w:date="2020-11-23T12:04:00Z">
        <w:r>
          <w:rPr>
            <w:lang w:eastAsia="zh-CN"/>
          </w:rPr>
          <w:t>The security policy of the 5G LAN service is configured in the UDM.</w:t>
        </w:r>
      </w:ins>
    </w:p>
    <w:p w14:paraId="36DBBED8" w14:textId="77777777" w:rsidR="00941343" w:rsidRDefault="00941343" w:rsidP="00941343">
      <w:pPr>
        <w:rPr>
          <w:ins w:id="46" w:author="zhaoxuwen" w:date="2020-11-23T12:04:00Z"/>
          <w:b/>
          <w:lang w:eastAsia="zh-CN"/>
        </w:rPr>
      </w:pPr>
      <w:ins w:id="47" w:author="zhaoxuwen" w:date="2020-11-23T12:04:00Z">
        <w:r>
          <w:rPr>
            <w:b/>
            <w:lang w:eastAsia="zh-CN"/>
          </w:rPr>
          <w:t>Execution Steps</w:t>
        </w:r>
      </w:ins>
    </w:p>
    <w:p w14:paraId="273533AB" w14:textId="77777777" w:rsidR="00941343" w:rsidRDefault="00941343" w:rsidP="00941343">
      <w:pPr>
        <w:ind w:left="284"/>
        <w:rPr>
          <w:ins w:id="48" w:author="zhaoxuwen" w:date="2020-11-23T12:04:00Z"/>
          <w:lang w:eastAsia="zh-CN"/>
        </w:rPr>
      </w:pPr>
      <w:ins w:id="49" w:author="zhaoxuwen" w:date="2020-11-23T12:04:00Z">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ins>
    </w:p>
    <w:p w14:paraId="3F0C00BC" w14:textId="77777777" w:rsidR="00941343" w:rsidRDefault="00941343" w:rsidP="00941343">
      <w:pPr>
        <w:ind w:left="284"/>
        <w:rPr>
          <w:ins w:id="50" w:author="zhaoxuwen" w:date="2020-11-23T12:04:00Z"/>
        </w:rPr>
      </w:pPr>
      <w:ins w:id="51" w:author="zhaoxuwen" w:date="2020-11-23T12:04:00Z">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ins>
    </w:p>
    <w:p w14:paraId="4A850F6D" w14:textId="77777777" w:rsidR="00941343" w:rsidRDefault="00941343" w:rsidP="00941343">
      <w:pPr>
        <w:ind w:left="284"/>
        <w:rPr>
          <w:ins w:id="52" w:author="zhaoxuwen" w:date="2020-11-23T12:04:00Z"/>
          <w:lang w:eastAsia="zh-CN"/>
        </w:rPr>
      </w:pPr>
      <w:ins w:id="53" w:author="zhaoxuwen" w:date="2020-11-23T12:04:00Z">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ins>
    </w:p>
    <w:p w14:paraId="6DADAE59" w14:textId="77777777" w:rsidR="00941343" w:rsidRDefault="00941343" w:rsidP="00941343">
      <w:pPr>
        <w:ind w:left="284"/>
        <w:rPr>
          <w:ins w:id="54" w:author="zhaoxuwen" w:date="2020-11-23T12:04:00Z"/>
        </w:rPr>
      </w:pPr>
      <w:ins w:id="55" w:author="zhaoxuwen" w:date="2020-11-23T12:04:00Z">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ins>
    </w:p>
    <w:p w14:paraId="3B067FCC" w14:textId="77777777" w:rsidR="00941343" w:rsidRDefault="00941343" w:rsidP="00941343">
      <w:pPr>
        <w:pStyle w:val="NO"/>
        <w:rPr>
          <w:ins w:id="56" w:author="zhaoxuwen" w:date="2020-11-23T12:04:00Z"/>
        </w:rPr>
      </w:pPr>
      <w:ins w:id="57" w:author="zhaoxuwen" w:date="2020-11-23T12:04:00Z">
        <w:r>
          <w:rPr>
            <w:lang w:eastAsia="zh-CN"/>
          </w:rPr>
          <w:t>NOTE</w:t>
        </w:r>
        <w:r>
          <w:t xml:space="preserve">: SMF1 and SMF2 could be the </w:t>
        </w:r>
        <w:r w:rsidRPr="001D7302">
          <w:t>same</w:t>
        </w:r>
        <w:r>
          <w:t xml:space="preserve"> network function.</w:t>
        </w:r>
      </w:ins>
    </w:p>
    <w:p w14:paraId="03618B81" w14:textId="77777777" w:rsidR="00941343" w:rsidRDefault="00941343" w:rsidP="00941343">
      <w:pPr>
        <w:rPr>
          <w:ins w:id="58" w:author="zhaoxuwen" w:date="2020-11-23T12:04:00Z"/>
          <w:b/>
          <w:lang w:eastAsia="zh-CN"/>
        </w:rPr>
      </w:pPr>
      <w:ins w:id="59" w:author="zhaoxuwen" w:date="2020-11-23T12:04:00Z">
        <w:r>
          <w:rPr>
            <w:b/>
            <w:lang w:eastAsia="zh-CN"/>
          </w:rPr>
          <w:t>Expected Results:</w:t>
        </w:r>
      </w:ins>
    </w:p>
    <w:p w14:paraId="503197E6" w14:textId="77777777" w:rsidR="00941343" w:rsidRDefault="00941343" w:rsidP="00941343">
      <w:pPr>
        <w:rPr>
          <w:ins w:id="60" w:author="zhaoxuwen" w:date="2020-11-23T12:04:00Z"/>
        </w:rPr>
      </w:pPr>
      <w:ins w:id="61" w:author="zhaoxuwen" w:date="2020-11-23T12:04:00Z">
        <w:r>
          <w:lastRenderedPageBreak/>
          <w:t>The confidentiality and integrity protection requirements of the UP security policy1 and UP security policy2 are the same.</w:t>
        </w:r>
      </w:ins>
    </w:p>
    <w:p w14:paraId="199D29B3" w14:textId="77777777" w:rsidR="00941343" w:rsidRDefault="00941343" w:rsidP="00941343">
      <w:pPr>
        <w:rPr>
          <w:ins w:id="62" w:author="zhaoxuwen" w:date="2020-11-23T12:04:00Z"/>
          <w:rFonts w:cs="Arial"/>
          <w:b/>
          <w:color w:val="000000"/>
        </w:rPr>
      </w:pPr>
      <w:ins w:id="63" w:author="zhaoxuwen" w:date="2020-11-23T12:04:00Z">
        <w:r>
          <w:rPr>
            <w:rFonts w:cs="Arial"/>
            <w:b/>
            <w:color w:val="000000"/>
          </w:rPr>
          <w:t>Expected format of evidence:</w:t>
        </w:r>
      </w:ins>
    </w:p>
    <w:p w14:paraId="3D557505" w14:textId="77777777" w:rsidR="00941343" w:rsidRDefault="00941343" w:rsidP="00941343">
      <w:pPr>
        <w:rPr>
          <w:ins w:id="64" w:author="zhaoxuwen" w:date="2020-11-23T12:04:00Z"/>
        </w:rPr>
      </w:pPr>
      <w:ins w:id="65" w:author="zhaoxuwen" w:date="2020-11-23T12:04:00Z">
        <w:r>
          <w:t>Save the logs and the communication flow in a .</w:t>
        </w:r>
        <w:proofErr w:type="spellStart"/>
        <w:r>
          <w:t>pcap</w:t>
        </w:r>
        <w:proofErr w:type="spellEnd"/>
        <w:r>
          <w:t xml:space="preserve"> file.</w:t>
        </w:r>
      </w:ins>
    </w:p>
    <w:p w14:paraId="1277151D" w14:textId="77777777" w:rsidR="00941343" w:rsidRDefault="00941343" w:rsidP="00941343">
      <w:pPr>
        <w:rPr>
          <w:ins w:id="66" w:author="zhaoxuwen" w:date="2020-11-23T12:04:00Z"/>
          <w:noProof/>
        </w:rPr>
      </w:pPr>
    </w:p>
    <w:p w14:paraId="0A9A9B85" w14:textId="77777777" w:rsidR="00D57643" w:rsidRPr="00941343" w:rsidRDefault="00D57643" w:rsidP="00D57643">
      <w:pPr>
        <w:jc w:val="center"/>
        <w:rPr>
          <w:noProof/>
          <w:sz w:val="28"/>
        </w:rPr>
      </w:pPr>
      <w:bookmarkStart w:id="67" w:name="_GoBack"/>
      <w:bookmarkEnd w:id="67"/>
    </w:p>
    <w:p w14:paraId="58D8B5E3" w14:textId="77777777" w:rsidR="00941343" w:rsidRDefault="009413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289F4" w14:textId="77777777" w:rsidR="001967B1" w:rsidRDefault="001967B1">
      <w:r>
        <w:separator/>
      </w:r>
    </w:p>
  </w:endnote>
  <w:endnote w:type="continuationSeparator" w:id="0">
    <w:p w14:paraId="7242882D" w14:textId="77777777" w:rsidR="001967B1" w:rsidRDefault="0019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8103F" w14:textId="77777777" w:rsidR="001967B1" w:rsidRDefault="001967B1">
      <w:r>
        <w:separator/>
      </w:r>
    </w:p>
  </w:footnote>
  <w:footnote w:type="continuationSeparator" w:id="0">
    <w:p w14:paraId="12DDBDAF" w14:textId="77777777" w:rsidR="001967B1" w:rsidRDefault="00196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None" w15:userId="zhaoxu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C05"/>
    <w:rsid w:val="00141C38"/>
    <w:rsid w:val="00145D43"/>
    <w:rsid w:val="00192C46"/>
    <w:rsid w:val="001967B1"/>
    <w:rsid w:val="001A08B3"/>
    <w:rsid w:val="001A7AFA"/>
    <w:rsid w:val="001A7B60"/>
    <w:rsid w:val="001B52F0"/>
    <w:rsid w:val="001B7A65"/>
    <w:rsid w:val="001D16CF"/>
    <w:rsid w:val="001D7302"/>
    <w:rsid w:val="001E41F3"/>
    <w:rsid w:val="00232038"/>
    <w:rsid w:val="0026004D"/>
    <w:rsid w:val="002640DD"/>
    <w:rsid w:val="00275D12"/>
    <w:rsid w:val="00284FEB"/>
    <w:rsid w:val="002860C4"/>
    <w:rsid w:val="002B5741"/>
    <w:rsid w:val="002C35DE"/>
    <w:rsid w:val="002E0587"/>
    <w:rsid w:val="002F25C1"/>
    <w:rsid w:val="00305409"/>
    <w:rsid w:val="00340950"/>
    <w:rsid w:val="003609EF"/>
    <w:rsid w:val="0036231A"/>
    <w:rsid w:val="00374DD4"/>
    <w:rsid w:val="00383C23"/>
    <w:rsid w:val="003D786C"/>
    <w:rsid w:val="003E1A36"/>
    <w:rsid w:val="0040054C"/>
    <w:rsid w:val="00410371"/>
    <w:rsid w:val="004242F1"/>
    <w:rsid w:val="004361DF"/>
    <w:rsid w:val="00437081"/>
    <w:rsid w:val="00444394"/>
    <w:rsid w:val="004744B1"/>
    <w:rsid w:val="004B75B7"/>
    <w:rsid w:val="004D549F"/>
    <w:rsid w:val="004E2903"/>
    <w:rsid w:val="005016BF"/>
    <w:rsid w:val="0051580D"/>
    <w:rsid w:val="00547111"/>
    <w:rsid w:val="00592D74"/>
    <w:rsid w:val="005D0BAE"/>
    <w:rsid w:val="005E2C44"/>
    <w:rsid w:val="00620A37"/>
    <w:rsid w:val="00621188"/>
    <w:rsid w:val="006257ED"/>
    <w:rsid w:val="00661B9A"/>
    <w:rsid w:val="00695808"/>
    <w:rsid w:val="006B46FB"/>
    <w:rsid w:val="006D1866"/>
    <w:rsid w:val="006E21FB"/>
    <w:rsid w:val="006E244B"/>
    <w:rsid w:val="006F3E7C"/>
    <w:rsid w:val="00720A68"/>
    <w:rsid w:val="0072343F"/>
    <w:rsid w:val="007307C4"/>
    <w:rsid w:val="00755225"/>
    <w:rsid w:val="00781CD4"/>
    <w:rsid w:val="00792342"/>
    <w:rsid w:val="00795ACA"/>
    <w:rsid w:val="007977A8"/>
    <w:rsid w:val="007B512A"/>
    <w:rsid w:val="007B71CC"/>
    <w:rsid w:val="007C2097"/>
    <w:rsid w:val="007D6A07"/>
    <w:rsid w:val="007D6FBD"/>
    <w:rsid w:val="007E11BC"/>
    <w:rsid w:val="007E1FAC"/>
    <w:rsid w:val="007F0F25"/>
    <w:rsid w:val="007F7259"/>
    <w:rsid w:val="008040A8"/>
    <w:rsid w:val="008279FA"/>
    <w:rsid w:val="00834576"/>
    <w:rsid w:val="008626E7"/>
    <w:rsid w:val="00870EE7"/>
    <w:rsid w:val="0088624A"/>
    <w:rsid w:val="008863B9"/>
    <w:rsid w:val="00892B37"/>
    <w:rsid w:val="00894C98"/>
    <w:rsid w:val="008A45A6"/>
    <w:rsid w:val="008F686C"/>
    <w:rsid w:val="00904FCB"/>
    <w:rsid w:val="009148DE"/>
    <w:rsid w:val="00933C36"/>
    <w:rsid w:val="00941343"/>
    <w:rsid w:val="00941E30"/>
    <w:rsid w:val="00950E9B"/>
    <w:rsid w:val="00954A95"/>
    <w:rsid w:val="00965623"/>
    <w:rsid w:val="009777D9"/>
    <w:rsid w:val="00991B88"/>
    <w:rsid w:val="009A5753"/>
    <w:rsid w:val="009A579D"/>
    <w:rsid w:val="009D04AD"/>
    <w:rsid w:val="009E3297"/>
    <w:rsid w:val="009E7329"/>
    <w:rsid w:val="009F734F"/>
    <w:rsid w:val="00A00205"/>
    <w:rsid w:val="00A246B6"/>
    <w:rsid w:val="00A47E70"/>
    <w:rsid w:val="00A50CF0"/>
    <w:rsid w:val="00A6322D"/>
    <w:rsid w:val="00A7671C"/>
    <w:rsid w:val="00AA2CBC"/>
    <w:rsid w:val="00AA2DEC"/>
    <w:rsid w:val="00AB0440"/>
    <w:rsid w:val="00AB6AD4"/>
    <w:rsid w:val="00AC4D67"/>
    <w:rsid w:val="00AC5820"/>
    <w:rsid w:val="00AC6B0F"/>
    <w:rsid w:val="00AD1CD8"/>
    <w:rsid w:val="00B1124A"/>
    <w:rsid w:val="00B258BB"/>
    <w:rsid w:val="00B51B41"/>
    <w:rsid w:val="00B562DE"/>
    <w:rsid w:val="00B62AC8"/>
    <w:rsid w:val="00B656B5"/>
    <w:rsid w:val="00B66269"/>
    <w:rsid w:val="00B67B97"/>
    <w:rsid w:val="00B94202"/>
    <w:rsid w:val="00B968C8"/>
    <w:rsid w:val="00BA3EC5"/>
    <w:rsid w:val="00BA51D9"/>
    <w:rsid w:val="00BB2C66"/>
    <w:rsid w:val="00BB5DFC"/>
    <w:rsid w:val="00BC328F"/>
    <w:rsid w:val="00BD279D"/>
    <w:rsid w:val="00BD6BB8"/>
    <w:rsid w:val="00C201A4"/>
    <w:rsid w:val="00C476F7"/>
    <w:rsid w:val="00C61A19"/>
    <w:rsid w:val="00C66BA2"/>
    <w:rsid w:val="00C72D85"/>
    <w:rsid w:val="00C95985"/>
    <w:rsid w:val="00CC02A0"/>
    <w:rsid w:val="00CC5026"/>
    <w:rsid w:val="00CC68D0"/>
    <w:rsid w:val="00D03F9A"/>
    <w:rsid w:val="00D06D51"/>
    <w:rsid w:val="00D24991"/>
    <w:rsid w:val="00D311A7"/>
    <w:rsid w:val="00D32038"/>
    <w:rsid w:val="00D50255"/>
    <w:rsid w:val="00D564D7"/>
    <w:rsid w:val="00D57643"/>
    <w:rsid w:val="00D66520"/>
    <w:rsid w:val="00D81F6C"/>
    <w:rsid w:val="00D87BFD"/>
    <w:rsid w:val="00DA74CC"/>
    <w:rsid w:val="00DE34CF"/>
    <w:rsid w:val="00DF7A3B"/>
    <w:rsid w:val="00E13F3D"/>
    <w:rsid w:val="00E34898"/>
    <w:rsid w:val="00E644AA"/>
    <w:rsid w:val="00E864D8"/>
    <w:rsid w:val="00EB09B7"/>
    <w:rsid w:val="00EE7D7C"/>
    <w:rsid w:val="00F25D98"/>
    <w:rsid w:val="00F2657C"/>
    <w:rsid w:val="00F300FB"/>
    <w:rsid w:val="00FB6386"/>
    <w:rsid w:val="00FC10EE"/>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3Char">
    <w:name w:val="标题 3 Char"/>
    <w:basedOn w:val="a0"/>
    <w:link w:val="3"/>
    <w:rsid w:val="00941343"/>
    <w:rPr>
      <w:rFonts w:ascii="Arial" w:hAnsi="Arial"/>
      <w:sz w:val="28"/>
      <w:lang w:val="en-GB" w:eastAsia="en-US"/>
    </w:rPr>
  </w:style>
  <w:style w:type="character" w:customStyle="1" w:styleId="4Char">
    <w:name w:val="标题 4 Char"/>
    <w:basedOn w:val="a0"/>
    <w:link w:val="4"/>
    <w:rsid w:val="0094134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B471B-D51D-43AF-B756-8E15387B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2</cp:revision>
  <cp:lastPrinted>1899-12-31T23:00:00Z</cp:lastPrinted>
  <dcterms:created xsi:type="dcterms:W3CDTF">2020-11-23T04:04:00Z</dcterms:created>
  <dcterms:modified xsi:type="dcterms:W3CDTF">2020-11-23T04:04:00Z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(3)weX8EHkTYavGA6gelE8QuFE1wGWgp749zWH+7LQyS9mjN4TptPg0ZlLsqWMAiyOfEmhGRENg
QYPAvxWAdGIQcm9njC4CzsbJ65t6yOpLkwK9gZF1h98hezWRtJ2xydONPQ3hLAfhknC5QtUc
3X1vCz6+7SY2rGDUQ9NZVTSJH/P0EJLgcS2IiJbQWrO44KIodWwMJP55Umkbn65qpcxygwr1
TfBo4QkDa1I3KmrUXv</vt:lpwstr>
  </property>
  <property fmtid="{D5CDD505-2E9C-101B-9397-08002B2CF9AE}" pid="22" name="_2015_ms_pID_7253431">
    <vt:lpwstr>itefn5xBr/DkClfPuMxK2/8xHcVXwjl5EOahV5YYK8tbozYnSPs7J/
uPiyZSgp18t3lt4fYz9wFg4iZ4GwNqrsEFEAWKKltmd2IZPAysjMsxLIE9d0OE2KrO1aOGSN
rvE1vHPMlr0ul6lz87ZOXo0hyIN9Gm+A8Ux1tj0grYV2IEdWGA9hfZzS1fP75cwDLjNbcuN0
9NGIxdDn4uDwwtwWHOiYWAERrlTs29bTWzcV</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1604054786</vt:lpwstr>
  </property>
</Properties>
</file>