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A13ED2" w14:textId="142E23C8" w:rsidR="006261F9" w:rsidRPr="006261F9" w:rsidRDefault="006261F9" w:rsidP="006261F9">
      <w:pPr>
        <w:pStyle w:val="CRCoverPage"/>
        <w:jc w:val="both"/>
        <w:outlineLvl w:val="0"/>
        <w:rPr>
          <w:b/>
          <w:noProof/>
          <w:sz w:val="24"/>
        </w:rPr>
      </w:pPr>
      <w:r w:rsidRPr="006261F9">
        <w:rPr>
          <w:b/>
          <w:noProof/>
          <w:sz w:val="24"/>
        </w:rPr>
        <w:t xml:space="preserve">3GPP TSG-SA3 Meeting #101-e </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00603298" w:rsidRPr="00603298">
        <w:rPr>
          <w:b/>
          <w:noProof/>
          <w:sz w:val="24"/>
        </w:rPr>
        <w:t>S3-203322</w:t>
      </w:r>
      <w:bookmarkStart w:id="0" w:name="_GoBack"/>
      <w:bookmarkEnd w:id="0"/>
      <w:r w:rsidRPr="006261F9">
        <w:rPr>
          <w:b/>
          <w:noProof/>
          <w:sz w:val="24"/>
        </w:rPr>
        <w:t xml:space="preserve"> </w:t>
      </w:r>
    </w:p>
    <w:p w14:paraId="32F2DEFC" w14:textId="4EEAD3C7" w:rsidR="008B6DFB" w:rsidRDefault="006261F9" w:rsidP="006261F9">
      <w:pPr>
        <w:pStyle w:val="CRCoverPage"/>
        <w:jc w:val="both"/>
        <w:outlineLvl w:val="0"/>
        <w:rPr>
          <w:b/>
          <w:noProof/>
          <w:sz w:val="24"/>
        </w:rPr>
      </w:pPr>
      <w:r w:rsidRPr="006261F9">
        <w:rPr>
          <w:b/>
          <w:noProof/>
          <w:sz w:val="24"/>
        </w:rPr>
        <w:t>e-meeting, 9 - 20 November 2020</w:t>
      </w:r>
      <w:r w:rsidR="008B6DFB">
        <w:rPr>
          <w:b/>
          <w:noProof/>
          <w:sz w:val="24"/>
        </w:rPr>
        <w:tab/>
      </w:r>
      <w:r w:rsidR="008B6DFB">
        <w:rPr>
          <w:b/>
          <w:noProof/>
          <w:sz w:val="24"/>
        </w:rPr>
        <w:tab/>
      </w:r>
      <w:r w:rsidR="008B6DFB">
        <w:rPr>
          <w:b/>
          <w:noProof/>
          <w:sz w:val="24"/>
        </w:rPr>
        <w:tab/>
      </w:r>
      <w:r w:rsidR="008B6DFB">
        <w:rPr>
          <w:b/>
          <w:noProof/>
          <w:sz w:val="24"/>
        </w:rPr>
        <w:tab/>
      </w:r>
      <w:r w:rsidR="008B6DFB">
        <w:rPr>
          <w:b/>
          <w:noProof/>
          <w:sz w:val="24"/>
        </w:rPr>
        <w:tab/>
      </w:r>
      <w:r w:rsidR="008B6DFB">
        <w:rPr>
          <w:b/>
          <w:noProof/>
          <w:sz w:val="24"/>
        </w:rPr>
        <w:tab/>
      </w:r>
      <w:r w:rsidR="008B6DFB">
        <w:rPr>
          <w:b/>
          <w:noProof/>
          <w:sz w:val="24"/>
        </w:rPr>
        <w:tab/>
      </w:r>
      <w:r>
        <w:rPr>
          <w:b/>
          <w:noProof/>
          <w:sz w:val="24"/>
        </w:rPr>
        <w:tab/>
      </w:r>
      <w:r w:rsidR="00EC2428">
        <w:rPr>
          <w:b/>
          <w:noProof/>
          <w:sz w:val="24"/>
        </w:rPr>
        <w:tab/>
      </w:r>
      <w:r w:rsidR="00EC2428">
        <w:rPr>
          <w:b/>
          <w:noProof/>
          <w:sz w:val="24"/>
        </w:rPr>
        <w:tab/>
      </w:r>
      <w:r w:rsidR="00EC2428">
        <w:rPr>
          <w:b/>
          <w:noProof/>
          <w:sz w:val="24"/>
        </w:rPr>
        <w:tab/>
      </w:r>
      <w:r w:rsidR="00EC2428">
        <w:rPr>
          <w:b/>
          <w:noProof/>
          <w:sz w:val="24"/>
        </w:rPr>
        <w:tab/>
      </w:r>
      <w:r w:rsidR="00EC2428">
        <w:rPr>
          <w:b/>
          <w:noProof/>
          <w:sz w:val="24"/>
        </w:rPr>
        <w:tab/>
      </w:r>
      <w:r w:rsidR="008B6DFB">
        <w:rPr>
          <w:noProof/>
        </w:rPr>
        <w:t xml:space="preserve">Revision of </w:t>
      </w:r>
      <w:r w:rsidR="00EC2428">
        <w:rPr>
          <w:noProof/>
        </w:rPr>
        <w:t>S3-20xxxx</w:t>
      </w:r>
    </w:p>
    <w:p w14:paraId="2A612EB5" w14:textId="77777777" w:rsidR="0010401F" w:rsidRDefault="0010401F">
      <w:pPr>
        <w:keepNext/>
        <w:pBdr>
          <w:bottom w:val="single" w:sz="4" w:space="1" w:color="auto"/>
        </w:pBdr>
        <w:tabs>
          <w:tab w:val="right" w:pos="9639"/>
        </w:tabs>
        <w:outlineLvl w:val="0"/>
        <w:rPr>
          <w:rFonts w:ascii="Arial" w:hAnsi="Arial" w:cs="Arial"/>
          <w:b/>
          <w:sz w:val="24"/>
        </w:rPr>
      </w:pPr>
    </w:p>
    <w:p w14:paraId="6D49A254" w14:textId="77777777"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07631B">
        <w:rPr>
          <w:rFonts w:ascii="Arial" w:hAnsi="Arial"/>
          <w:b/>
          <w:lang w:val="en-US"/>
        </w:rPr>
        <w:t>Ericsson</w:t>
      </w:r>
    </w:p>
    <w:p w14:paraId="3CE562C8" w14:textId="257A9B50"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D517FB">
        <w:rPr>
          <w:rFonts w:ascii="Arial" w:hAnsi="Arial" w:cs="Arial"/>
          <w:b/>
        </w:rPr>
        <w:t xml:space="preserve">Proposal </w:t>
      </w:r>
      <w:r w:rsidR="007A7CD6">
        <w:rPr>
          <w:rFonts w:ascii="Arial" w:hAnsi="Arial" w:cs="Arial"/>
          <w:b/>
        </w:rPr>
        <w:t xml:space="preserve">to introduce </w:t>
      </w:r>
      <w:r w:rsidR="007A7CD6" w:rsidRPr="006261F9">
        <w:rPr>
          <w:b/>
          <w:iCs/>
        </w:rPr>
        <w:t>draft-ietf-emu-rfc5448bis</w:t>
      </w:r>
      <w:r w:rsidR="007A7CD6">
        <w:rPr>
          <w:b/>
          <w:i/>
        </w:rPr>
        <w:t xml:space="preserve"> </w:t>
      </w:r>
      <w:r w:rsidR="007A7CD6" w:rsidRPr="007A7CD6">
        <w:rPr>
          <w:b/>
          <w:iCs/>
        </w:rPr>
        <w:t>to TS 33.501</w:t>
      </w:r>
    </w:p>
    <w:p w14:paraId="470B6CA5" w14:textId="388A9BB2"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CA6A0F">
        <w:rPr>
          <w:rFonts w:ascii="Arial" w:hAnsi="Arial"/>
          <w:b/>
          <w:lang w:eastAsia="zh-CN"/>
        </w:rPr>
        <w:t>Discussion</w:t>
      </w:r>
    </w:p>
    <w:p w14:paraId="1C53D58D" w14:textId="0F9172B1"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7766CD">
        <w:rPr>
          <w:rFonts w:ascii="Arial" w:hAnsi="Arial"/>
          <w:b/>
        </w:rPr>
        <w:t>4.1</w:t>
      </w:r>
    </w:p>
    <w:p w14:paraId="5734535E" w14:textId="77777777" w:rsidR="00C022E3" w:rsidRDefault="00C022E3">
      <w:pPr>
        <w:pStyle w:val="Heading1"/>
      </w:pPr>
      <w:r>
        <w:t>1</w:t>
      </w:r>
      <w:r>
        <w:tab/>
        <w:t>Decision/action requested</w:t>
      </w:r>
    </w:p>
    <w:p w14:paraId="0D6F327D" w14:textId="59E99E28" w:rsidR="00C34B44" w:rsidRDefault="006F7972" w:rsidP="00C34B4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SA3 is asked to review </w:t>
      </w:r>
      <w:r w:rsidRPr="006F7972">
        <w:rPr>
          <w:b/>
          <w:i/>
        </w:rPr>
        <w:t>draft-ietf-emu-rfc5448bis-07</w:t>
      </w:r>
      <w:r w:rsidR="00131F52">
        <w:rPr>
          <w:b/>
          <w:i/>
        </w:rPr>
        <w:t xml:space="preserve"> and give comments how specification text could be split between</w:t>
      </w:r>
      <w:r w:rsidR="00857083">
        <w:rPr>
          <w:b/>
          <w:i/>
        </w:rPr>
        <w:t xml:space="preserve"> that internet draft and T 33.501</w:t>
      </w:r>
      <w:r w:rsidR="00C34B44">
        <w:rPr>
          <w:b/>
          <w:i/>
        </w:rPr>
        <w:t>.</w:t>
      </w:r>
    </w:p>
    <w:p w14:paraId="7DF0AA1E" w14:textId="77777777" w:rsidR="00C022E3" w:rsidRDefault="00C022E3">
      <w:pPr>
        <w:pStyle w:val="Heading1"/>
      </w:pPr>
      <w:r>
        <w:t>2</w:t>
      </w:r>
      <w:r>
        <w:tab/>
        <w:t>References</w:t>
      </w:r>
    </w:p>
    <w:p w14:paraId="14BB3065" w14:textId="77777777" w:rsidR="00317401" w:rsidRPr="002E5CD1" w:rsidRDefault="00317401" w:rsidP="00317401">
      <w:pPr>
        <w:pStyle w:val="Reference"/>
      </w:pPr>
      <w:r w:rsidRPr="002E5CD1">
        <w:t>[</w:t>
      </w:r>
      <w:r>
        <w:t>1</w:t>
      </w:r>
      <w:r w:rsidRPr="002E5CD1">
        <w:t>]</w:t>
      </w:r>
      <w:r w:rsidRPr="002E5CD1">
        <w:tab/>
        <w:t xml:space="preserve">3GPP TS </w:t>
      </w:r>
      <w:r>
        <w:t>3</w:t>
      </w:r>
      <w:r w:rsidRPr="002E5CD1">
        <w:t>3.501,"</w:t>
      </w:r>
      <w:r>
        <w:t xml:space="preserve">Security </w:t>
      </w:r>
      <w:r w:rsidRPr="002E5CD1">
        <w:t xml:space="preserve">architecture </w:t>
      </w:r>
      <w:r>
        <w:t xml:space="preserve">and procedures </w:t>
      </w:r>
      <w:r w:rsidRPr="002E5CD1">
        <w:t>for the 5G System (5GS)".</w:t>
      </w:r>
    </w:p>
    <w:p w14:paraId="6C3C50F4" w14:textId="77777777" w:rsidR="00EC286A" w:rsidRPr="002E5CD1" w:rsidRDefault="00EC286A" w:rsidP="00317401">
      <w:pPr>
        <w:pStyle w:val="Reference"/>
      </w:pPr>
      <w:r w:rsidRPr="002E5CD1">
        <w:t>[</w:t>
      </w:r>
      <w:r w:rsidR="00317401">
        <w:t>2</w:t>
      </w:r>
      <w:r w:rsidRPr="002E5CD1">
        <w:t>]</w:t>
      </w:r>
      <w:r w:rsidRPr="002E5CD1">
        <w:tab/>
      </w:r>
      <w:r w:rsidR="008E0DFA">
        <w:t>IETF RFC 5448</w:t>
      </w:r>
      <w:r w:rsidRPr="002E5CD1">
        <w:t>, "</w:t>
      </w:r>
      <w:r w:rsidR="00961E07" w:rsidRPr="00961E07">
        <w:t xml:space="preserve"> </w:t>
      </w:r>
      <w:r w:rsidR="00961E07">
        <w:t>Improved Extensible Authentication Protocol Method for 3rd Generation Authentication and Key Agreement (EAP-AKA')</w:t>
      </w:r>
      <w:r w:rsidRPr="002E5CD1">
        <w:t>".</w:t>
      </w:r>
    </w:p>
    <w:p w14:paraId="60FA9EAB" w14:textId="17392632" w:rsidR="00537A62" w:rsidRDefault="000612CD" w:rsidP="00702E9B">
      <w:pPr>
        <w:pStyle w:val="Reference"/>
      </w:pPr>
      <w:r w:rsidRPr="002E5CD1">
        <w:t>[</w:t>
      </w:r>
      <w:r w:rsidR="00004822">
        <w:t>3</w:t>
      </w:r>
      <w:r w:rsidRPr="002E5CD1">
        <w:t>]</w:t>
      </w:r>
      <w:r w:rsidRPr="002E5CD1">
        <w:tab/>
      </w:r>
      <w:r w:rsidR="008E0DFA">
        <w:t>IETF internet draft</w:t>
      </w:r>
      <w:r w:rsidR="00961E07">
        <w:t xml:space="preserve"> </w:t>
      </w:r>
      <w:r w:rsidR="00961E07" w:rsidRPr="00961E07">
        <w:t>draft-ietf-emu-rfc5448bis-07</w:t>
      </w:r>
      <w:r w:rsidR="008E0DFA">
        <w:t xml:space="preserve">, </w:t>
      </w:r>
      <w:r w:rsidRPr="002E5CD1">
        <w:t>"</w:t>
      </w:r>
      <w:r w:rsidR="00961E07" w:rsidRPr="00961E07">
        <w:t xml:space="preserve"> Improved Extensible Authentication Protocol Method for 3GPP Mobile Network Authentication and Key Agreement (EAP-AKA')</w:t>
      </w:r>
      <w:r w:rsidRPr="002E5CD1">
        <w:t>".</w:t>
      </w:r>
    </w:p>
    <w:p w14:paraId="067B190B" w14:textId="618BBD77" w:rsidR="00F9609E" w:rsidRDefault="00286897" w:rsidP="00F3654E">
      <w:pPr>
        <w:pStyle w:val="Reference"/>
      </w:pPr>
      <w:r w:rsidRPr="002E5CD1">
        <w:t>[</w:t>
      </w:r>
      <w:r>
        <w:t>4</w:t>
      </w:r>
      <w:r w:rsidRPr="002E5CD1">
        <w:t>]</w:t>
      </w:r>
      <w:r w:rsidRPr="002E5CD1">
        <w:tab/>
      </w:r>
      <w:r>
        <w:t>IETF RFC 4187</w:t>
      </w:r>
      <w:r w:rsidRPr="002E5CD1">
        <w:t>, "</w:t>
      </w:r>
      <w:r w:rsidRPr="00961E07">
        <w:t xml:space="preserve"> </w:t>
      </w:r>
      <w:r w:rsidR="00F3654E">
        <w:t>Extensible Authentication Protocol Method for 3rd Generation Authentication and Key Agreement (EAP-AKA)</w:t>
      </w:r>
      <w:r w:rsidRPr="002E5CD1">
        <w:t>".</w:t>
      </w:r>
    </w:p>
    <w:p w14:paraId="09A5F40B" w14:textId="66CE6658" w:rsidR="00C022E3" w:rsidRDefault="00C022E3" w:rsidP="00D23922">
      <w:pPr>
        <w:pStyle w:val="Heading1"/>
      </w:pPr>
      <w:r>
        <w:t>3</w:t>
      </w:r>
      <w:r>
        <w:tab/>
      </w:r>
      <w:r w:rsidR="00F9609E">
        <w:t>Rationale</w:t>
      </w:r>
    </w:p>
    <w:p w14:paraId="3ABC9A40" w14:textId="7AC4968E" w:rsidR="00EC2428" w:rsidRDefault="002314FA" w:rsidP="006F7972">
      <w:r>
        <w:rPr>
          <w:noProof/>
        </w:rPr>
        <w:t>This contribution is a r</w:t>
      </w:r>
      <w:r w:rsidR="00EC2428">
        <w:rPr>
          <w:noProof/>
        </w:rPr>
        <w:t xml:space="preserve">evision </w:t>
      </w:r>
      <w:r>
        <w:rPr>
          <w:noProof/>
        </w:rPr>
        <w:t xml:space="preserve">previously submitted to SA3 in </w:t>
      </w:r>
      <w:r w:rsidR="00EC2428" w:rsidRPr="00AD7630">
        <w:rPr>
          <w:noProof/>
        </w:rPr>
        <w:t>S3-201874</w:t>
      </w:r>
      <w:r w:rsidR="00EC2428">
        <w:rPr>
          <w:noProof/>
        </w:rPr>
        <w:t xml:space="preserve"> and S3-201147</w:t>
      </w:r>
      <w:r>
        <w:rPr>
          <w:noProof/>
        </w:rPr>
        <w:t xml:space="preserve">. </w:t>
      </w:r>
    </w:p>
    <w:p w14:paraId="3E900F61" w14:textId="22AF50D4" w:rsidR="006F7972" w:rsidRDefault="006F7972" w:rsidP="006F7972">
      <w:r>
        <w:t>Currently TS 33.501</w:t>
      </w:r>
      <w:r w:rsidR="00317401">
        <w:t xml:space="preserve"> [1]</w:t>
      </w:r>
      <w:r>
        <w:t xml:space="preserve"> holds an Editor’s Note</w:t>
      </w:r>
      <w:r w:rsidR="00317401">
        <w:t xml:space="preserve"> (since Rel-15)</w:t>
      </w:r>
      <w:r>
        <w:t xml:space="preserve"> in clause 6.1.3.1 (</w:t>
      </w:r>
      <w:r w:rsidRPr="007B0C8B">
        <w:t>Authentication procedure for EAP-AKA'</w:t>
      </w:r>
      <w:r>
        <w:t xml:space="preserve">) which states: </w:t>
      </w:r>
    </w:p>
    <w:p w14:paraId="37AADDB9" w14:textId="77777777" w:rsidR="006F7972" w:rsidRPr="006F7972" w:rsidRDefault="006F7972" w:rsidP="006F7972">
      <w:pPr>
        <w:pStyle w:val="EditorsNote"/>
        <w:rPr>
          <w:i/>
          <w:iCs/>
          <w:color w:val="auto"/>
        </w:rPr>
      </w:pPr>
      <w:r w:rsidRPr="006F7972">
        <w:rPr>
          <w:i/>
          <w:iCs/>
          <w:color w:val="auto"/>
        </w:rPr>
        <w:t>Editor’s Note: The reference to RFC 5448 will be superseded by the internet draft referred to in [67] when it becomes an RFC.</w:t>
      </w:r>
    </w:p>
    <w:p w14:paraId="3108C1BF" w14:textId="77777777" w:rsidR="006F7972" w:rsidRDefault="006F7972" w:rsidP="006F7972">
      <w:r>
        <w:t xml:space="preserve">Reference [67] is </w:t>
      </w:r>
      <w:r w:rsidRPr="006F7972">
        <w:rPr>
          <w:i/>
          <w:iCs/>
        </w:rPr>
        <w:t>Internet draft draft-ietf-emu-rfc5448bis</w:t>
      </w:r>
      <w:r w:rsidRPr="006F7972">
        <w:rPr>
          <w:i/>
          <w:iCs/>
          <w:noProof/>
        </w:rPr>
        <w:t>: "Improved Extensible Authentication Protocol Method for 3rd Generation Authentication and Key Agreement (EAP-AKA')"</w:t>
      </w:r>
      <w:r>
        <w:rPr>
          <w:noProof/>
        </w:rPr>
        <w:t>.</w:t>
      </w:r>
    </w:p>
    <w:p w14:paraId="37FD976D" w14:textId="77777777" w:rsidR="006F7972" w:rsidRDefault="006F7972" w:rsidP="006F7972">
      <w:r>
        <w:t>Furthermore, Annex F (</w:t>
      </w:r>
      <w:r w:rsidRPr="007B0C8B">
        <w:t>3GPP 5G profile for EAP-AKA</w:t>
      </w:r>
      <w:r>
        <w:t xml:space="preserve">') has a note which states: </w:t>
      </w:r>
    </w:p>
    <w:p w14:paraId="16A6FEAD" w14:textId="77777777" w:rsidR="006F7972" w:rsidRPr="006F7972" w:rsidRDefault="006F7972" w:rsidP="006F7972">
      <w:pPr>
        <w:pStyle w:val="NO"/>
        <w:rPr>
          <w:i/>
          <w:iCs/>
        </w:rPr>
      </w:pPr>
      <w:r w:rsidRPr="006F7972">
        <w:rPr>
          <w:i/>
          <w:iCs/>
        </w:rPr>
        <w:t xml:space="preserve">NOTE: </w:t>
      </w:r>
      <w:r w:rsidRPr="006F7972">
        <w:rPr>
          <w:i/>
          <w:iCs/>
        </w:rPr>
        <w:tab/>
        <w:t>This annex (or a part of it) can be removed e.g. if RFC 5448 is updated in the IETF and a reference to the new RFC is added. Alternatively, some of the content may be moved to relevant 3GPP stage 3 specification.</w:t>
      </w:r>
    </w:p>
    <w:p w14:paraId="1F84F0AA" w14:textId="2DB0C766" w:rsidR="008E0DFA" w:rsidRDefault="008E0DFA" w:rsidP="008E0DFA">
      <w:r>
        <w:t xml:space="preserve">We would like to </w:t>
      </w:r>
      <w:r w:rsidR="00580A70">
        <w:t xml:space="preserve">again </w:t>
      </w:r>
      <w:r>
        <w:t xml:space="preserve">inform SA3 about the progress of the internet </w:t>
      </w:r>
      <w:r w:rsidR="006F7972" w:rsidRPr="006F7972">
        <w:rPr>
          <w:i/>
          <w:iCs/>
        </w:rPr>
        <w:t>draft-ietf-emu-rfc5448bis</w:t>
      </w:r>
      <w:r w:rsidR="00317401">
        <w:rPr>
          <w:i/>
          <w:iCs/>
        </w:rPr>
        <w:t xml:space="preserve"> [3]</w:t>
      </w:r>
      <w:r>
        <w:t xml:space="preserve">. </w:t>
      </w:r>
    </w:p>
    <w:p w14:paraId="4A117DFA" w14:textId="51847804" w:rsidR="008E0DFA" w:rsidRDefault="006F7972" w:rsidP="008E0DFA">
      <w:r>
        <w:rPr>
          <w:i/>
          <w:iCs/>
        </w:rPr>
        <w:t>D</w:t>
      </w:r>
      <w:r w:rsidRPr="006F7972">
        <w:rPr>
          <w:i/>
          <w:iCs/>
        </w:rPr>
        <w:t>raft-ietf-emu-rfc5448bis</w:t>
      </w:r>
      <w:r>
        <w:t xml:space="preserve"> </w:t>
      </w:r>
      <w:r w:rsidR="008E0DFA">
        <w:t xml:space="preserve">is progressing in the IETF and it has passed IESG review </w:t>
      </w:r>
      <w:r>
        <w:t>and</w:t>
      </w:r>
      <w:r w:rsidR="008E0DFA">
        <w:t xml:space="preserve"> it is on its way to become an RFC. The </w:t>
      </w:r>
      <w:r>
        <w:rPr>
          <w:i/>
          <w:iCs/>
        </w:rPr>
        <w:t>d</w:t>
      </w:r>
      <w:r w:rsidRPr="006F7972">
        <w:rPr>
          <w:i/>
          <w:iCs/>
        </w:rPr>
        <w:t>raft-ietf-emu-rfc5448bis</w:t>
      </w:r>
      <w:r>
        <w:t xml:space="preserve"> </w:t>
      </w:r>
      <w:r w:rsidR="008E0DFA">
        <w:t xml:space="preserve">will </w:t>
      </w:r>
      <w:r w:rsidR="008E0DFA" w:rsidRPr="00961E07">
        <w:rPr>
          <w:u w:val="single"/>
        </w:rPr>
        <w:t>obsolete</w:t>
      </w:r>
      <w:r w:rsidR="008E0DFA">
        <w:t xml:space="preserve"> RFC 5448</w:t>
      </w:r>
      <w:r w:rsidR="00317401">
        <w:t xml:space="preserve"> [2]</w:t>
      </w:r>
      <w:r w:rsidR="008E0DFA">
        <w:t>.</w:t>
      </w:r>
    </w:p>
    <w:p w14:paraId="62896006" w14:textId="0E024DC2" w:rsidR="008072DD" w:rsidRDefault="008072DD" w:rsidP="008E0DFA">
      <w:r>
        <w:t xml:space="preserve">For the interested reader it could be mentioned that the original </w:t>
      </w:r>
      <w:r w:rsidR="00797828">
        <w:t xml:space="preserve">RFC </w:t>
      </w:r>
      <w:r w:rsidR="00797828" w:rsidRPr="00F3654E">
        <w:t>4187</w:t>
      </w:r>
      <w:r w:rsidR="001C62F5" w:rsidRPr="00F3654E">
        <w:t xml:space="preserve"> [4]</w:t>
      </w:r>
      <w:r w:rsidR="00797828" w:rsidRPr="00F3654E">
        <w:t xml:space="preserve">, </w:t>
      </w:r>
      <w:r w:rsidRPr="00F3654E">
        <w:t>E</w:t>
      </w:r>
      <w:r>
        <w:t>AP-AKA</w:t>
      </w:r>
      <w:r w:rsidR="00797828">
        <w:t>,</w:t>
      </w:r>
      <w:r>
        <w:t xml:space="preserve"> was created for 3G. </w:t>
      </w:r>
      <w:r w:rsidR="00471C2E">
        <w:t>Then RFC 5448</w:t>
      </w:r>
      <w:r w:rsidR="00797828">
        <w:t>, EAP-AKA’,</w:t>
      </w:r>
      <w:r w:rsidR="00471C2E">
        <w:t xml:space="preserve"> was created to</w:t>
      </w:r>
      <w:r w:rsidR="0036397A">
        <w:t xml:space="preserve"> support the new functionality in 4G. </w:t>
      </w:r>
      <w:r w:rsidR="00471C2E">
        <w:t xml:space="preserve"> </w:t>
      </w:r>
      <w:r w:rsidR="0036397A">
        <w:t>The reason for updating RFC 5448 is to make it up to date when it comes to 5G.</w:t>
      </w:r>
    </w:p>
    <w:p w14:paraId="1C1ABFF5" w14:textId="635582D7" w:rsidR="008E0DFA" w:rsidRDefault="006F7972" w:rsidP="008E0DFA">
      <w:r>
        <w:t xml:space="preserve">The main updates are: </w:t>
      </w:r>
      <w:r w:rsidR="008E0DFA">
        <w:t xml:space="preserve"> </w:t>
      </w:r>
    </w:p>
    <w:p w14:paraId="4942CF34" w14:textId="77777777" w:rsidR="008E0DFA" w:rsidRDefault="008E0DFA" w:rsidP="006F7972">
      <w:pPr>
        <w:pStyle w:val="B1"/>
      </w:pPr>
      <w:r>
        <w:t>- It refers to correct 4G and 5G specifications and not only to 4G specifications (as RFC 5448 d</w:t>
      </w:r>
      <w:r w:rsidR="006F7972">
        <w:t>oes</w:t>
      </w:r>
      <w:r>
        <w:t>).</w:t>
      </w:r>
    </w:p>
    <w:p w14:paraId="2313D662" w14:textId="45614192" w:rsidR="008E0DFA" w:rsidRDefault="008E0DFA" w:rsidP="006F7972">
      <w:pPr>
        <w:pStyle w:val="B1"/>
      </w:pPr>
      <w:r>
        <w:t xml:space="preserve">- It describes the handling of 5G identities. I.e. it has </w:t>
      </w:r>
      <w:r w:rsidR="006F7972">
        <w:t xml:space="preserve">essentially </w:t>
      </w:r>
      <w:r>
        <w:t xml:space="preserve">the same content that is today in Annex F of TS 33.501. </w:t>
      </w:r>
    </w:p>
    <w:p w14:paraId="4B1434EF" w14:textId="5A1BA6E9" w:rsidR="008E0DFA" w:rsidRDefault="008E0DFA" w:rsidP="008E0DFA">
      <w:r>
        <w:lastRenderedPageBreak/>
        <w:t xml:space="preserve">We intend to bring </w:t>
      </w:r>
      <w:r w:rsidR="00317401">
        <w:rPr>
          <w:i/>
          <w:iCs/>
        </w:rPr>
        <w:t>d</w:t>
      </w:r>
      <w:r w:rsidR="00317401" w:rsidRPr="006F7972">
        <w:rPr>
          <w:i/>
          <w:iCs/>
        </w:rPr>
        <w:t>raft-ietf-emu-rfc5448bis</w:t>
      </w:r>
      <w:r w:rsidR="00317401">
        <w:t xml:space="preserve"> </w:t>
      </w:r>
      <w:r>
        <w:t xml:space="preserve">(when it becomes an RFC) to TS 33.501 to replace the references to RFC 5448 with </w:t>
      </w:r>
      <w:r w:rsidR="00CE1E68">
        <w:t xml:space="preserve">reference to the new RFC </w:t>
      </w:r>
      <w:r w:rsidR="006950E6" w:rsidRPr="00CE1E68">
        <w:t>in Rel-16 and Rel-15</w:t>
      </w:r>
      <w:r w:rsidRPr="00CE1E68">
        <w:t>, and</w:t>
      </w:r>
      <w:r>
        <w:t xml:space="preserve"> at the same time </w:t>
      </w:r>
      <w:r w:rsidR="006D5CCC">
        <w:t xml:space="preserve">split </w:t>
      </w:r>
      <w:r w:rsidR="00EB716B">
        <w:t xml:space="preserve">and align </w:t>
      </w:r>
      <w:r w:rsidR="006D5CCC">
        <w:t xml:space="preserve">the text between </w:t>
      </w:r>
      <w:r>
        <w:t xml:space="preserve">Annex F </w:t>
      </w:r>
      <w:r w:rsidR="006D5CCC">
        <w:t xml:space="preserve">and </w:t>
      </w:r>
      <w:r w:rsidR="00241A2C">
        <w:rPr>
          <w:i/>
          <w:iCs/>
        </w:rPr>
        <w:t>d</w:t>
      </w:r>
      <w:r w:rsidR="00241A2C" w:rsidRPr="006F7972">
        <w:rPr>
          <w:i/>
          <w:iCs/>
        </w:rPr>
        <w:t>raft-ietf-emu-rfc5448bis</w:t>
      </w:r>
      <w:r w:rsidR="00241A2C">
        <w:rPr>
          <w:i/>
          <w:iCs/>
        </w:rPr>
        <w:t xml:space="preserve"> </w:t>
      </w:r>
      <w:r w:rsidR="00241A2C" w:rsidRPr="00241A2C">
        <w:t xml:space="preserve">so that </w:t>
      </w:r>
      <w:r w:rsidR="00B4252A">
        <w:t>they will include as little overlapping text as possible</w:t>
      </w:r>
      <w:r>
        <w:t>.</w:t>
      </w:r>
    </w:p>
    <w:p w14:paraId="613F8BAA" w14:textId="77777777" w:rsidR="008E0DFA" w:rsidRDefault="008E0DFA" w:rsidP="008E0DFA">
      <w:r>
        <w:t xml:space="preserve">The intention is that this replacement would have NO impacts on Rel-15 and Rel-16 implementations, i.e. it would be backwards compatible with those.  </w:t>
      </w:r>
    </w:p>
    <w:p w14:paraId="24E486BA" w14:textId="77777777" w:rsidR="008E0DFA" w:rsidRDefault="008E0DFA" w:rsidP="008E0DFA">
      <w:r>
        <w:t>The latest 07 version can be found here (you can also find the current status there):</w:t>
      </w:r>
    </w:p>
    <w:p w14:paraId="6E114CCF" w14:textId="77777777" w:rsidR="008E0DFA" w:rsidRDefault="008E0DFA" w:rsidP="005E7D91">
      <w:pPr>
        <w:ind w:firstLine="284"/>
      </w:pPr>
      <w:r>
        <w:t>https://datatracker.ietf.org/doc/draft-ietf-emu-rfc5448bis/</w:t>
      </w:r>
    </w:p>
    <w:p w14:paraId="28BC86BB" w14:textId="77777777" w:rsidR="008E0DFA" w:rsidRDefault="008E0DFA" w:rsidP="008E0DFA">
      <w:r>
        <w:t>Diff</w:t>
      </w:r>
      <w:r w:rsidR="00317401">
        <w:t xml:space="preserve"> (i.e. comparison)</w:t>
      </w:r>
      <w:r>
        <w:t xml:space="preserve"> between RFC 5448 and the new draft is at: </w:t>
      </w:r>
    </w:p>
    <w:p w14:paraId="22D0D6C7" w14:textId="52485CC3" w:rsidR="00C52E32" w:rsidRPr="005E7D91" w:rsidRDefault="008E0DFA" w:rsidP="005E7D91">
      <w:pPr>
        <w:ind w:firstLine="284"/>
      </w:pPr>
      <w:r>
        <w:t>http://arkko.com/ietf/eap/draft-ietf-emu-rfc5448bis-from-rfc5448.diff.html</w:t>
      </w:r>
      <w:r w:rsidR="003E242B">
        <w:t xml:space="preserve">. </w:t>
      </w:r>
      <w:r w:rsidR="000B035A">
        <w:t xml:space="preserve">  </w:t>
      </w:r>
    </w:p>
    <w:p w14:paraId="40CC4365" w14:textId="1D26E5A8" w:rsidR="00C52E32" w:rsidRDefault="00C52E32" w:rsidP="00C52E32">
      <w:pPr>
        <w:pStyle w:val="Heading1"/>
      </w:pPr>
      <w:r>
        <w:t>5</w:t>
      </w:r>
      <w:r>
        <w:tab/>
      </w:r>
      <w:r w:rsidR="00F9609E">
        <w:t>Discussion</w:t>
      </w:r>
    </w:p>
    <w:p w14:paraId="77424EE2" w14:textId="77777777" w:rsidR="00C52E32" w:rsidRDefault="00C52E32" w:rsidP="00C52E32">
      <w:r>
        <w:t xml:space="preserve">Content of </w:t>
      </w:r>
      <w:r>
        <w:rPr>
          <w:i/>
          <w:iCs/>
        </w:rPr>
        <w:t>d</w:t>
      </w:r>
      <w:r w:rsidRPr="006F7972">
        <w:rPr>
          <w:i/>
          <w:iCs/>
        </w:rPr>
        <w:t>raft-ietf-emu-rfc5448bis</w:t>
      </w:r>
      <w:r>
        <w:t xml:space="preserve"> which is overlapping with Annex F is found in clause 5.3 “</w:t>
      </w:r>
      <w:r w:rsidRPr="007F0CF2">
        <w:t>Identifier Usage in 5G</w:t>
      </w:r>
      <w:r>
        <w:t xml:space="preserve">” in </w:t>
      </w:r>
      <w:r>
        <w:rPr>
          <w:i/>
          <w:iCs/>
        </w:rPr>
        <w:t>d</w:t>
      </w:r>
      <w:r w:rsidRPr="006F7972">
        <w:rPr>
          <w:i/>
          <w:iCs/>
        </w:rPr>
        <w:t>raft-ietf-emu-rfc5448bis</w:t>
      </w:r>
      <w:r>
        <w:rPr>
          <w:i/>
          <w:iCs/>
        </w:rPr>
        <w:t xml:space="preserve"> </w:t>
      </w:r>
      <w:r w:rsidRPr="00E157D6">
        <w:t>in the following way:</w:t>
      </w:r>
      <w:r>
        <w:rPr>
          <w:i/>
          <w:iCs/>
        </w:rPr>
        <w:t xml:space="preserve"> </w:t>
      </w:r>
    </w:p>
    <w:p w14:paraId="45D92219" w14:textId="77777777" w:rsidR="00C52E32" w:rsidRPr="009C2ECC" w:rsidRDefault="00C52E32" w:rsidP="00C52E32">
      <w:r w:rsidRPr="00837C48">
        <w:t>Clause 5.3.1</w:t>
      </w:r>
      <w:r>
        <w:t xml:space="preserve"> “</w:t>
      </w:r>
      <w:r w:rsidRPr="00912CB0">
        <w:t>Key Derivation</w:t>
      </w:r>
      <w:r>
        <w:t>”</w:t>
      </w:r>
      <w:r w:rsidRPr="00837C48">
        <w:t xml:space="preserve"> </w:t>
      </w:r>
      <w:r>
        <w:t>corresponds to Annex F.3 “</w:t>
      </w:r>
      <w:r w:rsidRPr="001B6C42">
        <w:t>Subscriber identity and key derivation</w:t>
      </w:r>
      <w:r>
        <w:t xml:space="preserve">”, and Clause </w:t>
      </w:r>
      <w:r w:rsidRPr="00E07616">
        <w:t xml:space="preserve">5.3.2. </w:t>
      </w:r>
      <w:r>
        <w:t>“</w:t>
      </w:r>
      <w:r w:rsidRPr="00E07616">
        <w:t>EAP Identity Response and EAP-AKA' AT_IDENTITY Attribute</w:t>
      </w:r>
      <w:r>
        <w:t>” corresponds to Annex F.2 “S</w:t>
      </w:r>
      <w:r w:rsidRPr="001B6C42">
        <w:t>ubscriber privacy</w:t>
      </w:r>
      <w:r>
        <w:t xml:space="preserve">”. </w:t>
      </w:r>
    </w:p>
    <w:p w14:paraId="35FDE56F" w14:textId="77777777" w:rsidR="00C52E32" w:rsidRPr="000D39BF" w:rsidRDefault="00C52E32" w:rsidP="00C52E32">
      <w:pPr>
        <w:pStyle w:val="Heading2"/>
      </w:pPr>
      <w:r>
        <w:t>5.1</w:t>
      </w:r>
      <w:r>
        <w:tab/>
        <w:t xml:space="preserve">Discussion on </w:t>
      </w:r>
      <w:r w:rsidRPr="000D39BF">
        <w:t>subscriber identity and key derivation</w:t>
      </w:r>
    </w:p>
    <w:p w14:paraId="6857B0AF" w14:textId="65D1F9CC" w:rsidR="00C52E32" w:rsidRPr="000D39BF" w:rsidRDefault="00C52E32" w:rsidP="00C52E32">
      <w:pPr>
        <w:rPr>
          <w:i/>
          <w:iCs/>
        </w:rPr>
      </w:pPr>
      <w:r w:rsidRPr="000D39BF">
        <w:rPr>
          <w:b/>
          <w:bCs/>
        </w:rPr>
        <w:t>Observation 1:</w:t>
      </w:r>
      <w:r w:rsidRPr="000D39BF">
        <w:t xml:space="preserve"> Clause 5.3.1 of </w:t>
      </w:r>
      <w:r w:rsidRPr="000D39BF">
        <w:rPr>
          <w:i/>
          <w:iCs/>
        </w:rPr>
        <w:t xml:space="preserve">draft-ietf-emu-rfc5448bis </w:t>
      </w:r>
      <w:r w:rsidRPr="000D39BF">
        <w:t xml:space="preserve">includes in practice the same rule as Annex F.3 of when SUPI is to be used for key derivation. However, Annex F.3 includes more detailed information about different SUPI types and format of the SUPI (which were decided in SA plenary). </w:t>
      </w:r>
    </w:p>
    <w:p w14:paraId="07220FDB" w14:textId="40F3DD60" w:rsidR="00C52E32" w:rsidRPr="000D39BF" w:rsidRDefault="00C52E32" w:rsidP="00C52E32">
      <w:r w:rsidRPr="000D39BF">
        <w:rPr>
          <w:b/>
          <w:bCs/>
        </w:rPr>
        <w:t>Proposal 1:</w:t>
      </w:r>
      <w:r w:rsidRPr="000D39BF">
        <w:rPr>
          <w:i/>
          <w:iCs/>
        </w:rPr>
        <w:t xml:space="preserve"> </w:t>
      </w:r>
      <w:r w:rsidR="00021557" w:rsidRPr="000D39BF">
        <w:t>It is p</w:t>
      </w:r>
      <w:r w:rsidR="00410551" w:rsidRPr="000D39BF">
        <w:t xml:space="preserve">roposed to keep the text in Annex F.3 and refer to Annex F.3 from </w:t>
      </w:r>
      <w:r w:rsidR="00410551" w:rsidRPr="000D39BF">
        <w:rPr>
          <w:i/>
          <w:iCs/>
        </w:rPr>
        <w:t>draft-ietf-emu-rfc5448bis</w:t>
      </w:r>
      <w:r w:rsidR="00125023" w:rsidRPr="000D39BF">
        <w:t>.</w:t>
      </w:r>
    </w:p>
    <w:p w14:paraId="0104657F" w14:textId="2AF13E68" w:rsidR="00C52E32" w:rsidRPr="00544475" w:rsidRDefault="00C52E32" w:rsidP="00C52E32">
      <w:pPr>
        <w:pStyle w:val="Heading2"/>
      </w:pPr>
      <w:r w:rsidRPr="000D39BF">
        <w:t>5.2</w:t>
      </w:r>
      <w:r w:rsidRPr="000D39BF">
        <w:tab/>
        <w:t>Discussion on subscriber privacy</w:t>
      </w:r>
    </w:p>
    <w:p w14:paraId="20B658AF" w14:textId="5952ADF2" w:rsidR="00C52E32" w:rsidRDefault="00C52E32" w:rsidP="00C52E32">
      <w:r w:rsidRPr="00544475">
        <w:rPr>
          <w:b/>
          <w:bCs/>
        </w:rPr>
        <w:t xml:space="preserve">Observation </w:t>
      </w:r>
      <w:r w:rsidR="005258E0">
        <w:rPr>
          <w:b/>
          <w:bCs/>
        </w:rPr>
        <w:t>2</w:t>
      </w:r>
      <w:r w:rsidRPr="00544475">
        <w:rPr>
          <w:b/>
          <w:bCs/>
        </w:rPr>
        <w:t>:</w:t>
      </w:r>
      <w:r w:rsidRPr="00544475">
        <w:t xml:space="preserve"> Clause 5.3.2 of </w:t>
      </w:r>
      <w:r w:rsidRPr="00544475">
        <w:rPr>
          <w:i/>
          <w:iCs/>
        </w:rPr>
        <w:t xml:space="preserve">draft-ietf-emu-rfc5448bis </w:t>
      </w:r>
      <w:r w:rsidRPr="00544475">
        <w:t>includes in practice the same rule as Annex F.2 of which identities the UE will use in different situations in order to preserve subscriber privacy.</w:t>
      </w:r>
      <w:r>
        <w:t xml:space="preserve"> </w:t>
      </w:r>
    </w:p>
    <w:p w14:paraId="3838C1BB" w14:textId="06E92528" w:rsidR="00C52E32" w:rsidRDefault="00C52E32" w:rsidP="00C52E32">
      <w:r w:rsidRPr="00607D93">
        <w:rPr>
          <w:b/>
          <w:bCs/>
        </w:rPr>
        <w:t>Proposal</w:t>
      </w:r>
      <w:r>
        <w:rPr>
          <w:b/>
          <w:bCs/>
        </w:rPr>
        <w:t xml:space="preserve"> </w:t>
      </w:r>
      <w:r w:rsidR="005258E0">
        <w:rPr>
          <w:b/>
          <w:bCs/>
        </w:rPr>
        <w:t>2</w:t>
      </w:r>
      <w:r>
        <w:rPr>
          <w:b/>
          <w:bCs/>
        </w:rPr>
        <w:t>:</w:t>
      </w:r>
      <w:r>
        <w:rPr>
          <w:i/>
          <w:iCs/>
        </w:rPr>
        <w:t xml:space="preserve"> </w:t>
      </w:r>
      <w:r w:rsidR="00125023">
        <w:t>It is proposed to keep the text in Annex F.</w:t>
      </w:r>
      <w:r w:rsidR="00BD3662">
        <w:t>2</w:t>
      </w:r>
      <w:r w:rsidR="00125023">
        <w:t xml:space="preserve"> and refer to Annex F.</w:t>
      </w:r>
      <w:r w:rsidR="00BD3662">
        <w:t>2</w:t>
      </w:r>
      <w:r w:rsidR="00125023">
        <w:t xml:space="preserve"> from </w:t>
      </w:r>
      <w:r w:rsidR="00125023">
        <w:rPr>
          <w:i/>
          <w:iCs/>
        </w:rPr>
        <w:t>d</w:t>
      </w:r>
      <w:r w:rsidR="00125023" w:rsidRPr="006F7972">
        <w:rPr>
          <w:i/>
          <w:iCs/>
        </w:rPr>
        <w:t>raft-ietf-emu-rfc5448bis</w:t>
      </w:r>
      <w:r w:rsidR="00125023">
        <w:t>.</w:t>
      </w:r>
    </w:p>
    <w:p w14:paraId="746CE8E0" w14:textId="0A5F1622" w:rsidR="00C52E32" w:rsidRPr="000D39BF" w:rsidRDefault="00C52E32" w:rsidP="00C52E32">
      <w:pPr>
        <w:pStyle w:val="Heading2"/>
      </w:pPr>
      <w:r>
        <w:t>5.</w:t>
      </w:r>
      <w:r w:rsidR="00BF6167">
        <w:t>3</w:t>
      </w:r>
      <w:r>
        <w:tab/>
        <w:t xml:space="preserve">Discussion on use </w:t>
      </w:r>
      <w:r w:rsidRPr="000D39BF">
        <w:t xml:space="preserve">of </w:t>
      </w:r>
      <w:r w:rsidR="003D6B2F" w:rsidRPr="000D39BF">
        <w:t xml:space="preserve">leading </w:t>
      </w:r>
      <w:r w:rsidRPr="000D39BF">
        <w:t>characters in user identity</w:t>
      </w:r>
    </w:p>
    <w:p w14:paraId="7D0C4E7A" w14:textId="77777777" w:rsidR="005101BF" w:rsidRPr="000D39BF" w:rsidRDefault="005258E0" w:rsidP="00A30751">
      <w:r w:rsidRPr="000D39BF">
        <w:rPr>
          <w:b/>
          <w:bCs/>
        </w:rPr>
        <w:t>Observation 3:</w:t>
      </w:r>
      <w:r w:rsidRPr="000D39BF">
        <w:t xml:space="preserve"> </w:t>
      </w:r>
    </w:p>
    <w:p w14:paraId="6AF01F1D" w14:textId="4190C2EF" w:rsidR="00925C50" w:rsidRPr="000D39BF" w:rsidRDefault="00925C50" w:rsidP="00A30751">
      <w:r w:rsidRPr="000D39BF">
        <w:t xml:space="preserve">RFC 5448 </w:t>
      </w:r>
      <w:r w:rsidR="00B71BEB" w:rsidRPr="000D39BF">
        <w:t xml:space="preserve">clause 3 </w:t>
      </w:r>
      <w:r w:rsidRPr="000D39BF">
        <w:t>defines “</w:t>
      </w:r>
      <w:r w:rsidRPr="000D39BF">
        <w:rPr>
          <w:i/>
          <w:iCs/>
        </w:rPr>
        <w:t>EAP-AKA' MUST use the leading character "6" (ASCII 36 hexadecimal) instead of "0" for IMSI-based permanent usernames</w:t>
      </w:r>
      <w:r w:rsidRPr="000D39BF">
        <w:t xml:space="preserve">.” </w:t>
      </w:r>
    </w:p>
    <w:p w14:paraId="4C07E348" w14:textId="74009911" w:rsidR="00A36FD8" w:rsidRPr="000D39BF" w:rsidRDefault="0067018A" w:rsidP="00A30751">
      <w:r w:rsidRPr="000D39BF">
        <w:t>Current draft includes text</w:t>
      </w:r>
      <w:r w:rsidR="0032384A" w:rsidRPr="000D39BF">
        <w:t xml:space="preserve"> in clause 5.3.2</w:t>
      </w:r>
      <w:r w:rsidR="00D86E4A" w:rsidRPr="000D39BF">
        <w:t xml:space="preserve"> “EAP Identity Response and EAP-AKA' AT_IDENTITY Attribute”</w:t>
      </w:r>
      <w:r w:rsidRPr="000D39BF">
        <w:t>: “</w:t>
      </w:r>
      <w:r w:rsidRPr="000D39BF">
        <w:rPr>
          <w:i/>
          <w:iCs/>
        </w:rPr>
        <w:t>Also, in contrast to [RFC5448], in 5G EAP-AKA</w:t>
      </w:r>
      <w:r w:rsidR="000F76A4" w:rsidRPr="000D39BF">
        <w:rPr>
          <w:i/>
          <w:iCs/>
        </w:rPr>
        <w:t>’</w:t>
      </w:r>
      <w:r w:rsidRPr="000D39BF">
        <w:rPr>
          <w:i/>
          <w:iCs/>
        </w:rPr>
        <w:t xml:space="preserve"> does not use the </w:t>
      </w:r>
      <w:r w:rsidR="000F76A4" w:rsidRPr="000D39BF">
        <w:rPr>
          <w:i/>
          <w:iCs/>
        </w:rPr>
        <w:t>“</w:t>
      </w:r>
      <w:r w:rsidRPr="000D39BF">
        <w:rPr>
          <w:i/>
          <w:iCs/>
        </w:rPr>
        <w:t>0</w:t>
      </w:r>
      <w:r w:rsidR="000F76A4" w:rsidRPr="000D39BF">
        <w:rPr>
          <w:i/>
          <w:iCs/>
        </w:rPr>
        <w:t>”</w:t>
      </w:r>
      <w:r w:rsidRPr="000D39BF">
        <w:rPr>
          <w:i/>
          <w:iCs/>
        </w:rPr>
        <w:t xml:space="preserve"> or </w:t>
      </w:r>
      <w:r w:rsidR="000F76A4" w:rsidRPr="000D39BF">
        <w:rPr>
          <w:i/>
          <w:iCs/>
        </w:rPr>
        <w:t>“</w:t>
      </w:r>
      <w:r w:rsidRPr="000D39BF">
        <w:rPr>
          <w:i/>
          <w:iCs/>
        </w:rPr>
        <w:t>6</w:t>
      </w:r>
      <w:r w:rsidR="000F76A4" w:rsidRPr="000D39BF">
        <w:rPr>
          <w:i/>
          <w:iCs/>
        </w:rPr>
        <w:t>”</w:t>
      </w:r>
      <w:r w:rsidRPr="000D39BF">
        <w:rPr>
          <w:i/>
          <w:iCs/>
        </w:rPr>
        <w:t xml:space="preserve"> prefix in front of the identifier.</w:t>
      </w:r>
      <w:r w:rsidRPr="000D39BF">
        <w:t>”</w:t>
      </w:r>
      <w:r w:rsidR="000F76A4" w:rsidRPr="000D39BF">
        <w:t xml:space="preserve"> </w:t>
      </w:r>
      <w:r w:rsidR="00C40FB9" w:rsidRPr="000D39BF">
        <w:t xml:space="preserve">This means that </w:t>
      </w:r>
      <w:r w:rsidR="00D17526" w:rsidRPr="000D39BF">
        <w:t>“6” is not used in front of the SUCI</w:t>
      </w:r>
      <w:r w:rsidR="00683C04" w:rsidRPr="000D39BF">
        <w:t>. Note that</w:t>
      </w:r>
      <w:r w:rsidR="00173970" w:rsidRPr="000D39BF">
        <w:t xml:space="preserve"> SUPI is never sent from the UE to the network</w:t>
      </w:r>
      <w:r w:rsidR="00D17526" w:rsidRPr="000D39BF">
        <w:t xml:space="preserve">. </w:t>
      </w:r>
      <w:r w:rsidR="000F76A4" w:rsidRPr="000D39BF">
        <w:t>Th</w:t>
      </w:r>
      <w:r w:rsidR="00F919F7" w:rsidRPr="000D39BF">
        <w:t xml:space="preserve">is would be </w:t>
      </w:r>
      <w:proofErr w:type="spellStart"/>
      <w:r w:rsidR="00F919F7" w:rsidRPr="000D39BF">
        <w:t>inline</w:t>
      </w:r>
      <w:proofErr w:type="spellEnd"/>
      <w:r w:rsidR="00F919F7" w:rsidRPr="000D39BF">
        <w:t xml:space="preserve"> </w:t>
      </w:r>
      <w:r w:rsidR="00B80B72" w:rsidRPr="000D39BF">
        <w:t xml:space="preserve">with the interpretation </w:t>
      </w:r>
      <w:r w:rsidR="000F76A4" w:rsidRPr="000D39BF">
        <w:t xml:space="preserve">that </w:t>
      </w:r>
      <w:r w:rsidR="00E474F2" w:rsidRPr="000D39BF">
        <w:t>SUCI is not a permanent username</w:t>
      </w:r>
      <w:r w:rsidR="006117A8" w:rsidRPr="000D39BF">
        <w:t>,</w:t>
      </w:r>
      <w:r w:rsidR="008D1E99" w:rsidRPr="000D39BF">
        <w:t xml:space="preserve"> </w:t>
      </w:r>
      <w:r w:rsidR="00FB5EC4" w:rsidRPr="000D39BF">
        <w:t xml:space="preserve">and </w:t>
      </w:r>
      <w:r w:rsidR="00B80B72" w:rsidRPr="000D39BF">
        <w:t xml:space="preserve">SUCI, as defined in clause </w:t>
      </w:r>
      <w:r w:rsidR="00A528F8" w:rsidRPr="000D39BF">
        <w:t>28.7.3</w:t>
      </w:r>
      <w:r w:rsidR="0027474D" w:rsidRPr="000D39BF">
        <w:t xml:space="preserve"> of TS 23.003,</w:t>
      </w:r>
      <w:r w:rsidR="006B0D25" w:rsidRPr="000D39BF">
        <w:t xml:space="preserve"> does not have the leading character</w:t>
      </w:r>
      <w:r w:rsidR="00510A09" w:rsidRPr="000D39BF">
        <w:t>.</w:t>
      </w:r>
      <w:r w:rsidR="006B0D25" w:rsidRPr="000D39BF">
        <w:t xml:space="preserve"> </w:t>
      </w:r>
      <w:r w:rsidR="00510A09" w:rsidRPr="000D39BF">
        <w:t xml:space="preserve"> </w:t>
      </w:r>
    </w:p>
    <w:p w14:paraId="1DB6990A" w14:textId="02033B68" w:rsidR="00683C04" w:rsidRPr="000D39BF" w:rsidRDefault="006378EF" w:rsidP="00A30751">
      <w:r w:rsidRPr="000D39BF">
        <w:t xml:space="preserve">There </w:t>
      </w:r>
      <w:r w:rsidR="000142DD" w:rsidRPr="000D39BF">
        <w:t>is also a case</w:t>
      </w:r>
      <w:r w:rsidRPr="000D39BF">
        <w:t xml:space="preserve"> when the AMF may send SUPI instead of </w:t>
      </w:r>
      <w:r w:rsidR="00CE6641" w:rsidRPr="000D39BF">
        <w:t>SUCI</w:t>
      </w:r>
      <w:r w:rsidR="00491EBA" w:rsidRPr="000D39BF">
        <w:t xml:space="preserve"> to the AUSF, e.g. in the case of re-authentication. In th</w:t>
      </w:r>
      <w:r w:rsidR="000142DD" w:rsidRPr="000D39BF">
        <w:t>is</w:t>
      </w:r>
      <w:r w:rsidR="00491EBA" w:rsidRPr="000D39BF">
        <w:t xml:space="preserve"> case it is also assumed that leading “6” is not used</w:t>
      </w:r>
      <w:r w:rsidR="00A36FD8" w:rsidRPr="000D39BF">
        <w:t xml:space="preserve"> due to the reason above. </w:t>
      </w:r>
    </w:p>
    <w:p w14:paraId="2303EFB3" w14:textId="566E9209" w:rsidR="00206506" w:rsidRPr="000D39BF" w:rsidRDefault="00206506" w:rsidP="00206506">
      <w:r w:rsidRPr="000D39BF">
        <w:rPr>
          <w:b/>
          <w:bCs/>
        </w:rPr>
        <w:t>Proposal</w:t>
      </w:r>
      <w:r w:rsidRPr="000D39BF">
        <w:t xml:space="preserve"> </w:t>
      </w:r>
      <w:r w:rsidRPr="000D39BF">
        <w:rPr>
          <w:b/>
          <w:bCs/>
        </w:rPr>
        <w:t>3</w:t>
      </w:r>
      <w:r w:rsidRPr="000D39BF">
        <w:t>:</w:t>
      </w:r>
    </w:p>
    <w:p w14:paraId="5DA00801" w14:textId="3A4B7E26" w:rsidR="00DC34EC" w:rsidRPr="000D39BF" w:rsidRDefault="00E503A3" w:rsidP="00DC34EC">
      <w:r w:rsidRPr="000D39BF">
        <w:t xml:space="preserve">Our assumption is that </w:t>
      </w:r>
      <w:r w:rsidR="000E3958">
        <w:t xml:space="preserve">leading character </w:t>
      </w:r>
      <w:r w:rsidR="000E3958" w:rsidRPr="000D39BF">
        <w:t xml:space="preserve">“6” </w:t>
      </w:r>
      <w:r w:rsidRPr="000D39BF">
        <w:t xml:space="preserve">is not used in these cases. </w:t>
      </w:r>
      <w:r w:rsidR="00DC34EC" w:rsidRPr="000D39BF">
        <w:t>We kindly ask companies to comment what is their interpretation: should leading character “6”</w:t>
      </w:r>
      <w:r w:rsidR="000B0A00" w:rsidRPr="000D39BF">
        <w:t xml:space="preserve"> be </w:t>
      </w:r>
      <w:r w:rsidR="00DC34EC" w:rsidRPr="000D39BF">
        <w:t xml:space="preserve">used or not in this case? The </w:t>
      </w:r>
      <w:r w:rsidR="001E4892" w:rsidRPr="000D39BF">
        <w:t>specifications should be clarified accordingly.</w:t>
      </w:r>
      <w:r w:rsidR="00224AF3" w:rsidRPr="000D39BF">
        <w:t xml:space="preserve"> </w:t>
      </w:r>
    </w:p>
    <w:p w14:paraId="05535F74" w14:textId="77777777" w:rsidR="00206506" w:rsidRPr="000D39BF" w:rsidRDefault="00206506" w:rsidP="00206506"/>
    <w:p w14:paraId="30EA81B7" w14:textId="55BFE6DA" w:rsidR="0067018A" w:rsidRPr="000D39BF" w:rsidRDefault="00206506" w:rsidP="00A30751">
      <w:r w:rsidRPr="000D39BF">
        <w:rPr>
          <w:b/>
          <w:bCs/>
        </w:rPr>
        <w:t>Observation 4:</w:t>
      </w:r>
      <w:r w:rsidRPr="000D39BF">
        <w:t xml:space="preserve"> </w:t>
      </w:r>
    </w:p>
    <w:p w14:paraId="74473AFC" w14:textId="3B0F6861" w:rsidR="005101BF" w:rsidRPr="00A30751" w:rsidRDefault="005101BF" w:rsidP="00A30751">
      <w:r w:rsidRPr="000D39BF">
        <w:t xml:space="preserve">Current draft includes </w:t>
      </w:r>
      <w:r w:rsidR="009C5A91" w:rsidRPr="000D39BF">
        <w:t>the same text also</w:t>
      </w:r>
      <w:r w:rsidRPr="000D39BF">
        <w:t xml:space="preserve"> in clause 5.3.</w:t>
      </w:r>
      <w:r w:rsidR="009C5A91" w:rsidRPr="000D39BF">
        <w:t>1</w:t>
      </w:r>
      <w:r w:rsidR="00D86E4A" w:rsidRPr="000D39BF">
        <w:t xml:space="preserve"> “Key Derivation”</w:t>
      </w:r>
      <w:r w:rsidRPr="000D39BF">
        <w:t>: “</w:t>
      </w:r>
      <w:r w:rsidRPr="000D39BF">
        <w:rPr>
          <w:i/>
          <w:iCs/>
        </w:rPr>
        <w:t>Also, in contrast to [RFC5448], in 5G EAP-AKA’ does not use the “0” or “6” prefix in front of the identifier.</w:t>
      </w:r>
      <w:r w:rsidRPr="000D39BF">
        <w:t>” This means that</w:t>
      </w:r>
      <w:r>
        <w:t xml:space="preserve"> “6” </w:t>
      </w:r>
      <w:r w:rsidR="000C12FD">
        <w:t xml:space="preserve">would </w:t>
      </w:r>
      <w:r>
        <w:t xml:space="preserve">not </w:t>
      </w:r>
      <w:r w:rsidR="000C12FD">
        <w:t xml:space="preserve">be </w:t>
      </w:r>
      <w:r>
        <w:t xml:space="preserve">used in front of the </w:t>
      </w:r>
      <w:r w:rsidR="000547CE">
        <w:t xml:space="preserve">IMSI in key derivation. </w:t>
      </w:r>
      <w:r w:rsidR="003C34BE">
        <w:t>This would be inline with that Annex F.3 defines today “</w:t>
      </w:r>
      <w:r w:rsidR="003C34BE" w:rsidRPr="009C2F9F">
        <w:rPr>
          <w:i/>
          <w:iCs/>
          <w:lang w:val="en"/>
        </w:rPr>
        <w:t xml:space="preserve">When the SUPI Type is IMSI, the </w:t>
      </w:r>
      <w:r w:rsidR="003C34BE" w:rsidRPr="009C2F9F">
        <w:rPr>
          <w:i/>
          <w:iCs/>
        </w:rPr>
        <w:lastRenderedPageBreak/>
        <w:t>Identity shall be set to IMSI as defined in clause 2.2 of TS 23.003 [19]</w:t>
      </w:r>
      <w:r w:rsidR="003C34BE">
        <w:t>”</w:t>
      </w:r>
      <w:r w:rsidR="005712FB">
        <w:t xml:space="preserve"> </w:t>
      </w:r>
      <w:r w:rsidR="003C34BE">
        <w:t xml:space="preserve"> and clause </w:t>
      </w:r>
      <w:r w:rsidR="002951B3">
        <w:t xml:space="preserve">2.2 </w:t>
      </w:r>
      <w:r w:rsidR="008479AA">
        <w:t xml:space="preserve">of TS 23.003 </w:t>
      </w:r>
      <w:r w:rsidR="002951B3">
        <w:t xml:space="preserve">does not define the preceding “6” for IMSI.  </w:t>
      </w:r>
      <w:r w:rsidR="003C34BE">
        <w:t xml:space="preserve"> </w:t>
      </w:r>
    </w:p>
    <w:p w14:paraId="122BF448" w14:textId="4B26EB61" w:rsidR="002951B3" w:rsidRPr="00DC34EC" w:rsidRDefault="005258E0" w:rsidP="0067018A">
      <w:r w:rsidRPr="00DC34EC">
        <w:rPr>
          <w:b/>
          <w:bCs/>
        </w:rPr>
        <w:t>Proposal</w:t>
      </w:r>
      <w:r w:rsidRPr="00DC34EC">
        <w:t xml:space="preserve"> </w:t>
      </w:r>
      <w:r w:rsidR="00DC34EC" w:rsidRPr="00DC34EC">
        <w:rPr>
          <w:b/>
          <w:bCs/>
        </w:rPr>
        <w:t>4</w:t>
      </w:r>
      <w:r w:rsidRPr="00DC34EC">
        <w:t xml:space="preserve">: </w:t>
      </w:r>
    </w:p>
    <w:p w14:paraId="4DB6F094" w14:textId="680EE5DF" w:rsidR="00C52E32" w:rsidRDefault="00E503A3" w:rsidP="00C52E32">
      <w:r>
        <w:t xml:space="preserve">Our assumption is that </w:t>
      </w:r>
      <w:r w:rsidR="000862FF">
        <w:t xml:space="preserve">leading character </w:t>
      </w:r>
      <w:r w:rsidR="000862FF" w:rsidRPr="000D39BF">
        <w:t xml:space="preserve">“6” </w:t>
      </w:r>
      <w:r>
        <w:t xml:space="preserve">is not used in this case. </w:t>
      </w:r>
      <w:r w:rsidR="002951B3" w:rsidRPr="00DC34EC">
        <w:t>We kindly ask companies to comment wh</w:t>
      </w:r>
      <w:r w:rsidR="00DC34EC" w:rsidRPr="00DC34EC">
        <w:t xml:space="preserve">at is their interpretation: should leading character “6” </w:t>
      </w:r>
      <w:r w:rsidR="00FD6378">
        <w:t xml:space="preserve">be </w:t>
      </w:r>
      <w:r w:rsidR="00DC34EC" w:rsidRPr="00DC34EC">
        <w:t>used or not in this case?</w:t>
      </w:r>
      <w:r w:rsidR="001E4892">
        <w:t xml:space="preserve"> The specifications should be clarified accordingly. </w:t>
      </w:r>
      <w:r w:rsidR="000862FF">
        <w:t xml:space="preserve"> </w:t>
      </w:r>
    </w:p>
    <w:p w14:paraId="7E38386D" w14:textId="77777777" w:rsidR="00C52E32" w:rsidRDefault="00C52E32" w:rsidP="00C52E32">
      <w:pPr>
        <w:pStyle w:val="Heading1"/>
      </w:pPr>
      <w:r>
        <w:t>6</w:t>
      </w:r>
      <w:r>
        <w:tab/>
        <w:t>Detailed proposal</w:t>
      </w:r>
    </w:p>
    <w:p w14:paraId="18B4D649" w14:textId="55FD237A" w:rsidR="009B1AF5" w:rsidRDefault="006614D4" w:rsidP="00C52E32">
      <w:r>
        <w:t>This c</w:t>
      </w:r>
      <w:r w:rsidR="00701D24">
        <w:t xml:space="preserve">lause includes </w:t>
      </w:r>
      <w:r w:rsidR="00997B71">
        <w:t xml:space="preserve">a </w:t>
      </w:r>
      <w:r w:rsidR="00701D24">
        <w:t>propo</w:t>
      </w:r>
      <w:r w:rsidR="00997B71">
        <w:t xml:space="preserve">sal how to introduce </w:t>
      </w:r>
      <w:r>
        <w:rPr>
          <w:i/>
          <w:iCs/>
        </w:rPr>
        <w:t>d</w:t>
      </w:r>
      <w:r w:rsidRPr="006F7972">
        <w:rPr>
          <w:i/>
          <w:iCs/>
        </w:rPr>
        <w:t>raft-ietf-emu-rfc5448bis</w:t>
      </w:r>
      <w:r>
        <w:t xml:space="preserve"> when it becomes an RFC, and especially how </w:t>
      </w:r>
      <w:r w:rsidR="00997B71">
        <w:t xml:space="preserve">text </w:t>
      </w:r>
      <w:r w:rsidR="00E52E90">
        <w:t xml:space="preserve">is split between Annex F and the </w:t>
      </w:r>
      <w:r w:rsidR="00E52E90" w:rsidRPr="005B370C">
        <w:t>draft-ietf-emu-rfc5448bis</w:t>
      </w:r>
      <w:r w:rsidR="009B1AF5">
        <w:t>.</w:t>
      </w:r>
    </w:p>
    <w:p w14:paraId="14DFF1A8" w14:textId="693467C1" w:rsidR="009B1AF5" w:rsidRDefault="009B1AF5" w:rsidP="00C52E32">
      <w:r>
        <w:t xml:space="preserve">We intend to </w:t>
      </w:r>
      <w:r w:rsidR="00A844E4">
        <w:t xml:space="preserve">bring the corresponding CR to SA3 when the </w:t>
      </w:r>
      <w:r w:rsidR="00A844E4" w:rsidRPr="005B370C">
        <w:t>draft-ietf-emu-rfc5448bis</w:t>
      </w:r>
      <w:r w:rsidR="00A844E4">
        <w:t xml:space="preserve"> becomes an RFC</w:t>
      </w:r>
      <w:r w:rsidR="00101801">
        <w:t xml:space="preserve">, which may happen in very near future, possibly </w:t>
      </w:r>
      <w:r w:rsidR="00AD7D85">
        <w:t>even before the SA3 January meeting</w:t>
      </w:r>
    </w:p>
    <w:p w14:paraId="79F4A099" w14:textId="77777777" w:rsidR="00173BBC" w:rsidRDefault="00C52E32" w:rsidP="00C52E32">
      <w:r>
        <w:t xml:space="preserve">We </w:t>
      </w:r>
      <w:r w:rsidR="00AD7D85">
        <w:t xml:space="preserve">therefore </w:t>
      </w:r>
      <w:r>
        <w:t xml:space="preserve">invite SA3 companies </w:t>
      </w:r>
    </w:p>
    <w:p w14:paraId="4DD9A58F" w14:textId="2AA94841" w:rsidR="00C52E32" w:rsidRDefault="00C52E32" w:rsidP="00173BBC">
      <w:pPr>
        <w:pStyle w:val="ListParagraph"/>
        <w:numPr>
          <w:ilvl w:val="0"/>
          <w:numId w:val="28"/>
        </w:numPr>
      </w:pPr>
      <w:r>
        <w:t>to review the draft and give comments as it is still possible to impact it and make some changes</w:t>
      </w:r>
      <w:r w:rsidR="00AD50D1">
        <w:t xml:space="preserve"> to the internet draft</w:t>
      </w:r>
      <w:r>
        <w:t xml:space="preserve">, if needed. </w:t>
      </w:r>
    </w:p>
    <w:p w14:paraId="3B45C17A" w14:textId="0C22557B" w:rsidR="00173BBC" w:rsidRDefault="00172001" w:rsidP="00173BBC">
      <w:pPr>
        <w:pStyle w:val="ListParagraph"/>
        <w:numPr>
          <w:ilvl w:val="0"/>
          <w:numId w:val="28"/>
        </w:numPr>
      </w:pPr>
      <w:r>
        <w:t>to g</w:t>
      </w:r>
      <w:r w:rsidR="00173BBC">
        <w:t>ive feedback on the prop</w:t>
      </w:r>
      <w:r>
        <w:t>o</w:t>
      </w:r>
      <w:r w:rsidR="00173BBC">
        <w:t>sals above.</w:t>
      </w:r>
    </w:p>
    <w:p w14:paraId="5060C92B" w14:textId="0218A296" w:rsidR="00172001" w:rsidRDefault="00717194" w:rsidP="00173BBC">
      <w:pPr>
        <w:pStyle w:val="ListParagraph"/>
        <w:numPr>
          <w:ilvl w:val="0"/>
          <w:numId w:val="28"/>
        </w:numPr>
      </w:pPr>
      <w:r>
        <w:t>t</w:t>
      </w:r>
      <w:r w:rsidR="00172001">
        <w:t>o give feedback on the proposed c</w:t>
      </w:r>
      <w:r>
        <w:t>hanges as illustrated in clauses 6.1 and 6.2 below.</w:t>
      </w:r>
    </w:p>
    <w:p w14:paraId="75C2BBBA" w14:textId="77777777" w:rsidR="00C52E32" w:rsidRPr="00135809" w:rsidRDefault="00C52E32" w:rsidP="00C52E32"/>
    <w:p w14:paraId="29FE57C6" w14:textId="6F301878" w:rsidR="006D6A28" w:rsidRDefault="006D6A28" w:rsidP="006D6A28">
      <w:pPr>
        <w:pStyle w:val="Heading2"/>
      </w:pPr>
      <w:r>
        <w:t>6.1</w:t>
      </w:r>
      <w:r>
        <w:tab/>
      </w:r>
      <w:r w:rsidR="009E558E">
        <w:t xml:space="preserve">Proposal </w:t>
      </w:r>
      <w:r w:rsidR="00701D24">
        <w:t xml:space="preserve">how to split the text between </w:t>
      </w:r>
      <w:r>
        <w:t xml:space="preserve">Annex F </w:t>
      </w:r>
      <w:r w:rsidR="005B370C">
        <w:t xml:space="preserve">and the </w:t>
      </w:r>
      <w:r w:rsidR="005B370C" w:rsidRPr="005B370C">
        <w:t>draft-ietf-emu-rfc5448bis</w:t>
      </w:r>
    </w:p>
    <w:p w14:paraId="23279FA4" w14:textId="4F821BC4" w:rsidR="002A0AF8" w:rsidRDefault="002A0AF8" w:rsidP="002A0AF8">
      <w:r>
        <w:t xml:space="preserve">This clause shows the intended changes to </w:t>
      </w:r>
      <w:r>
        <w:rPr>
          <w:i/>
          <w:iCs/>
        </w:rPr>
        <w:t>d</w:t>
      </w:r>
      <w:r w:rsidRPr="006F7972">
        <w:rPr>
          <w:i/>
          <w:iCs/>
        </w:rPr>
        <w:t>raft-ietf-emu-rfc5448bis</w:t>
      </w:r>
      <w:r>
        <w:rPr>
          <w:i/>
          <w:iCs/>
        </w:rPr>
        <w:t xml:space="preserve"> (version 07</w:t>
      </w:r>
      <w:proofErr w:type="gramStart"/>
      <w:r>
        <w:rPr>
          <w:i/>
          <w:iCs/>
        </w:rPr>
        <w:t>)</w:t>
      </w:r>
      <w:r>
        <w:t xml:space="preserve">  clause</w:t>
      </w:r>
      <w:proofErr w:type="gramEnd"/>
      <w:r>
        <w:t xml:space="preserve"> 5.3 and Annex F of TS 33.501.</w:t>
      </w:r>
    </w:p>
    <w:p w14:paraId="3D1BC978" w14:textId="77777777" w:rsidR="009B1AF5" w:rsidRDefault="009B1AF5" w:rsidP="008E0DFA"/>
    <w:p w14:paraId="31F9B97D" w14:textId="43FC3220" w:rsidR="009B1AF5" w:rsidRPr="00C52E32" w:rsidRDefault="009B1AF5" w:rsidP="008E0DFA">
      <w:pPr>
        <w:sectPr w:rsidR="009B1AF5" w:rsidRPr="00C52E32">
          <w:footnotePr>
            <w:numRestart w:val="eachSect"/>
          </w:footnotePr>
          <w:pgSz w:w="11907" w:h="16840" w:code="9"/>
          <w:pgMar w:top="567" w:right="1134" w:bottom="567" w:left="1134" w:header="680" w:footer="567" w:gutter="0"/>
          <w:cols w:space="720"/>
        </w:sectPr>
      </w:pPr>
    </w:p>
    <w:tbl>
      <w:tblPr>
        <w:tblStyle w:val="TableGrid"/>
        <w:tblW w:w="16155" w:type="dxa"/>
        <w:tblLook w:val="04A0" w:firstRow="1" w:lastRow="0" w:firstColumn="1" w:lastColumn="0" w:noHBand="0" w:noVBand="1"/>
      </w:tblPr>
      <w:tblGrid>
        <w:gridCol w:w="8500"/>
        <w:gridCol w:w="7655"/>
      </w:tblGrid>
      <w:tr w:rsidR="001348A0" w14:paraId="0107A57B" w14:textId="77777777" w:rsidTr="00894A37">
        <w:trPr>
          <w:ins w:id="1" w:author="Author"/>
        </w:trPr>
        <w:tc>
          <w:tcPr>
            <w:tcW w:w="8500" w:type="dxa"/>
          </w:tcPr>
          <w:commentRangeStart w:id="2"/>
          <w:p w14:paraId="5B4ABC60" w14:textId="77777777" w:rsidR="009B7444" w:rsidRPr="00A81F56" w:rsidRDefault="009B7444" w:rsidP="009B7444">
            <w:pPr>
              <w:pStyle w:val="Heading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color w:val="000000"/>
                <w:sz w:val="20"/>
                <w:lang w:val="en-US" w:eastAsia="fi-FI"/>
              </w:rPr>
            </w:pPr>
            <w:r>
              <w:rPr>
                <w:rFonts w:ascii="Courier New" w:hAnsi="Courier New" w:cs="Courier New"/>
                <w:color w:val="000000"/>
                <w:sz w:val="20"/>
              </w:rPr>
              <w:lastRenderedPageBreak/>
              <w:fldChar w:fldCharType="begin"/>
            </w:r>
            <w:r>
              <w:rPr>
                <w:rFonts w:ascii="Courier New" w:hAnsi="Courier New" w:cs="Courier New"/>
                <w:color w:val="000000"/>
                <w:sz w:val="20"/>
              </w:rPr>
              <w:instrText xml:space="preserve"> HYPERLINK "https://tools.ietf.org/html/draft-ietf-emu-rfc5448bis-07" \l "section-5.3" </w:instrText>
            </w:r>
            <w:r>
              <w:rPr>
                <w:rFonts w:ascii="Courier New" w:hAnsi="Courier New" w:cs="Courier New"/>
                <w:color w:val="000000"/>
                <w:sz w:val="20"/>
              </w:rPr>
              <w:fldChar w:fldCharType="separate"/>
            </w:r>
            <w:r>
              <w:rPr>
                <w:rStyle w:val="Hyperlink"/>
                <w:rFonts w:ascii="Courier New" w:hAnsi="Courier New" w:cs="Courier New"/>
                <w:color w:val="000000"/>
                <w:sz w:val="20"/>
              </w:rPr>
              <w:t>5.3</w:t>
            </w:r>
            <w:r>
              <w:rPr>
                <w:rFonts w:ascii="Courier New" w:hAnsi="Courier New" w:cs="Courier New"/>
                <w:color w:val="000000"/>
                <w:sz w:val="20"/>
              </w:rPr>
              <w:fldChar w:fldCharType="end"/>
            </w:r>
            <w:r>
              <w:rPr>
                <w:rFonts w:ascii="Courier New" w:hAnsi="Courier New" w:cs="Courier New"/>
                <w:color w:val="000000"/>
                <w:sz w:val="20"/>
              </w:rPr>
              <w:t xml:space="preserve">.  </w:t>
            </w:r>
            <w:commentRangeEnd w:id="2"/>
            <w:r w:rsidR="0089174A">
              <w:rPr>
                <w:rStyle w:val="CommentReference"/>
                <w:rFonts w:ascii="Times New Roman" w:hAnsi="Times New Roman"/>
              </w:rPr>
              <w:commentReference w:id="2"/>
            </w:r>
            <w:r>
              <w:rPr>
                <w:rFonts w:ascii="Courier New" w:hAnsi="Courier New" w:cs="Courier New"/>
                <w:color w:val="000000"/>
                <w:sz w:val="20"/>
              </w:rPr>
              <w:t>Identifier Usage in 5G</w:t>
            </w:r>
          </w:p>
          <w:p w14:paraId="5D299E38" w14:textId="77777777" w:rsidR="009B7444" w:rsidRPr="00A81F56" w:rsidRDefault="009B7444" w:rsidP="009B7444">
            <w:pPr>
              <w:pStyle w:val="HTMLPreformatted"/>
              <w:rPr>
                <w:color w:val="000000"/>
                <w:lang w:val="en-US"/>
              </w:rPr>
            </w:pPr>
          </w:p>
          <w:p w14:paraId="20A7A10A" w14:textId="77777777" w:rsidR="009B7444" w:rsidRPr="00A81F56" w:rsidRDefault="009B7444" w:rsidP="009B7444">
            <w:pPr>
              <w:pStyle w:val="HTMLPreformatted"/>
              <w:rPr>
                <w:color w:val="000000"/>
                <w:lang w:val="en-US"/>
              </w:rPr>
            </w:pPr>
          </w:p>
          <w:p w14:paraId="102EC95F" w14:textId="5287E9AC" w:rsidR="009B7444" w:rsidRPr="00A81F56" w:rsidRDefault="009B7444" w:rsidP="009B7444">
            <w:pPr>
              <w:pStyle w:val="HTMLPreformatted"/>
              <w:rPr>
                <w:color w:val="000000"/>
                <w:lang w:val="en-US"/>
              </w:rPr>
            </w:pPr>
            <w:r w:rsidRPr="00A81F56">
              <w:rPr>
                <w:color w:val="000000"/>
                <w:lang w:val="en-US"/>
              </w:rPr>
              <w:t>In EAP-AKA', the peer identity may be communicated to the server in</w:t>
            </w:r>
            <w:r w:rsidR="00717757">
              <w:rPr>
                <w:color w:val="000000"/>
                <w:lang w:val="en-US"/>
              </w:rPr>
              <w:t xml:space="preserve"> </w:t>
            </w:r>
            <w:r w:rsidRPr="00A81F56">
              <w:rPr>
                <w:color w:val="000000"/>
                <w:lang w:val="en-US"/>
              </w:rPr>
              <w:t>one of three ways:</w:t>
            </w:r>
          </w:p>
          <w:p w14:paraId="6DF00000" w14:textId="77777777" w:rsidR="009B7444" w:rsidRPr="00A81F56" w:rsidRDefault="009B7444" w:rsidP="009B7444">
            <w:pPr>
              <w:pStyle w:val="HTMLPreformatted"/>
              <w:rPr>
                <w:color w:val="000000"/>
                <w:lang w:val="en-US"/>
              </w:rPr>
            </w:pPr>
          </w:p>
          <w:p w14:paraId="2B3CEC93" w14:textId="5C3E441F" w:rsidR="009B7444" w:rsidRPr="00A81F56" w:rsidRDefault="009B7444" w:rsidP="009B7444">
            <w:pPr>
              <w:pStyle w:val="HTMLPreformatted"/>
              <w:rPr>
                <w:color w:val="000000"/>
                <w:lang w:val="en-US"/>
              </w:rPr>
            </w:pPr>
            <w:r w:rsidRPr="00A81F56">
              <w:rPr>
                <w:color w:val="000000"/>
                <w:lang w:val="en-US"/>
              </w:rPr>
              <w:t>o  As a part of link layer establishment procedures, externally to</w:t>
            </w:r>
          </w:p>
          <w:p w14:paraId="5B4C7E85" w14:textId="4988FCBC" w:rsidR="009B7444" w:rsidRPr="00A81F56" w:rsidRDefault="009B7444" w:rsidP="009B7444">
            <w:pPr>
              <w:pStyle w:val="HTMLPreformatted"/>
              <w:rPr>
                <w:color w:val="000000"/>
                <w:lang w:val="en-US"/>
              </w:rPr>
            </w:pPr>
            <w:r w:rsidRPr="00A81F56">
              <w:rPr>
                <w:color w:val="000000"/>
                <w:lang w:val="en-US"/>
              </w:rPr>
              <w:t xml:space="preserve">   EAP.</w:t>
            </w:r>
          </w:p>
          <w:p w14:paraId="209E9A39" w14:textId="77777777" w:rsidR="009B7444" w:rsidRPr="00A81F56" w:rsidRDefault="009B7444" w:rsidP="009B7444">
            <w:pPr>
              <w:pStyle w:val="HTMLPreformatted"/>
              <w:rPr>
                <w:color w:val="000000"/>
                <w:lang w:val="en-US"/>
              </w:rPr>
            </w:pPr>
          </w:p>
          <w:p w14:paraId="7F8F3161" w14:textId="634CBA65" w:rsidR="009B7444" w:rsidRPr="00A81F56" w:rsidRDefault="009B7444" w:rsidP="009B7444">
            <w:pPr>
              <w:pStyle w:val="HTMLPreformatted"/>
              <w:rPr>
                <w:color w:val="000000"/>
                <w:lang w:val="en-US"/>
              </w:rPr>
            </w:pPr>
            <w:r w:rsidRPr="00A81F56">
              <w:rPr>
                <w:color w:val="000000"/>
                <w:lang w:val="en-US"/>
              </w:rPr>
              <w:t>o  With the EAP-Response/Identity message in the beginning of the EAP</w:t>
            </w:r>
          </w:p>
          <w:p w14:paraId="33664AAE" w14:textId="691A19EF" w:rsidR="009B7444" w:rsidRPr="00A81F56" w:rsidRDefault="009B7444" w:rsidP="009B7444">
            <w:pPr>
              <w:pStyle w:val="HTMLPreformatted"/>
              <w:rPr>
                <w:color w:val="000000"/>
                <w:lang w:val="en-US"/>
              </w:rPr>
            </w:pPr>
            <w:r w:rsidRPr="00A81F56">
              <w:rPr>
                <w:color w:val="000000"/>
                <w:lang w:val="en-US"/>
              </w:rPr>
              <w:t xml:space="preserve">   exchange, but before the selection of EAP-AKA'.</w:t>
            </w:r>
          </w:p>
          <w:p w14:paraId="764BB32C" w14:textId="77777777" w:rsidR="009B7444" w:rsidRPr="00A81F56" w:rsidRDefault="009B7444" w:rsidP="009B7444">
            <w:pPr>
              <w:pStyle w:val="HTMLPreformatted"/>
              <w:rPr>
                <w:color w:val="000000"/>
                <w:lang w:val="en-US"/>
              </w:rPr>
            </w:pPr>
          </w:p>
          <w:p w14:paraId="5125A781" w14:textId="3125789F" w:rsidR="009B7444" w:rsidRPr="00A81F56" w:rsidRDefault="009B7444" w:rsidP="009B7444">
            <w:pPr>
              <w:pStyle w:val="HTMLPreformatted"/>
              <w:rPr>
                <w:color w:val="000000"/>
                <w:lang w:val="en-US"/>
              </w:rPr>
            </w:pPr>
            <w:proofErr w:type="gramStart"/>
            <w:r w:rsidRPr="00A81F56">
              <w:rPr>
                <w:color w:val="000000"/>
                <w:lang w:val="en-US"/>
              </w:rPr>
              <w:t>o  Transmitted</w:t>
            </w:r>
            <w:proofErr w:type="gramEnd"/>
            <w:r w:rsidRPr="00A81F56">
              <w:rPr>
                <w:color w:val="000000"/>
                <w:lang w:val="en-US"/>
              </w:rPr>
              <w:t xml:space="preserve"> from the peer to the server using EAP-AKA messages</w:t>
            </w:r>
          </w:p>
          <w:p w14:paraId="2C97D7E8" w14:textId="1EE17830" w:rsidR="009B7444" w:rsidRPr="00A81F56" w:rsidRDefault="009B7444" w:rsidP="009B7444">
            <w:pPr>
              <w:pStyle w:val="HTMLPreformatted"/>
              <w:rPr>
                <w:color w:val="000000"/>
                <w:lang w:val="en-US"/>
              </w:rPr>
            </w:pPr>
            <w:r w:rsidRPr="00A81F56">
              <w:rPr>
                <w:color w:val="000000"/>
                <w:lang w:val="en-US"/>
              </w:rPr>
              <w:t xml:space="preserve">   instead of EAP-Response/Identity.  In this case, the server</w:t>
            </w:r>
          </w:p>
          <w:p w14:paraId="5842A32A" w14:textId="77A40F6F" w:rsidR="009B7444" w:rsidRPr="00A81F56" w:rsidRDefault="009B7444" w:rsidP="009B7444">
            <w:pPr>
              <w:pStyle w:val="HTMLPreformatted"/>
              <w:rPr>
                <w:color w:val="000000"/>
                <w:lang w:val="en-US"/>
              </w:rPr>
            </w:pPr>
            <w:r w:rsidRPr="00A81F56">
              <w:rPr>
                <w:color w:val="000000"/>
                <w:lang w:val="en-US"/>
              </w:rPr>
              <w:t xml:space="preserve">   includes an identity requesting attribute (AT_ANY_ID_REQ,</w:t>
            </w:r>
          </w:p>
          <w:p w14:paraId="0F7A71D4" w14:textId="605620E4" w:rsidR="009B7444" w:rsidRPr="00A81F56" w:rsidRDefault="009B7444" w:rsidP="009B7444">
            <w:pPr>
              <w:pStyle w:val="HTMLPreformatted"/>
              <w:rPr>
                <w:color w:val="000000"/>
                <w:lang w:val="en-US"/>
              </w:rPr>
            </w:pPr>
            <w:r w:rsidRPr="00A81F56">
              <w:rPr>
                <w:color w:val="000000"/>
                <w:lang w:val="en-US"/>
              </w:rPr>
              <w:t xml:space="preserve">   AT_FULLAUTH_ID_REQ or AT_PERMANENT_ID_REQ) in the EAP-Request/AKA-</w:t>
            </w:r>
          </w:p>
          <w:p w14:paraId="676D973F" w14:textId="6BD4E37C" w:rsidR="009B7444" w:rsidRPr="00A81F56" w:rsidRDefault="009B7444" w:rsidP="009B7444">
            <w:pPr>
              <w:pStyle w:val="HTMLPreformatted"/>
              <w:rPr>
                <w:color w:val="000000"/>
                <w:lang w:val="en-US"/>
              </w:rPr>
            </w:pPr>
            <w:r w:rsidRPr="00A81F56">
              <w:rPr>
                <w:color w:val="000000"/>
                <w:lang w:val="en-US"/>
              </w:rPr>
              <w:t xml:space="preserve">   Identity message; and the peer includes the AT_IDENTITY attribute,</w:t>
            </w:r>
          </w:p>
          <w:p w14:paraId="725045CB" w14:textId="19F8E137" w:rsidR="009B7444" w:rsidRPr="00A81F56" w:rsidRDefault="009B7444" w:rsidP="009B7444">
            <w:pPr>
              <w:pStyle w:val="HTMLPreformatted"/>
              <w:rPr>
                <w:color w:val="000000"/>
                <w:lang w:val="en-US"/>
              </w:rPr>
            </w:pPr>
            <w:r w:rsidRPr="00A81F56">
              <w:rPr>
                <w:color w:val="000000"/>
                <w:lang w:val="en-US"/>
              </w:rPr>
              <w:t xml:space="preserve">   which contains the peer's identity, in the EAP-Response/AKA-</w:t>
            </w:r>
          </w:p>
          <w:p w14:paraId="0C926AE5" w14:textId="7586CB99" w:rsidR="009B7444" w:rsidRPr="00A81F56" w:rsidRDefault="009B7444" w:rsidP="009B7444">
            <w:pPr>
              <w:pStyle w:val="HTMLPreformatted"/>
              <w:rPr>
                <w:color w:val="000000"/>
                <w:lang w:val="en-US"/>
              </w:rPr>
            </w:pPr>
            <w:r w:rsidRPr="00A81F56">
              <w:rPr>
                <w:color w:val="000000"/>
                <w:lang w:val="en-US"/>
              </w:rPr>
              <w:t xml:space="preserve">   Identity message.</w:t>
            </w:r>
          </w:p>
          <w:p w14:paraId="681B8744" w14:textId="77777777" w:rsidR="009B7444" w:rsidRPr="00A81F56" w:rsidRDefault="009B7444" w:rsidP="009B7444">
            <w:pPr>
              <w:pStyle w:val="HTMLPreformatted"/>
              <w:rPr>
                <w:color w:val="000000"/>
                <w:lang w:val="en-US"/>
              </w:rPr>
            </w:pPr>
          </w:p>
          <w:p w14:paraId="7D3FF690" w14:textId="1FEFA387" w:rsidR="009B7444" w:rsidRPr="00A81F56" w:rsidRDefault="009B7444" w:rsidP="009B7444">
            <w:pPr>
              <w:pStyle w:val="HTMLPreformatted"/>
              <w:rPr>
                <w:color w:val="000000"/>
                <w:lang w:val="en-US"/>
              </w:rPr>
            </w:pPr>
            <w:r w:rsidRPr="00A81F56">
              <w:rPr>
                <w:color w:val="000000"/>
                <w:lang w:val="en-US"/>
              </w:rPr>
              <w:t>The identity carried above may be a permanent identity, privacy</w:t>
            </w:r>
            <w:r w:rsidR="001922DB">
              <w:rPr>
                <w:color w:val="000000"/>
                <w:lang w:val="en-US"/>
              </w:rPr>
              <w:t xml:space="preserve"> </w:t>
            </w:r>
            <w:r w:rsidRPr="00A81F56">
              <w:rPr>
                <w:color w:val="000000"/>
                <w:lang w:val="en-US"/>
              </w:rPr>
              <w:t>friendly identity, pseudonym identity, or fast re-authentication</w:t>
            </w:r>
            <w:r w:rsidR="001922DB">
              <w:rPr>
                <w:color w:val="000000"/>
                <w:lang w:val="en-US"/>
              </w:rPr>
              <w:t xml:space="preserve"> </w:t>
            </w:r>
            <w:r w:rsidRPr="00A81F56">
              <w:rPr>
                <w:color w:val="000000"/>
                <w:lang w:val="en-US"/>
              </w:rPr>
              <w:t>identity as defined in this RFC.</w:t>
            </w:r>
          </w:p>
          <w:p w14:paraId="19E2DF43" w14:textId="77777777" w:rsidR="009B7444" w:rsidRPr="00A81F56" w:rsidRDefault="009B7444" w:rsidP="009B7444">
            <w:pPr>
              <w:pStyle w:val="HTMLPreformatted"/>
              <w:rPr>
                <w:color w:val="000000"/>
                <w:lang w:val="en-US"/>
              </w:rPr>
            </w:pPr>
          </w:p>
          <w:p w14:paraId="05E1DC5C" w14:textId="0172F0EC" w:rsidR="009B7444" w:rsidRPr="00A81F56" w:rsidRDefault="009B7444" w:rsidP="009B7444">
            <w:pPr>
              <w:pStyle w:val="HTMLPreformatted"/>
              <w:rPr>
                <w:color w:val="000000"/>
                <w:lang w:val="en-US"/>
              </w:rPr>
            </w:pPr>
            <w:r w:rsidRPr="00A81F56">
              <w:rPr>
                <w:color w:val="000000"/>
                <w:lang w:val="en-US"/>
              </w:rPr>
              <w:t>5G supports the concept of privacy identifiers, and it is important</w:t>
            </w:r>
            <w:r w:rsidR="001922DB">
              <w:rPr>
                <w:color w:val="000000"/>
                <w:lang w:val="en-US"/>
              </w:rPr>
              <w:t xml:space="preserve"> </w:t>
            </w:r>
            <w:r w:rsidRPr="00A81F56">
              <w:rPr>
                <w:color w:val="000000"/>
                <w:lang w:val="en-US"/>
              </w:rPr>
              <w:t>for interoperability that the right type of identifier is used.</w:t>
            </w:r>
          </w:p>
          <w:p w14:paraId="44CF67D9" w14:textId="77777777" w:rsidR="009B7444" w:rsidRPr="00A81F56" w:rsidRDefault="009B7444" w:rsidP="009B7444">
            <w:pPr>
              <w:pStyle w:val="HTMLPreformatted"/>
              <w:rPr>
                <w:color w:val="000000"/>
                <w:lang w:val="en-US"/>
              </w:rPr>
            </w:pPr>
          </w:p>
          <w:p w14:paraId="2E774D5A" w14:textId="4B1FB640" w:rsidR="009B7444" w:rsidRPr="0063623C" w:rsidRDefault="009B7444" w:rsidP="009B7444">
            <w:pPr>
              <w:pStyle w:val="HTMLPreformatted"/>
              <w:rPr>
                <w:color w:val="000000"/>
                <w:lang w:val="en-US"/>
              </w:rPr>
            </w:pPr>
            <w:r w:rsidRPr="00A81F56">
              <w:rPr>
                <w:color w:val="000000"/>
                <w:lang w:val="en-US"/>
              </w:rPr>
              <w:t xml:space="preserve">5G defines the </w:t>
            </w:r>
            <w:proofErr w:type="spellStart"/>
            <w:r w:rsidRPr="00A81F56">
              <w:rPr>
                <w:color w:val="000000"/>
                <w:lang w:val="en-US"/>
              </w:rPr>
              <w:t>SUbscription</w:t>
            </w:r>
            <w:proofErr w:type="spellEnd"/>
            <w:r w:rsidRPr="00A81F56">
              <w:rPr>
                <w:color w:val="000000"/>
                <w:lang w:val="en-US"/>
              </w:rPr>
              <w:t xml:space="preserve"> Permanent Identifier (SUPI) and</w:t>
            </w:r>
            <w:r w:rsidR="001922DB">
              <w:rPr>
                <w:color w:val="000000"/>
                <w:lang w:val="en-US"/>
              </w:rPr>
              <w:t xml:space="preserve"> </w:t>
            </w:r>
            <w:proofErr w:type="spellStart"/>
            <w:r w:rsidRPr="00A81F56">
              <w:rPr>
                <w:color w:val="000000"/>
                <w:lang w:val="en-US"/>
              </w:rPr>
              <w:t>SUbscription</w:t>
            </w:r>
            <w:proofErr w:type="spellEnd"/>
            <w:r w:rsidRPr="00A81F56">
              <w:rPr>
                <w:color w:val="000000"/>
                <w:lang w:val="en-US"/>
              </w:rPr>
              <w:t xml:space="preserve"> Concealed Identifier (SUCI) [</w:t>
            </w:r>
            <w:r>
              <w:fldChar w:fldCharType="begin"/>
            </w:r>
            <w:r w:rsidRPr="00E6003B">
              <w:rPr>
                <w:lang w:val="en-US"/>
              </w:rPr>
              <w:instrText xml:space="preserve"> HYPERLINK "https://tools.ietf.org/html/draft-ietf-emu-rfc5448bis-07" \l "ref-TS-3GPP.23.501" \o "\"3rd Generation Partnership Project; Technical Specification Group Services and System Aspects; 3G Security; Security architecture and procedures for 5G System; (Release 15)\"" </w:instrText>
            </w:r>
            <w:r>
              <w:fldChar w:fldCharType="separate"/>
            </w:r>
            <w:r w:rsidRPr="00A81F56">
              <w:rPr>
                <w:rStyle w:val="Hyperlink"/>
                <w:lang w:val="en-US"/>
              </w:rPr>
              <w:t>TS-3GPP.23.501</w:t>
            </w:r>
            <w:r>
              <w:rPr>
                <w:rStyle w:val="Hyperlink"/>
                <w:lang w:val="en-US"/>
              </w:rPr>
              <w:fldChar w:fldCharType="end"/>
            </w:r>
            <w:r w:rsidRPr="00A81F56">
              <w:rPr>
                <w:color w:val="000000"/>
                <w:lang w:val="en-US"/>
              </w:rPr>
              <w:t>]</w:t>
            </w:r>
            <w:r w:rsidR="001922DB">
              <w:rPr>
                <w:color w:val="000000"/>
                <w:lang w:val="en-US"/>
              </w:rPr>
              <w:t xml:space="preserve"> </w:t>
            </w:r>
            <w:r w:rsidRPr="00A81F56">
              <w:rPr>
                <w:color w:val="000000"/>
                <w:lang w:val="en-US"/>
              </w:rPr>
              <w:t>[</w:t>
            </w:r>
            <w:r>
              <w:fldChar w:fldCharType="begin"/>
            </w:r>
            <w:r w:rsidRPr="00E6003B">
              <w:rPr>
                <w:lang w:val="en-US"/>
              </w:rPr>
              <w:instrText xml:space="preserve"> HYPERLINK "https://tools.ietf.org/html/draft-ietf-emu-rfc5448bis-07" \l "ref-TS-3GPP.33.501" \o "\"3rd Generation Partnership Project; Technical Specification Group Services and System Aspects; 3G Security; Security architecture and procedures for 5G System (Release 15)\"" </w:instrText>
            </w:r>
            <w:r>
              <w:fldChar w:fldCharType="separate"/>
            </w:r>
            <w:r w:rsidRPr="00A81F56">
              <w:rPr>
                <w:rStyle w:val="Hyperlink"/>
                <w:lang w:val="en-US"/>
              </w:rPr>
              <w:t>TS-3GPP.33.501</w:t>
            </w:r>
            <w:r>
              <w:rPr>
                <w:rStyle w:val="Hyperlink"/>
                <w:lang w:val="en-US"/>
              </w:rPr>
              <w:fldChar w:fldCharType="end"/>
            </w:r>
            <w:r w:rsidRPr="00A81F56">
              <w:rPr>
                <w:color w:val="000000"/>
                <w:lang w:val="en-US"/>
              </w:rPr>
              <w:t>] [</w:t>
            </w:r>
            <w:r>
              <w:fldChar w:fldCharType="begin"/>
            </w:r>
            <w:r w:rsidRPr="00E6003B">
              <w:rPr>
                <w:lang w:val="en-US"/>
              </w:rPr>
              <w:instrText xml:space="preserve"> HYPERLINK "https://tools.ietf.org/html/draft-ietf-emu-rfc5448bis-07" \l "ref-TS-3GPP.23.003" \o "\"3rd Generation Partnership Project; Technical Specification Group Core Network and Terminals; Numbering, addressing and identification (Release 15)\"" </w:instrText>
            </w:r>
            <w:r>
              <w:fldChar w:fldCharType="separate"/>
            </w:r>
            <w:r w:rsidRPr="0063623C">
              <w:rPr>
                <w:rStyle w:val="Hyperlink"/>
                <w:lang w:val="en-US"/>
              </w:rPr>
              <w:t>TS-3GPP.23.003</w:t>
            </w:r>
            <w:r>
              <w:rPr>
                <w:rStyle w:val="Hyperlink"/>
                <w:lang w:val="en-US"/>
              </w:rPr>
              <w:fldChar w:fldCharType="end"/>
            </w:r>
            <w:r w:rsidRPr="0063623C">
              <w:rPr>
                <w:color w:val="000000"/>
                <w:lang w:val="en-US"/>
              </w:rPr>
              <w:t>].  SUPI is globally unique and</w:t>
            </w:r>
            <w:r w:rsidR="002E1CE1">
              <w:rPr>
                <w:color w:val="000000"/>
                <w:lang w:val="en-US"/>
              </w:rPr>
              <w:t xml:space="preserve"> </w:t>
            </w:r>
            <w:r w:rsidRPr="0063623C">
              <w:rPr>
                <w:color w:val="000000"/>
                <w:lang w:val="en-US"/>
              </w:rPr>
              <w:t>allocated to each subscriber.  However, it is only used internally in</w:t>
            </w:r>
            <w:r w:rsidR="002E1CE1">
              <w:rPr>
                <w:color w:val="000000"/>
                <w:lang w:val="en-US"/>
              </w:rPr>
              <w:t xml:space="preserve"> </w:t>
            </w:r>
            <w:r w:rsidRPr="0063623C">
              <w:rPr>
                <w:color w:val="000000"/>
                <w:lang w:val="en-US"/>
              </w:rPr>
              <w:t>the 5G network, and is privacy sensitive.  The SUCI is a privacy</w:t>
            </w:r>
            <w:r w:rsidR="002E1CE1">
              <w:rPr>
                <w:color w:val="000000"/>
                <w:lang w:val="en-US"/>
              </w:rPr>
              <w:t xml:space="preserve"> </w:t>
            </w:r>
            <w:r w:rsidRPr="0063623C">
              <w:rPr>
                <w:color w:val="000000"/>
                <w:lang w:val="en-US"/>
              </w:rPr>
              <w:t>preserving identifier containing the concealed SUPI, using public key</w:t>
            </w:r>
            <w:r w:rsidR="002E1CE1">
              <w:rPr>
                <w:color w:val="000000"/>
                <w:lang w:val="en-US"/>
              </w:rPr>
              <w:t xml:space="preserve"> </w:t>
            </w:r>
            <w:r w:rsidRPr="0063623C">
              <w:rPr>
                <w:color w:val="000000"/>
                <w:lang w:val="en-US"/>
              </w:rPr>
              <w:t>cryptography to encrypt the SUPI.</w:t>
            </w:r>
          </w:p>
          <w:p w14:paraId="31DF3C0E" w14:textId="77777777" w:rsidR="009B7444" w:rsidRPr="0063623C" w:rsidRDefault="009B7444" w:rsidP="009B7444">
            <w:pPr>
              <w:pStyle w:val="HTMLPreformatted"/>
              <w:rPr>
                <w:color w:val="000000"/>
                <w:lang w:val="en-US"/>
              </w:rPr>
            </w:pPr>
          </w:p>
          <w:p w14:paraId="609598DE" w14:textId="5523CEBA" w:rsidR="009B7444" w:rsidRPr="0063623C" w:rsidRDefault="009B7444" w:rsidP="009B7444">
            <w:pPr>
              <w:pStyle w:val="HTMLPreformatted"/>
              <w:rPr>
                <w:color w:val="000000"/>
                <w:lang w:val="en-US"/>
              </w:rPr>
            </w:pPr>
            <w:r w:rsidRPr="0063623C">
              <w:rPr>
                <w:color w:val="000000"/>
                <w:lang w:val="en-US"/>
              </w:rPr>
              <w:t>Given the choice between these two types of identifiers, EAP-AKA'</w:t>
            </w:r>
            <w:r w:rsidR="002E1CE1">
              <w:rPr>
                <w:color w:val="000000"/>
                <w:lang w:val="en-US"/>
              </w:rPr>
              <w:t xml:space="preserve"> </w:t>
            </w:r>
            <w:r w:rsidRPr="0063623C">
              <w:rPr>
                <w:color w:val="000000"/>
                <w:lang w:val="en-US"/>
              </w:rPr>
              <w:t>ensures interoperability as follows:</w:t>
            </w:r>
          </w:p>
          <w:p w14:paraId="66165C8E" w14:textId="77777777" w:rsidR="009B7444" w:rsidRPr="0063623C" w:rsidRDefault="009B7444" w:rsidP="009B7444">
            <w:pPr>
              <w:pStyle w:val="HTMLPreformatted"/>
              <w:rPr>
                <w:color w:val="000000"/>
                <w:lang w:val="en-US"/>
              </w:rPr>
            </w:pPr>
          </w:p>
          <w:p w14:paraId="02E9A09C" w14:textId="31130C2D" w:rsidR="009B7444" w:rsidRPr="0063623C" w:rsidRDefault="009B7444" w:rsidP="009B7444">
            <w:pPr>
              <w:pStyle w:val="HTMLPreformatted"/>
              <w:rPr>
                <w:color w:val="000000"/>
                <w:lang w:val="en-US"/>
              </w:rPr>
            </w:pPr>
            <w:r w:rsidRPr="0063623C">
              <w:rPr>
                <w:color w:val="000000"/>
                <w:lang w:val="en-US"/>
              </w:rPr>
              <w:t>o  Where identifiers are used within EAP-AKA' -- such as key</w:t>
            </w:r>
          </w:p>
          <w:p w14:paraId="57C33F29" w14:textId="14674EC6" w:rsidR="009B7444" w:rsidRPr="0063623C" w:rsidRDefault="009B7444" w:rsidP="009B7444">
            <w:pPr>
              <w:pStyle w:val="HTMLPreformatted"/>
              <w:rPr>
                <w:color w:val="000000"/>
                <w:lang w:val="en-US"/>
              </w:rPr>
            </w:pPr>
            <w:r w:rsidRPr="0063623C">
              <w:rPr>
                <w:color w:val="000000"/>
                <w:lang w:val="en-US"/>
              </w:rPr>
              <w:t xml:space="preserve">   derivation -- specify what values exactly should be used, to avoid</w:t>
            </w:r>
          </w:p>
          <w:p w14:paraId="785AF477" w14:textId="04BDBA5C" w:rsidR="009B7444" w:rsidRPr="0063623C" w:rsidRDefault="009B7444" w:rsidP="009B7444">
            <w:pPr>
              <w:pStyle w:val="HTMLPreformatted"/>
              <w:rPr>
                <w:color w:val="000000"/>
                <w:lang w:val="en-US"/>
              </w:rPr>
            </w:pPr>
            <w:r w:rsidRPr="0063623C">
              <w:rPr>
                <w:color w:val="000000"/>
                <w:lang w:val="en-US"/>
              </w:rPr>
              <w:t xml:space="preserve">   ambiguity (see </w:t>
            </w:r>
            <w:r>
              <w:fldChar w:fldCharType="begin"/>
            </w:r>
            <w:r w:rsidRPr="009B7444">
              <w:rPr>
                <w:lang w:val="en-US"/>
              </w:rPr>
              <w:instrText xml:space="preserve"> HYPERLINK "https://tools.ietf.org/html/draft-ietf-emu-rfc5448bis-07" \l "section-5.3.1" </w:instrText>
            </w:r>
            <w:r>
              <w:fldChar w:fldCharType="separate"/>
            </w:r>
            <w:r w:rsidRPr="0063623C">
              <w:rPr>
                <w:rStyle w:val="Hyperlink"/>
                <w:lang w:val="en-US"/>
              </w:rPr>
              <w:t>Section 5.3.1</w:t>
            </w:r>
            <w:r>
              <w:rPr>
                <w:rStyle w:val="Hyperlink"/>
                <w:lang w:val="en-US"/>
              </w:rPr>
              <w:fldChar w:fldCharType="end"/>
            </w:r>
            <w:r w:rsidRPr="0063623C">
              <w:rPr>
                <w:color w:val="000000"/>
                <w:lang w:val="en-US"/>
              </w:rPr>
              <w:t>).</w:t>
            </w:r>
          </w:p>
          <w:p w14:paraId="546171A4" w14:textId="77777777" w:rsidR="009B7444" w:rsidRPr="0063623C" w:rsidRDefault="009B7444" w:rsidP="009B7444">
            <w:pPr>
              <w:pStyle w:val="HTMLPreformatted"/>
              <w:rPr>
                <w:color w:val="000000"/>
                <w:lang w:val="en-US"/>
              </w:rPr>
            </w:pPr>
          </w:p>
          <w:p w14:paraId="39517686" w14:textId="3D17068B" w:rsidR="009B7444" w:rsidRPr="0063623C" w:rsidRDefault="009B7444" w:rsidP="009B7444">
            <w:pPr>
              <w:pStyle w:val="HTMLPreformatted"/>
              <w:rPr>
                <w:color w:val="000000"/>
                <w:lang w:val="en-US"/>
              </w:rPr>
            </w:pPr>
            <w:r w:rsidRPr="0063623C">
              <w:rPr>
                <w:color w:val="000000"/>
                <w:lang w:val="en-US"/>
              </w:rPr>
              <w:t>o  Where identifiers are carried within EAP-AKA' packets -- such as</w:t>
            </w:r>
          </w:p>
          <w:p w14:paraId="053CB346" w14:textId="2FBEC0C1" w:rsidR="009B7444" w:rsidRPr="0063623C" w:rsidRDefault="009B7444" w:rsidP="009B7444">
            <w:pPr>
              <w:pStyle w:val="HTMLPreformatted"/>
              <w:rPr>
                <w:color w:val="000000"/>
                <w:lang w:val="en-US"/>
              </w:rPr>
            </w:pPr>
            <w:r w:rsidRPr="0063623C">
              <w:rPr>
                <w:color w:val="000000"/>
                <w:lang w:val="en-US"/>
              </w:rPr>
              <w:t xml:space="preserve">   in the AT_IDENTITY attribute -- specify which identifiers should</w:t>
            </w:r>
          </w:p>
          <w:p w14:paraId="04B62793" w14:textId="01D62B99" w:rsidR="009B7444" w:rsidRDefault="009B7444" w:rsidP="009B7444">
            <w:pPr>
              <w:pStyle w:val="HTMLPreformatted"/>
              <w:rPr>
                <w:color w:val="000000"/>
                <w:lang w:val="en-US"/>
              </w:rPr>
            </w:pPr>
            <w:r w:rsidRPr="0063623C">
              <w:rPr>
                <w:color w:val="000000"/>
                <w:lang w:val="en-US"/>
              </w:rPr>
              <w:t xml:space="preserve">   be filled in (see </w:t>
            </w:r>
            <w:r>
              <w:fldChar w:fldCharType="begin"/>
            </w:r>
            <w:r w:rsidRPr="00E6003B">
              <w:rPr>
                <w:lang w:val="en-US"/>
              </w:rPr>
              <w:instrText xml:space="preserve"> HYPERLINK "https://tools.ietf.org/html/draft-ietf-emu-rfc5448bis-07" \l "section-5.3.2" </w:instrText>
            </w:r>
            <w:r>
              <w:fldChar w:fldCharType="separate"/>
            </w:r>
            <w:r w:rsidRPr="0063623C">
              <w:rPr>
                <w:rStyle w:val="Hyperlink"/>
                <w:lang w:val="en-US"/>
              </w:rPr>
              <w:t>Section 5.3.2</w:t>
            </w:r>
            <w:r>
              <w:rPr>
                <w:rStyle w:val="Hyperlink"/>
                <w:lang w:val="en-US"/>
              </w:rPr>
              <w:fldChar w:fldCharType="end"/>
            </w:r>
            <w:r w:rsidRPr="0063623C">
              <w:rPr>
                <w:color w:val="000000"/>
                <w:lang w:val="en-US"/>
              </w:rPr>
              <w:t>).</w:t>
            </w:r>
          </w:p>
          <w:p w14:paraId="5B18ED25" w14:textId="77777777" w:rsidR="009B7444" w:rsidRPr="0063623C" w:rsidRDefault="009B7444" w:rsidP="009B7444">
            <w:pPr>
              <w:pStyle w:val="HTMLPreformatted"/>
              <w:rPr>
                <w:color w:val="000000"/>
                <w:lang w:val="en-US"/>
              </w:rPr>
            </w:pPr>
          </w:p>
          <w:p w14:paraId="17108418" w14:textId="3FD73EEC" w:rsidR="009B7444" w:rsidRPr="0063623C" w:rsidRDefault="009B7444" w:rsidP="009B7444">
            <w:pPr>
              <w:pStyle w:val="HTMLPreformatted"/>
              <w:rPr>
                <w:color w:val="000000"/>
                <w:lang w:val="en-US"/>
              </w:rPr>
            </w:pPr>
            <w:r w:rsidRPr="0063623C">
              <w:rPr>
                <w:color w:val="000000"/>
                <w:lang w:val="en-US"/>
              </w:rPr>
              <w:t>In 5G, the normal mode of operation is that identifiers are only</w:t>
            </w:r>
            <w:r w:rsidR="002E1CE1">
              <w:rPr>
                <w:color w:val="000000"/>
                <w:lang w:val="en-US"/>
              </w:rPr>
              <w:t xml:space="preserve"> </w:t>
            </w:r>
            <w:r w:rsidRPr="0063623C">
              <w:rPr>
                <w:color w:val="000000"/>
                <w:lang w:val="en-US"/>
              </w:rPr>
              <w:t>transmitted outside EAP.  However, in a system involving terminals</w:t>
            </w:r>
            <w:r w:rsidR="002E1CE1">
              <w:rPr>
                <w:color w:val="000000"/>
                <w:lang w:val="en-US"/>
              </w:rPr>
              <w:t xml:space="preserve"> </w:t>
            </w:r>
            <w:r w:rsidRPr="0063623C">
              <w:rPr>
                <w:color w:val="000000"/>
                <w:lang w:val="en-US"/>
              </w:rPr>
              <w:t>from many generations and several connectivity options via 5G and</w:t>
            </w:r>
            <w:r w:rsidR="002E1CE1">
              <w:rPr>
                <w:color w:val="000000"/>
                <w:lang w:val="en-US"/>
              </w:rPr>
              <w:t xml:space="preserve"> </w:t>
            </w:r>
            <w:r w:rsidRPr="0063623C">
              <w:rPr>
                <w:color w:val="000000"/>
                <w:lang w:val="en-US"/>
              </w:rPr>
              <w:t>other mechanisms, implementations and the EAP-AKA' specification need</w:t>
            </w:r>
            <w:r w:rsidR="002E1CE1">
              <w:rPr>
                <w:color w:val="000000"/>
                <w:lang w:val="en-US"/>
              </w:rPr>
              <w:t xml:space="preserve"> </w:t>
            </w:r>
            <w:r w:rsidRPr="0063623C">
              <w:rPr>
                <w:color w:val="000000"/>
                <w:lang w:val="en-US"/>
              </w:rPr>
              <w:t>to prepare for many different situations, including sometimes having</w:t>
            </w:r>
            <w:r w:rsidR="002E1CE1">
              <w:rPr>
                <w:color w:val="000000"/>
                <w:lang w:val="en-US"/>
              </w:rPr>
              <w:t xml:space="preserve"> </w:t>
            </w:r>
            <w:r w:rsidRPr="0063623C">
              <w:rPr>
                <w:color w:val="000000"/>
                <w:lang w:val="en-US"/>
              </w:rPr>
              <w:t>to communicate identities within EAP.</w:t>
            </w:r>
          </w:p>
          <w:p w14:paraId="71BB0437" w14:textId="77777777" w:rsidR="002E1CE1" w:rsidRDefault="002E1CE1" w:rsidP="009B7444">
            <w:pPr>
              <w:pStyle w:val="HTMLPreformatted"/>
              <w:rPr>
                <w:color w:val="000000"/>
                <w:lang w:val="en-US"/>
              </w:rPr>
            </w:pPr>
          </w:p>
          <w:p w14:paraId="26B618B0" w14:textId="24AF3CC4" w:rsidR="009B7444" w:rsidRPr="0063623C" w:rsidRDefault="009B7444" w:rsidP="009B7444">
            <w:pPr>
              <w:pStyle w:val="HTMLPreformatted"/>
              <w:rPr>
                <w:color w:val="000000"/>
                <w:lang w:val="en-US"/>
              </w:rPr>
            </w:pPr>
            <w:r w:rsidRPr="0063623C">
              <w:rPr>
                <w:color w:val="000000"/>
                <w:lang w:val="en-US"/>
              </w:rPr>
              <w:t>The following sections clarify which identifiers are used and how.</w:t>
            </w:r>
          </w:p>
          <w:p w14:paraId="476A7778" w14:textId="5BDFC0F1" w:rsidR="001348A0" w:rsidRPr="00803975" w:rsidRDefault="001348A0" w:rsidP="008E0DFA">
            <w:pPr>
              <w:rPr>
                <w:ins w:id="3" w:author="Author"/>
                <w:lang w:val="en-US"/>
              </w:rPr>
            </w:pPr>
          </w:p>
        </w:tc>
        <w:tc>
          <w:tcPr>
            <w:tcW w:w="7655" w:type="dxa"/>
          </w:tcPr>
          <w:p w14:paraId="7A73D356" w14:textId="77777777" w:rsidR="0041340B" w:rsidRPr="007B0C8B" w:rsidRDefault="0041340B" w:rsidP="0041340B">
            <w:pPr>
              <w:pStyle w:val="Heading8"/>
            </w:pPr>
            <w:bookmarkStart w:id="4" w:name="_Toc51168485"/>
            <w:r w:rsidRPr="007B0C8B">
              <w:lastRenderedPageBreak/>
              <w:t>Annex F (normative):</w:t>
            </w:r>
            <w:r w:rsidRPr="007B0C8B">
              <w:br/>
              <w:t>3GPP 5G profile for EAP-AKA</w:t>
            </w:r>
            <w:r>
              <w:t>'</w:t>
            </w:r>
            <w:bookmarkEnd w:id="4"/>
            <w:r>
              <w:t xml:space="preserve"> </w:t>
            </w:r>
          </w:p>
          <w:p w14:paraId="487F90D0" w14:textId="77777777" w:rsidR="0041340B" w:rsidRPr="007B0C8B" w:rsidRDefault="0041340B" w:rsidP="0041340B">
            <w:pPr>
              <w:pStyle w:val="Heading1"/>
            </w:pPr>
            <w:bookmarkStart w:id="5" w:name="_Toc51168486"/>
            <w:r w:rsidRPr="007B0C8B">
              <w:t>F.1</w:t>
            </w:r>
            <w:r w:rsidRPr="007B0C8B">
              <w:tab/>
              <w:t>Introduction</w:t>
            </w:r>
            <w:bookmarkEnd w:id="5"/>
            <w:r w:rsidRPr="007B0C8B">
              <w:t xml:space="preserve"> </w:t>
            </w:r>
          </w:p>
          <w:p w14:paraId="60E35E17" w14:textId="1273C8F0" w:rsidR="0041340B" w:rsidRPr="007B0C8B" w:rsidRDefault="0041340B" w:rsidP="0041340B">
            <w:r w:rsidRPr="007B0C8B">
              <w:t>The present annex describes the 3GPP 5G profile for EAP-AKA</w:t>
            </w:r>
            <w:r>
              <w:t>'</w:t>
            </w:r>
            <w:r w:rsidRPr="007B0C8B">
              <w:t xml:space="preserve"> described in RFC </w:t>
            </w:r>
            <w:del w:id="6" w:author="Author">
              <w:r w:rsidRPr="007B0C8B" w:rsidDel="00E41057">
                <w:delText xml:space="preserve">5448 </w:delText>
              </w:r>
            </w:del>
            <w:ins w:id="7" w:author="Author">
              <w:r w:rsidR="00E41057">
                <w:t>TBD</w:t>
              </w:r>
              <w:r w:rsidR="00E41057" w:rsidRPr="007B0C8B">
                <w:t xml:space="preserve"> </w:t>
              </w:r>
            </w:ins>
            <w:r w:rsidRPr="007B0C8B">
              <w:t>[</w:t>
            </w:r>
            <w:del w:id="8" w:author="Author">
              <w:r w:rsidRPr="007B0C8B" w:rsidDel="00E41057">
                <w:delText>12</w:delText>
              </w:r>
            </w:del>
            <w:ins w:id="9" w:author="Author">
              <w:r w:rsidR="00E41057">
                <w:t>67</w:t>
              </w:r>
            </w:ins>
            <w:r w:rsidRPr="007B0C8B">
              <w:t xml:space="preserve">], and RFC 4187 [21]. </w:t>
            </w:r>
          </w:p>
          <w:p w14:paraId="0D9D9317" w14:textId="656AF06E" w:rsidR="0041340B" w:rsidRPr="007B0C8B" w:rsidRDefault="0041340B" w:rsidP="0041340B">
            <w:pPr>
              <w:pStyle w:val="NO"/>
            </w:pPr>
            <w:r w:rsidRPr="00D20D40">
              <w:t>NOTE</w:t>
            </w:r>
            <w:r w:rsidRPr="007B0C8B">
              <w:t xml:space="preserve">: </w:t>
            </w:r>
            <w:r w:rsidRPr="007B0C8B">
              <w:tab/>
            </w:r>
            <w:ins w:id="10" w:author="Author">
              <w:r w:rsidR="003E5917">
                <w:t xml:space="preserve">Void. </w:t>
              </w:r>
            </w:ins>
            <w:del w:id="11" w:author="Author">
              <w:r w:rsidRPr="007B0C8B" w:rsidDel="003E5917">
                <w:delText>This annex (or a part of it) can be removed e.g. if RFC 5448 is updated in the IETF and a reference to the new RFC is added. Alternatively, some of the content may be moved to relevant 3GPP stage 3 specification.</w:delText>
              </w:r>
            </w:del>
          </w:p>
          <w:p w14:paraId="5A76221D" w14:textId="77777777" w:rsidR="001348A0" w:rsidRDefault="001348A0" w:rsidP="008E0DFA">
            <w:pPr>
              <w:rPr>
                <w:ins w:id="12" w:author="Author"/>
              </w:rPr>
            </w:pPr>
          </w:p>
        </w:tc>
      </w:tr>
      <w:commentRangeStart w:id="13"/>
      <w:tr w:rsidR="001348A0" w14:paraId="44FAF8E7" w14:textId="77777777" w:rsidTr="00894A37">
        <w:trPr>
          <w:ins w:id="14" w:author="Author"/>
        </w:trPr>
        <w:tc>
          <w:tcPr>
            <w:tcW w:w="8500" w:type="dxa"/>
          </w:tcPr>
          <w:p w14:paraId="7F18876B" w14:textId="77777777" w:rsidR="009B7444" w:rsidRPr="0063623C" w:rsidRDefault="009B7444" w:rsidP="009B7444">
            <w:pPr>
              <w:pStyle w:val="Heading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color w:val="000000"/>
                <w:sz w:val="20"/>
                <w:lang w:val="en-US" w:eastAsia="fi-FI"/>
              </w:rPr>
            </w:pPr>
            <w:r>
              <w:rPr>
                <w:rFonts w:ascii="Courier New" w:hAnsi="Courier New" w:cs="Courier New"/>
                <w:color w:val="000000"/>
                <w:sz w:val="20"/>
              </w:rPr>
              <w:lastRenderedPageBreak/>
              <w:fldChar w:fldCharType="begin"/>
            </w:r>
            <w:r>
              <w:rPr>
                <w:rFonts w:ascii="Courier New" w:hAnsi="Courier New" w:cs="Courier New"/>
                <w:color w:val="000000"/>
                <w:sz w:val="20"/>
              </w:rPr>
              <w:instrText xml:space="preserve"> HYPERLINK "https://tools.ietf.org/html/draft-ietf-emu-rfc5448bis-07" \l "section-5.3.1" </w:instrText>
            </w:r>
            <w:r>
              <w:rPr>
                <w:rFonts w:ascii="Courier New" w:hAnsi="Courier New" w:cs="Courier New"/>
                <w:color w:val="000000"/>
                <w:sz w:val="20"/>
              </w:rPr>
              <w:fldChar w:fldCharType="separate"/>
            </w:r>
            <w:r>
              <w:rPr>
                <w:rStyle w:val="Hyperlink"/>
                <w:rFonts w:ascii="Courier New" w:hAnsi="Courier New" w:cs="Courier New"/>
                <w:color w:val="000000"/>
                <w:sz w:val="20"/>
              </w:rPr>
              <w:t>5.3.1</w:t>
            </w:r>
            <w:r>
              <w:rPr>
                <w:rFonts w:ascii="Courier New" w:hAnsi="Courier New" w:cs="Courier New"/>
                <w:color w:val="000000"/>
                <w:sz w:val="20"/>
              </w:rPr>
              <w:fldChar w:fldCharType="end"/>
            </w:r>
            <w:commentRangeEnd w:id="13"/>
            <w:r w:rsidR="001E064D">
              <w:rPr>
                <w:rStyle w:val="CommentReference"/>
                <w:rFonts w:ascii="Times New Roman" w:hAnsi="Times New Roman"/>
              </w:rPr>
              <w:commentReference w:id="13"/>
            </w:r>
            <w:r>
              <w:rPr>
                <w:rFonts w:ascii="Courier New" w:hAnsi="Courier New" w:cs="Courier New"/>
                <w:color w:val="000000"/>
                <w:sz w:val="20"/>
              </w:rPr>
              <w:t>.  Key Derivation</w:t>
            </w:r>
          </w:p>
          <w:p w14:paraId="6B101EB6" w14:textId="77777777" w:rsidR="009B7444" w:rsidRPr="0063623C" w:rsidRDefault="009B7444" w:rsidP="009B7444">
            <w:pPr>
              <w:pStyle w:val="HTMLPreformatted"/>
              <w:rPr>
                <w:color w:val="000000"/>
                <w:lang w:val="en-US"/>
              </w:rPr>
            </w:pPr>
          </w:p>
          <w:p w14:paraId="64771C48" w14:textId="77777777" w:rsidR="009B7444" w:rsidRPr="0063623C" w:rsidRDefault="009B7444" w:rsidP="009B7444">
            <w:pPr>
              <w:pStyle w:val="HTMLPreformatted"/>
              <w:rPr>
                <w:color w:val="000000"/>
                <w:lang w:val="en-US"/>
              </w:rPr>
            </w:pPr>
          </w:p>
          <w:p w14:paraId="4884F336" w14:textId="2DFD280C" w:rsidR="009B7444" w:rsidRPr="0063623C" w:rsidRDefault="009B7444" w:rsidP="009B7444">
            <w:pPr>
              <w:pStyle w:val="HTMLPreformatted"/>
              <w:rPr>
                <w:color w:val="000000"/>
                <w:lang w:val="en-US"/>
              </w:rPr>
            </w:pPr>
            <w:r w:rsidRPr="0063623C">
              <w:rPr>
                <w:color w:val="000000"/>
                <w:lang w:val="en-US"/>
              </w:rPr>
              <w:t xml:space="preserve">In EAP-AKA', the peer identity is used in the </w:t>
            </w:r>
            <w:r>
              <w:fldChar w:fldCharType="begin"/>
            </w:r>
            <w:r w:rsidRPr="00E6003B">
              <w:rPr>
                <w:lang w:val="en-US"/>
              </w:rPr>
              <w:instrText xml:space="preserve"> HYPERLINK "https://tools.ietf.org/html/draft-ietf-emu-rfc5448bis-07" \l "section-3.3" </w:instrText>
            </w:r>
            <w:r>
              <w:fldChar w:fldCharType="separate"/>
            </w:r>
            <w:r w:rsidRPr="0063623C">
              <w:rPr>
                <w:rStyle w:val="Hyperlink"/>
                <w:lang w:val="en-US"/>
              </w:rPr>
              <w:t>Section 3.3</w:t>
            </w:r>
            <w:r>
              <w:rPr>
                <w:rStyle w:val="Hyperlink"/>
                <w:lang w:val="en-US"/>
              </w:rPr>
              <w:fldChar w:fldCharType="end"/>
            </w:r>
            <w:r w:rsidRPr="0063623C">
              <w:rPr>
                <w:color w:val="000000"/>
                <w:lang w:val="en-US"/>
              </w:rPr>
              <w:t xml:space="preserve"> key</w:t>
            </w:r>
          </w:p>
          <w:p w14:paraId="2F733E87" w14:textId="0D72995E" w:rsidR="009B7444" w:rsidRPr="0063623C" w:rsidRDefault="009B7444" w:rsidP="009B7444">
            <w:pPr>
              <w:pStyle w:val="HTMLPreformatted"/>
              <w:rPr>
                <w:color w:val="000000"/>
                <w:lang w:val="en-US"/>
              </w:rPr>
            </w:pPr>
            <w:r w:rsidRPr="0063623C">
              <w:rPr>
                <w:color w:val="000000"/>
                <w:lang w:val="en-US"/>
              </w:rPr>
              <w:t>derivation formula.</w:t>
            </w:r>
          </w:p>
          <w:p w14:paraId="733287B3" w14:textId="77777777" w:rsidR="009B7444" w:rsidRPr="0063623C" w:rsidRDefault="009B7444" w:rsidP="009B7444">
            <w:pPr>
              <w:pStyle w:val="HTMLPreformatted"/>
              <w:rPr>
                <w:color w:val="000000"/>
                <w:lang w:val="en-US"/>
              </w:rPr>
            </w:pPr>
          </w:p>
          <w:p w14:paraId="4C0310F9" w14:textId="7A0A38FE" w:rsidR="002213BC" w:rsidRPr="009C2F9F" w:rsidRDefault="002213BC" w:rsidP="009B7444">
            <w:pPr>
              <w:pStyle w:val="HTMLPreformatted"/>
              <w:rPr>
                <w:ins w:id="15" w:author="Author"/>
                <w:color w:val="000000"/>
                <w:lang w:val="en-US"/>
              </w:rPr>
            </w:pPr>
          </w:p>
          <w:p w14:paraId="3A155545" w14:textId="61ECD7FA" w:rsidR="00021522" w:rsidRPr="009C2F9F" w:rsidRDefault="009B7444" w:rsidP="009B7444">
            <w:pPr>
              <w:pStyle w:val="HTMLPreformatted"/>
              <w:rPr>
                <w:color w:val="000000"/>
                <w:lang w:val="en-US"/>
              </w:rPr>
            </w:pPr>
            <w:r w:rsidRPr="009C2F9F">
              <w:rPr>
                <w:color w:val="000000"/>
                <w:lang w:val="en-US"/>
              </w:rPr>
              <w:t>If the AT_KDF_INPUT parameter contains the prefix "5G:", the AT_KDF</w:t>
            </w:r>
          </w:p>
          <w:p w14:paraId="15A310D1" w14:textId="5B671610" w:rsidR="009B7444" w:rsidRPr="009C2F9F" w:rsidRDefault="009B7444" w:rsidP="009B7444">
            <w:pPr>
              <w:pStyle w:val="HTMLPreformatted"/>
              <w:rPr>
                <w:color w:val="000000"/>
                <w:lang w:val="en-US"/>
              </w:rPr>
            </w:pPr>
            <w:r w:rsidRPr="009C2F9F">
              <w:rPr>
                <w:color w:val="000000"/>
                <w:lang w:val="en-US"/>
              </w:rPr>
              <w:t>parameter has the value 1, and this authentication is not a fast re-authentication, then the peer identity used in the key derivation</w:t>
            </w:r>
            <w:r w:rsidR="00B439EE" w:rsidRPr="009C2F9F">
              <w:rPr>
                <w:color w:val="000000"/>
                <w:lang w:val="en-US"/>
              </w:rPr>
              <w:t xml:space="preserve"> </w:t>
            </w:r>
            <w:r w:rsidRPr="009C2F9F">
              <w:rPr>
                <w:color w:val="000000"/>
                <w:lang w:val="en-US"/>
              </w:rPr>
              <w:t xml:space="preserve">MUST be </w:t>
            </w:r>
            <w:del w:id="16" w:author="Author">
              <w:r w:rsidRPr="009C2F9F" w:rsidDel="008D3625">
                <w:rPr>
                  <w:color w:val="000000"/>
                  <w:lang w:val="en-US"/>
                </w:rPr>
                <w:delText>the 5G SUPI for the peer.  This rule applies to all full EAP-AKA' authentication processes, even if the peer sent some other</w:delText>
              </w:r>
              <w:r w:rsidR="00021522" w:rsidRPr="009C2F9F" w:rsidDel="008D3625">
                <w:rPr>
                  <w:color w:val="000000"/>
                  <w:lang w:val="en-US"/>
                </w:rPr>
                <w:delText xml:space="preserve"> </w:delText>
              </w:r>
              <w:r w:rsidRPr="009C2F9F" w:rsidDel="008D3625">
                <w:rPr>
                  <w:color w:val="000000"/>
                  <w:lang w:val="en-US"/>
                </w:rPr>
                <w:delText>identifier at a lower layer or as a response to an EAP Identity</w:delText>
              </w:r>
              <w:r w:rsidR="00021522" w:rsidRPr="009C2F9F" w:rsidDel="008D3625">
                <w:rPr>
                  <w:color w:val="000000"/>
                  <w:lang w:val="en-US"/>
                </w:rPr>
                <w:delText xml:space="preserve"> </w:delText>
              </w:r>
              <w:r w:rsidRPr="009C2F9F" w:rsidDel="008D3625">
                <w:rPr>
                  <w:color w:val="000000"/>
                  <w:lang w:val="en-US"/>
                </w:rPr>
                <w:delText>Request or if no identity was sent.</w:delText>
              </w:r>
            </w:del>
          </w:p>
          <w:p w14:paraId="2BC8D388" w14:textId="49FAF400" w:rsidR="009B7444" w:rsidRDefault="006D4D89" w:rsidP="007A5B70">
            <w:pPr>
              <w:pStyle w:val="HTMLPreformatted"/>
              <w:rPr>
                <w:ins w:id="17" w:author="Author"/>
                <w:color w:val="000000"/>
                <w:lang w:val="en-US"/>
              </w:rPr>
            </w:pPr>
            <w:ins w:id="18" w:author="Author">
              <w:r w:rsidRPr="009C2F9F">
                <w:rPr>
                  <w:color w:val="000000"/>
                  <w:lang w:val="en-US"/>
                </w:rPr>
                <w:t>as specified in Annex F.3 of [TS-3GPP.33.501]</w:t>
              </w:r>
              <w:r w:rsidR="002C5B78">
                <w:rPr>
                  <w:color w:val="000000"/>
                  <w:lang w:val="en-US"/>
                </w:rPr>
                <w:t xml:space="preserve"> and </w:t>
              </w:r>
              <w:r w:rsidR="002C5B78">
                <w:rPr>
                  <w:color w:val="000000"/>
                  <w:lang w:val="en-US"/>
                </w:rPr>
                <w:t xml:space="preserve">clause 2.2 of </w:t>
              </w:r>
              <w:r w:rsidR="002C5B78" w:rsidRPr="009C2F9F">
                <w:rPr>
                  <w:color w:val="000000"/>
                  <w:lang w:val="en-US"/>
                </w:rPr>
                <w:t>[TS-3GPP.</w:t>
              </w:r>
              <w:r w:rsidR="002C5B78">
                <w:rPr>
                  <w:color w:val="000000"/>
                  <w:lang w:val="en-US"/>
                </w:rPr>
                <w:t>23.003</w:t>
              </w:r>
              <w:r w:rsidR="002C5B78" w:rsidRPr="009C2F9F">
                <w:rPr>
                  <w:color w:val="000000"/>
                  <w:lang w:val="en-US"/>
                </w:rPr>
                <w:t>]</w:t>
              </w:r>
              <w:r w:rsidRPr="009C2F9F">
                <w:rPr>
                  <w:color w:val="000000"/>
                  <w:lang w:val="en-US"/>
                </w:rPr>
                <w:t>.</w:t>
              </w:r>
              <w:r w:rsidR="00613EE7">
                <w:rPr>
                  <w:color w:val="000000"/>
                  <w:lang w:val="en-US"/>
                </w:rPr>
                <w:t xml:space="preserve"> </w:t>
              </w:r>
              <w:r w:rsidR="00613EE7" w:rsidRPr="00613EE7">
                <w:rPr>
                  <w:color w:val="000000"/>
                  <w:lang w:val="en-US"/>
                </w:rPr>
                <w:t xml:space="preserve">This </w:t>
              </w:r>
              <w:proofErr w:type="gramStart"/>
              <w:r w:rsidR="00613EE7" w:rsidRPr="00613EE7">
                <w:rPr>
                  <w:color w:val="000000"/>
                  <w:lang w:val="en-US"/>
                </w:rPr>
                <w:t>is in contrast to</w:t>
              </w:r>
              <w:proofErr w:type="gramEnd"/>
              <w:r w:rsidR="00613EE7" w:rsidRPr="00613EE7">
                <w:rPr>
                  <w:color w:val="000000"/>
                  <w:lang w:val="en-US"/>
                </w:rPr>
                <w:t xml:space="preserve"> [RFC5448], which used</w:t>
              </w:r>
              <w:r w:rsidR="00613EE7">
                <w:rPr>
                  <w:color w:val="000000"/>
                  <w:lang w:val="en-US"/>
                </w:rPr>
                <w:t xml:space="preserve"> </w:t>
              </w:r>
              <w:r w:rsidR="00613EE7" w:rsidRPr="00613EE7">
                <w:rPr>
                  <w:color w:val="000000"/>
                  <w:lang w:val="en-US"/>
                </w:rPr>
                <w:t>the identity as communicated in EAP and represented as a NAI.</w:t>
              </w:r>
              <w:r w:rsidR="007A5B70">
                <w:rPr>
                  <w:color w:val="000000"/>
                  <w:lang w:val="en-US"/>
                </w:rPr>
                <w:t xml:space="preserve"> </w:t>
              </w:r>
              <w:r w:rsidR="007A5B70" w:rsidRPr="007A5B70">
                <w:rPr>
                  <w:color w:val="000000"/>
                  <w:lang w:val="en-US"/>
                </w:rPr>
                <w:t>Also,</w:t>
              </w:r>
              <w:r w:rsidR="007A5B70">
                <w:rPr>
                  <w:color w:val="000000"/>
                  <w:lang w:val="en-US"/>
                </w:rPr>
                <w:t xml:space="preserve"> </w:t>
              </w:r>
              <w:r w:rsidR="007A5B70" w:rsidRPr="007A5B70">
                <w:rPr>
                  <w:color w:val="000000"/>
                  <w:lang w:val="en-US"/>
                </w:rPr>
                <w:t>in contrast to [RFC5448], in 5G EAP-AKA' does not use the "0" or "6"</w:t>
              </w:r>
              <w:r w:rsidR="007A5B70">
                <w:rPr>
                  <w:color w:val="000000"/>
                  <w:lang w:val="en-US"/>
                </w:rPr>
                <w:t xml:space="preserve"> </w:t>
              </w:r>
              <w:r w:rsidR="007A5B70" w:rsidRPr="007A5B70">
                <w:rPr>
                  <w:color w:val="000000"/>
                  <w:lang w:val="en-US"/>
                </w:rPr>
                <w:t>prefix in front of the identifier.</w:t>
              </w:r>
            </w:ins>
          </w:p>
          <w:p w14:paraId="3B6F8B7A" w14:textId="41469B3E" w:rsidR="00843829" w:rsidRDefault="00843829" w:rsidP="007A5B70">
            <w:pPr>
              <w:pStyle w:val="HTMLPreformatted"/>
              <w:rPr>
                <w:ins w:id="19" w:author="Author"/>
                <w:color w:val="000000"/>
                <w:lang w:val="en-US"/>
              </w:rPr>
            </w:pPr>
          </w:p>
          <w:p w14:paraId="4CBE5DC8" w14:textId="14ED8D03" w:rsidR="00843829" w:rsidRPr="00843829" w:rsidRDefault="00843829" w:rsidP="00843829">
            <w:pPr>
              <w:pStyle w:val="HTMLPreformatted"/>
              <w:rPr>
                <w:color w:val="000000"/>
                <w:lang w:val="en-US"/>
              </w:rPr>
            </w:pPr>
            <w:ins w:id="20" w:author="Author">
              <w:r w:rsidRPr="00843829">
                <w:rPr>
                  <w:color w:val="000000"/>
                  <w:lang w:val="en-US"/>
                </w:rPr>
                <w:t xml:space="preserve">For an example of the format of the identity, see Clause 2.2 </w:t>
              </w:r>
              <w:proofErr w:type="gramStart"/>
              <w:r w:rsidRPr="00843829">
                <w:rPr>
                  <w:color w:val="000000"/>
                  <w:lang w:val="en-US"/>
                </w:rPr>
                <w:t>of[</w:t>
              </w:r>
              <w:proofErr w:type="gramEnd"/>
              <w:r w:rsidRPr="00843829">
                <w:rPr>
                  <w:color w:val="000000"/>
                  <w:lang w:val="en-US"/>
                </w:rPr>
                <w:t>TS-3GPP.23.003].</w:t>
              </w:r>
            </w:ins>
          </w:p>
          <w:p w14:paraId="43F20DE2" w14:textId="77777777" w:rsidR="00833674" w:rsidRDefault="00833674" w:rsidP="009B7444">
            <w:pPr>
              <w:pStyle w:val="HTMLPreformatted"/>
              <w:rPr>
                <w:color w:val="FF0000"/>
                <w:lang w:val="en-US"/>
              </w:rPr>
            </w:pPr>
          </w:p>
          <w:p w14:paraId="0FD1F0A4" w14:textId="5F48A721" w:rsidR="009B7444" w:rsidDel="00843829" w:rsidRDefault="009B7444" w:rsidP="009B7444">
            <w:pPr>
              <w:pStyle w:val="HTMLPreformatted"/>
              <w:rPr>
                <w:del w:id="21" w:author="Author"/>
                <w:color w:val="000000"/>
                <w:lang w:val="en-US"/>
              </w:rPr>
            </w:pPr>
            <w:del w:id="22" w:author="Author">
              <w:r w:rsidRPr="00522FFC" w:rsidDel="00843829">
                <w:rPr>
                  <w:lang w:val="en-US"/>
                </w:rPr>
                <w:delText>The identity MUST also be represented in the exact correct format for</w:delText>
              </w:r>
              <w:r w:rsidR="00021522" w:rsidRPr="00522FFC" w:rsidDel="00843829">
                <w:rPr>
                  <w:lang w:val="en-US"/>
                </w:rPr>
                <w:delText xml:space="preserve"> </w:delText>
              </w:r>
              <w:r w:rsidRPr="00522FFC" w:rsidDel="00843829">
                <w:rPr>
                  <w:lang w:val="en-US"/>
                </w:rPr>
                <w:delText xml:space="preserve">the key derivation formula to produce correct results.  </w:delText>
              </w:r>
              <w:r w:rsidRPr="009C2F9F" w:rsidDel="008B264A">
                <w:rPr>
                  <w:color w:val="000000"/>
                  <w:lang w:val="en-US"/>
                </w:rPr>
                <w:delText>In 5G, this</w:delText>
              </w:r>
              <w:r w:rsidR="00021522" w:rsidRPr="009C2F9F" w:rsidDel="008B264A">
                <w:rPr>
                  <w:color w:val="000000"/>
                  <w:lang w:val="en-US"/>
                </w:rPr>
                <w:delText xml:space="preserve"> </w:delText>
              </w:r>
              <w:r w:rsidRPr="009C2F9F" w:rsidDel="008B264A">
                <w:rPr>
                  <w:color w:val="000000"/>
                  <w:lang w:val="en-US"/>
                </w:rPr>
                <w:delText>identifier is the SUPI.  The SUPI format is as defined</w:delText>
              </w:r>
              <w:r w:rsidR="00021522" w:rsidRPr="009C2F9F" w:rsidDel="008B264A">
                <w:rPr>
                  <w:color w:val="000000"/>
                  <w:lang w:val="en-US"/>
                </w:rPr>
                <w:delText xml:space="preserve"> </w:delText>
              </w:r>
              <w:r w:rsidRPr="009C2F9F" w:rsidDel="008B264A">
                <w:rPr>
                  <w:lang w:val="en-US"/>
                </w:rPr>
                <w:delText>Section 5.3.1.1</w:delText>
              </w:r>
              <w:r w:rsidRPr="009C2F9F" w:rsidDel="008B264A">
                <w:rPr>
                  <w:color w:val="000000"/>
                  <w:lang w:val="en-US"/>
                </w:rPr>
                <w:delText>.</w:delText>
              </w:r>
            </w:del>
          </w:p>
          <w:p w14:paraId="68992968" w14:textId="167BCE6F" w:rsidR="00833674" w:rsidDel="005C6246" w:rsidRDefault="00833674" w:rsidP="009B7444">
            <w:pPr>
              <w:pStyle w:val="HTMLPreformatted"/>
              <w:rPr>
                <w:del w:id="23" w:author="Author"/>
                <w:color w:val="000000"/>
                <w:lang w:val="en-US"/>
              </w:rPr>
            </w:pPr>
          </w:p>
          <w:p w14:paraId="040980A6" w14:textId="77777777" w:rsidR="009B7444" w:rsidRPr="009C2F9F" w:rsidRDefault="009B7444" w:rsidP="009B7444">
            <w:pPr>
              <w:pStyle w:val="HTMLPreformatted"/>
              <w:rPr>
                <w:color w:val="000000"/>
                <w:lang w:val="en-US"/>
              </w:rPr>
            </w:pPr>
          </w:p>
          <w:p w14:paraId="7B991533" w14:textId="4BBF97BB" w:rsidR="009B7444" w:rsidRPr="0063623C" w:rsidRDefault="009B7444" w:rsidP="009B7444">
            <w:pPr>
              <w:pStyle w:val="HTMLPreformatted"/>
              <w:rPr>
                <w:color w:val="000000"/>
                <w:lang w:val="en-US"/>
              </w:rPr>
            </w:pPr>
            <w:commentRangeStart w:id="24"/>
            <w:r w:rsidRPr="009C2F9F">
              <w:rPr>
                <w:color w:val="000000"/>
                <w:lang w:val="en-US"/>
              </w:rPr>
              <w:t>In all other cases</w:t>
            </w:r>
            <w:commentRangeEnd w:id="24"/>
            <w:r w:rsidRPr="009C2F9F">
              <w:rPr>
                <w:rStyle w:val="CommentReference"/>
                <w:rFonts w:ascii="Times New Roman" w:eastAsia="SimSun" w:hAnsi="Times New Roman" w:cs="Times New Roman"/>
                <w:lang w:val="en-GB" w:eastAsia="en-US"/>
              </w:rPr>
              <w:commentReference w:id="24"/>
            </w:r>
            <w:r w:rsidRPr="009C2F9F">
              <w:rPr>
                <w:color w:val="000000"/>
                <w:lang w:val="en-US"/>
              </w:rPr>
              <w:t>, the following applies:</w:t>
            </w:r>
          </w:p>
          <w:p w14:paraId="3ACF4EDF" w14:textId="77777777" w:rsidR="009B7444" w:rsidRPr="0063623C" w:rsidRDefault="009B7444" w:rsidP="009B7444">
            <w:pPr>
              <w:pStyle w:val="HTMLPreformatted"/>
              <w:rPr>
                <w:color w:val="000000"/>
                <w:lang w:val="en-US"/>
              </w:rPr>
            </w:pPr>
          </w:p>
          <w:p w14:paraId="3E1198E7" w14:textId="32F0E62A" w:rsidR="009B7444" w:rsidRPr="0063623C" w:rsidRDefault="009B7444" w:rsidP="009B7444">
            <w:pPr>
              <w:pStyle w:val="HTMLPreformatted"/>
              <w:rPr>
                <w:color w:val="000000"/>
                <w:lang w:val="en-US"/>
              </w:rPr>
            </w:pPr>
            <w:r w:rsidRPr="0063623C">
              <w:rPr>
                <w:color w:val="000000"/>
                <w:lang w:val="en-US"/>
              </w:rPr>
              <w:t xml:space="preserve">   The identity used in the key derivation formula MUST be exactly</w:t>
            </w:r>
          </w:p>
          <w:p w14:paraId="4423B23B" w14:textId="02872097" w:rsidR="009B7444" w:rsidRPr="0063623C" w:rsidRDefault="009B7444" w:rsidP="009B7444">
            <w:pPr>
              <w:pStyle w:val="HTMLPreformatted"/>
              <w:rPr>
                <w:color w:val="000000"/>
                <w:lang w:val="en-US"/>
              </w:rPr>
            </w:pPr>
            <w:r w:rsidRPr="0063623C">
              <w:rPr>
                <w:color w:val="000000"/>
                <w:lang w:val="en-US"/>
              </w:rPr>
              <w:t xml:space="preserve">   the one sent in EAP-AKA' AT_IDENTITY attribute, if one was sent,</w:t>
            </w:r>
          </w:p>
          <w:p w14:paraId="287952E2" w14:textId="6BE5F706" w:rsidR="009B7444" w:rsidRPr="0063623C" w:rsidRDefault="009B7444" w:rsidP="009B7444">
            <w:pPr>
              <w:pStyle w:val="HTMLPreformatted"/>
              <w:rPr>
                <w:color w:val="000000"/>
                <w:lang w:val="en-US"/>
              </w:rPr>
            </w:pPr>
            <w:r w:rsidRPr="0063623C">
              <w:rPr>
                <w:color w:val="000000"/>
                <w:lang w:val="en-US"/>
              </w:rPr>
              <w:t xml:space="preserve">   regardless of the kind of identity that it may have been.  If no</w:t>
            </w:r>
          </w:p>
          <w:p w14:paraId="516D6C96" w14:textId="600D33ED" w:rsidR="009B7444" w:rsidRPr="0063623C" w:rsidRDefault="009B7444" w:rsidP="009B7444">
            <w:pPr>
              <w:pStyle w:val="HTMLPreformatted"/>
              <w:rPr>
                <w:color w:val="000000"/>
                <w:lang w:val="en-US"/>
              </w:rPr>
            </w:pPr>
            <w:r w:rsidRPr="0063623C">
              <w:rPr>
                <w:color w:val="000000"/>
                <w:lang w:val="en-US"/>
              </w:rPr>
              <w:t xml:space="preserve">   AT_IDENTITY was sent, the identity MUST be the exactly the one</w:t>
            </w:r>
          </w:p>
          <w:p w14:paraId="6DEB9114" w14:textId="52C51CB3" w:rsidR="009B7444" w:rsidRPr="0063623C" w:rsidRDefault="009B7444" w:rsidP="009B7444">
            <w:pPr>
              <w:pStyle w:val="HTMLPreformatted"/>
              <w:rPr>
                <w:color w:val="000000"/>
                <w:lang w:val="en-US"/>
              </w:rPr>
            </w:pPr>
            <w:r w:rsidRPr="0063623C">
              <w:rPr>
                <w:color w:val="000000"/>
                <w:lang w:val="en-US"/>
              </w:rPr>
              <w:t xml:space="preserve">   sent in the generic EAP Identity exchange, if one was made.</w:t>
            </w:r>
          </w:p>
          <w:p w14:paraId="01299D43" w14:textId="36D71085" w:rsidR="009B7444" w:rsidRPr="0063623C" w:rsidRDefault="009B7444" w:rsidP="009B7444">
            <w:pPr>
              <w:pStyle w:val="HTMLPreformatted"/>
              <w:rPr>
                <w:color w:val="000000"/>
                <w:lang w:val="en-US"/>
              </w:rPr>
            </w:pPr>
            <w:r w:rsidRPr="0063623C">
              <w:rPr>
                <w:color w:val="000000"/>
                <w:lang w:val="en-US"/>
              </w:rPr>
              <w:t xml:space="preserve">   Again, the identity MUST be used exactly as sent.</w:t>
            </w:r>
          </w:p>
          <w:p w14:paraId="3482C385" w14:textId="77777777" w:rsidR="009B7444" w:rsidRPr="0063623C" w:rsidRDefault="009B7444" w:rsidP="009B7444">
            <w:pPr>
              <w:pStyle w:val="HTMLPreformatted"/>
              <w:rPr>
                <w:color w:val="000000"/>
                <w:lang w:val="en-US"/>
              </w:rPr>
            </w:pPr>
          </w:p>
          <w:p w14:paraId="1793974B" w14:textId="5E369B77" w:rsidR="009B7444" w:rsidRPr="0063623C" w:rsidRDefault="009B7444" w:rsidP="009B7444">
            <w:pPr>
              <w:pStyle w:val="HTMLPreformatted"/>
              <w:rPr>
                <w:color w:val="000000"/>
                <w:lang w:val="en-US"/>
              </w:rPr>
            </w:pPr>
            <w:r w:rsidRPr="0063623C">
              <w:rPr>
                <w:color w:val="000000"/>
                <w:lang w:val="en-US"/>
              </w:rPr>
              <w:t xml:space="preserve">   If no identity was communicated inside EAP, then the identity is</w:t>
            </w:r>
          </w:p>
          <w:p w14:paraId="141FCC49" w14:textId="06F7DB68" w:rsidR="009B7444" w:rsidRPr="0063623C" w:rsidRDefault="009B7444" w:rsidP="009B7444">
            <w:pPr>
              <w:pStyle w:val="HTMLPreformatted"/>
              <w:rPr>
                <w:color w:val="000000"/>
                <w:lang w:val="en-US"/>
              </w:rPr>
            </w:pPr>
            <w:r w:rsidRPr="0063623C">
              <w:rPr>
                <w:color w:val="000000"/>
                <w:lang w:val="en-US"/>
              </w:rPr>
              <w:t xml:space="preserve">   the one communicated outside EAP in link layer messaging.</w:t>
            </w:r>
          </w:p>
          <w:p w14:paraId="22ECD8E9" w14:textId="77777777" w:rsidR="009B7444" w:rsidRPr="0063623C" w:rsidRDefault="009B7444" w:rsidP="009B7444">
            <w:pPr>
              <w:pStyle w:val="HTMLPreformatted"/>
              <w:rPr>
                <w:color w:val="000000"/>
                <w:lang w:val="en-US"/>
              </w:rPr>
            </w:pPr>
          </w:p>
          <w:p w14:paraId="734A304E" w14:textId="7D59F96A" w:rsidR="009B7444" w:rsidRPr="0063623C" w:rsidRDefault="009B7444" w:rsidP="009B7444">
            <w:pPr>
              <w:pStyle w:val="HTMLPreformatted"/>
              <w:rPr>
                <w:color w:val="000000"/>
                <w:lang w:val="en-US"/>
              </w:rPr>
            </w:pPr>
            <w:r w:rsidRPr="0063623C">
              <w:rPr>
                <w:color w:val="000000"/>
                <w:lang w:val="en-US"/>
              </w:rPr>
              <w:lastRenderedPageBreak/>
              <w:t xml:space="preserve">   In this case, the used identity MUST be the identity most recently</w:t>
            </w:r>
          </w:p>
          <w:p w14:paraId="002C17BD" w14:textId="21619F3A" w:rsidR="009B7444" w:rsidRPr="0063623C" w:rsidRDefault="009B7444" w:rsidP="009B7444">
            <w:pPr>
              <w:pStyle w:val="HTMLPreformatted"/>
              <w:rPr>
                <w:color w:val="000000"/>
                <w:lang w:val="en-US"/>
              </w:rPr>
            </w:pPr>
            <w:r w:rsidRPr="0063623C">
              <w:rPr>
                <w:color w:val="000000"/>
                <w:lang w:val="en-US"/>
              </w:rPr>
              <w:t xml:space="preserve">   communicated by the peer to the network, again regardless of what</w:t>
            </w:r>
          </w:p>
          <w:p w14:paraId="36975F0A" w14:textId="287C1D0A" w:rsidR="009B7444" w:rsidRPr="0063623C" w:rsidRDefault="009B7444" w:rsidP="009B7444">
            <w:pPr>
              <w:pStyle w:val="HTMLPreformatted"/>
              <w:rPr>
                <w:color w:val="000000"/>
                <w:lang w:val="en-US"/>
              </w:rPr>
            </w:pPr>
            <w:r w:rsidRPr="0063623C">
              <w:rPr>
                <w:color w:val="000000"/>
                <w:lang w:val="en-US"/>
              </w:rPr>
              <w:t xml:space="preserve">   type of identity it may have been.</w:t>
            </w:r>
          </w:p>
          <w:p w14:paraId="6825D102" w14:textId="77777777" w:rsidR="009B7444" w:rsidRPr="0063623C" w:rsidRDefault="009B7444" w:rsidP="009B7444">
            <w:pPr>
              <w:pStyle w:val="HTMLPreformatted"/>
              <w:rPr>
                <w:color w:val="000000"/>
                <w:lang w:val="en-US"/>
              </w:rPr>
            </w:pPr>
          </w:p>
          <w:p w14:paraId="0DD021CE" w14:textId="242C6D4F" w:rsidR="009B7444" w:rsidDel="00440CFB" w:rsidRDefault="009B7444" w:rsidP="009B7444">
            <w:pPr>
              <w:pStyle w:val="Heading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del w:id="25" w:author="Author"/>
                <w:rFonts w:ascii="Courier New" w:hAnsi="Courier New" w:cs="Courier New"/>
                <w:color w:val="000000"/>
                <w:sz w:val="20"/>
              </w:rPr>
            </w:pPr>
            <w:del w:id="26" w:author="Author">
              <w:r w:rsidDel="00F25780">
                <w:rPr>
                  <w:rFonts w:ascii="Courier New" w:hAnsi="Courier New" w:cs="Courier New"/>
                  <w:color w:val="000000"/>
                </w:rPr>
                <w:fldChar w:fldCharType="begin"/>
              </w:r>
              <w:r w:rsidDel="00F25780">
                <w:rPr>
                  <w:rFonts w:ascii="Courier New" w:hAnsi="Courier New" w:cs="Courier New"/>
                  <w:color w:val="000000"/>
                </w:rPr>
                <w:delInstrText xml:space="preserve"> HYPERLINK "https://tools.ietf.org/html/draft-ietf-emu-rfc5448bis-07" \l "section-5.3.1.1" </w:delInstrText>
              </w:r>
              <w:r w:rsidDel="00F25780">
                <w:rPr>
                  <w:rFonts w:ascii="Courier New" w:hAnsi="Courier New" w:cs="Courier New"/>
                  <w:color w:val="000000"/>
                </w:rPr>
                <w:fldChar w:fldCharType="separate"/>
              </w:r>
              <w:r w:rsidDel="00F25780">
                <w:rPr>
                  <w:rStyle w:val="Hyperlink"/>
                  <w:rFonts w:ascii="Courier New" w:hAnsi="Courier New" w:cs="Courier New"/>
                  <w:color w:val="000000"/>
                </w:rPr>
                <w:delText>5.3.1.1</w:delText>
              </w:r>
              <w:r w:rsidDel="00F25780">
                <w:rPr>
                  <w:rFonts w:ascii="Courier New" w:hAnsi="Courier New" w:cs="Courier New"/>
                  <w:color w:val="000000"/>
                </w:rPr>
                <w:fldChar w:fldCharType="end"/>
              </w:r>
              <w:r w:rsidDel="00F25780">
                <w:rPr>
                  <w:rFonts w:ascii="Courier New" w:hAnsi="Courier New" w:cs="Courier New"/>
                  <w:color w:val="000000"/>
                </w:rPr>
                <w:delText>.  Format of the SUPI</w:delText>
              </w:r>
            </w:del>
          </w:p>
          <w:p w14:paraId="04AD9AC8" w14:textId="2195B4CE" w:rsidR="009B7444" w:rsidRPr="0063623C" w:rsidDel="00440CFB" w:rsidRDefault="009B7444" w:rsidP="009B7444">
            <w:pPr>
              <w:pStyle w:val="HTMLPreformatted"/>
              <w:rPr>
                <w:del w:id="27" w:author="Author"/>
                <w:color w:val="000000"/>
                <w:lang w:val="en-US"/>
              </w:rPr>
            </w:pPr>
          </w:p>
          <w:p w14:paraId="13178DF3" w14:textId="0746103E" w:rsidR="009B7444" w:rsidRPr="0063623C" w:rsidDel="00440CFB" w:rsidRDefault="009B7444" w:rsidP="009B7444">
            <w:pPr>
              <w:pStyle w:val="HTMLPreformatted"/>
              <w:rPr>
                <w:del w:id="28" w:author="Author"/>
                <w:color w:val="000000"/>
                <w:lang w:val="en-US"/>
              </w:rPr>
            </w:pPr>
          </w:p>
          <w:p w14:paraId="09AD6BF6" w14:textId="2C0C6DA5" w:rsidR="009B7444" w:rsidRPr="00462E55" w:rsidDel="00440CFB" w:rsidRDefault="009B7444" w:rsidP="009B7444">
            <w:pPr>
              <w:pStyle w:val="HTMLPreformatted"/>
              <w:rPr>
                <w:del w:id="29" w:author="Author"/>
                <w:color w:val="000000"/>
                <w:lang w:val="en-US"/>
              </w:rPr>
            </w:pPr>
            <w:del w:id="30" w:author="Author">
              <w:r w:rsidRPr="00462E55" w:rsidDel="00440CFB">
                <w:rPr>
                  <w:color w:val="000000"/>
                  <w:lang w:val="en-US"/>
                </w:rPr>
                <w:delText>A SUPI is either an IMSI or a Network Access Identifier [</w:delText>
              </w:r>
              <w:r w:rsidRPr="00462E55" w:rsidDel="00440CFB">
                <w:rPr>
                  <w:color w:val="000000"/>
                </w:rPr>
                <w:fldChar w:fldCharType="begin"/>
              </w:r>
              <w:r w:rsidRPr="00462E55" w:rsidDel="00440CFB">
                <w:rPr>
                  <w:color w:val="000000"/>
                  <w:lang w:val="en-US"/>
                </w:rPr>
                <w:delInstrText xml:space="preserve"> HYPERLINK "https://tools.ietf.org/html/rfc7542" \o "\"The Network Access Identifier\"" </w:delInstrText>
              </w:r>
              <w:r w:rsidRPr="00462E55" w:rsidDel="00440CFB">
                <w:rPr>
                  <w:color w:val="000000"/>
                </w:rPr>
                <w:fldChar w:fldCharType="separate"/>
              </w:r>
              <w:r w:rsidRPr="00462E55" w:rsidDel="00440CFB">
                <w:rPr>
                  <w:rStyle w:val="Hyperlink"/>
                  <w:lang w:val="en-US"/>
                </w:rPr>
                <w:delText>RFC7542</w:delText>
              </w:r>
              <w:r w:rsidRPr="00462E55" w:rsidDel="00440CFB">
                <w:rPr>
                  <w:color w:val="000000"/>
                </w:rPr>
                <w:fldChar w:fldCharType="end"/>
              </w:r>
              <w:r w:rsidRPr="00462E55" w:rsidDel="00440CFB">
                <w:rPr>
                  <w:color w:val="000000"/>
                  <w:lang w:val="en-US"/>
                </w:rPr>
                <w:delText>].</w:delText>
              </w:r>
            </w:del>
          </w:p>
          <w:p w14:paraId="5D13772F" w14:textId="73D72E93" w:rsidR="009B7444" w:rsidRPr="00462E55" w:rsidDel="00440CFB" w:rsidRDefault="009B7444" w:rsidP="009B7444">
            <w:pPr>
              <w:pStyle w:val="HTMLPreformatted"/>
              <w:rPr>
                <w:del w:id="31" w:author="Author"/>
                <w:color w:val="000000"/>
                <w:lang w:val="en-US"/>
              </w:rPr>
            </w:pPr>
          </w:p>
          <w:p w14:paraId="6272BCCE" w14:textId="145DC2A1" w:rsidR="009B7444" w:rsidRPr="00F167CB" w:rsidDel="00440CFB" w:rsidRDefault="009B7444" w:rsidP="009B7444">
            <w:pPr>
              <w:pStyle w:val="HTMLPreformatted"/>
              <w:rPr>
                <w:del w:id="32" w:author="Author"/>
                <w:color w:val="000000"/>
                <w:highlight w:val="magenta"/>
                <w:lang w:val="en-US"/>
              </w:rPr>
            </w:pPr>
            <w:del w:id="33" w:author="Author">
              <w:r w:rsidRPr="00462E55" w:rsidDel="00440CFB">
                <w:rPr>
                  <w:color w:val="000000"/>
                  <w:lang w:val="en-US"/>
                </w:rPr>
                <w:delText>When used in EAP-AKA', the format of the SUPI MUST be as specified in</w:delText>
              </w:r>
              <w:r w:rsidR="00F167CB" w:rsidRPr="00462E55" w:rsidDel="00440CFB">
                <w:rPr>
                  <w:color w:val="000000"/>
                  <w:lang w:val="en-US"/>
                </w:rPr>
                <w:delText xml:space="preserve"> </w:delText>
              </w:r>
              <w:r w:rsidRPr="00462E55" w:rsidDel="00440CFB">
                <w:rPr>
                  <w:color w:val="000000"/>
                  <w:lang w:val="en-US"/>
                </w:rPr>
                <w:delText>[</w:delText>
              </w:r>
              <w:r w:rsidRPr="00462E55" w:rsidDel="00440CFB">
                <w:rPr>
                  <w:color w:val="000000"/>
                </w:rPr>
                <w:fldChar w:fldCharType="begin"/>
              </w:r>
              <w:r w:rsidRPr="00462E55" w:rsidDel="00440CFB">
                <w:rPr>
                  <w:color w:val="000000"/>
                  <w:lang w:val="en-US"/>
                </w:rPr>
                <w:delInstrText xml:space="preserve"> HYPERLINK "https://tools.ietf.org/html/draft-ietf-emu-rfc5448bis-07" \l "ref-TS-3GPP.23.003" \o "\"3rd Generation Partnership Project; Technical Specification Group Core Network and Terminals; Numbering, addressing and identification (Release 15)\"" </w:delInstrText>
              </w:r>
              <w:r w:rsidRPr="00462E55" w:rsidDel="00440CFB">
                <w:rPr>
                  <w:color w:val="000000"/>
                </w:rPr>
                <w:fldChar w:fldCharType="separate"/>
              </w:r>
              <w:r w:rsidRPr="00462E55" w:rsidDel="00440CFB">
                <w:rPr>
                  <w:rStyle w:val="Hyperlink"/>
                  <w:lang w:val="en-US"/>
                </w:rPr>
                <w:delText>TS-3GPP.23.003</w:delText>
              </w:r>
              <w:r w:rsidRPr="00462E55" w:rsidDel="00440CFB">
                <w:rPr>
                  <w:color w:val="000000"/>
                </w:rPr>
                <w:fldChar w:fldCharType="end"/>
              </w:r>
              <w:r w:rsidRPr="00462E55" w:rsidDel="00440CFB">
                <w:rPr>
                  <w:color w:val="000000"/>
                  <w:lang w:val="en-US"/>
                </w:rPr>
                <w:delText xml:space="preserve">] </w:delText>
              </w:r>
              <w:r w:rsidRPr="00462E55" w:rsidDel="00440CFB">
                <w:rPr>
                  <w:color w:val="000000"/>
                </w:rPr>
                <w:fldChar w:fldCharType="begin"/>
              </w:r>
              <w:r w:rsidRPr="00462E55" w:rsidDel="00440CFB">
                <w:rPr>
                  <w:color w:val="000000"/>
                  <w:lang w:val="en-US"/>
                </w:rPr>
                <w:delInstrText xml:space="preserve"> HYPERLINK "https://tools.ietf.org/html/draft-ietf-emu-rfc5448bis-07" \l "section-28.7.2" </w:delInstrText>
              </w:r>
              <w:r w:rsidRPr="00462E55" w:rsidDel="00440CFB">
                <w:rPr>
                  <w:color w:val="000000"/>
                </w:rPr>
                <w:fldChar w:fldCharType="separate"/>
              </w:r>
              <w:r w:rsidRPr="00462E55" w:rsidDel="00440CFB">
                <w:rPr>
                  <w:rStyle w:val="Hyperlink"/>
                  <w:lang w:val="en-US"/>
                </w:rPr>
                <w:delText>Section 28.7.2</w:delText>
              </w:r>
              <w:r w:rsidRPr="00462E55" w:rsidDel="00440CFB">
                <w:rPr>
                  <w:color w:val="000000"/>
                </w:rPr>
                <w:fldChar w:fldCharType="end"/>
              </w:r>
              <w:r w:rsidRPr="00462E55" w:rsidDel="00440CFB">
                <w:rPr>
                  <w:color w:val="000000"/>
                  <w:lang w:val="en-US"/>
                </w:rPr>
                <w:delText>, with the semantics defined in</w:delText>
              </w:r>
              <w:r w:rsidR="00F167CB" w:rsidRPr="00462E55" w:rsidDel="00440CFB">
                <w:rPr>
                  <w:color w:val="000000"/>
                  <w:lang w:val="en-US"/>
                </w:rPr>
                <w:delText xml:space="preserve"> </w:delText>
              </w:r>
              <w:r w:rsidRPr="00462E55" w:rsidDel="00440CFB">
                <w:rPr>
                  <w:color w:val="000000"/>
                  <w:lang w:val="en-US"/>
                </w:rPr>
                <w:delText>[</w:delText>
              </w:r>
              <w:r w:rsidRPr="00462E55" w:rsidDel="00440CFB">
                <w:rPr>
                  <w:color w:val="000000"/>
                </w:rPr>
                <w:fldChar w:fldCharType="begin"/>
              </w:r>
              <w:r w:rsidRPr="00462E55" w:rsidDel="00440CFB">
                <w:rPr>
                  <w:color w:val="000000"/>
                  <w:lang w:val="en-US"/>
                </w:rPr>
                <w:delInstrText xml:space="preserve"> HYPERLINK "https://tools.ietf.org/html/draft-ietf-emu-rfc5448bis-07" \l "ref-TS-3GPP.23.003" \o "\"3rd Generation Partnership Project; Technical Specification Group Core Network and Terminals; Numbering, addressing and identification (Release 15)\"" </w:delInstrText>
              </w:r>
              <w:r w:rsidRPr="00462E55" w:rsidDel="00440CFB">
                <w:rPr>
                  <w:color w:val="000000"/>
                </w:rPr>
                <w:fldChar w:fldCharType="separate"/>
              </w:r>
              <w:r w:rsidRPr="00462E55" w:rsidDel="00440CFB">
                <w:rPr>
                  <w:rStyle w:val="Hyperlink"/>
                  <w:lang w:val="en-US"/>
                </w:rPr>
                <w:delText>TS-3GPP.23.003</w:delText>
              </w:r>
              <w:r w:rsidRPr="00462E55" w:rsidDel="00440CFB">
                <w:rPr>
                  <w:color w:val="000000"/>
                </w:rPr>
                <w:fldChar w:fldCharType="end"/>
              </w:r>
              <w:r w:rsidRPr="00462E55" w:rsidDel="00440CFB">
                <w:rPr>
                  <w:color w:val="000000"/>
                  <w:lang w:val="en-US"/>
                </w:rPr>
                <w:delText xml:space="preserve">] </w:delText>
              </w:r>
              <w:r w:rsidRPr="00462E55" w:rsidDel="00440CFB">
                <w:rPr>
                  <w:color w:val="000000"/>
                </w:rPr>
                <w:fldChar w:fldCharType="begin"/>
              </w:r>
              <w:r w:rsidRPr="00462E55" w:rsidDel="00440CFB">
                <w:rPr>
                  <w:color w:val="000000"/>
                  <w:lang w:val="en-US"/>
                </w:rPr>
                <w:delInstrText xml:space="preserve"> HYPERLINK "https://tools.ietf.org/html/draft-ietf-emu-rfc5448bis-07" \l "section-2.2" </w:delInstrText>
              </w:r>
              <w:r w:rsidRPr="00462E55" w:rsidDel="00440CFB">
                <w:rPr>
                  <w:color w:val="000000"/>
                </w:rPr>
                <w:fldChar w:fldCharType="separate"/>
              </w:r>
              <w:r w:rsidRPr="00462E55" w:rsidDel="00440CFB">
                <w:rPr>
                  <w:rStyle w:val="Hyperlink"/>
                  <w:lang w:val="en-US"/>
                </w:rPr>
                <w:delText>Section 2.2</w:delText>
              </w:r>
              <w:r w:rsidRPr="00462E55" w:rsidDel="00440CFB">
                <w:rPr>
                  <w:color w:val="000000"/>
                </w:rPr>
                <w:fldChar w:fldCharType="end"/>
              </w:r>
              <w:r w:rsidRPr="00462E55" w:rsidDel="00440CFB">
                <w:rPr>
                  <w:color w:val="000000"/>
                  <w:lang w:val="en-US"/>
                </w:rPr>
                <w:delText xml:space="preserve">A.  </w:delText>
              </w:r>
              <w:r w:rsidRPr="00462E55" w:rsidDel="00D527A8">
                <w:rPr>
                  <w:color w:val="000000"/>
                  <w:lang w:val="en-US"/>
                </w:rPr>
                <w:delText>Also</w:delText>
              </w:r>
              <w:r w:rsidRPr="0063623C" w:rsidDel="00D527A8">
                <w:rPr>
                  <w:color w:val="000000"/>
                  <w:lang w:val="en-US"/>
                </w:rPr>
                <w:delText>, in contrast to [</w:delText>
              </w:r>
              <w:r w:rsidR="00B05BD2" w:rsidRPr="00B05BD2" w:rsidDel="00D527A8">
                <w:rPr>
                  <w:lang w:val="en-US"/>
                </w:rPr>
                <w:delText>RFC</w:delText>
              </w:r>
              <w:r w:rsidR="00B05BD2" w:rsidDel="00D527A8">
                <w:rPr>
                  <w:lang w:val="en-US"/>
                </w:rPr>
                <w:delText>5448</w:delText>
              </w:r>
              <w:r w:rsidRPr="0063623C" w:rsidDel="00D527A8">
                <w:rPr>
                  <w:color w:val="000000"/>
                  <w:lang w:val="en-US"/>
                </w:rPr>
                <w:delText>], in 5G</w:delText>
              </w:r>
              <w:r w:rsidR="00F167CB" w:rsidDel="00D527A8">
                <w:rPr>
                  <w:color w:val="000000"/>
                  <w:lang w:val="en-US"/>
                </w:rPr>
                <w:delText xml:space="preserve"> </w:delText>
              </w:r>
              <w:r w:rsidRPr="0063623C" w:rsidDel="00D527A8">
                <w:rPr>
                  <w:color w:val="000000"/>
                  <w:lang w:val="en-US"/>
                </w:rPr>
                <w:delText>EAP-AKA' does not use the "0" or "6" prefix in front of the entire</w:delText>
              </w:r>
              <w:r w:rsidR="00F167CB" w:rsidDel="00D527A8">
                <w:rPr>
                  <w:color w:val="000000"/>
                  <w:lang w:val="en-US"/>
                </w:rPr>
                <w:delText xml:space="preserve"> </w:delText>
              </w:r>
              <w:r w:rsidRPr="0063623C" w:rsidDel="00D527A8">
                <w:rPr>
                  <w:color w:val="000000"/>
                  <w:lang w:val="en-US"/>
                </w:rPr>
                <w:delText>IMSI.</w:delText>
              </w:r>
            </w:del>
          </w:p>
          <w:p w14:paraId="66C20379" w14:textId="6F660F02" w:rsidR="009B7444" w:rsidRPr="0063623C" w:rsidDel="00440CFB" w:rsidRDefault="009B7444" w:rsidP="009B7444">
            <w:pPr>
              <w:pStyle w:val="HTMLPreformatted"/>
              <w:rPr>
                <w:del w:id="34" w:author="Author"/>
                <w:color w:val="000000"/>
                <w:lang w:val="en-US"/>
              </w:rPr>
            </w:pPr>
          </w:p>
          <w:p w14:paraId="3B4A5375" w14:textId="54C4B16A" w:rsidR="009B7444" w:rsidRPr="0063623C" w:rsidDel="00440CFB" w:rsidRDefault="009B7444" w:rsidP="009B7444">
            <w:pPr>
              <w:pStyle w:val="HTMLPreformatted"/>
              <w:rPr>
                <w:del w:id="35" w:author="Author"/>
                <w:color w:val="000000"/>
                <w:lang w:val="en-US"/>
              </w:rPr>
            </w:pPr>
            <w:del w:id="36" w:author="Author">
              <w:r w:rsidRPr="0063623C" w:rsidDel="00440CFB">
                <w:rPr>
                  <w:color w:val="000000"/>
                  <w:lang w:val="en-US"/>
                </w:rPr>
                <w:delText>For instance, if the IMSI is 234150999999999 (MCC = 234, MNC = 15),</w:delText>
              </w:r>
              <w:r w:rsidR="00F167CB" w:rsidDel="00440CFB">
                <w:rPr>
                  <w:color w:val="000000"/>
                  <w:lang w:val="en-US"/>
                </w:rPr>
                <w:delText xml:space="preserve"> </w:delText>
              </w:r>
              <w:r w:rsidRPr="0063623C" w:rsidDel="00440CFB">
                <w:rPr>
                  <w:color w:val="000000"/>
                  <w:lang w:val="en-US"/>
                </w:rPr>
                <w:delText>the NAI format for the SUPI takes the form:</w:delText>
              </w:r>
            </w:del>
          </w:p>
          <w:p w14:paraId="2D7077BC" w14:textId="18D714F7" w:rsidR="009B7444" w:rsidRPr="0063623C" w:rsidDel="00440CFB" w:rsidRDefault="009B7444" w:rsidP="009B7444">
            <w:pPr>
              <w:pStyle w:val="HTMLPreformatted"/>
              <w:rPr>
                <w:del w:id="37" w:author="Author"/>
                <w:color w:val="000000"/>
                <w:lang w:val="en-US"/>
              </w:rPr>
            </w:pPr>
          </w:p>
          <w:p w14:paraId="4EAE4508" w14:textId="313D81C5" w:rsidR="009B7444" w:rsidRPr="0063623C" w:rsidDel="00440CFB" w:rsidRDefault="009B7444" w:rsidP="009B7444">
            <w:pPr>
              <w:pStyle w:val="HTMLPreformatted"/>
              <w:rPr>
                <w:del w:id="38" w:author="Author"/>
                <w:color w:val="000000"/>
                <w:lang w:val="en-US"/>
              </w:rPr>
            </w:pPr>
            <w:del w:id="39" w:author="Author">
              <w:r w:rsidRPr="0063623C" w:rsidDel="00440CFB">
                <w:rPr>
                  <w:color w:val="000000"/>
                  <w:lang w:val="en-US"/>
                </w:rPr>
                <w:delText xml:space="preserve">  234150999999999@nai.5gc.mnc015.mcc234.3gppnetwork.org</w:delText>
              </w:r>
            </w:del>
          </w:p>
          <w:p w14:paraId="0E9B26AA" w14:textId="77777777" w:rsidR="009B7444" w:rsidRDefault="009B7444" w:rsidP="009B7444">
            <w:pPr>
              <w:rPr>
                <w:lang w:val="en-US"/>
              </w:rPr>
            </w:pPr>
          </w:p>
          <w:p w14:paraId="1D64053A" w14:textId="77777777" w:rsidR="001348A0" w:rsidRPr="009B7444" w:rsidRDefault="001348A0" w:rsidP="008E0DFA">
            <w:pPr>
              <w:rPr>
                <w:ins w:id="40" w:author="Author"/>
                <w:lang w:val="en-US"/>
              </w:rPr>
            </w:pPr>
          </w:p>
        </w:tc>
        <w:tc>
          <w:tcPr>
            <w:tcW w:w="7655" w:type="dxa"/>
          </w:tcPr>
          <w:p w14:paraId="72A8ADD9" w14:textId="77777777" w:rsidR="00021522" w:rsidRPr="005F059F" w:rsidRDefault="00021522" w:rsidP="00021522">
            <w:pPr>
              <w:pStyle w:val="Heading1"/>
              <w:rPr>
                <w:i/>
                <w:iCs/>
              </w:rPr>
            </w:pPr>
            <w:r w:rsidRPr="005F059F">
              <w:rPr>
                <w:i/>
                <w:iCs/>
              </w:rPr>
              <w:lastRenderedPageBreak/>
              <w:t>F.3</w:t>
            </w:r>
            <w:r w:rsidRPr="005F059F">
              <w:rPr>
                <w:i/>
                <w:iCs/>
              </w:rPr>
              <w:tab/>
              <w:t xml:space="preserve">Subscriber identity and key derivation </w:t>
            </w:r>
          </w:p>
          <w:p w14:paraId="4C224382" w14:textId="77777777" w:rsidR="00021522" w:rsidRPr="005F059F" w:rsidRDefault="00021522" w:rsidP="00021522">
            <w:pPr>
              <w:rPr>
                <w:i/>
                <w:iCs/>
              </w:rPr>
            </w:pPr>
            <w:r w:rsidRPr="005F059F">
              <w:rPr>
                <w:i/>
                <w:iCs/>
              </w:rPr>
              <w:t>EAP-AKA' uses the subscriber identity (Identity) as an input to the key derivation when the key derivation function has value 1 ( i.e. MK = PRF'(</w:t>
            </w:r>
            <w:proofErr w:type="spellStart"/>
            <w:r w:rsidRPr="005F059F">
              <w:rPr>
                <w:i/>
                <w:iCs/>
              </w:rPr>
              <w:t>IK'|CK',"EAP-AKA'"|Identity</w:t>
            </w:r>
            <w:proofErr w:type="spellEnd"/>
            <w:r w:rsidRPr="005F059F">
              <w:rPr>
                <w:i/>
                <w:iCs/>
              </w:rPr>
              <w:t xml:space="preserve">)). RFC 4187 [21] clause 7 describes that the Identity is taken from the EAP-Response/Identity or EAP-Response/AKA-Identity AT_IDENTITY attribute sent by the peer. This principle is not applied to the 5GS. </w:t>
            </w:r>
          </w:p>
          <w:p w14:paraId="5984BECC" w14:textId="77777777" w:rsidR="00021522" w:rsidRPr="009C2F9F" w:rsidRDefault="00021522" w:rsidP="00021522">
            <w:pPr>
              <w:rPr>
                <w:i/>
                <w:iCs/>
                <w:lang w:val="en"/>
              </w:rPr>
            </w:pPr>
            <w:r w:rsidRPr="009C2F9F">
              <w:rPr>
                <w:i/>
                <w:iCs/>
              </w:rPr>
              <w:t xml:space="preserve">If the AT_KDF_INPUT parameter contains the prefix "5G:", the </w:t>
            </w:r>
            <w:r w:rsidRPr="009C2F9F">
              <w:rPr>
                <w:i/>
                <w:iCs/>
                <w:lang w:val="en"/>
              </w:rPr>
              <w:t xml:space="preserve">AT_KDF parameter has the value 1 and the authentication is not related to fast re-authentication, then the UE shall set as the Identity for key derivation. When the SUPI Type is IMSI, the </w:t>
            </w:r>
            <w:r w:rsidRPr="009C2F9F">
              <w:rPr>
                <w:i/>
                <w:iCs/>
              </w:rPr>
              <w:t xml:space="preserve">Identity shall be set to IMSI as defined in clause 2.2 of TS 23.003 [19]. When the SUPI type is network specific identifier, the Identity shall be set to Network Access Identifier (NAI) as defined in clause 28.7.2 of TS 23.003 [19]. When the SUPI type is GLI, the Identity shall be set to GLI taking format of NAI as defined in clause 28.15.2 of TS 23.003 [19]. When the SUPI type is GCI, the Identity shall be set to GLI taking format of NAI as defined in clause 28.16.2 of TS 23.003 [19]. </w:t>
            </w:r>
            <w:r w:rsidRPr="009C2F9F">
              <w:rPr>
                <w:i/>
                <w:iCs/>
                <w:lang w:val="en"/>
              </w:rPr>
              <w:t xml:space="preserve">This principle applies to all full EAP-AKA' authentications, even if the UE sent SUCI in NAS protocol or if the UE sent SUCI in the </w:t>
            </w:r>
            <w:proofErr w:type="spellStart"/>
            <w:r w:rsidRPr="009C2F9F">
              <w:rPr>
                <w:i/>
                <w:iCs/>
                <w:lang w:val="en"/>
              </w:rPr>
              <w:t>respose</w:t>
            </w:r>
            <w:proofErr w:type="spellEnd"/>
            <w:r w:rsidRPr="009C2F9F">
              <w:rPr>
                <w:i/>
                <w:iCs/>
                <w:lang w:val="en"/>
              </w:rPr>
              <w:t xml:space="preserve"> to the EAP identity requests as described in Table F.2-1 or if no identity was sent because the network performed re-authentication. The only exception is fast re-authentication when the UE follows the key derivation as described in RFC 5448 [12] for fast re-authentication.</w:t>
            </w:r>
          </w:p>
          <w:p w14:paraId="54987984" w14:textId="77777777" w:rsidR="00021522" w:rsidRPr="005F059F" w:rsidRDefault="00021522" w:rsidP="00021522">
            <w:pPr>
              <w:pStyle w:val="NO"/>
              <w:rPr>
                <w:i/>
                <w:iCs/>
              </w:rPr>
            </w:pPr>
            <w:r w:rsidRPr="009C2F9F">
              <w:rPr>
                <w:i/>
                <w:iCs/>
              </w:rPr>
              <w:t>NOTE 1:</w:t>
            </w:r>
            <w:r w:rsidRPr="009C2F9F">
              <w:rPr>
                <w:i/>
                <w:iCs/>
              </w:rPr>
              <w:tab/>
              <w:t>The fast re-authentication is not supported in</w:t>
            </w:r>
            <w:r w:rsidRPr="005F059F">
              <w:rPr>
                <w:i/>
                <w:iCs/>
              </w:rPr>
              <w:t xml:space="preserve"> 5GS. </w:t>
            </w:r>
          </w:p>
          <w:p w14:paraId="787A9BE2" w14:textId="77777777" w:rsidR="00021522" w:rsidRPr="005F059F" w:rsidRDefault="00021522" w:rsidP="00021522">
            <w:pPr>
              <w:pStyle w:val="NO"/>
              <w:rPr>
                <w:i/>
                <w:iCs/>
              </w:rPr>
            </w:pPr>
            <w:r w:rsidRPr="005F059F">
              <w:rPr>
                <w:i/>
                <w:iCs/>
              </w:rPr>
              <w:t xml:space="preserve">NOTE 2: </w:t>
            </w:r>
            <w:r w:rsidRPr="005F059F">
              <w:rPr>
                <w:i/>
                <w:iCs/>
              </w:rPr>
              <w:tab/>
              <w:t>The prefix "5G:" is part of serving network name as specified in clause 6.1.1.4.</w:t>
            </w:r>
          </w:p>
          <w:p w14:paraId="212935A0" w14:textId="77777777" w:rsidR="001348A0" w:rsidRDefault="001348A0" w:rsidP="008E0DFA">
            <w:pPr>
              <w:rPr>
                <w:ins w:id="41" w:author="Author"/>
              </w:rPr>
            </w:pPr>
          </w:p>
        </w:tc>
      </w:tr>
      <w:commentRangeStart w:id="42"/>
      <w:tr w:rsidR="001348A0" w14:paraId="1FE5D8B5" w14:textId="77777777" w:rsidTr="00894A37">
        <w:trPr>
          <w:ins w:id="43" w:author="Author"/>
        </w:trPr>
        <w:tc>
          <w:tcPr>
            <w:tcW w:w="8500" w:type="dxa"/>
          </w:tcPr>
          <w:p w14:paraId="4D329765" w14:textId="2806CF4B" w:rsidR="00351DE0" w:rsidRPr="00A13A2D" w:rsidRDefault="00351DE0" w:rsidP="00A13A2D">
            <w:pPr>
              <w:pStyle w:val="Heading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color w:val="000000"/>
                <w:sz w:val="20"/>
                <w:lang w:val="en-US" w:eastAsia="fi-FI"/>
              </w:rPr>
            </w:pPr>
            <w:r>
              <w:rPr>
                <w:rFonts w:ascii="Courier New" w:hAnsi="Courier New" w:cs="Courier New"/>
                <w:color w:val="000000"/>
                <w:sz w:val="20"/>
              </w:rPr>
              <w:lastRenderedPageBreak/>
              <w:fldChar w:fldCharType="begin"/>
            </w:r>
            <w:r>
              <w:rPr>
                <w:rFonts w:ascii="Courier New" w:hAnsi="Courier New" w:cs="Courier New"/>
                <w:color w:val="000000"/>
                <w:sz w:val="20"/>
              </w:rPr>
              <w:instrText xml:space="preserve"> HYPERLINK "https://tools.ietf.org/html/draft-ietf-emu-rfc5448bis-07" \l "section-5.3.2" </w:instrText>
            </w:r>
            <w:r>
              <w:rPr>
                <w:rFonts w:ascii="Courier New" w:hAnsi="Courier New" w:cs="Courier New"/>
                <w:color w:val="000000"/>
                <w:sz w:val="20"/>
              </w:rPr>
              <w:fldChar w:fldCharType="separate"/>
            </w:r>
            <w:r>
              <w:rPr>
                <w:rStyle w:val="Hyperlink"/>
                <w:rFonts w:ascii="Courier New" w:hAnsi="Courier New" w:cs="Courier New"/>
                <w:color w:val="000000"/>
                <w:sz w:val="20"/>
              </w:rPr>
              <w:t>5.3.2</w:t>
            </w:r>
            <w:r>
              <w:rPr>
                <w:rFonts w:ascii="Courier New" w:hAnsi="Courier New" w:cs="Courier New"/>
                <w:color w:val="000000"/>
                <w:sz w:val="20"/>
              </w:rPr>
              <w:fldChar w:fldCharType="end"/>
            </w:r>
            <w:r>
              <w:rPr>
                <w:rFonts w:ascii="Courier New" w:hAnsi="Courier New" w:cs="Courier New"/>
                <w:color w:val="000000"/>
                <w:sz w:val="20"/>
              </w:rPr>
              <w:t xml:space="preserve">.  </w:t>
            </w:r>
            <w:commentRangeEnd w:id="42"/>
            <w:r w:rsidR="0089174A">
              <w:rPr>
                <w:rStyle w:val="CommentReference"/>
                <w:rFonts w:ascii="Times New Roman" w:hAnsi="Times New Roman"/>
              </w:rPr>
              <w:commentReference w:id="42"/>
            </w:r>
            <w:r>
              <w:rPr>
                <w:rFonts w:ascii="Courier New" w:hAnsi="Courier New" w:cs="Courier New"/>
                <w:color w:val="000000"/>
                <w:sz w:val="20"/>
              </w:rPr>
              <w:t>EAP Identity Response and EAP-AKA' AT_IDENTITY Attribute</w:t>
            </w:r>
          </w:p>
          <w:p w14:paraId="28E6DB81" w14:textId="77777777" w:rsidR="00351DE0" w:rsidRPr="0063623C" w:rsidRDefault="00351DE0" w:rsidP="00351DE0">
            <w:pPr>
              <w:pStyle w:val="HTMLPreformatted"/>
              <w:rPr>
                <w:color w:val="000000"/>
                <w:lang w:val="en-US"/>
              </w:rPr>
            </w:pPr>
          </w:p>
          <w:p w14:paraId="39CE9349" w14:textId="63E8AD4E" w:rsidR="00351DE0" w:rsidRPr="0063623C" w:rsidRDefault="00351DE0" w:rsidP="00351DE0">
            <w:pPr>
              <w:pStyle w:val="HTMLPreformatted"/>
              <w:rPr>
                <w:color w:val="000000"/>
                <w:lang w:val="en-US"/>
              </w:rPr>
            </w:pPr>
            <w:r w:rsidRPr="0063623C">
              <w:rPr>
                <w:color w:val="000000"/>
                <w:lang w:val="en-US"/>
              </w:rPr>
              <w:t>The EAP authentication option is only available in 5G when the new 5G</w:t>
            </w:r>
            <w:r w:rsidR="005E2ACB">
              <w:rPr>
                <w:color w:val="000000"/>
                <w:lang w:val="en-US"/>
              </w:rPr>
              <w:t xml:space="preserve"> </w:t>
            </w:r>
            <w:r w:rsidRPr="0063623C">
              <w:rPr>
                <w:color w:val="000000"/>
                <w:lang w:val="en-US"/>
              </w:rPr>
              <w:t>core network is also in use.  However, in other networks an EAP-AKA'</w:t>
            </w:r>
            <w:r w:rsidR="005E2ACB">
              <w:rPr>
                <w:color w:val="000000"/>
                <w:lang w:val="en-US"/>
              </w:rPr>
              <w:t xml:space="preserve"> </w:t>
            </w:r>
            <w:r w:rsidRPr="0063623C">
              <w:rPr>
                <w:color w:val="000000"/>
                <w:lang w:val="en-US"/>
              </w:rPr>
              <w:t>peer may be connecting to other types of networks and existing</w:t>
            </w:r>
            <w:r w:rsidR="005E2ACB">
              <w:rPr>
                <w:color w:val="000000"/>
                <w:lang w:val="en-US"/>
              </w:rPr>
              <w:t xml:space="preserve"> </w:t>
            </w:r>
            <w:r w:rsidRPr="0063623C">
              <w:rPr>
                <w:color w:val="000000"/>
                <w:lang w:val="en-US"/>
              </w:rPr>
              <w:t>equipment.</w:t>
            </w:r>
          </w:p>
          <w:p w14:paraId="44F537F4" w14:textId="77777777" w:rsidR="00351DE0" w:rsidRPr="0063623C" w:rsidRDefault="00351DE0" w:rsidP="00351DE0">
            <w:pPr>
              <w:pStyle w:val="HTMLPreformatted"/>
              <w:rPr>
                <w:color w:val="000000"/>
                <w:lang w:val="en-US"/>
              </w:rPr>
            </w:pPr>
          </w:p>
          <w:p w14:paraId="104936F2" w14:textId="5E8253EF" w:rsidR="00351DE0" w:rsidRPr="00CB3A36" w:rsidRDefault="00351DE0" w:rsidP="00351DE0">
            <w:pPr>
              <w:pStyle w:val="HTMLPreformatted"/>
              <w:rPr>
                <w:color w:val="000000"/>
                <w:lang w:val="en-US"/>
              </w:rPr>
            </w:pPr>
            <w:r w:rsidRPr="0063623C">
              <w:rPr>
                <w:color w:val="000000"/>
                <w:lang w:val="en-US"/>
              </w:rPr>
              <w:t>When the EAP peer is connecting to a 5G access network and uses the</w:t>
            </w:r>
            <w:r w:rsidR="005E2ACB">
              <w:rPr>
                <w:color w:val="000000"/>
                <w:lang w:val="en-US"/>
              </w:rPr>
              <w:t xml:space="preserve"> </w:t>
            </w:r>
            <w:r w:rsidRPr="0063623C">
              <w:rPr>
                <w:color w:val="000000"/>
                <w:lang w:val="en-US"/>
              </w:rPr>
              <w:t>5G Non-Access Stratum (NAS) protocol [</w:t>
            </w:r>
            <w:r>
              <w:fldChar w:fldCharType="begin"/>
            </w:r>
            <w:r w:rsidRPr="00E067A9">
              <w:rPr>
                <w:lang w:val="en-US"/>
              </w:rPr>
              <w:instrText xml:space="preserve"> HYPERLINK "https://tools.ietf.org/html/draft-ietf-emu-rfc5448bis-07" \l "ref-TS-3GPP.24.501" \o "\"3rd Generation Partnership Project; Technical Specification Group Core Network and Terminals; Access to the 3GPP Evolved Packet Core (EPC) via non-3GPP access networks; Stage 3; (Release 15)\"" </w:instrText>
            </w:r>
            <w:r>
              <w:fldChar w:fldCharType="separate"/>
            </w:r>
            <w:r w:rsidRPr="0063623C">
              <w:rPr>
                <w:rStyle w:val="Hyperlink"/>
                <w:lang w:val="en-US"/>
              </w:rPr>
              <w:t>TS-3GPP.24.501</w:t>
            </w:r>
            <w:r>
              <w:rPr>
                <w:rStyle w:val="Hyperlink"/>
                <w:lang w:val="en-US"/>
              </w:rPr>
              <w:fldChar w:fldCharType="end"/>
            </w:r>
            <w:r w:rsidRPr="0063623C">
              <w:rPr>
                <w:color w:val="000000"/>
                <w:lang w:val="en-US"/>
              </w:rPr>
              <w:t>], the EAP server</w:t>
            </w:r>
            <w:r w:rsidR="005E2ACB">
              <w:rPr>
                <w:color w:val="000000"/>
                <w:lang w:val="en-US"/>
              </w:rPr>
              <w:t xml:space="preserve"> </w:t>
            </w:r>
            <w:r w:rsidRPr="0063623C">
              <w:rPr>
                <w:color w:val="000000"/>
                <w:lang w:val="en-US"/>
              </w:rPr>
              <w:t>is in a 5G network.  The EAP identity exchanges are generally not</w:t>
            </w:r>
            <w:r w:rsidR="005E2ACB">
              <w:rPr>
                <w:color w:val="000000"/>
                <w:lang w:val="en-US"/>
              </w:rPr>
              <w:t xml:space="preserve"> </w:t>
            </w:r>
            <w:r w:rsidRPr="0063623C">
              <w:rPr>
                <w:color w:val="000000"/>
                <w:lang w:val="en-US"/>
              </w:rPr>
              <w:t>used in this case, as the identity is already made available on</w:t>
            </w:r>
            <w:r w:rsidR="005E2ACB">
              <w:rPr>
                <w:color w:val="000000"/>
                <w:lang w:val="en-US"/>
              </w:rPr>
              <w:t xml:space="preserve"> </w:t>
            </w:r>
            <w:r w:rsidRPr="0063623C">
              <w:rPr>
                <w:color w:val="000000"/>
                <w:lang w:val="en-US"/>
              </w:rPr>
              <w:t xml:space="preserve">previous </w:t>
            </w:r>
            <w:r w:rsidRPr="00CB3A36">
              <w:rPr>
                <w:color w:val="000000"/>
                <w:lang w:val="en-US"/>
              </w:rPr>
              <w:t>link layer exchanges.</w:t>
            </w:r>
          </w:p>
          <w:p w14:paraId="63CDA7D2" w14:textId="77777777" w:rsidR="00351DE0" w:rsidRPr="00CB3A36" w:rsidRDefault="00351DE0" w:rsidP="00351DE0">
            <w:pPr>
              <w:pStyle w:val="HTMLPreformatted"/>
              <w:rPr>
                <w:color w:val="000000"/>
                <w:lang w:val="en-US"/>
              </w:rPr>
            </w:pPr>
          </w:p>
          <w:p w14:paraId="6F19D5E0" w14:textId="23FE9F63" w:rsidR="005E2C52" w:rsidRDefault="005E2C52" w:rsidP="00351DE0">
            <w:pPr>
              <w:pStyle w:val="HTMLPreformatted"/>
              <w:rPr>
                <w:ins w:id="44" w:author="Author"/>
                <w:color w:val="000000"/>
                <w:lang w:val="en-US"/>
              </w:rPr>
            </w:pPr>
            <w:ins w:id="45" w:author="Author">
              <w:r w:rsidRPr="00CB3A36">
                <w:rPr>
                  <w:color w:val="000000"/>
                  <w:lang w:val="en-US"/>
                </w:rPr>
                <w:t>In this situation, the EAP Identity Response and EAP-AKA' AT_IDENTITY Attribute are handled as specified in Annex F.</w:t>
              </w:r>
              <w:r w:rsidR="000F1DF8" w:rsidRPr="00CB3A36">
                <w:rPr>
                  <w:color w:val="000000"/>
                  <w:lang w:val="en-US"/>
                </w:rPr>
                <w:t>2</w:t>
              </w:r>
              <w:r w:rsidRPr="00CB3A36">
                <w:rPr>
                  <w:color w:val="000000"/>
                  <w:lang w:val="en-US"/>
                </w:rPr>
                <w:t xml:space="preserve"> of [TS-3GPP.33.501]</w:t>
              </w:r>
              <w:r w:rsidR="00564E84">
                <w:rPr>
                  <w:color w:val="000000"/>
                  <w:lang w:val="en-US"/>
                </w:rPr>
                <w:t>.</w:t>
              </w:r>
            </w:ins>
          </w:p>
          <w:p w14:paraId="7A354E3C" w14:textId="12B8ACE3" w:rsidR="00564E84" w:rsidRDefault="00564E84" w:rsidP="00351DE0">
            <w:pPr>
              <w:pStyle w:val="HTMLPreformatted"/>
              <w:rPr>
                <w:ins w:id="46" w:author="Author"/>
                <w:color w:val="000000"/>
                <w:lang w:val="en-US"/>
              </w:rPr>
            </w:pPr>
          </w:p>
          <w:p w14:paraId="6F55761C" w14:textId="42F2E519" w:rsidR="00351DE0" w:rsidRPr="00CB3A36" w:rsidDel="005E2C52" w:rsidRDefault="00351DE0" w:rsidP="00351DE0">
            <w:pPr>
              <w:pStyle w:val="HTMLPreformatted"/>
              <w:rPr>
                <w:del w:id="47" w:author="Author"/>
                <w:color w:val="000000"/>
                <w:lang w:val="en-US"/>
              </w:rPr>
            </w:pPr>
            <w:del w:id="48" w:author="Author">
              <w:r w:rsidRPr="00CB3A36" w:rsidDel="005E2C52">
                <w:rPr>
                  <w:color w:val="000000"/>
                  <w:lang w:val="en-US"/>
                </w:rPr>
                <w:delText>In this situation, the EAP server SHOULD NOT request an additional</w:delText>
              </w:r>
              <w:r w:rsidR="005E2ACB" w:rsidRPr="00CB3A36" w:rsidDel="005E2C52">
                <w:rPr>
                  <w:color w:val="000000"/>
                  <w:lang w:val="en-US"/>
                </w:rPr>
                <w:delText xml:space="preserve"> </w:delText>
              </w:r>
              <w:r w:rsidRPr="00CB3A36" w:rsidDel="005E2C52">
                <w:rPr>
                  <w:color w:val="000000"/>
                  <w:lang w:val="en-US"/>
                </w:rPr>
                <w:delText>identity from the peer.  If the peer for some reason receives EAP-</w:delText>
              </w:r>
              <w:r w:rsidR="008A0E63" w:rsidRPr="00CB3A36" w:rsidDel="005E2C52">
                <w:rPr>
                  <w:color w:val="000000"/>
                  <w:lang w:val="en-US"/>
                </w:rPr>
                <w:delText xml:space="preserve"> </w:delText>
              </w:r>
              <w:r w:rsidRPr="00CB3A36" w:rsidDel="005E2C52">
                <w:rPr>
                  <w:color w:val="000000"/>
                  <w:lang w:val="en-US"/>
                </w:rPr>
                <w:delText>Request/Identity or EAP-Request/AKA-Identity messages, the peer</w:delText>
              </w:r>
              <w:r w:rsidR="008A0E63" w:rsidRPr="00CB3A36" w:rsidDel="005E2C52">
                <w:rPr>
                  <w:color w:val="000000"/>
                  <w:lang w:val="en-US"/>
                </w:rPr>
                <w:delText xml:space="preserve"> </w:delText>
              </w:r>
              <w:r w:rsidRPr="00CB3A36" w:rsidDel="005E2C52">
                <w:rPr>
                  <w:color w:val="000000"/>
                  <w:lang w:val="en-US"/>
                </w:rPr>
                <w:delText>behaves as follows.</w:delText>
              </w:r>
            </w:del>
          </w:p>
          <w:p w14:paraId="3CA0FD91" w14:textId="7B4BCDE4" w:rsidR="00351DE0" w:rsidRPr="00CB3A36" w:rsidDel="005E2C52" w:rsidRDefault="00351DE0" w:rsidP="00351DE0">
            <w:pPr>
              <w:pStyle w:val="HTMLPreformatted"/>
              <w:rPr>
                <w:del w:id="49" w:author="Author"/>
                <w:color w:val="000000"/>
                <w:lang w:val="en-US"/>
              </w:rPr>
            </w:pPr>
          </w:p>
          <w:p w14:paraId="072C8503" w14:textId="30113F74" w:rsidR="00351DE0" w:rsidRPr="00CB3A36" w:rsidDel="005E2C52" w:rsidRDefault="00351DE0" w:rsidP="00351DE0">
            <w:pPr>
              <w:pStyle w:val="HTMLPreformatted"/>
              <w:rPr>
                <w:del w:id="50" w:author="Author"/>
                <w:color w:val="000000"/>
                <w:lang w:val="en-US"/>
              </w:rPr>
            </w:pPr>
            <w:del w:id="51" w:author="Author">
              <w:r w:rsidRPr="00CB3A36" w:rsidDel="005E2C52">
                <w:rPr>
                  <w:color w:val="000000"/>
                  <w:lang w:val="en-US"/>
                </w:rPr>
                <w:delText>Receive EAP-Request/Identity</w:delText>
              </w:r>
            </w:del>
          </w:p>
          <w:p w14:paraId="51F775B1" w14:textId="20BC07D4" w:rsidR="00351DE0" w:rsidRPr="00CB3A36" w:rsidDel="005E2C52" w:rsidRDefault="00351DE0" w:rsidP="00351DE0">
            <w:pPr>
              <w:pStyle w:val="HTMLPreformatted"/>
              <w:rPr>
                <w:del w:id="52" w:author="Author"/>
                <w:color w:val="000000"/>
                <w:lang w:val="en-US"/>
              </w:rPr>
            </w:pPr>
          </w:p>
          <w:p w14:paraId="1D6AEA95" w14:textId="6F1CA198" w:rsidR="00351DE0" w:rsidRPr="00CB3A36" w:rsidDel="005E2C52" w:rsidRDefault="00351DE0" w:rsidP="00351DE0">
            <w:pPr>
              <w:pStyle w:val="HTMLPreformatted"/>
              <w:rPr>
                <w:del w:id="53" w:author="Author"/>
                <w:color w:val="000000"/>
                <w:lang w:val="en-US"/>
              </w:rPr>
            </w:pPr>
            <w:del w:id="54" w:author="Author">
              <w:r w:rsidRPr="00CB3A36" w:rsidDel="005E2C52">
                <w:rPr>
                  <w:color w:val="000000"/>
                  <w:lang w:val="en-US"/>
                </w:rPr>
                <w:delText xml:space="preserve">   In this case, the peer MUST respond with a EAP-Response/Identity</w:delText>
              </w:r>
            </w:del>
          </w:p>
          <w:p w14:paraId="29B62375" w14:textId="2D8553A1" w:rsidR="00351DE0" w:rsidRPr="00CB3A36" w:rsidDel="005E2C52" w:rsidRDefault="00351DE0" w:rsidP="00351DE0">
            <w:pPr>
              <w:pStyle w:val="HTMLPreformatted"/>
              <w:rPr>
                <w:del w:id="55" w:author="Author"/>
                <w:color w:val="000000"/>
                <w:lang w:val="en-US"/>
              </w:rPr>
            </w:pPr>
            <w:del w:id="56" w:author="Author">
              <w:r w:rsidRPr="00CB3A36" w:rsidDel="005E2C52">
                <w:rPr>
                  <w:color w:val="000000"/>
                  <w:lang w:val="en-US"/>
                </w:rPr>
                <w:delText xml:space="preserve">   containing the privacy-friendly 5G identifier, the SUCI.  The SUCI</w:delText>
              </w:r>
            </w:del>
          </w:p>
          <w:p w14:paraId="4B7B045D" w14:textId="6A222A2F" w:rsidR="00351DE0" w:rsidRPr="00CB3A36" w:rsidDel="005E2C52" w:rsidRDefault="00351DE0" w:rsidP="00351DE0">
            <w:pPr>
              <w:pStyle w:val="HTMLPreformatted"/>
              <w:rPr>
                <w:del w:id="57" w:author="Author"/>
                <w:color w:val="000000"/>
                <w:lang w:val="en-US"/>
              </w:rPr>
            </w:pPr>
            <w:del w:id="58" w:author="Author">
              <w:r w:rsidRPr="00CB3A36" w:rsidDel="005E2C52">
                <w:rPr>
                  <w:color w:val="000000"/>
                  <w:lang w:val="en-US"/>
                </w:rPr>
                <w:delText xml:space="preserve">   MUST be represented as specified in </w:delText>
              </w:r>
              <w:r w:rsidRPr="00CB3A36" w:rsidDel="005E2C52">
                <w:rPr>
                  <w:color w:val="000000"/>
                </w:rPr>
                <w:fldChar w:fldCharType="begin"/>
              </w:r>
              <w:r w:rsidRPr="00CB3A36" w:rsidDel="005E2C52">
                <w:rPr>
                  <w:color w:val="000000"/>
                  <w:lang w:val="en-US"/>
                </w:rPr>
                <w:delInstrText xml:space="preserve"> HYPERLINK "https://tools.ietf.org/html/draft-ietf-emu-rfc5448bis-07" \l "section-5.3.2.1" </w:delInstrText>
              </w:r>
              <w:r w:rsidRPr="00CB3A36" w:rsidDel="005E2C52">
                <w:rPr>
                  <w:color w:val="000000"/>
                </w:rPr>
                <w:fldChar w:fldCharType="separate"/>
              </w:r>
              <w:r w:rsidRPr="00CB3A36" w:rsidDel="005E2C52">
                <w:rPr>
                  <w:rStyle w:val="Hyperlink"/>
                  <w:lang w:val="en-US"/>
                </w:rPr>
                <w:delText>Section 5.3.2.1</w:delText>
              </w:r>
              <w:r w:rsidRPr="00CB3A36" w:rsidDel="005E2C52">
                <w:rPr>
                  <w:color w:val="000000"/>
                </w:rPr>
                <w:fldChar w:fldCharType="end"/>
              </w:r>
              <w:r w:rsidRPr="00CB3A36" w:rsidDel="005E2C52">
                <w:rPr>
                  <w:color w:val="000000"/>
                  <w:lang w:val="en-US"/>
                </w:rPr>
                <w:delText>.</w:delText>
              </w:r>
            </w:del>
          </w:p>
          <w:p w14:paraId="49633ADA" w14:textId="3BB9475C" w:rsidR="00351DE0" w:rsidRPr="00CB3A36" w:rsidDel="005E2C52" w:rsidRDefault="00351DE0" w:rsidP="00351DE0">
            <w:pPr>
              <w:pStyle w:val="HTMLPreformatted"/>
              <w:rPr>
                <w:del w:id="59" w:author="Author"/>
                <w:color w:val="000000"/>
                <w:lang w:val="en-US"/>
              </w:rPr>
            </w:pPr>
          </w:p>
          <w:p w14:paraId="7ED59994" w14:textId="0B9DF743" w:rsidR="00351DE0" w:rsidRPr="00CB3A36" w:rsidDel="005E2C52" w:rsidRDefault="00351DE0" w:rsidP="00351DE0">
            <w:pPr>
              <w:pStyle w:val="HTMLPreformatted"/>
              <w:rPr>
                <w:del w:id="60" w:author="Author"/>
                <w:color w:val="000000"/>
                <w:lang w:val="en-US"/>
              </w:rPr>
            </w:pPr>
            <w:del w:id="61" w:author="Author">
              <w:r w:rsidRPr="00CB3A36" w:rsidDel="005E2C52">
                <w:rPr>
                  <w:color w:val="000000"/>
                  <w:lang w:val="en-US"/>
                </w:rPr>
                <w:delText>EAP-Request/AKA-Identity with AT_PERMANENT_REQ</w:delText>
              </w:r>
            </w:del>
          </w:p>
          <w:p w14:paraId="6371C18B" w14:textId="462375F8" w:rsidR="00351DE0" w:rsidRPr="00CB3A36" w:rsidDel="005E2C52" w:rsidRDefault="00351DE0" w:rsidP="00351DE0">
            <w:pPr>
              <w:pStyle w:val="HTMLPreformatted"/>
              <w:rPr>
                <w:del w:id="62" w:author="Author"/>
                <w:color w:val="000000"/>
                <w:lang w:val="en-US"/>
              </w:rPr>
            </w:pPr>
          </w:p>
          <w:p w14:paraId="1E1AD83A" w14:textId="4E30F7FA" w:rsidR="00351DE0" w:rsidRPr="00CB3A36" w:rsidDel="005E2C52" w:rsidRDefault="00351DE0" w:rsidP="00351DE0">
            <w:pPr>
              <w:pStyle w:val="HTMLPreformatted"/>
              <w:rPr>
                <w:del w:id="63" w:author="Author"/>
                <w:color w:val="000000"/>
                <w:lang w:val="en-US"/>
              </w:rPr>
            </w:pPr>
            <w:del w:id="64" w:author="Author">
              <w:r w:rsidRPr="00CB3A36" w:rsidDel="005E2C52">
                <w:rPr>
                  <w:color w:val="000000"/>
                  <w:lang w:val="en-US"/>
                </w:rPr>
                <w:delText xml:space="preserve">   For privacy reasons, the peer MUST follow a "conservative" policy</w:delText>
              </w:r>
            </w:del>
          </w:p>
          <w:p w14:paraId="06E5DDAC" w14:textId="48D21BCA" w:rsidR="00351DE0" w:rsidRPr="00CB3A36" w:rsidDel="005E2C52" w:rsidRDefault="00351DE0" w:rsidP="00351DE0">
            <w:pPr>
              <w:pStyle w:val="HTMLPreformatted"/>
              <w:rPr>
                <w:del w:id="65" w:author="Author"/>
                <w:color w:val="000000"/>
                <w:lang w:val="en-US"/>
              </w:rPr>
            </w:pPr>
            <w:del w:id="66" w:author="Author">
              <w:r w:rsidRPr="00CB3A36" w:rsidDel="005E2C52">
                <w:rPr>
                  <w:color w:val="000000"/>
                  <w:lang w:val="en-US"/>
                </w:rPr>
                <w:delText xml:space="preserve">   and terminate the authentication exchange rather than risk</w:delText>
              </w:r>
            </w:del>
          </w:p>
          <w:p w14:paraId="3B75D698" w14:textId="50E68AE1" w:rsidR="00351DE0" w:rsidRPr="00CB3A36" w:rsidDel="005E2C52" w:rsidRDefault="00351DE0" w:rsidP="00351DE0">
            <w:pPr>
              <w:pStyle w:val="HTMLPreformatted"/>
              <w:rPr>
                <w:del w:id="67" w:author="Author"/>
                <w:color w:val="000000"/>
                <w:lang w:val="en-US"/>
              </w:rPr>
            </w:pPr>
            <w:del w:id="68" w:author="Author">
              <w:r w:rsidRPr="00CB3A36" w:rsidDel="005E2C52">
                <w:rPr>
                  <w:color w:val="000000"/>
                  <w:lang w:val="en-US"/>
                </w:rPr>
                <w:delText xml:space="preserve">   revealing its permanent identity.</w:delText>
              </w:r>
            </w:del>
          </w:p>
          <w:p w14:paraId="32B64728" w14:textId="376AAA49" w:rsidR="00351DE0" w:rsidRPr="00CB3A36" w:rsidDel="005E2C52" w:rsidRDefault="00351DE0" w:rsidP="00351DE0">
            <w:pPr>
              <w:pStyle w:val="HTMLPreformatted"/>
              <w:rPr>
                <w:del w:id="69" w:author="Author"/>
                <w:color w:val="000000"/>
                <w:lang w:val="en-US"/>
              </w:rPr>
            </w:pPr>
          </w:p>
          <w:p w14:paraId="15D49D61" w14:textId="148085A3" w:rsidR="00351DE0" w:rsidRPr="00CB3A36" w:rsidDel="005E2C52" w:rsidRDefault="00351DE0" w:rsidP="00351DE0">
            <w:pPr>
              <w:pStyle w:val="HTMLPreformatted"/>
              <w:rPr>
                <w:del w:id="70" w:author="Author"/>
                <w:color w:val="000000"/>
                <w:lang w:val="en-US"/>
              </w:rPr>
            </w:pPr>
            <w:del w:id="71" w:author="Author">
              <w:r w:rsidRPr="00CB3A36" w:rsidDel="005E2C52">
                <w:rPr>
                  <w:color w:val="000000"/>
                  <w:lang w:val="en-US"/>
                </w:rPr>
                <w:delText xml:space="preserve">   The peer MUST respond with EAP-Response/AKA-Client-Error with the</w:delText>
              </w:r>
            </w:del>
          </w:p>
          <w:p w14:paraId="18A64F88" w14:textId="334924C6" w:rsidR="00351DE0" w:rsidRPr="00CB3A36" w:rsidDel="005E2C52" w:rsidRDefault="00351DE0" w:rsidP="00351DE0">
            <w:pPr>
              <w:pStyle w:val="HTMLPreformatted"/>
              <w:rPr>
                <w:del w:id="72" w:author="Author"/>
                <w:color w:val="000000"/>
                <w:lang w:val="en-US"/>
              </w:rPr>
            </w:pPr>
            <w:del w:id="73" w:author="Author">
              <w:r w:rsidRPr="00CB3A36" w:rsidDel="005E2C52">
                <w:rPr>
                  <w:color w:val="000000"/>
                  <w:lang w:val="en-US"/>
                </w:rPr>
                <w:delText xml:space="preserve">   client error code 0, "unable to process packet".</w:delText>
              </w:r>
            </w:del>
          </w:p>
          <w:p w14:paraId="3F45DE36" w14:textId="18147CA0" w:rsidR="00351DE0" w:rsidRPr="00CB3A36" w:rsidDel="005E2C52" w:rsidRDefault="00351DE0" w:rsidP="00351DE0">
            <w:pPr>
              <w:pStyle w:val="HTMLPreformatted"/>
              <w:rPr>
                <w:del w:id="74" w:author="Author"/>
                <w:color w:val="000000"/>
                <w:lang w:val="en-US"/>
              </w:rPr>
            </w:pPr>
          </w:p>
          <w:p w14:paraId="766A943B" w14:textId="13BCD912" w:rsidR="00351DE0" w:rsidRPr="00CB3A36" w:rsidDel="005E2C52" w:rsidRDefault="00351DE0" w:rsidP="00351DE0">
            <w:pPr>
              <w:pStyle w:val="HTMLPreformatted"/>
              <w:rPr>
                <w:del w:id="75" w:author="Author"/>
                <w:color w:val="000000"/>
                <w:lang w:val="en-US"/>
              </w:rPr>
            </w:pPr>
            <w:del w:id="76" w:author="Author">
              <w:r w:rsidRPr="00CB3A36" w:rsidDel="005E2C52">
                <w:rPr>
                  <w:color w:val="000000"/>
                  <w:lang w:val="en-US"/>
                </w:rPr>
                <w:delText xml:space="preserve">   EAP-Request/AKA-Identity with AT_FULLAUTH_REQ</w:delText>
              </w:r>
            </w:del>
          </w:p>
          <w:p w14:paraId="71C59ABC" w14:textId="4EE031A6" w:rsidR="00351DE0" w:rsidRPr="00CB3A36" w:rsidDel="005E2C52" w:rsidRDefault="00351DE0" w:rsidP="00351DE0">
            <w:pPr>
              <w:pStyle w:val="HTMLPreformatted"/>
              <w:rPr>
                <w:del w:id="77" w:author="Author"/>
                <w:color w:val="000000"/>
                <w:lang w:val="en-US"/>
              </w:rPr>
            </w:pPr>
          </w:p>
          <w:p w14:paraId="44CE0F83" w14:textId="09DD8A4B" w:rsidR="00351DE0" w:rsidRPr="00CB3A36" w:rsidDel="005E2C52" w:rsidRDefault="00351DE0" w:rsidP="00351DE0">
            <w:pPr>
              <w:pStyle w:val="HTMLPreformatted"/>
              <w:rPr>
                <w:del w:id="78" w:author="Author"/>
                <w:color w:val="000000"/>
                <w:lang w:val="en-US"/>
              </w:rPr>
            </w:pPr>
          </w:p>
          <w:p w14:paraId="3036001D" w14:textId="130F22AF" w:rsidR="00351DE0" w:rsidRPr="00CB3A36" w:rsidDel="005E2C52" w:rsidRDefault="00351DE0" w:rsidP="00351DE0">
            <w:pPr>
              <w:pStyle w:val="HTMLPreformatted"/>
              <w:rPr>
                <w:del w:id="79" w:author="Author"/>
                <w:color w:val="000000"/>
                <w:lang w:val="en-US"/>
              </w:rPr>
            </w:pPr>
          </w:p>
          <w:p w14:paraId="22AF251D" w14:textId="4319EFD7" w:rsidR="00351DE0" w:rsidRPr="00CB3A36" w:rsidDel="005E2C52" w:rsidRDefault="00351DE0" w:rsidP="00351DE0">
            <w:pPr>
              <w:pStyle w:val="HTMLPreformatted"/>
              <w:rPr>
                <w:del w:id="80" w:author="Author"/>
                <w:color w:val="000000"/>
                <w:lang w:val="en-US"/>
              </w:rPr>
            </w:pPr>
            <w:del w:id="81" w:author="Author">
              <w:r w:rsidRPr="00CB3A36" w:rsidDel="005E2C52">
                <w:rPr>
                  <w:color w:val="000000"/>
                  <w:lang w:val="en-US"/>
                </w:rPr>
                <w:delText xml:space="preserve">   In this case, the peer MUST respond with a EAP-Response/AKA-</w:delText>
              </w:r>
            </w:del>
          </w:p>
          <w:p w14:paraId="342F9570" w14:textId="4F9E3854" w:rsidR="00351DE0" w:rsidRPr="00CB3A36" w:rsidDel="005E2C52" w:rsidRDefault="00351DE0" w:rsidP="00351DE0">
            <w:pPr>
              <w:pStyle w:val="HTMLPreformatted"/>
              <w:rPr>
                <w:del w:id="82" w:author="Author"/>
                <w:color w:val="000000"/>
                <w:lang w:val="en-US"/>
              </w:rPr>
            </w:pPr>
            <w:del w:id="83" w:author="Author">
              <w:r w:rsidRPr="00CB3A36" w:rsidDel="005E2C52">
                <w:rPr>
                  <w:color w:val="000000"/>
                  <w:lang w:val="en-US"/>
                </w:rPr>
                <w:lastRenderedPageBreak/>
                <w:delText xml:space="preserve">   Identity containing the SUCI.  The SUCI MUST be represented as</w:delText>
              </w:r>
            </w:del>
          </w:p>
          <w:p w14:paraId="2084C39B" w14:textId="24BDBD14" w:rsidR="00351DE0" w:rsidRPr="00CB3A36" w:rsidDel="005E2C52" w:rsidRDefault="00351DE0" w:rsidP="00351DE0">
            <w:pPr>
              <w:pStyle w:val="HTMLPreformatted"/>
              <w:rPr>
                <w:del w:id="84" w:author="Author"/>
                <w:color w:val="000000"/>
                <w:lang w:val="en-US"/>
              </w:rPr>
            </w:pPr>
            <w:del w:id="85" w:author="Author">
              <w:r w:rsidRPr="00CB3A36" w:rsidDel="005E2C52">
                <w:rPr>
                  <w:color w:val="000000"/>
                  <w:lang w:val="en-US"/>
                </w:rPr>
                <w:delText xml:space="preserve">   specified in </w:delText>
              </w:r>
              <w:r w:rsidRPr="00CB3A36" w:rsidDel="005E2C52">
                <w:rPr>
                  <w:color w:val="000000"/>
                </w:rPr>
                <w:fldChar w:fldCharType="begin"/>
              </w:r>
              <w:r w:rsidRPr="00CB3A36" w:rsidDel="005E2C52">
                <w:rPr>
                  <w:color w:val="000000"/>
                  <w:lang w:val="en-US"/>
                </w:rPr>
                <w:delInstrText xml:space="preserve"> HYPERLINK "https://tools.ietf.org/html/draft-ietf-emu-rfc5448bis-07" \l "section-5.3.2.1" </w:delInstrText>
              </w:r>
              <w:r w:rsidRPr="00CB3A36" w:rsidDel="005E2C52">
                <w:rPr>
                  <w:color w:val="000000"/>
                </w:rPr>
                <w:fldChar w:fldCharType="separate"/>
              </w:r>
              <w:r w:rsidRPr="00CB3A36" w:rsidDel="005E2C52">
                <w:rPr>
                  <w:rStyle w:val="Hyperlink"/>
                  <w:lang w:val="en-US"/>
                </w:rPr>
                <w:delText>Section 5.3.2.1</w:delText>
              </w:r>
              <w:r w:rsidRPr="00CB3A36" w:rsidDel="005E2C52">
                <w:rPr>
                  <w:color w:val="000000"/>
                </w:rPr>
                <w:fldChar w:fldCharType="end"/>
              </w:r>
              <w:r w:rsidRPr="00CB3A36" w:rsidDel="005E2C52">
                <w:rPr>
                  <w:color w:val="000000"/>
                  <w:lang w:val="en-US"/>
                </w:rPr>
                <w:delText>.</w:delText>
              </w:r>
            </w:del>
          </w:p>
          <w:p w14:paraId="2050C396" w14:textId="1E0B73B9" w:rsidR="00351DE0" w:rsidRPr="00CB3A36" w:rsidDel="005E2C52" w:rsidRDefault="00351DE0" w:rsidP="00351DE0">
            <w:pPr>
              <w:pStyle w:val="HTMLPreformatted"/>
              <w:rPr>
                <w:del w:id="86" w:author="Author"/>
                <w:color w:val="000000"/>
                <w:lang w:val="en-US"/>
              </w:rPr>
            </w:pPr>
          </w:p>
          <w:p w14:paraId="556C26C2" w14:textId="50413811" w:rsidR="00351DE0" w:rsidRPr="00CB3A36" w:rsidDel="005E2C52" w:rsidRDefault="00351DE0" w:rsidP="00351DE0">
            <w:pPr>
              <w:pStyle w:val="HTMLPreformatted"/>
              <w:rPr>
                <w:del w:id="87" w:author="Author"/>
                <w:color w:val="000000"/>
                <w:lang w:val="en-US"/>
              </w:rPr>
            </w:pPr>
            <w:del w:id="88" w:author="Author">
              <w:r w:rsidRPr="00CB3A36" w:rsidDel="005E2C52">
                <w:rPr>
                  <w:color w:val="000000"/>
                  <w:lang w:val="en-US"/>
                </w:rPr>
                <w:delText>EAP-Request/AKA-Identity with AT_ANY_ID_REQ</w:delText>
              </w:r>
            </w:del>
          </w:p>
          <w:p w14:paraId="3117D571" w14:textId="7110B732" w:rsidR="00351DE0" w:rsidRPr="00CB3A36" w:rsidDel="005E2C52" w:rsidRDefault="00351DE0" w:rsidP="00351DE0">
            <w:pPr>
              <w:pStyle w:val="HTMLPreformatted"/>
              <w:rPr>
                <w:del w:id="89" w:author="Author"/>
                <w:color w:val="000000"/>
                <w:lang w:val="en-US"/>
              </w:rPr>
            </w:pPr>
          </w:p>
          <w:p w14:paraId="7A641847" w14:textId="1E370E0B" w:rsidR="00351DE0" w:rsidRPr="00CB3A36" w:rsidDel="005E2C52" w:rsidRDefault="00351DE0" w:rsidP="00351DE0">
            <w:pPr>
              <w:pStyle w:val="HTMLPreformatted"/>
              <w:rPr>
                <w:del w:id="90" w:author="Author"/>
                <w:color w:val="000000"/>
                <w:lang w:val="en-US"/>
              </w:rPr>
            </w:pPr>
            <w:del w:id="91" w:author="Author">
              <w:r w:rsidRPr="00CB3A36" w:rsidDel="005E2C52">
                <w:rPr>
                  <w:color w:val="000000"/>
                  <w:lang w:val="en-US"/>
                </w:rPr>
                <w:delText xml:space="preserve">   If the peer supports fast re-authentication and has a fast re-</w:delText>
              </w:r>
            </w:del>
          </w:p>
          <w:p w14:paraId="6D045FE4" w14:textId="4711566D" w:rsidR="00351DE0" w:rsidRPr="00CB3A36" w:rsidDel="005E2C52" w:rsidRDefault="00351DE0" w:rsidP="00351DE0">
            <w:pPr>
              <w:pStyle w:val="HTMLPreformatted"/>
              <w:rPr>
                <w:del w:id="92" w:author="Author"/>
                <w:color w:val="000000"/>
                <w:lang w:val="en-US"/>
              </w:rPr>
            </w:pPr>
            <w:del w:id="93" w:author="Author">
              <w:r w:rsidRPr="00CB3A36" w:rsidDel="005E2C52">
                <w:rPr>
                  <w:color w:val="000000"/>
                  <w:lang w:val="en-US"/>
                </w:rPr>
                <w:delText xml:space="preserve">   authentication identity available, the peer SHOULD respond with</w:delText>
              </w:r>
            </w:del>
          </w:p>
          <w:p w14:paraId="5BDF90A8" w14:textId="0AC6CAA4" w:rsidR="00351DE0" w:rsidRPr="00CB3A36" w:rsidDel="005E2C52" w:rsidRDefault="00351DE0" w:rsidP="00351DE0">
            <w:pPr>
              <w:pStyle w:val="HTMLPreformatted"/>
              <w:rPr>
                <w:del w:id="94" w:author="Author"/>
                <w:color w:val="000000"/>
                <w:lang w:val="en-US"/>
              </w:rPr>
            </w:pPr>
            <w:del w:id="95" w:author="Author">
              <w:r w:rsidRPr="00CB3A36" w:rsidDel="005E2C52">
                <w:rPr>
                  <w:color w:val="000000"/>
                  <w:lang w:val="en-US"/>
                </w:rPr>
                <w:delText xml:space="preserve">   EAP-Response/AKA-Identity containing the fast re-authentication</w:delText>
              </w:r>
            </w:del>
          </w:p>
          <w:p w14:paraId="2ABD6D5A" w14:textId="679A1B03" w:rsidR="00351DE0" w:rsidRPr="00CB3A36" w:rsidDel="005E2C52" w:rsidRDefault="00351DE0" w:rsidP="00351DE0">
            <w:pPr>
              <w:pStyle w:val="HTMLPreformatted"/>
              <w:rPr>
                <w:del w:id="96" w:author="Author"/>
                <w:color w:val="000000"/>
                <w:lang w:val="en-US"/>
              </w:rPr>
            </w:pPr>
            <w:del w:id="97" w:author="Author">
              <w:r w:rsidRPr="00CB3A36" w:rsidDel="005E2C52">
                <w:rPr>
                  <w:color w:val="000000"/>
                  <w:lang w:val="en-US"/>
                </w:rPr>
                <w:delText xml:space="preserve">   identity.  Otherwise the peer MUST respond with a EAP-Response/</w:delText>
              </w:r>
            </w:del>
          </w:p>
          <w:p w14:paraId="4018D3E3" w14:textId="2D7D1124" w:rsidR="00351DE0" w:rsidRPr="00CB3A36" w:rsidDel="005E2C52" w:rsidRDefault="00351DE0" w:rsidP="00351DE0">
            <w:pPr>
              <w:pStyle w:val="HTMLPreformatted"/>
              <w:rPr>
                <w:del w:id="98" w:author="Author"/>
                <w:color w:val="000000"/>
                <w:lang w:val="en-US"/>
              </w:rPr>
            </w:pPr>
            <w:del w:id="99" w:author="Author">
              <w:r w:rsidRPr="00CB3A36" w:rsidDel="005E2C52">
                <w:rPr>
                  <w:color w:val="000000"/>
                  <w:lang w:val="en-US"/>
                </w:rPr>
                <w:delText xml:space="preserve">   AKA-Identity containing the SUCI, and MUST represent the SUCI as</w:delText>
              </w:r>
            </w:del>
          </w:p>
          <w:p w14:paraId="13857C2A" w14:textId="3D70B351" w:rsidR="00351DE0" w:rsidRPr="00CB3A36" w:rsidDel="005E2C52" w:rsidRDefault="00351DE0" w:rsidP="00351DE0">
            <w:pPr>
              <w:pStyle w:val="HTMLPreformatted"/>
              <w:rPr>
                <w:del w:id="100" w:author="Author"/>
                <w:color w:val="000000"/>
                <w:lang w:val="en-US"/>
              </w:rPr>
            </w:pPr>
            <w:del w:id="101" w:author="Author">
              <w:r w:rsidRPr="00CB3A36" w:rsidDel="005E2C52">
                <w:rPr>
                  <w:color w:val="000000"/>
                  <w:lang w:val="en-US"/>
                </w:rPr>
                <w:delText xml:space="preserve">   specified in </w:delText>
              </w:r>
              <w:r w:rsidRPr="00CB3A36" w:rsidDel="005E2C52">
                <w:rPr>
                  <w:color w:val="000000"/>
                </w:rPr>
                <w:fldChar w:fldCharType="begin"/>
              </w:r>
              <w:r w:rsidRPr="00CB3A36" w:rsidDel="005E2C52">
                <w:rPr>
                  <w:color w:val="000000"/>
                  <w:lang w:val="en-US"/>
                </w:rPr>
                <w:delInstrText xml:space="preserve"> HYPERLINK "https://tools.ietf.org/html/draft-ietf-emu-rfc5448bis-07" \l "section-5.3.2.1" </w:delInstrText>
              </w:r>
              <w:r w:rsidRPr="00CB3A36" w:rsidDel="005E2C52">
                <w:rPr>
                  <w:color w:val="000000"/>
                </w:rPr>
                <w:fldChar w:fldCharType="separate"/>
              </w:r>
              <w:r w:rsidRPr="00CB3A36" w:rsidDel="005E2C52">
                <w:rPr>
                  <w:rStyle w:val="Hyperlink"/>
                  <w:lang w:val="en-US"/>
                </w:rPr>
                <w:delText>Section 5.3.2.1</w:delText>
              </w:r>
              <w:r w:rsidRPr="00CB3A36" w:rsidDel="005E2C52">
                <w:rPr>
                  <w:color w:val="000000"/>
                </w:rPr>
                <w:fldChar w:fldCharType="end"/>
              </w:r>
              <w:r w:rsidRPr="00CB3A36" w:rsidDel="005E2C52">
                <w:rPr>
                  <w:color w:val="000000"/>
                  <w:lang w:val="en-US"/>
                </w:rPr>
                <w:delText>.</w:delText>
              </w:r>
            </w:del>
          </w:p>
          <w:p w14:paraId="0D7CE18E" w14:textId="77777777" w:rsidR="000F1DF8" w:rsidRPr="00CB3A36" w:rsidRDefault="000F1DF8" w:rsidP="00351DE0">
            <w:pPr>
              <w:pStyle w:val="HTMLPreformatted"/>
              <w:rPr>
                <w:ins w:id="102" w:author="Author"/>
                <w:color w:val="000000"/>
                <w:lang w:val="en-US"/>
              </w:rPr>
            </w:pPr>
          </w:p>
          <w:p w14:paraId="4111F95D" w14:textId="2DA4E505" w:rsidR="00351DE0" w:rsidRPr="00CB3A36" w:rsidDel="000F1DF8" w:rsidRDefault="00351DE0" w:rsidP="00351DE0">
            <w:pPr>
              <w:pStyle w:val="HTMLPreformatted"/>
              <w:rPr>
                <w:del w:id="103" w:author="Author"/>
                <w:color w:val="000000"/>
                <w:lang w:val="en-US"/>
              </w:rPr>
            </w:pPr>
            <w:del w:id="104" w:author="Author">
              <w:r w:rsidRPr="00CB3A36" w:rsidDel="000F1DF8">
                <w:rPr>
                  <w:color w:val="000000"/>
                  <w:lang w:val="en-US"/>
                </w:rPr>
                <w:delText>Similarly, if the peer is communicating over a non-3GPP network but</w:delText>
              </w:r>
              <w:r w:rsidR="008A0E63" w:rsidRPr="00CB3A36" w:rsidDel="000F1DF8">
                <w:rPr>
                  <w:color w:val="000000"/>
                  <w:lang w:val="en-US"/>
                </w:rPr>
                <w:delText xml:space="preserve"> </w:delText>
              </w:r>
              <w:r w:rsidRPr="00CB3A36" w:rsidDel="000F1DF8">
                <w:rPr>
                  <w:color w:val="000000"/>
                  <w:lang w:val="en-US"/>
                </w:rPr>
                <w:delText>carrying EAP inside 5G NAS protocol, it MUST assume that the EAP</w:delText>
              </w:r>
              <w:r w:rsidR="008A0E63" w:rsidRPr="00CB3A36" w:rsidDel="000F1DF8">
                <w:rPr>
                  <w:color w:val="000000"/>
                  <w:lang w:val="en-US"/>
                </w:rPr>
                <w:delText xml:space="preserve"> </w:delText>
              </w:r>
              <w:r w:rsidRPr="00CB3A36" w:rsidDel="000F1DF8">
                <w:rPr>
                  <w:color w:val="000000"/>
                  <w:lang w:val="en-US"/>
                </w:rPr>
                <w:delText>server is in a 5G network, and again employ the SUCI within EAP.</w:delText>
              </w:r>
            </w:del>
          </w:p>
          <w:p w14:paraId="69983BED" w14:textId="77777777" w:rsidR="00351DE0" w:rsidRPr="00CB3A36" w:rsidRDefault="00351DE0" w:rsidP="00351DE0">
            <w:pPr>
              <w:pStyle w:val="HTMLPreformatted"/>
              <w:rPr>
                <w:color w:val="000000"/>
                <w:lang w:val="en-US"/>
              </w:rPr>
            </w:pPr>
          </w:p>
          <w:p w14:paraId="7C12F46E" w14:textId="1167694A" w:rsidR="00351DE0" w:rsidRPr="0063623C" w:rsidDel="0028224D" w:rsidRDefault="00351DE0" w:rsidP="00351DE0">
            <w:pPr>
              <w:pStyle w:val="HTMLPreformatted"/>
              <w:rPr>
                <w:del w:id="105" w:author="Author"/>
                <w:color w:val="000000"/>
                <w:lang w:val="en-US"/>
              </w:rPr>
            </w:pPr>
            <w:del w:id="106" w:author="Author">
              <w:r w:rsidRPr="00CB3A36" w:rsidDel="0028224D">
                <w:rPr>
                  <w:color w:val="000000"/>
                  <w:lang w:val="en-US"/>
                </w:rPr>
                <w:delText>Otherwise, the peer SHOULD employ IMSI, SUPI, or a NAI as it</w:delText>
              </w:r>
              <w:r w:rsidRPr="0063623C" w:rsidDel="0028224D">
                <w:rPr>
                  <w:color w:val="000000"/>
                  <w:lang w:val="en-US"/>
                </w:rPr>
                <w:delText xml:space="preserve"> isconfigured to use.</w:delText>
              </w:r>
            </w:del>
          </w:p>
          <w:p w14:paraId="7E382D6C" w14:textId="77777777" w:rsidR="00351DE0" w:rsidRPr="0063623C" w:rsidRDefault="00351DE0" w:rsidP="00351DE0">
            <w:pPr>
              <w:pStyle w:val="HTMLPreformatted"/>
              <w:rPr>
                <w:color w:val="000000"/>
                <w:lang w:val="en-US"/>
              </w:rPr>
            </w:pPr>
          </w:p>
          <w:p w14:paraId="4C33860A" w14:textId="7CFB1A92" w:rsidR="00351DE0" w:rsidDel="00CC270C" w:rsidRDefault="00351DE0" w:rsidP="00351DE0">
            <w:pPr>
              <w:pStyle w:val="Heading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del w:id="107" w:author="Author"/>
                <w:rFonts w:ascii="Courier New" w:hAnsi="Courier New" w:cs="Courier New"/>
                <w:color w:val="000000"/>
              </w:rPr>
            </w:pPr>
            <w:del w:id="108" w:author="Author">
              <w:r w:rsidDel="00CC270C">
                <w:rPr>
                  <w:rFonts w:ascii="Courier New" w:hAnsi="Courier New" w:cs="Courier New"/>
                  <w:color w:val="000000"/>
                </w:rPr>
                <w:fldChar w:fldCharType="begin"/>
              </w:r>
              <w:r w:rsidDel="00CC270C">
                <w:rPr>
                  <w:rFonts w:ascii="Courier New" w:hAnsi="Courier New" w:cs="Courier New"/>
                  <w:color w:val="000000"/>
                </w:rPr>
                <w:delInstrText xml:space="preserve"> HYPERLINK "https://tools.ietf.org/html/draft-ietf-emu-rfc5448bis-07" \l "section-5.3.2.1" </w:delInstrText>
              </w:r>
              <w:r w:rsidDel="00CC270C">
                <w:rPr>
                  <w:rFonts w:ascii="Courier New" w:hAnsi="Courier New" w:cs="Courier New"/>
                  <w:color w:val="000000"/>
                </w:rPr>
                <w:fldChar w:fldCharType="separate"/>
              </w:r>
              <w:r w:rsidDel="00CC270C">
                <w:rPr>
                  <w:rStyle w:val="Hyperlink"/>
                  <w:rFonts w:ascii="Courier New" w:hAnsi="Courier New" w:cs="Courier New"/>
                  <w:color w:val="000000"/>
                </w:rPr>
                <w:delText>5.3.2.1</w:delText>
              </w:r>
              <w:r w:rsidDel="00CC270C">
                <w:rPr>
                  <w:rFonts w:ascii="Courier New" w:hAnsi="Courier New" w:cs="Courier New"/>
                  <w:color w:val="000000"/>
                </w:rPr>
                <w:fldChar w:fldCharType="end"/>
              </w:r>
              <w:r w:rsidDel="00CC270C">
                <w:rPr>
                  <w:rFonts w:ascii="Courier New" w:hAnsi="Courier New" w:cs="Courier New"/>
                  <w:color w:val="000000"/>
                </w:rPr>
                <w:delText>.  Format of the SUCI</w:delText>
              </w:r>
            </w:del>
          </w:p>
          <w:p w14:paraId="6FAA0692" w14:textId="70B94806" w:rsidR="00351DE0" w:rsidRPr="0063623C" w:rsidDel="00F87179" w:rsidRDefault="00351DE0" w:rsidP="00351DE0">
            <w:pPr>
              <w:pStyle w:val="HTMLPreformatted"/>
              <w:rPr>
                <w:del w:id="109" w:author="Author"/>
                <w:color w:val="000000"/>
                <w:lang w:val="en-US"/>
              </w:rPr>
            </w:pPr>
          </w:p>
          <w:p w14:paraId="68CB002E" w14:textId="0F0CF9A1" w:rsidR="00351DE0" w:rsidRPr="0063623C" w:rsidDel="00F87179" w:rsidRDefault="00351DE0" w:rsidP="00351DE0">
            <w:pPr>
              <w:pStyle w:val="HTMLPreformatted"/>
              <w:rPr>
                <w:del w:id="110" w:author="Author"/>
                <w:color w:val="000000"/>
                <w:lang w:val="en-US"/>
              </w:rPr>
            </w:pPr>
          </w:p>
          <w:p w14:paraId="4FA5BFF2" w14:textId="12D3E814" w:rsidR="00351DE0" w:rsidRDefault="00351DE0" w:rsidP="00351DE0">
            <w:pPr>
              <w:pStyle w:val="HTMLPreformatted"/>
              <w:rPr>
                <w:ins w:id="111" w:author="Author"/>
                <w:color w:val="000000"/>
                <w:lang w:val="en-US"/>
              </w:rPr>
            </w:pPr>
            <w:r w:rsidRPr="0063623C">
              <w:rPr>
                <w:color w:val="000000"/>
                <w:lang w:val="en-US"/>
              </w:rPr>
              <w:t>When used in EAP-AKA', the format of the SUCI MUST be as specified in [</w:t>
            </w:r>
            <w:r>
              <w:fldChar w:fldCharType="begin"/>
            </w:r>
            <w:r w:rsidRPr="00E067A9">
              <w:rPr>
                <w:lang w:val="en-US"/>
              </w:rPr>
              <w:instrText xml:space="preserve"> HYPERLINK "https://tools.ietf.org/html/draft-ietf-emu-rfc5448bis-07" \l "ref-TS-3GPP.23.003" \o "\"3rd Generation Partnership Project; Technical Specification Group Core Network and Terminals; Numbering, addressing and identification (Release 15)\"" </w:instrText>
            </w:r>
            <w:r>
              <w:fldChar w:fldCharType="separate"/>
            </w:r>
            <w:r w:rsidRPr="0063623C">
              <w:rPr>
                <w:rStyle w:val="Hyperlink"/>
                <w:lang w:val="en-US"/>
              </w:rPr>
              <w:t>TS-3GPP.23.003</w:t>
            </w:r>
            <w:r>
              <w:rPr>
                <w:rStyle w:val="Hyperlink"/>
                <w:lang w:val="en-US"/>
              </w:rPr>
              <w:fldChar w:fldCharType="end"/>
            </w:r>
            <w:r w:rsidRPr="0063623C">
              <w:rPr>
                <w:color w:val="000000"/>
                <w:lang w:val="en-US"/>
              </w:rPr>
              <w:t xml:space="preserve">] </w:t>
            </w:r>
            <w:r>
              <w:fldChar w:fldCharType="begin"/>
            </w:r>
            <w:r w:rsidRPr="00E067A9">
              <w:rPr>
                <w:lang w:val="en-US"/>
              </w:rPr>
              <w:instrText xml:space="preserve"> HYPERLINK "https://tools.ietf.org/html/draft-ietf-emu-rfc5448bis-07" \l "section-28.7.3" </w:instrText>
            </w:r>
            <w:r>
              <w:fldChar w:fldCharType="separate"/>
            </w:r>
            <w:r w:rsidRPr="0063623C">
              <w:rPr>
                <w:rStyle w:val="Hyperlink"/>
                <w:lang w:val="en-US"/>
              </w:rPr>
              <w:t>Section 28.7.3</w:t>
            </w:r>
            <w:r>
              <w:rPr>
                <w:rStyle w:val="Hyperlink"/>
                <w:lang w:val="en-US"/>
              </w:rPr>
              <w:fldChar w:fldCharType="end"/>
            </w:r>
            <w:r w:rsidRPr="0063623C">
              <w:rPr>
                <w:color w:val="000000"/>
                <w:lang w:val="en-US"/>
              </w:rPr>
              <w:t>, with the semantics defined in [</w:t>
            </w:r>
            <w:r>
              <w:fldChar w:fldCharType="begin"/>
            </w:r>
            <w:r w:rsidRPr="00E067A9">
              <w:rPr>
                <w:lang w:val="en-US"/>
              </w:rPr>
              <w:instrText xml:space="preserve"> HYPERLINK "https://tools.ietf.org/html/draft-ietf-emu-rfc5448bis-07" \l "ref-TS-3GPP.23.003" \o "\"3rd Generation Partnership Project; Technical Specification Group Core Network and Terminals; Numbering, addressing and identification (Release 15)\"" </w:instrText>
            </w:r>
            <w:r>
              <w:fldChar w:fldCharType="separate"/>
            </w:r>
            <w:r w:rsidRPr="0063623C">
              <w:rPr>
                <w:rStyle w:val="Hyperlink"/>
                <w:lang w:val="en-US"/>
              </w:rPr>
              <w:t>TS-3GPP.23.003</w:t>
            </w:r>
            <w:r>
              <w:rPr>
                <w:rStyle w:val="Hyperlink"/>
                <w:lang w:val="en-US"/>
              </w:rPr>
              <w:fldChar w:fldCharType="end"/>
            </w:r>
            <w:r w:rsidRPr="0063623C">
              <w:rPr>
                <w:color w:val="000000"/>
                <w:lang w:val="en-US"/>
              </w:rPr>
              <w:t xml:space="preserve">] </w:t>
            </w:r>
            <w:r>
              <w:fldChar w:fldCharType="begin"/>
            </w:r>
            <w:r w:rsidRPr="00E067A9">
              <w:rPr>
                <w:lang w:val="en-US"/>
              </w:rPr>
              <w:instrText xml:space="preserve"> HYPERLINK "https://tools.ietf.org/html/draft-ietf-emu-rfc5448bis-07" \l "section-2.2" </w:instrText>
            </w:r>
            <w:r>
              <w:fldChar w:fldCharType="separate"/>
            </w:r>
            <w:r w:rsidRPr="0063623C">
              <w:rPr>
                <w:rStyle w:val="Hyperlink"/>
                <w:lang w:val="en-US"/>
              </w:rPr>
              <w:t>Section 2.2</w:t>
            </w:r>
            <w:r>
              <w:rPr>
                <w:rStyle w:val="Hyperlink"/>
                <w:lang w:val="en-US"/>
              </w:rPr>
              <w:fldChar w:fldCharType="end"/>
            </w:r>
            <w:r w:rsidRPr="0063623C">
              <w:rPr>
                <w:color w:val="000000"/>
                <w:lang w:val="en-US"/>
              </w:rPr>
              <w:t>B.  Also, in contrast to [</w:t>
            </w:r>
            <w:r w:rsidR="00FD32C3" w:rsidRPr="00C52E32">
              <w:rPr>
                <w:lang w:val="en-US"/>
              </w:rPr>
              <w:t>RFC5448</w:t>
            </w:r>
            <w:r w:rsidRPr="0063623C">
              <w:rPr>
                <w:color w:val="000000"/>
                <w:lang w:val="en-US"/>
              </w:rPr>
              <w:t>], in 5G</w:t>
            </w:r>
            <w:r w:rsidR="00CA4E1B">
              <w:rPr>
                <w:color w:val="000000"/>
                <w:lang w:val="en-US"/>
              </w:rPr>
              <w:t xml:space="preserve"> </w:t>
            </w:r>
            <w:r w:rsidRPr="0063623C">
              <w:rPr>
                <w:color w:val="000000"/>
                <w:lang w:val="en-US"/>
              </w:rPr>
              <w:t>EAP-AKA' does not use the "0" or "6" prefix in front of the</w:t>
            </w:r>
            <w:r w:rsidR="00685706">
              <w:rPr>
                <w:color w:val="000000"/>
                <w:lang w:val="en-US"/>
              </w:rPr>
              <w:t xml:space="preserve"> </w:t>
            </w:r>
            <w:r w:rsidRPr="0063623C">
              <w:rPr>
                <w:color w:val="000000"/>
                <w:lang w:val="en-US"/>
              </w:rPr>
              <w:t>identifier.</w:t>
            </w:r>
          </w:p>
          <w:p w14:paraId="667B139E" w14:textId="1AAC88C4" w:rsidR="005502C6" w:rsidRDefault="005502C6" w:rsidP="00351DE0">
            <w:pPr>
              <w:pStyle w:val="HTMLPreformatted"/>
              <w:rPr>
                <w:ins w:id="112" w:author="Author"/>
                <w:color w:val="000000"/>
                <w:lang w:val="en-US"/>
              </w:rPr>
            </w:pPr>
          </w:p>
          <w:p w14:paraId="68077E0C" w14:textId="2E953AE4" w:rsidR="005502C6" w:rsidRPr="005502C6" w:rsidRDefault="005502C6" w:rsidP="005502C6">
            <w:pPr>
              <w:pStyle w:val="HTMLPreformatted"/>
              <w:rPr>
                <w:color w:val="000000"/>
                <w:lang w:val="en-US"/>
              </w:rPr>
            </w:pPr>
            <w:ins w:id="113" w:author="Author">
              <w:r w:rsidRPr="005502C6">
                <w:rPr>
                  <w:color w:val="000000"/>
                  <w:lang w:val="en-US"/>
                </w:rPr>
                <w:t>For an example of an IMSI in NAI format, see [TS-3GPP.23.003]</w:t>
              </w:r>
              <w:r>
                <w:rPr>
                  <w:color w:val="000000"/>
                  <w:lang w:val="en-US"/>
                </w:rPr>
                <w:t xml:space="preserve"> </w:t>
              </w:r>
              <w:r w:rsidRPr="005502C6">
                <w:rPr>
                  <w:color w:val="000000"/>
                  <w:lang w:val="en-US"/>
                </w:rPr>
                <w:t>Section 28.7.3.</w:t>
              </w:r>
            </w:ins>
          </w:p>
          <w:p w14:paraId="24C18C12" w14:textId="02EE1B22" w:rsidR="00351DE0" w:rsidRPr="0063623C" w:rsidDel="00F87179" w:rsidRDefault="00351DE0" w:rsidP="00351DE0">
            <w:pPr>
              <w:pStyle w:val="HTMLPreformatted"/>
              <w:rPr>
                <w:del w:id="114" w:author="Author"/>
                <w:color w:val="000000"/>
                <w:lang w:val="en-US"/>
              </w:rPr>
            </w:pPr>
          </w:p>
          <w:p w14:paraId="769B1C0E" w14:textId="418963A4" w:rsidR="00351DE0" w:rsidRPr="0063623C" w:rsidDel="00F87179" w:rsidRDefault="00351DE0" w:rsidP="00351DE0">
            <w:pPr>
              <w:pStyle w:val="HTMLPreformatted"/>
              <w:rPr>
                <w:del w:id="115" w:author="Author"/>
                <w:color w:val="000000"/>
                <w:lang w:val="en-US"/>
              </w:rPr>
            </w:pPr>
            <w:del w:id="116" w:author="Author">
              <w:r w:rsidRPr="0063623C" w:rsidDel="00F87179">
                <w:rPr>
                  <w:color w:val="000000"/>
                  <w:lang w:val="en-US"/>
                </w:rPr>
                <w:delText>For instance, assuming the IMSI 234150999999999, where MCC=234,MNC=15 and MSISN=0999999999, the Routing Indicator 678, and a Home</w:delText>
              </w:r>
              <w:r w:rsidR="00685706" w:rsidDel="00F87179">
                <w:rPr>
                  <w:color w:val="000000"/>
                  <w:lang w:val="en-US"/>
                </w:rPr>
                <w:delText xml:space="preserve"> </w:delText>
              </w:r>
              <w:r w:rsidRPr="0063623C" w:rsidDel="00F87179">
                <w:rPr>
                  <w:color w:val="000000"/>
                  <w:lang w:val="en-US"/>
                </w:rPr>
                <w:delText>Network Public Key Identifier of 27, the NAI format for the SUCI</w:delText>
              </w:r>
              <w:r w:rsidR="00685706" w:rsidDel="00F87179">
                <w:rPr>
                  <w:color w:val="000000"/>
                  <w:lang w:val="en-US"/>
                </w:rPr>
                <w:delText xml:space="preserve"> </w:delText>
              </w:r>
              <w:r w:rsidRPr="0063623C" w:rsidDel="00F87179">
                <w:rPr>
                  <w:color w:val="000000"/>
                  <w:lang w:val="en-US"/>
                </w:rPr>
                <w:delText>takes the form:</w:delText>
              </w:r>
            </w:del>
          </w:p>
          <w:p w14:paraId="37903A6D" w14:textId="4EC0743A" w:rsidR="00351DE0" w:rsidRPr="0063623C" w:rsidDel="00F87179" w:rsidRDefault="00351DE0" w:rsidP="00351DE0">
            <w:pPr>
              <w:pStyle w:val="HTMLPreformatted"/>
              <w:rPr>
                <w:del w:id="117" w:author="Author"/>
                <w:color w:val="000000"/>
                <w:lang w:val="en-US"/>
              </w:rPr>
            </w:pPr>
          </w:p>
          <w:p w14:paraId="331E2C75" w14:textId="1BE4AAD1" w:rsidR="00351DE0" w:rsidRPr="0063623C" w:rsidDel="00F87179" w:rsidRDefault="00351DE0" w:rsidP="00351DE0">
            <w:pPr>
              <w:pStyle w:val="HTMLPreformatted"/>
              <w:rPr>
                <w:del w:id="118" w:author="Author"/>
                <w:color w:val="000000"/>
                <w:lang w:val="en-US"/>
              </w:rPr>
            </w:pPr>
            <w:del w:id="119" w:author="Author">
              <w:r w:rsidRPr="0063623C" w:rsidDel="00F87179">
                <w:rPr>
                  <w:color w:val="000000"/>
                  <w:lang w:val="en-US"/>
                </w:rPr>
                <w:delText xml:space="preserve">  For the null-scheme:</w:delText>
              </w:r>
            </w:del>
          </w:p>
          <w:p w14:paraId="279C5B93" w14:textId="2E79E47A" w:rsidR="00351DE0" w:rsidRPr="0063623C" w:rsidDel="00F87179" w:rsidRDefault="00351DE0" w:rsidP="00351DE0">
            <w:pPr>
              <w:pStyle w:val="HTMLPreformatted"/>
              <w:rPr>
                <w:del w:id="120" w:author="Author"/>
                <w:color w:val="000000"/>
                <w:lang w:val="en-US"/>
              </w:rPr>
            </w:pPr>
          </w:p>
          <w:p w14:paraId="3471CC6D" w14:textId="273AA553" w:rsidR="00351DE0" w:rsidRPr="0063623C" w:rsidDel="00F87179" w:rsidRDefault="00351DE0" w:rsidP="00351DE0">
            <w:pPr>
              <w:pStyle w:val="HTMLPreformatted"/>
              <w:rPr>
                <w:del w:id="121" w:author="Author"/>
                <w:color w:val="000000"/>
                <w:lang w:val="en-US"/>
              </w:rPr>
            </w:pPr>
            <w:del w:id="122" w:author="Author">
              <w:r w:rsidRPr="0063623C" w:rsidDel="00F87179">
                <w:rPr>
                  <w:color w:val="000000"/>
                  <w:lang w:val="en-US"/>
                </w:rPr>
                <w:delText xml:space="preserve">    type0.rid678.schid0.userid0999999999@nai.5gc.mnc015.</w:delText>
              </w:r>
            </w:del>
          </w:p>
          <w:p w14:paraId="0CBC4A04" w14:textId="6520F5F5" w:rsidR="00351DE0" w:rsidRPr="0063623C" w:rsidDel="00F87179" w:rsidRDefault="00351DE0" w:rsidP="00351DE0">
            <w:pPr>
              <w:pStyle w:val="HTMLPreformatted"/>
              <w:rPr>
                <w:del w:id="123" w:author="Author"/>
                <w:color w:val="000000"/>
                <w:lang w:val="en-US"/>
              </w:rPr>
            </w:pPr>
            <w:del w:id="124" w:author="Author">
              <w:r w:rsidRPr="0063623C" w:rsidDel="00F87179">
                <w:rPr>
                  <w:color w:val="000000"/>
                  <w:lang w:val="en-US"/>
                </w:rPr>
                <w:delText xml:space="preserve">    mcc234.3gppnetwork.org</w:delText>
              </w:r>
            </w:del>
          </w:p>
          <w:p w14:paraId="2E703BD1" w14:textId="3C889B0F" w:rsidR="00351DE0" w:rsidRPr="0063623C" w:rsidDel="00F87179" w:rsidRDefault="00351DE0" w:rsidP="00351DE0">
            <w:pPr>
              <w:pStyle w:val="HTMLPreformatted"/>
              <w:rPr>
                <w:del w:id="125" w:author="Author"/>
                <w:color w:val="000000"/>
                <w:lang w:val="en-US"/>
              </w:rPr>
            </w:pPr>
          </w:p>
          <w:p w14:paraId="22B39BE4" w14:textId="34B86805" w:rsidR="00351DE0" w:rsidRPr="0063623C" w:rsidDel="00F87179" w:rsidRDefault="00351DE0" w:rsidP="00351DE0">
            <w:pPr>
              <w:pStyle w:val="HTMLPreformatted"/>
              <w:rPr>
                <w:del w:id="126" w:author="Author"/>
                <w:color w:val="000000"/>
                <w:lang w:val="en-US"/>
              </w:rPr>
            </w:pPr>
            <w:del w:id="127" w:author="Author">
              <w:r w:rsidRPr="0063623C" w:rsidDel="00F87179">
                <w:rPr>
                  <w:color w:val="000000"/>
                  <w:lang w:val="en-US"/>
                </w:rPr>
                <w:lastRenderedPageBreak/>
                <w:delText xml:space="preserve">  For the Profile &lt;A&gt; protection scheme:</w:delText>
              </w:r>
            </w:del>
          </w:p>
          <w:p w14:paraId="5F7040EF" w14:textId="217B5DC3" w:rsidR="00351DE0" w:rsidRPr="0063623C" w:rsidDel="00F87179" w:rsidRDefault="00351DE0" w:rsidP="00351DE0">
            <w:pPr>
              <w:pStyle w:val="HTMLPreformatted"/>
              <w:rPr>
                <w:del w:id="128" w:author="Author"/>
                <w:color w:val="000000"/>
                <w:lang w:val="en-US"/>
              </w:rPr>
            </w:pPr>
          </w:p>
          <w:p w14:paraId="7077F91F" w14:textId="74D7BF76" w:rsidR="00351DE0" w:rsidRPr="0063623C" w:rsidDel="00F87179" w:rsidRDefault="00351DE0" w:rsidP="00351DE0">
            <w:pPr>
              <w:pStyle w:val="HTMLPreformatted"/>
              <w:rPr>
                <w:del w:id="129" w:author="Author"/>
                <w:color w:val="000000"/>
                <w:lang w:val="en-US"/>
              </w:rPr>
            </w:pPr>
            <w:del w:id="130" w:author="Author">
              <w:r w:rsidRPr="0063623C" w:rsidDel="00F87179">
                <w:rPr>
                  <w:color w:val="000000"/>
                  <w:lang w:val="en-US"/>
                </w:rPr>
                <w:delText xml:space="preserve">    type0.rid678.schid1.hnkey27.ecckey&lt;ECC ephemeral public key&gt;.</w:delText>
              </w:r>
            </w:del>
          </w:p>
          <w:p w14:paraId="459D1478" w14:textId="4BB72667" w:rsidR="00351DE0" w:rsidRPr="0063623C" w:rsidDel="00F87179" w:rsidRDefault="00AD5CB9" w:rsidP="00351DE0">
            <w:pPr>
              <w:pStyle w:val="HTMLPreformatted"/>
              <w:rPr>
                <w:del w:id="131" w:author="Author"/>
                <w:color w:val="000000"/>
                <w:lang w:val="en-US"/>
              </w:rPr>
            </w:pPr>
            <w:del w:id="132" w:author="Author">
              <w:r w:rsidDel="00F87179">
                <w:rPr>
                  <w:color w:val="000000"/>
                  <w:lang w:val="en-US"/>
                </w:rPr>
                <w:delText xml:space="preserve"> </w:delText>
              </w:r>
              <w:r w:rsidR="00351DE0" w:rsidRPr="0063623C" w:rsidDel="00F87179">
                <w:rPr>
                  <w:color w:val="000000"/>
                  <w:lang w:val="en-US"/>
                </w:rPr>
                <w:delText xml:space="preserve">   cip&lt;encryption of 0999999999&gt;.mac&lt;MAC tag value&gt;@nai.5gc.</w:delText>
              </w:r>
            </w:del>
          </w:p>
          <w:p w14:paraId="36272353" w14:textId="3A126BE7" w:rsidR="00351DE0" w:rsidDel="0028224D" w:rsidRDefault="00351DE0" w:rsidP="00351DE0">
            <w:pPr>
              <w:pStyle w:val="HTMLPreformatted"/>
              <w:rPr>
                <w:del w:id="133" w:author="Author"/>
                <w:color w:val="000000"/>
                <w:lang w:val="en-US"/>
              </w:rPr>
            </w:pPr>
            <w:del w:id="134" w:author="Author">
              <w:r w:rsidRPr="0063623C" w:rsidDel="00F87179">
                <w:rPr>
                  <w:color w:val="000000"/>
                  <w:lang w:val="en-US"/>
                </w:rPr>
                <w:delText xml:space="preserve">    </w:delText>
              </w:r>
              <w:r w:rsidRPr="00E067A9" w:rsidDel="00F87179">
                <w:rPr>
                  <w:color w:val="000000"/>
                  <w:lang w:val="en-US"/>
                </w:rPr>
                <w:delText>mnc015.mcc234.3gppnetwork.org</w:delText>
              </w:r>
            </w:del>
          </w:p>
          <w:p w14:paraId="6FC25C86" w14:textId="42796EFD" w:rsidR="0028224D" w:rsidRDefault="0028224D" w:rsidP="00351DE0">
            <w:pPr>
              <w:pStyle w:val="HTMLPreformatted"/>
              <w:rPr>
                <w:ins w:id="135" w:author="Author"/>
                <w:color w:val="000000"/>
                <w:lang w:val="en-US"/>
              </w:rPr>
            </w:pPr>
          </w:p>
          <w:p w14:paraId="51E7E7FC" w14:textId="77777777" w:rsidR="0028224D" w:rsidRPr="0063623C" w:rsidRDefault="0028224D" w:rsidP="0028224D">
            <w:pPr>
              <w:pStyle w:val="HTMLPreformatted"/>
              <w:rPr>
                <w:ins w:id="136" w:author="Author"/>
                <w:color w:val="000000"/>
                <w:lang w:val="en-US"/>
              </w:rPr>
            </w:pPr>
            <w:commentRangeStart w:id="137"/>
            <w:ins w:id="138" w:author="Author">
              <w:r w:rsidRPr="00CB3A36">
                <w:rPr>
                  <w:color w:val="000000"/>
                  <w:lang w:val="en-US"/>
                </w:rPr>
                <w:t>Otherwise,</w:t>
              </w:r>
              <w:commentRangeEnd w:id="137"/>
              <w:r w:rsidRPr="00CB3A36">
                <w:rPr>
                  <w:rStyle w:val="CommentReference"/>
                  <w:rFonts w:ascii="Times New Roman" w:eastAsia="SimSun" w:hAnsi="Times New Roman" w:cs="Times New Roman"/>
                  <w:lang w:val="en-GB" w:eastAsia="en-US"/>
                </w:rPr>
                <w:commentReference w:id="137"/>
              </w:r>
              <w:r w:rsidRPr="00CB3A36">
                <w:rPr>
                  <w:color w:val="000000"/>
                  <w:lang w:val="en-US"/>
                </w:rPr>
                <w:t xml:space="preserve"> the peer SHOULD employ IMSI, SUPI, or a NAI as it</w:t>
              </w:r>
              <w:r w:rsidRPr="0063623C">
                <w:rPr>
                  <w:color w:val="000000"/>
                  <w:lang w:val="en-US"/>
                </w:rPr>
                <w:t xml:space="preserve"> is</w:t>
              </w:r>
              <w:r>
                <w:rPr>
                  <w:color w:val="000000"/>
                  <w:lang w:val="en-US"/>
                </w:rPr>
                <w:t xml:space="preserve"> </w:t>
              </w:r>
              <w:r w:rsidRPr="0063623C">
                <w:rPr>
                  <w:color w:val="000000"/>
                  <w:lang w:val="en-US"/>
                </w:rPr>
                <w:t>configured to use.</w:t>
              </w:r>
            </w:ins>
          </w:p>
          <w:p w14:paraId="47A3BADF" w14:textId="77777777" w:rsidR="0028224D" w:rsidRPr="00E067A9" w:rsidRDefault="0028224D" w:rsidP="00351DE0">
            <w:pPr>
              <w:pStyle w:val="HTMLPreformatted"/>
              <w:rPr>
                <w:ins w:id="139" w:author="Author"/>
                <w:color w:val="000000"/>
                <w:lang w:val="en-US"/>
              </w:rPr>
            </w:pPr>
          </w:p>
          <w:p w14:paraId="6B2B99D5" w14:textId="77777777" w:rsidR="001348A0" w:rsidRPr="00C52E32" w:rsidRDefault="001348A0" w:rsidP="00D84E56">
            <w:pPr>
              <w:pStyle w:val="HTMLPreformatted"/>
              <w:rPr>
                <w:ins w:id="140" w:author="Author"/>
                <w:lang w:val="en-US"/>
              </w:rPr>
              <w:pPrChange w:id="141" w:author="Author">
                <w:pPr/>
              </w:pPrChange>
            </w:pPr>
          </w:p>
        </w:tc>
        <w:tc>
          <w:tcPr>
            <w:tcW w:w="7655" w:type="dxa"/>
          </w:tcPr>
          <w:p w14:paraId="69430CA6" w14:textId="77777777" w:rsidR="00021522" w:rsidRPr="005F059F" w:rsidRDefault="00021522" w:rsidP="00021522">
            <w:pPr>
              <w:pStyle w:val="Heading1"/>
              <w:rPr>
                <w:i/>
                <w:iCs/>
              </w:rPr>
            </w:pPr>
            <w:r w:rsidRPr="005F059F">
              <w:rPr>
                <w:i/>
                <w:iCs/>
              </w:rPr>
              <w:lastRenderedPageBreak/>
              <w:t>F.2</w:t>
            </w:r>
            <w:r w:rsidRPr="005F059F">
              <w:rPr>
                <w:i/>
                <w:iCs/>
              </w:rPr>
              <w:tab/>
              <w:t>Subscriber privacy</w:t>
            </w:r>
          </w:p>
          <w:p w14:paraId="4C493670" w14:textId="77777777" w:rsidR="00021522" w:rsidRPr="005F059F" w:rsidRDefault="00021522" w:rsidP="00021522">
            <w:pPr>
              <w:rPr>
                <w:i/>
                <w:iCs/>
              </w:rPr>
            </w:pPr>
            <w:r w:rsidRPr="005F059F">
              <w:rPr>
                <w:i/>
                <w:iCs/>
              </w:rPr>
              <w:t xml:space="preserve">EAP-AKA' includes optional support for identity privacy mechanism that protects the privacy against passive eavesdropping. The mechanism is described in RFC 4187 [21] clause 4.1.1.2, and it uses pseudonyms that are delivered from the EAP server to the peer as part of an EAP-AKA exchange. The privacy mechanism described in [21] corresponds to the privacy provided by 5G-GUTI, however, assignment of 5G-GUTI is done outside the EAP framework in 5GS. </w:t>
            </w:r>
          </w:p>
          <w:p w14:paraId="2FBA4360" w14:textId="77777777" w:rsidR="00021522" w:rsidRPr="00CB3A36" w:rsidRDefault="00021522" w:rsidP="00021522">
            <w:pPr>
              <w:rPr>
                <w:i/>
                <w:iCs/>
              </w:rPr>
            </w:pPr>
            <w:r w:rsidRPr="00CB3A36">
              <w:rPr>
                <w:i/>
                <w:iCs/>
              </w:rPr>
              <w:t xml:space="preserve">TS 33.501 assumes that the SUCI is sent outside the EAP messages, however, the peer may still receive EAP-Request/Identity or EAP-Request/AKA-Identity messages. Table F.2-1 specifies how the 5G UE shall behave when receiving such requests. </w:t>
            </w:r>
          </w:p>
          <w:p w14:paraId="17B787CE" w14:textId="77777777" w:rsidR="00021522" w:rsidRPr="00CB3A36" w:rsidRDefault="00021522" w:rsidP="00021522">
            <w:pPr>
              <w:pStyle w:val="TH"/>
              <w:rPr>
                <w:i/>
                <w:iCs/>
              </w:rPr>
            </w:pPr>
            <w:r w:rsidRPr="00CB3A36">
              <w:rPr>
                <w:i/>
                <w:iCs/>
              </w:rPr>
              <w:t xml:space="preserve">Table F.2-1: 5G UE behaviour when receiving EAP identity requests </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0"/>
              <w:gridCol w:w="2933"/>
            </w:tblGrid>
            <w:tr w:rsidR="00021522" w:rsidRPr="00CB3A36" w14:paraId="7F994615" w14:textId="77777777" w:rsidTr="00240003">
              <w:tc>
                <w:tcPr>
                  <w:tcW w:w="3364" w:type="dxa"/>
                  <w:shd w:val="clear" w:color="auto" w:fill="auto"/>
                </w:tcPr>
                <w:p w14:paraId="76E199B6" w14:textId="77777777" w:rsidR="00021522" w:rsidRPr="00CB3A36" w:rsidRDefault="00021522" w:rsidP="00021522">
                  <w:pPr>
                    <w:pStyle w:val="TAH"/>
                    <w:rPr>
                      <w:i/>
                      <w:iCs/>
                    </w:rPr>
                  </w:pPr>
                  <w:r w:rsidRPr="00CB3A36">
                    <w:rPr>
                      <w:i/>
                      <w:iCs/>
                    </w:rPr>
                    <w:t>REQUEST</w:t>
                  </w:r>
                </w:p>
              </w:tc>
              <w:tc>
                <w:tcPr>
                  <w:tcW w:w="3440" w:type="dxa"/>
                  <w:shd w:val="clear" w:color="auto" w:fill="auto"/>
                </w:tcPr>
                <w:p w14:paraId="47D2DDF1" w14:textId="77777777" w:rsidR="00021522" w:rsidRPr="00CB3A36" w:rsidRDefault="00021522" w:rsidP="00021522">
                  <w:pPr>
                    <w:pStyle w:val="TAH"/>
                    <w:rPr>
                      <w:i/>
                      <w:iCs/>
                    </w:rPr>
                  </w:pPr>
                  <w:r w:rsidRPr="00CB3A36">
                    <w:rPr>
                      <w:i/>
                      <w:iCs/>
                    </w:rPr>
                    <w:t>5G UE RESPONSE</w:t>
                  </w:r>
                </w:p>
              </w:tc>
            </w:tr>
            <w:tr w:rsidR="00021522" w:rsidRPr="00CB3A36" w14:paraId="4B932CB4" w14:textId="77777777" w:rsidTr="00240003">
              <w:tc>
                <w:tcPr>
                  <w:tcW w:w="3364" w:type="dxa"/>
                  <w:shd w:val="clear" w:color="auto" w:fill="auto"/>
                </w:tcPr>
                <w:p w14:paraId="3622842C" w14:textId="77777777" w:rsidR="00021522" w:rsidRPr="00CB3A36" w:rsidRDefault="00021522" w:rsidP="00021522">
                  <w:pPr>
                    <w:pStyle w:val="TAL"/>
                    <w:rPr>
                      <w:i/>
                      <w:iCs/>
                    </w:rPr>
                  </w:pPr>
                  <w:r w:rsidRPr="00CB3A36">
                    <w:rPr>
                      <w:i/>
                      <w:iCs/>
                    </w:rPr>
                    <w:t>EAP-Request/Identity</w:t>
                  </w:r>
                </w:p>
              </w:tc>
              <w:tc>
                <w:tcPr>
                  <w:tcW w:w="3440" w:type="dxa"/>
                  <w:shd w:val="clear" w:color="auto" w:fill="auto"/>
                </w:tcPr>
                <w:p w14:paraId="65355F3A" w14:textId="77777777" w:rsidR="00021522" w:rsidRPr="00CB3A36" w:rsidRDefault="00021522" w:rsidP="00021522">
                  <w:pPr>
                    <w:pStyle w:val="TAL"/>
                    <w:rPr>
                      <w:i/>
                      <w:iCs/>
                    </w:rPr>
                  </w:pPr>
                  <w:r w:rsidRPr="00CB3A36">
                    <w:rPr>
                      <w:i/>
                      <w:iCs/>
                    </w:rPr>
                    <w:t>EAP-Response/Identity SUCI</w:t>
                  </w:r>
                  <w:r w:rsidRPr="00CB3A36">
                    <w:rPr>
                      <w:i/>
                      <w:iCs/>
                      <w:vertAlign w:val="superscript"/>
                    </w:rPr>
                    <w:t>1)</w:t>
                  </w:r>
                  <w:r w:rsidRPr="00CB3A36">
                    <w:rPr>
                      <w:i/>
                      <w:iCs/>
                    </w:rPr>
                    <w:t xml:space="preserve"> </w:t>
                  </w:r>
                </w:p>
              </w:tc>
            </w:tr>
            <w:tr w:rsidR="00021522" w:rsidRPr="00CB3A36" w14:paraId="2BD52D94" w14:textId="77777777" w:rsidTr="00240003">
              <w:tc>
                <w:tcPr>
                  <w:tcW w:w="3364" w:type="dxa"/>
                  <w:shd w:val="clear" w:color="auto" w:fill="auto"/>
                </w:tcPr>
                <w:p w14:paraId="6826E029" w14:textId="77777777" w:rsidR="00021522" w:rsidRPr="00CB3A36" w:rsidRDefault="00021522" w:rsidP="00021522">
                  <w:pPr>
                    <w:pStyle w:val="TAL"/>
                    <w:rPr>
                      <w:i/>
                      <w:iCs/>
                    </w:rPr>
                  </w:pPr>
                  <w:r w:rsidRPr="00CB3A36">
                    <w:rPr>
                      <w:i/>
                      <w:iCs/>
                    </w:rPr>
                    <w:t xml:space="preserve">EAP-Request/AKA-Identity </w:t>
                  </w:r>
                </w:p>
                <w:p w14:paraId="36727EE1" w14:textId="77777777" w:rsidR="00021522" w:rsidRPr="00CB3A36" w:rsidRDefault="00021522" w:rsidP="00021522">
                  <w:pPr>
                    <w:pStyle w:val="TAL"/>
                    <w:rPr>
                      <w:i/>
                      <w:iCs/>
                    </w:rPr>
                  </w:pPr>
                  <w:r w:rsidRPr="00CB3A36">
                    <w:rPr>
                      <w:i/>
                      <w:iCs/>
                    </w:rPr>
                    <w:t>AT_PERMANENT_REQ</w:t>
                  </w:r>
                </w:p>
              </w:tc>
              <w:tc>
                <w:tcPr>
                  <w:tcW w:w="3440" w:type="dxa"/>
                  <w:shd w:val="clear" w:color="auto" w:fill="auto"/>
                </w:tcPr>
                <w:p w14:paraId="617A4C7C" w14:textId="77777777" w:rsidR="00021522" w:rsidRPr="00CB3A36" w:rsidRDefault="00021522" w:rsidP="00021522">
                  <w:pPr>
                    <w:pStyle w:val="TAL"/>
                    <w:rPr>
                      <w:i/>
                      <w:iCs/>
                    </w:rPr>
                  </w:pPr>
                  <w:r w:rsidRPr="00CB3A36">
                    <w:rPr>
                      <w:i/>
                      <w:iCs/>
                    </w:rPr>
                    <w:t xml:space="preserve">EAP-Response/AKA-Client-Error with the error code "unable to process packet" </w:t>
                  </w:r>
                  <w:r w:rsidRPr="00CB3A36">
                    <w:rPr>
                      <w:i/>
                      <w:iCs/>
                      <w:vertAlign w:val="superscript"/>
                    </w:rPr>
                    <w:t>2)</w:t>
                  </w:r>
                </w:p>
              </w:tc>
            </w:tr>
            <w:tr w:rsidR="00021522" w:rsidRPr="00CB3A36" w14:paraId="5FD2BED6" w14:textId="77777777" w:rsidTr="00240003">
              <w:tc>
                <w:tcPr>
                  <w:tcW w:w="3364" w:type="dxa"/>
                  <w:shd w:val="clear" w:color="auto" w:fill="auto"/>
                </w:tcPr>
                <w:p w14:paraId="2C425C43" w14:textId="77777777" w:rsidR="00021522" w:rsidRPr="00CB3A36" w:rsidRDefault="00021522" w:rsidP="00021522">
                  <w:pPr>
                    <w:pStyle w:val="TAL"/>
                    <w:rPr>
                      <w:i/>
                      <w:iCs/>
                    </w:rPr>
                  </w:pPr>
                  <w:r w:rsidRPr="00CB3A36">
                    <w:rPr>
                      <w:i/>
                      <w:iCs/>
                    </w:rPr>
                    <w:t xml:space="preserve">EAP-Request/AKA-Identity </w:t>
                  </w:r>
                </w:p>
                <w:p w14:paraId="08DA337C" w14:textId="77777777" w:rsidR="00021522" w:rsidRPr="00CB3A36" w:rsidRDefault="00021522" w:rsidP="00021522">
                  <w:pPr>
                    <w:pStyle w:val="TAL"/>
                    <w:rPr>
                      <w:i/>
                      <w:iCs/>
                    </w:rPr>
                  </w:pPr>
                  <w:r w:rsidRPr="00CB3A36">
                    <w:rPr>
                      <w:i/>
                      <w:iCs/>
                    </w:rPr>
                    <w:t>AT_FULLAUTH_REQ</w:t>
                  </w:r>
                </w:p>
              </w:tc>
              <w:tc>
                <w:tcPr>
                  <w:tcW w:w="3440" w:type="dxa"/>
                  <w:shd w:val="clear" w:color="auto" w:fill="auto"/>
                </w:tcPr>
                <w:p w14:paraId="35F5D7EA" w14:textId="77777777" w:rsidR="00021522" w:rsidRPr="00CB3A36" w:rsidRDefault="00021522" w:rsidP="00021522">
                  <w:pPr>
                    <w:pStyle w:val="TAL"/>
                    <w:rPr>
                      <w:i/>
                      <w:iCs/>
                    </w:rPr>
                  </w:pPr>
                  <w:r w:rsidRPr="00CB3A36">
                    <w:rPr>
                      <w:i/>
                      <w:iCs/>
                    </w:rPr>
                    <w:t xml:space="preserve">EAP-Response/AKA-Identity </w:t>
                  </w:r>
                </w:p>
                <w:p w14:paraId="33690ADE" w14:textId="77777777" w:rsidR="00021522" w:rsidRPr="00CB3A36" w:rsidRDefault="00021522" w:rsidP="00021522">
                  <w:pPr>
                    <w:pStyle w:val="TAL"/>
                    <w:rPr>
                      <w:i/>
                      <w:iCs/>
                    </w:rPr>
                  </w:pPr>
                  <w:r w:rsidRPr="00CB3A36">
                    <w:rPr>
                      <w:i/>
                      <w:iCs/>
                    </w:rPr>
                    <w:t xml:space="preserve">AT_IDENTITY=SUCI </w:t>
                  </w:r>
                  <w:r w:rsidRPr="00CB3A36">
                    <w:rPr>
                      <w:i/>
                      <w:iCs/>
                      <w:vertAlign w:val="superscript"/>
                    </w:rPr>
                    <w:t>3)</w:t>
                  </w:r>
                </w:p>
              </w:tc>
            </w:tr>
            <w:tr w:rsidR="00021522" w:rsidRPr="00CB3A36" w14:paraId="4CF5E10E" w14:textId="77777777" w:rsidTr="00240003">
              <w:tc>
                <w:tcPr>
                  <w:tcW w:w="3364" w:type="dxa"/>
                  <w:shd w:val="clear" w:color="auto" w:fill="auto"/>
                </w:tcPr>
                <w:p w14:paraId="32F00FEE" w14:textId="77777777" w:rsidR="00021522" w:rsidRPr="00CB3A36" w:rsidRDefault="00021522" w:rsidP="00021522">
                  <w:pPr>
                    <w:pStyle w:val="TAL"/>
                    <w:rPr>
                      <w:i/>
                      <w:iCs/>
                    </w:rPr>
                  </w:pPr>
                  <w:r w:rsidRPr="00CB3A36">
                    <w:rPr>
                      <w:i/>
                      <w:iCs/>
                    </w:rPr>
                    <w:t xml:space="preserve">EAP-Request/AKA-Identity </w:t>
                  </w:r>
                </w:p>
                <w:p w14:paraId="3E9FDE6D" w14:textId="77777777" w:rsidR="00021522" w:rsidRPr="00CB3A36" w:rsidRDefault="00021522" w:rsidP="00021522">
                  <w:pPr>
                    <w:pStyle w:val="TAL"/>
                    <w:rPr>
                      <w:i/>
                      <w:iCs/>
                    </w:rPr>
                  </w:pPr>
                  <w:r w:rsidRPr="00CB3A36">
                    <w:rPr>
                      <w:i/>
                      <w:iCs/>
                    </w:rPr>
                    <w:t>AT_ANY_ID_REQ</w:t>
                  </w:r>
                </w:p>
              </w:tc>
              <w:tc>
                <w:tcPr>
                  <w:tcW w:w="3440" w:type="dxa"/>
                  <w:shd w:val="clear" w:color="auto" w:fill="auto"/>
                </w:tcPr>
                <w:p w14:paraId="1624C195" w14:textId="77777777" w:rsidR="00021522" w:rsidRPr="00CB3A36" w:rsidRDefault="00021522" w:rsidP="00021522">
                  <w:pPr>
                    <w:pStyle w:val="TAL"/>
                    <w:rPr>
                      <w:i/>
                      <w:iCs/>
                    </w:rPr>
                  </w:pPr>
                  <w:r w:rsidRPr="00CB3A36">
                    <w:rPr>
                      <w:i/>
                      <w:iCs/>
                    </w:rPr>
                    <w:t xml:space="preserve">EAP-Response/AKA-Identity </w:t>
                  </w:r>
                </w:p>
                <w:p w14:paraId="1B233DA2" w14:textId="77777777" w:rsidR="00021522" w:rsidRPr="00CB3A36" w:rsidRDefault="00021522" w:rsidP="00021522">
                  <w:pPr>
                    <w:pStyle w:val="TAL"/>
                    <w:rPr>
                      <w:i/>
                      <w:iCs/>
                    </w:rPr>
                  </w:pPr>
                  <w:r w:rsidRPr="00CB3A36">
                    <w:rPr>
                      <w:i/>
                      <w:iCs/>
                    </w:rPr>
                    <w:t xml:space="preserve">AT_IDENTITY=fast re-auth identity OR </w:t>
                  </w:r>
                </w:p>
                <w:p w14:paraId="320034C9" w14:textId="77777777" w:rsidR="00021522" w:rsidRPr="00CB3A36" w:rsidRDefault="00021522" w:rsidP="00021522">
                  <w:pPr>
                    <w:pStyle w:val="TAL"/>
                    <w:rPr>
                      <w:i/>
                      <w:iCs/>
                    </w:rPr>
                  </w:pPr>
                  <w:r w:rsidRPr="00CB3A36">
                    <w:rPr>
                      <w:i/>
                      <w:iCs/>
                    </w:rPr>
                    <w:t xml:space="preserve">AT_IDENTITY=SUCI </w:t>
                  </w:r>
                  <w:r w:rsidRPr="00CB3A36">
                    <w:rPr>
                      <w:i/>
                      <w:iCs/>
                      <w:vertAlign w:val="superscript"/>
                    </w:rPr>
                    <w:t>4)</w:t>
                  </w:r>
                </w:p>
              </w:tc>
            </w:tr>
          </w:tbl>
          <w:p w14:paraId="0FC7AE5B" w14:textId="77777777" w:rsidR="00021522" w:rsidRPr="00CB3A36" w:rsidRDefault="00021522" w:rsidP="00021522">
            <w:pPr>
              <w:rPr>
                <w:i/>
                <w:iCs/>
              </w:rPr>
            </w:pPr>
          </w:p>
          <w:p w14:paraId="7A788B7B" w14:textId="77777777" w:rsidR="00021522" w:rsidRPr="00CB3A36" w:rsidRDefault="00021522" w:rsidP="00021522">
            <w:pPr>
              <w:pStyle w:val="B1"/>
              <w:rPr>
                <w:i/>
                <w:iCs/>
              </w:rPr>
            </w:pPr>
            <w:r w:rsidRPr="00CB3A36">
              <w:rPr>
                <w:i/>
                <w:iCs/>
              </w:rPr>
              <w:t xml:space="preserve">1) </w:t>
            </w:r>
            <w:r w:rsidRPr="00CB3A36">
              <w:rPr>
                <w:i/>
                <w:iCs/>
              </w:rPr>
              <w:tab/>
              <w:t xml:space="preserve">RFC 3748 [27] allows the peer to respond with abbreviated Identity Response where the peer-name portion of the NAI has been omitted. The 5G UE responds with SUCI in the same format as sent in the Registration Request, where the peer name has been encrypted. </w:t>
            </w:r>
          </w:p>
          <w:p w14:paraId="7D8BF740" w14:textId="77777777" w:rsidR="00021522" w:rsidRPr="00CB3A36" w:rsidRDefault="00021522" w:rsidP="00021522">
            <w:pPr>
              <w:pStyle w:val="B1"/>
              <w:rPr>
                <w:i/>
                <w:iCs/>
              </w:rPr>
            </w:pPr>
            <w:r w:rsidRPr="00CB3A36">
              <w:rPr>
                <w:i/>
                <w:iCs/>
              </w:rPr>
              <w:t xml:space="preserve">2) </w:t>
            </w:r>
            <w:r w:rsidRPr="00CB3A36">
              <w:rPr>
                <w:i/>
                <w:iCs/>
              </w:rPr>
              <w:tab/>
              <w:t xml:space="preserve">RFC 4187 [21] allows the peer to respond with a pseudonym (cf. 5G-GUTI) or the permanent identity (i.e. SUPI). The 5G UE follows the "conservative" policy that has been described in RFC 4187 [21] clause 4.1.6 (Attacks against Identity Privacy) for the pseudonym based privacy, i.e. the peer shall not reveal its permanent identity. Instead, the peer shall send the EAP-Response/AKA-Client-Error packet with the error code "unable to process packet", and the authentication exchange terminates. </w:t>
            </w:r>
            <w:r w:rsidRPr="00CB3A36">
              <w:rPr>
                <w:i/>
                <w:iCs/>
              </w:rPr>
              <w:lastRenderedPageBreak/>
              <w:t>The peer assumes that the EAP-Request/AKA-Identity originates from an attacker that impersonates the network, and for this reason refuses to send the cleartext SUPI.</w:t>
            </w:r>
          </w:p>
          <w:p w14:paraId="7D993EF8" w14:textId="77777777" w:rsidR="00021522" w:rsidRPr="00CB3A36" w:rsidRDefault="00021522" w:rsidP="00021522">
            <w:pPr>
              <w:pStyle w:val="B1"/>
              <w:rPr>
                <w:i/>
                <w:iCs/>
              </w:rPr>
            </w:pPr>
            <w:r w:rsidRPr="00CB3A36">
              <w:rPr>
                <w:i/>
                <w:iCs/>
              </w:rPr>
              <w:t xml:space="preserve">3) </w:t>
            </w:r>
            <w:r w:rsidRPr="00CB3A36">
              <w:rPr>
                <w:i/>
                <w:iCs/>
              </w:rPr>
              <w:tab/>
              <w:t xml:space="preserve">RFC 4187 [21] allows the peer to respond with a pseudonym (cf. 5G-GUTI) or the permanent identity (i.e. SUPI). The 5G UE responds with SUCI. </w:t>
            </w:r>
          </w:p>
          <w:p w14:paraId="7B119F82" w14:textId="77777777" w:rsidR="00021522" w:rsidRPr="005F059F" w:rsidRDefault="00021522" w:rsidP="00021522">
            <w:pPr>
              <w:pStyle w:val="B1"/>
              <w:rPr>
                <w:i/>
                <w:iCs/>
              </w:rPr>
            </w:pPr>
            <w:r w:rsidRPr="00CB3A36">
              <w:rPr>
                <w:i/>
                <w:iCs/>
              </w:rPr>
              <w:t xml:space="preserve">4) </w:t>
            </w:r>
            <w:r w:rsidRPr="00CB3A36">
              <w:rPr>
                <w:i/>
                <w:iCs/>
              </w:rPr>
              <w:tab/>
              <w:t xml:space="preserve">RFC 4187 [21] allows the peer to respond with a fast re-authentication identity, pseudonym (cf. 5G-GUTI) or the permanent identity (i.e. SUPI). If the 5G UE supports fast re-authentication, it responds with the fast re-authentication identity, and if the 5G UE does not support fast re-authentication, it responds with SUCI. </w:t>
            </w:r>
          </w:p>
          <w:p w14:paraId="02B975B8" w14:textId="77777777" w:rsidR="001348A0" w:rsidRDefault="001348A0" w:rsidP="008E0DFA">
            <w:pPr>
              <w:rPr>
                <w:ins w:id="142" w:author="Author"/>
              </w:rPr>
            </w:pPr>
          </w:p>
        </w:tc>
      </w:tr>
    </w:tbl>
    <w:p w14:paraId="4699F354" w14:textId="77777777" w:rsidR="009B7444" w:rsidRDefault="009B7444" w:rsidP="008E0DFA">
      <w:pPr>
        <w:sectPr w:rsidR="009B7444" w:rsidSect="009B7444">
          <w:footnotePr>
            <w:numRestart w:val="eachSect"/>
          </w:footnotePr>
          <w:pgSz w:w="16840" w:h="11907" w:orient="landscape" w:code="9"/>
          <w:pgMar w:top="1134" w:right="567" w:bottom="1134" w:left="567" w:header="680" w:footer="567" w:gutter="0"/>
          <w:cols w:space="720"/>
        </w:sectPr>
      </w:pPr>
    </w:p>
    <w:p w14:paraId="7C9D4793" w14:textId="0E427703" w:rsidR="007B08D3" w:rsidRDefault="007B08D3" w:rsidP="007B08D3">
      <w:pPr>
        <w:pStyle w:val="Heading2"/>
      </w:pPr>
      <w:r>
        <w:lastRenderedPageBreak/>
        <w:t>6.2</w:t>
      </w:r>
      <w:r>
        <w:tab/>
        <w:t>Proposed changes to other parts in TS 33.501 than Annex F</w:t>
      </w:r>
    </w:p>
    <w:p w14:paraId="26DC5547" w14:textId="0014BA4E" w:rsidR="007B08D3" w:rsidRDefault="007B08D3" w:rsidP="007B08D3"/>
    <w:p w14:paraId="363BE03C" w14:textId="37B6EE45" w:rsidR="008E70B1" w:rsidRPr="00DA22BB" w:rsidRDefault="00314B3F" w:rsidP="00DA22BB">
      <w:pPr>
        <w:jc w:val="center"/>
        <w:rPr>
          <w:sz w:val="32"/>
          <w:szCs w:val="32"/>
        </w:rPr>
      </w:pPr>
      <w:r w:rsidRPr="00DA22BB">
        <w:rPr>
          <w:sz w:val="32"/>
          <w:szCs w:val="32"/>
        </w:rPr>
        <w:t xml:space="preserve">*** </w:t>
      </w:r>
      <w:r w:rsidR="008E70B1" w:rsidRPr="00DA22BB">
        <w:rPr>
          <w:sz w:val="32"/>
          <w:szCs w:val="32"/>
        </w:rPr>
        <w:t>Begin of changes</w:t>
      </w:r>
      <w:r w:rsidRPr="00DA22BB">
        <w:rPr>
          <w:sz w:val="32"/>
          <w:szCs w:val="32"/>
        </w:rPr>
        <w:t xml:space="preserve"> ***</w:t>
      </w:r>
    </w:p>
    <w:p w14:paraId="6A5C27D8" w14:textId="6C717357" w:rsidR="00314B3F" w:rsidRDefault="00314B3F" w:rsidP="007B08D3">
      <w:pPr>
        <w:rPr>
          <w:ins w:id="143" w:author="Author"/>
        </w:rPr>
      </w:pPr>
    </w:p>
    <w:p w14:paraId="43B51B60" w14:textId="77777777" w:rsidR="00801A13" w:rsidRPr="007B0C8B" w:rsidRDefault="00801A13" w:rsidP="00801A13">
      <w:pPr>
        <w:pStyle w:val="Heading1"/>
      </w:pPr>
      <w:bookmarkStart w:id="144" w:name="_Toc19634549"/>
      <w:bookmarkStart w:id="145" w:name="_Toc26875605"/>
      <w:bookmarkStart w:id="146" w:name="_Toc35528355"/>
      <w:bookmarkStart w:id="147" w:name="_Toc35533116"/>
      <w:bookmarkStart w:id="148" w:name="_Toc45028458"/>
      <w:bookmarkStart w:id="149" w:name="_Toc45274123"/>
      <w:bookmarkStart w:id="150" w:name="_Toc45274710"/>
      <w:bookmarkStart w:id="151" w:name="_Toc51167967"/>
      <w:r w:rsidRPr="007B0C8B">
        <w:t>2</w:t>
      </w:r>
      <w:r w:rsidRPr="007B0C8B">
        <w:tab/>
        <w:t>References</w:t>
      </w:r>
      <w:bookmarkEnd w:id="144"/>
      <w:bookmarkEnd w:id="145"/>
      <w:bookmarkEnd w:id="146"/>
      <w:bookmarkEnd w:id="147"/>
      <w:bookmarkEnd w:id="148"/>
      <w:bookmarkEnd w:id="149"/>
      <w:bookmarkEnd w:id="150"/>
      <w:bookmarkEnd w:id="151"/>
    </w:p>
    <w:p w14:paraId="15E80CC4" w14:textId="77777777" w:rsidR="00801A13" w:rsidRPr="007B0C8B" w:rsidRDefault="00801A13" w:rsidP="00801A13">
      <w:r w:rsidRPr="007B0C8B">
        <w:t>The following documents contain provisions which, through reference in this text, constitute provisions of the present document.</w:t>
      </w:r>
    </w:p>
    <w:p w14:paraId="023E7B59" w14:textId="77777777" w:rsidR="00801A13" w:rsidRPr="007B0C8B" w:rsidRDefault="00801A13" w:rsidP="00801A13">
      <w:pPr>
        <w:pStyle w:val="B1"/>
      </w:pPr>
      <w:bookmarkStart w:id="152" w:name="OLE_LINK1"/>
      <w:bookmarkStart w:id="153" w:name="OLE_LINK2"/>
      <w:bookmarkStart w:id="154" w:name="OLE_LINK3"/>
      <w:bookmarkStart w:id="155" w:name="OLE_LINK4"/>
      <w:r w:rsidRPr="007B0C8B">
        <w:t>-</w:t>
      </w:r>
      <w:r w:rsidRPr="007B0C8B">
        <w:tab/>
        <w:t>References are either specific (identified by date of publication, edition number, version number, etc.) or non</w:t>
      </w:r>
      <w:r w:rsidRPr="007B0C8B">
        <w:noBreakHyphen/>
        <w:t>specific.</w:t>
      </w:r>
    </w:p>
    <w:p w14:paraId="320EA507" w14:textId="77777777" w:rsidR="00801A13" w:rsidRPr="007B0C8B" w:rsidRDefault="00801A13" w:rsidP="00801A13">
      <w:pPr>
        <w:pStyle w:val="B1"/>
      </w:pPr>
      <w:r w:rsidRPr="007B0C8B">
        <w:t>-</w:t>
      </w:r>
      <w:r w:rsidRPr="007B0C8B">
        <w:tab/>
        <w:t>For a specific reference, subsequent revisions do not apply.</w:t>
      </w:r>
    </w:p>
    <w:p w14:paraId="76DDD103" w14:textId="77777777" w:rsidR="00801A13" w:rsidRPr="007B0C8B" w:rsidRDefault="00801A13" w:rsidP="00801A13">
      <w:pPr>
        <w:pStyle w:val="B1"/>
      </w:pPr>
      <w:r w:rsidRPr="007B0C8B">
        <w:t>-</w:t>
      </w:r>
      <w:r w:rsidRPr="007B0C8B">
        <w:tab/>
        <w:t>For a non-specific reference, the latest version applies. In the case of a reference to a 3GPP document (including a GSM document), a non-specific reference implicitly refers to the latest version of that document</w:t>
      </w:r>
      <w:r w:rsidRPr="007B0C8B">
        <w:rPr>
          <w:i/>
        </w:rPr>
        <w:t xml:space="preserve"> in the same Release as the present document</w:t>
      </w:r>
      <w:r w:rsidRPr="007B0C8B">
        <w:t>.</w:t>
      </w:r>
    </w:p>
    <w:bookmarkEnd w:id="152"/>
    <w:bookmarkEnd w:id="153"/>
    <w:bookmarkEnd w:id="154"/>
    <w:bookmarkEnd w:id="155"/>
    <w:p w14:paraId="36A85E45" w14:textId="77777777" w:rsidR="00801A13" w:rsidRPr="007B0C8B" w:rsidRDefault="00801A13" w:rsidP="00801A13">
      <w:pPr>
        <w:pStyle w:val="EX"/>
      </w:pPr>
      <w:r w:rsidRPr="007B0C8B">
        <w:t>[1]</w:t>
      </w:r>
      <w:r w:rsidRPr="007B0C8B">
        <w:tab/>
        <w:t>3GPP TR 21.905: "Vocabulary for 3GPP Specifications".</w:t>
      </w:r>
    </w:p>
    <w:p w14:paraId="74355268" w14:textId="77777777" w:rsidR="00801A13" w:rsidRPr="007B0C8B" w:rsidRDefault="00801A13" w:rsidP="00801A13">
      <w:pPr>
        <w:pStyle w:val="EX"/>
      </w:pPr>
      <w:r w:rsidRPr="007B0C8B">
        <w:t>[2]</w:t>
      </w:r>
      <w:r w:rsidRPr="007B0C8B">
        <w:tab/>
        <w:t>3GPP TS 23.501: "System Architecture for the 5G System".</w:t>
      </w:r>
    </w:p>
    <w:p w14:paraId="3CA75BB7" w14:textId="77777777" w:rsidR="00801A13" w:rsidRPr="007B0C8B" w:rsidRDefault="00801A13" w:rsidP="00801A13">
      <w:pPr>
        <w:pStyle w:val="EX"/>
      </w:pPr>
      <w:r w:rsidRPr="007B0C8B">
        <w:t>[3]</w:t>
      </w:r>
      <w:r w:rsidRPr="007B0C8B">
        <w:tab/>
        <w:t>3GPP TS 33.210: "3G security; Network Domain Security (NDS); IP network layer security".</w:t>
      </w:r>
    </w:p>
    <w:p w14:paraId="7B763FBD" w14:textId="77777777" w:rsidR="00801A13" w:rsidRPr="007B0C8B" w:rsidRDefault="00801A13" w:rsidP="00801A13">
      <w:pPr>
        <w:pStyle w:val="EX"/>
      </w:pPr>
      <w:r w:rsidRPr="007B0C8B">
        <w:rPr>
          <w:lang w:eastAsia="zh-CN"/>
        </w:rPr>
        <w:t>[4]</w:t>
      </w:r>
      <w:r w:rsidRPr="007B0C8B">
        <w:rPr>
          <w:lang w:eastAsia="zh-CN"/>
        </w:rPr>
        <w:tab/>
        <w:t xml:space="preserve">IETF </w:t>
      </w:r>
      <w:r w:rsidRPr="007B0C8B">
        <w:t xml:space="preserve">RFC 4303: "IP Encapsulating Security Payload (ESP)". </w:t>
      </w:r>
    </w:p>
    <w:p w14:paraId="027821B6" w14:textId="77777777" w:rsidR="00801A13" w:rsidRPr="007B0C8B" w:rsidRDefault="00801A13" w:rsidP="00801A13">
      <w:pPr>
        <w:pStyle w:val="EX"/>
      </w:pPr>
      <w:r w:rsidRPr="007B0C8B">
        <w:t>[5]</w:t>
      </w:r>
      <w:r w:rsidRPr="007B0C8B">
        <w:tab/>
        <w:t xml:space="preserve">3GPP TS 33.310: "Network Domain Security (NDS); Authentication Framework (AF)". </w:t>
      </w:r>
    </w:p>
    <w:p w14:paraId="55B1F3E5" w14:textId="77777777" w:rsidR="00801A13" w:rsidRPr="007B0C8B" w:rsidRDefault="00801A13" w:rsidP="00801A13">
      <w:pPr>
        <w:pStyle w:val="EX"/>
      </w:pPr>
      <w:r w:rsidRPr="007B0C8B">
        <w:t>[6]</w:t>
      </w:r>
      <w:r w:rsidRPr="007B0C8B">
        <w:tab/>
      </w:r>
      <w:r>
        <w:t xml:space="preserve">IETF </w:t>
      </w:r>
      <w:r w:rsidRPr="007B0C8B">
        <w:t>RFC 4301: "Security Architecture for the Internet Protocol".</w:t>
      </w:r>
    </w:p>
    <w:p w14:paraId="26E67B8D" w14:textId="77777777" w:rsidR="00801A13" w:rsidRPr="007B0C8B" w:rsidRDefault="00801A13" w:rsidP="00801A13">
      <w:pPr>
        <w:pStyle w:val="EX"/>
      </w:pPr>
      <w:r w:rsidRPr="007B0C8B">
        <w:t>[7]</w:t>
      </w:r>
      <w:r w:rsidRPr="007B0C8B">
        <w:tab/>
        <w:t>3GPP TS 22.261: "Service requirements for next generation new services and markets".</w:t>
      </w:r>
    </w:p>
    <w:p w14:paraId="731E9527" w14:textId="77777777" w:rsidR="00801A13" w:rsidRPr="007B0C8B" w:rsidRDefault="00801A13" w:rsidP="00801A13">
      <w:pPr>
        <w:pStyle w:val="EX"/>
      </w:pPr>
      <w:r w:rsidRPr="007B0C8B">
        <w:t>[8]</w:t>
      </w:r>
      <w:r w:rsidRPr="007B0C8B">
        <w:tab/>
        <w:t>3GPP TS 23.502: "Procedures for the 5G System".</w:t>
      </w:r>
    </w:p>
    <w:p w14:paraId="774CFD90" w14:textId="77777777" w:rsidR="00801A13" w:rsidRPr="007B0C8B" w:rsidRDefault="00801A13" w:rsidP="00801A13">
      <w:pPr>
        <w:pStyle w:val="EX"/>
      </w:pPr>
      <w:r w:rsidRPr="007B0C8B">
        <w:t>[9]</w:t>
      </w:r>
      <w:r w:rsidRPr="007B0C8B">
        <w:tab/>
        <w:t>3GPP TS 33.102: "3G security; Security architecture".</w:t>
      </w:r>
    </w:p>
    <w:p w14:paraId="5FA87C04" w14:textId="77777777" w:rsidR="00801A13" w:rsidRPr="007B0C8B" w:rsidRDefault="00801A13" w:rsidP="00801A13">
      <w:pPr>
        <w:pStyle w:val="EX"/>
      </w:pPr>
      <w:r w:rsidRPr="007B0C8B">
        <w:t>[10]</w:t>
      </w:r>
      <w:r w:rsidRPr="007B0C8B">
        <w:tab/>
        <w:t>3GPP TS 33.401: "3GPP System Architecture Evolution (SAE); Security architecture".</w:t>
      </w:r>
    </w:p>
    <w:p w14:paraId="5DAA8549" w14:textId="77777777" w:rsidR="00801A13" w:rsidRPr="007B0C8B" w:rsidRDefault="00801A13" w:rsidP="00801A13">
      <w:pPr>
        <w:pStyle w:val="EX"/>
      </w:pPr>
      <w:r w:rsidRPr="007B0C8B">
        <w:t>[11]</w:t>
      </w:r>
      <w:r w:rsidRPr="007B0C8B">
        <w:tab/>
        <w:t>3GPP TS 33.402: "3GPP System Architecture Evolution (SAE); Security aspects of non-3GPP accesses".</w:t>
      </w:r>
    </w:p>
    <w:p w14:paraId="71C82792" w14:textId="77777777" w:rsidR="00801A13" w:rsidDel="002C7FF1" w:rsidRDefault="00801A13" w:rsidP="00801A13">
      <w:pPr>
        <w:pStyle w:val="EX"/>
        <w:rPr>
          <w:del w:id="156" w:author="Author"/>
        </w:rPr>
      </w:pPr>
      <w:r w:rsidRPr="007B0C8B">
        <w:t>[12]</w:t>
      </w:r>
      <w:r w:rsidRPr="007B0C8B">
        <w:tab/>
      </w:r>
      <w:ins w:id="157" w:author="Author">
        <w:r>
          <w:t xml:space="preserve">Void. </w:t>
        </w:r>
      </w:ins>
      <w:del w:id="158" w:author="Author">
        <w:r w:rsidRPr="007B0C8B" w:rsidDel="002C7FF1">
          <w:delText>IETF RFC 54</w:delText>
        </w:r>
        <w:r w:rsidRPr="00E8597C" w:rsidDel="002C7FF1">
          <w:delText>4</w:delText>
        </w:r>
        <w:r w:rsidRPr="007B0C8B" w:rsidDel="002C7FF1">
          <w:delText>8: "</w:delText>
        </w:r>
        <w:r w:rsidRPr="00FC0E58" w:rsidDel="002C7FF1">
          <w:delText xml:space="preserve"> </w:delText>
        </w:r>
        <w:r w:rsidDel="002C7FF1">
          <w:delText>Improved Extensible Authentication Protocol Method for 3rd Generation Authentication and Key Agreement (EAP-AKA')</w:delText>
        </w:r>
        <w:r w:rsidRPr="007B0C8B" w:rsidDel="002C7FF1">
          <w:delText>".</w:delText>
        </w:r>
      </w:del>
    </w:p>
    <w:p w14:paraId="26A2F504" w14:textId="77777777" w:rsidR="00801A13" w:rsidRPr="001C7E4A" w:rsidRDefault="00801A13" w:rsidP="00D84E56">
      <w:pPr>
        <w:pStyle w:val="EX"/>
        <w:pPrChange w:id="159" w:author="Author">
          <w:pPr>
            <w:pStyle w:val="EditorsNote"/>
          </w:pPr>
        </w:pPrChange>
      </w:pPr>
      <w:del w:id="160" w:author="Author">
        <w:r w:rsidDel="002C7FF1">
          <w:delText>Editor’s note:</w:delText>
        </w:r>
        <w:r w:rsidDel="002C7FF1">
          <w:tab/>
          <w:delText>This reference will be removed and references to it updated when the IETF updates the RFC and publishes a new RFC that supercedes this RFC.</w:delText>
        </w:r>
      </w:del>
    </w:p>
    <w:p w14:paraId="549E605C" w14:textId="77777777" w:rsidR="00801A13" w:rsidRPr="007B0C8B" w:rsidRDefault="00801A13" w:rsidP="00801A13">
      <w:pPr>
        <w:pStyle w:val="EX"/>
      </w:pPr>
      <w:r w:rsidRPr="007B0C8B">
        <w:t>[13]</w:t>
      </w:r>
      <w:r w:rsidRPr="007B0C8B">
        <w:tab/>
        <w:t>3GPP TS 24.301: "</w:t>
      </w:r>
      <w:r w:rsidRPr="00650A25">
        <w:t xml:space="preserve"> </w:t>
      </w:r>
      <w:r>
        <w:t>Non-Access-Stratum (NAS) protocol for Evolved Packet System (EPS); Stage 3</w:t>
      </w:r>
      <w:r w:rsidRPr="007B0C8B">
        <w:t>".</w:t>
      </w:r>
    </w:p>
    <w:p w14:paraId="5AE39551" w14:textId="77777777" w:rsidR="00801A13" w:rsidRPr="007B0C8B" w:rsidRDefault="00801A13" w:rsidP="00801A13">
      <w:pPr>
        <w:pStyle w:val="EX"/>
      </w:pPr>
      <w:r w:rsidRPr="007B0C8B">
        <w:t>[14]</w:t>
      </w:r>
      <w:r w:rsidRPr="007B0C8B">
        <w:tab/>
        <w:t>3GPP TS 35.215: "</w:t>
      </w:r>
      <w:r w:rsidRPr="00650A25">
        <w:t xml:space="preserve"> </w:t>
      </w:r>
      <w:r>
        <w:t>Specification of the 3GPP Confidentiality and Integrity Algorithms UEA2 &amp; UIA2; Document 1: UEA2 and UIA2 specifications</w:t>
      </w:r>
      <w:r w:rsidRPr="007B0C8B">
        <w:t xml:space="preserve">". </w:t>
      </w:r>
    </w:p>
    <w:p w14:paraId="67E433D8" w14:textId="77777777" w:rsidR="00801A13" w:rsidRPr="007B0C8B" w:rsidRDefault="00801A13" w:rsidP="00801A13">
      <w:pPr>
        <w:pStyle w:val="EX"/>
      </w:pPr>
      <w:r w:rsidRPr="007B0C8B">
        <w:t>[15]</w:t>
      </w:r>
      <w:r w:rsidRPr="007B0C8B">
        <w:tab/>
        <w:t>NIST: "Advanced Encryption Standard (AES) (FIPS PUB 197)".</w:t>
      </w:r>
    </w:p>
    <w:p w14:paraId="38A5C321" w14:textId="77777777" w:rsidR="00801A13" w:rsidRPr="007B0C8B" w:rsidRDefault="00801A13" w:rsidP="00801A13">
      <w:pPr>
        <w:pStyle w:val="EX"/>
      </w:pPr>
      <w:r w:rsidRPr="007B0C8B">
        <w:t>[16]</w:t>
      </w:r>
      <w:r w:rsidRPr="007B0C8B">
        <w:tab/>
        <w:t>NIST Special Publication 800-38A (2001): "Recommendation for Block Cipher Modes of Operation".</w:t>
      </w:r>
    </w:p>
    <w:p w14:paraId="4A3BA4C6" w14:textId="77777777" w:rsidR="00801A13" w:rsidRPr="007B0C8B" w:rsidRDefault="00801A13" w:rsidP="00801A13">
      <w:pPr>
        <w:pStyle w:val="EX"/>
      </w:pPr>
      <w:r w:rsidRPr="007B0C8B">
        <w:t>[17]</w:t>
      </w:r>
      <w:r w:rsidRPr="007B0C8B">
        <w:tab/>
        <w:t>NIST Special Publication 800-38B (2001): "Recommendation for Block Cipher Modes of Operation: The CMAC Mode for Authentication".</w:t>
      </w:r>
    </w:p>
    <w:p w14:paraId="6D2D2D53" w14:textId="77777777" w:rsidR="00801A13" w:rsidRPr="007B0C8B" w:rsidRDefault="00801A13" w:rsidP="00801A13">
      <w:pPr>
        <w:pStyle w:val="EX"/>
      </w:pPr>
      <w:r w:rsidRPr="007B0C8B">
        <w:t>[18]</w:t>
      </w:r>
      <w:r w:rsidRPr="007B0C8B">
        <w:tab/>
        <w:t>3GPP TS 35.221: "</w:t>
      </w:r>
      <w:r w:rsidRPr="00650A25">
        <w:t xml:space="preserve"> </w:t>
      </w:r>
      <w:r>
        <w:t>Specification of the 3GPP Confidentiality and Integrity Algorithms EEA3 &amp; EIA3; Document 1: EEA3 and EIA3 specifications</w:t>
      </w:r>
      <w:r w:rsidRPr="007B0C8B">
        <w:t>".</w:t>
      </w:r>
    </w:p>
    <w:p w14:paraId="7930AA7B" w14:textId="77777777" w:rsidR="00801A13" w:rsidRPr="007B0C8B" w:rsidRDefault="00801A13" w:rsidP="00801A13">
      <w:pPr>
        <w:pStyle w:val="EX"/>
      </w:pPr>
      <w:r w:rsidRPr="007B0C8B">
        <w:lastRenderedPageBreak/>
        <w:t>[19]</w:t>
      </w:r>
      <w:r w:rsidRPr="007B0C8B">
        <w:tab/>
        <w:t>3GPP TS 23.003: "Numbering, addressing and identification".</w:t>
      </w:r>
    </w:p>
    <w:p w14:paraId="5B092F16" w14:textId="77777777" w:rsidR="00801A13" w:rsidRPr="007B0C8B" w:rsidRDefault="00801A13" w:rsidP="00801A13">
      <w:pPr>
        <w:pStyle w:val="EX"/>
      </w:pPr>
      <w:r w:rsidRPr="007B0C8B">
        <w:t>[20]</w:t>
      </w:r>
      <w:r w:rsidRPr="007B0C8B">
        <w:tab/>
        <w:t>3GPP TS 22.101: "Service aspects; Service principles".</w:t>
      </w:r>
    </w:p>
    <w:p w14:paraId="0A604952" w14:textId="77777777" w:rsidR="00801A13" w:rsidRPr="007B0C8B" w:rsidRDefault="00801A13" w:rsidP="00801A13">
      <w:pPr>
        <w:pStyle w:val="EX"/>
      </w:pPr>
      <w:r w:rsidRPr="007B0C8B">
        <w:t>[21]</w:t>
      </w:r>
      <w:r w:rsidRPr="007B0C8B">
        <w:tab/>
        <w:t>IETF RFC 4187: "Extensible Authentication Protocol Method</w:t>
      </w:r>
      <w:r w:rsidRPr="007B0C8B">
        <w:rPr>
          <w:vertAlign w:val="superscript"/>
        </w:rPr>
        <w:t xml:space="preserve"> f</w:t>
      </w:r>
      <w:r w:rsidRPr="007B0C8B">
        <w:t>or 3rd Generation Authentication and Key Agreement (EAP-AKA)".</w:t>
      </w:r>
    </w:p>
    <w:p w14:paraId="2AE9789A" w14:textId="77777777" w:rsidR="00801A13" w:rsidRPr="007B0C8B" w:rsidRDefault="00801A13" w:rsidP="00801A13">
      <w:pPr>
        <w:pStyle w:val="EX"/>
      </w:pPr>
      <w:r w:rsidRPr="007B0C8B">
        <w:t>[22]</w:t>
      </w:r>
      <w:r w:rsidRPr="007B0C8B">
        <w:tab/>
        <w:t>3GPP TS 38.331: "NR; Radio Resource Control (RRC); Protocol specification".</w:t>
      </w:r>
    </w:p>
    <w:p w14:paraId="59C46D0F" w14:textId="77777777" w:rsidR="00801A13" w:rsidRPr="007B0C8B" w:rsidRDefault="00801A13" w:rsidP="00801A13">
      <w:pPr>
        <w:pStyle w:val="EX"/>
      </w:pPr>
      <w:r w:rsidRPr="007B0C8B">
        <w:t>[23]</w:t>
      </w:r>
      <w:r w:rsidRPr="007B0C8B">
        <w:tab/>
        <w:t>3GPP TS 38.323: "N</w:t>
      </w:r>
      <w:r>
        <w:t>R;</w:t>
      </w:r>
      <w:r w:rsidRPr="007B0C8B">
        <w:t xml:space="preserve"> </w:t>
      </w:r>
      <w:r>
        <w:t>Packet Data Convergence Protocol (PDCP) specification</w:t>
      </w:r>
      <w:r w:rsidRPr="007B0C8B">
        <w:t>".</w:t>
      </w:r>
    </w:p>
    <w:p w14:paraId="5F98AC5E" w14:textId="77777777" w:rsidR="00801A13" w:rsidRPr="007B0C8B" w:rsidRDefault="00801A13" w:rsidP="00801A13">
      <w:pPr>
        <w:pStyle w:val="EX"/>
      </w:pPr>
      <w:r w:rsidRPr="007B0C8B">
        <w:t>[24]</w:t>
      </w:r>
      <w:r w:rsidRPr="007B0C8B">
        <w:tab/>
        <w:t>3GPP TS 33.117: "Catalogue of general security assurance requirements".</w:t>
      </w:r>
    </w:p>
    <w:p w14:paraId="7F197CC5" w14:textId="77777777" w:rsidR="00801A13" w:rsidRPr="007B0C8B" w:rsidRDefault="00801A13" w:rsidP="00801A13">
      <w:pPr>
        <w:pStyle w:val="EX"/>
      </w:pPr>
      <w:r w:rsidRPr="007B0C8B">
        <w:t>[25]</w:t>
      </w:r>
      <w:r w:rsidRPr="007B0C8B">
        <w:tab/>
        <w:t>IETF RFC 7296: "Internet Key Exchange Protocol Version 2 (IKEv2)"</w:t>
      </w:r>
    </w:p>
    <w:p w14:paraId="0FD47D9E" w14:textId="77777777" w:rsidR="00801A13" w:rsidRPr="007B0C8B" w:rsidRDefault="00801A13" w:rsidP="00801A13">
      <w:pPr>
        <w:pStyle w:val="EX"/>
      </w:pPr>
      <w:r w:rsidRPr="007B0C8B">
        <w:t>[26]</w:t>
      </w:r>
      <w:r w:rsidRPr="007B0C8B">
        <w:tab/>
      </w:r>
      <w:r>
        <w:t>Void</w:t>
      </w:r>
    </w:p>
    <w:p w14:paraId="65E3C72D" w14:textId="77777777" w:rsidR="00801A13" w:rsidRPr="007B0C8B" w:rsidRDefault="00801A13" w:rsidP="00801A13">
      <w:pPr>
        <w:pStyle w:val="EX"/>
      </w:pPr>
      <w:r w:rsidRPr="007B0C8B">
        <w:t>[27]</w:t>
      </w:r>
      <w:r w:rsidRPr="007B0C8B">
        <w:tab/>
        <w:t>IETF RFC 3748: "Extensible Authentication Protocol (EAP)".</w:t>
      </w:r>
    </w:p>
    <w:p w14:paraId="6E5CECB3" w14:textId="77777777" w:rsidR="00801A13" w:rsidRPr="007B0C8B" w:rsidRDefault="00801A13" w:rsidP="00801A13">
      <w:pPr>
        <w:pStyle w:val="EX"/>
      </w:pPr>
      <w:r w:rsidRPr="007B0C8B">
        <w:t>[28]</w:t>
      </w:r>
      <w:r w:rsidRPr="007B0C8B">
        <w:tab/>
        <w:t>3GPP TS 33.220: "Generic Authentication Architecture (GAA); Generic Bootstrapping Architecture (GBA)".</w:t>
      </w:r>
    </w:p>
    <w:p w14:paraId="7DF189AE" w14:textId="77777777" w:rsidR="00801A13" w:rsidRPr="007B0C8B" w:rsidRDefault="00801A13" w:rsidP="00801A13">
      <w:pPr>
        <w:pStyle w:val="EX"/>
      </w:pPr>
      <w:r w:rsidRPr="007B0C8B">
        <w:t>[29]</w:t>
      </w:r>
      <w:r w:rsidRPr="007B0C8B">
        <w:tab/>
        <w:t xml:space="preserve">SECG SEC 1: </w:t>
      </w:r>
      <w:r>
        <w:t xml:space="preserve">Recommended </w:t>
      </w:r>
      <w:r w:rsidRPr="007B0C8B">
        <w:t>Elliptic Curve Cryptography, Version 2.0, 2009. Availab</w:t>
      </w:r>
      <w:r>
        <w:t xml:space="preserve">le </w:t>
      </w:r>
      <w:hyperlink r:id="rId11" w:history="1">
        <w:r w:rsidRPr="00506A90">
          <w:rPr>
            <w:rStyle w:val="Hyperlink"/>
          </w:rPr>
          <w:t>http://www.secg.org/sec1-v2.pdf</w:t>
        </w:r>
      </w:hyperlink>
    </w:p>
    <w:p w14:paraId="363BE5C0" w14:textId="77777777" w:rsidR="00801A13" w:rsidRPr="007B0C8B" w:rsidRDefault="00801A13" w:rsidP="00801A13">
      <w:pPr>
        <w:pStyle w:val="EX"/>
      </w:pPr>
      <w:r w:rsidRPr="007B0C8B">
        <w:t>[30]</w:t>
      </w:r>
      <w:r w:rsidRPr="007B0C8B">
        <w:tab/>
        <w:t xml:space="preserve">SECG SEC 2: Recommended Elliptic Curve Domain Parameters, Version 2.0, 2010. Available at </w:t>
      </w:r>
      <w:hyperlink r:id="rId12" w:history="1">
        <w:r w:rsidRPr="007B0C8B">
          <w:rPr>
            <w:rStyle w:val="Hyperlink"/>
          </w:rPr>
          <w:t>http://www.secg.org/sec2-v2.pdf</w:t>
        </w:r>
      </w:hyperlink>
    </w:p>
    <w:p w14:paraId="32E9D53C" w14:textId="77777777" w:rsidR="00801A13" w:rsidRPr="007B0C8B" w:rsidRDefault="00801A13" w:rsidP="00801A13">
      <w:pPr>
        <w:pStyle w:val="EX"/>
      </w:pPr>
      <w:r w:rsidRPr="007B0C8B">
        <w:t>[31]</w:t>
      </w:r>
      <w:r w:rsidRPr="007B0C8B">
        <w:tab/>
        <w:t>3GPP TS 38.470: "NG-RAN; F1 General aspects and principles".</w:t>
      </w:r>
    </w:p>
    <w:p w14:paraId="4FA63A82" w14:textId="77777777" w:rsidR="00801A13" w:rsidRPr="007B0C8B" w:rsidRDefault="00801A13" w:rsidP="00801A13">
      <w:pPr>
        <w:pStyle w:val="EX"/>
      </w:pPr>
      <w:r w:rsidRPr="007B0C8B">
        <w:t>[32]</w:t>
      </w:r>
      <w:r w:rsidRPr="007B0C8B">
        <w:tab/>
        <w:t xml:space="preserve">3GPP TS 38.472: "NG-RAN; </w:t>
      </w:r>
      <w:r>
        <w:t>F1 signalling transport</w:t>
      </w:r>
      <w:r w:rsidRPr="007B0C8B">
        <w:t>".</w:t>
      </w:r>
    </w:p>
    <w:p w14:paraId="371F73A8" w14:textId="77777777" w:rsidR="00801A13" w:rsidRPr="007B0C8B" w:rsidRDefault="00801A13" w:rsidP="00801A13">
      <w:pPr>
        <w:pStyle w:val="EX"/>
      </w:pPr>
      <w:r w:rsidRPr="007B0C8B">
        <w:t xml:space="preserve">[33] </w:t>
      </w:r>
      <w:r w:rsidRPr="007B0C8B">
        <w:tab/>
        <w:t>3GPP TS 38.474: "NG-RAN; F1 data transport".</w:t>
      </w:r>
    </w:p>
    <w:p w14:paraId="4CA4B31F" w14:textId="77777777" w:rsidR="00801A13" w:rsidRPr="007B0C8B" w:rsidRDefault="00801A13" w:rsidP="00801A13">
      <w:pPr>
        <w:pStyle w:val="EX"/>
      </w:pPr>
      <w:r w:rsidRPr="007B0C8B">
        <w:t>[34]</w:t>
      </w:r>
      <w:r w:rsidRPr="007B0C8B">
        <w:tab/>
        <w:t>3GPP TS 38.413: "NG-RAN; NG Application Protocol (NGAP)"</w:t>
      </w:r>
    </w:p>
    <w:p w14:paraId="657883DA" w14:textId="77777777" w:rsidR="00801A13" w:rsidRPr="007B0C8B" w:rsidRDefault="00801A13" w:rsidP="00801A13">
      <w:pPr>
        <w:pStyle w:val="EX"/>
      </w:pPr>
      <w:r w:rsidRPr="007B0C8B">
        <w:t>[35]</w:t>
      </w:r>
      <w:r w:rsidRPr="007B0C8B">
        <w:tab/>
        <w:t>3GPP TS 24.501: "Non-Access-Stratum (NAS) protocol for 5G System (5GS); Stage 3".</w:t>
      </w:r>
    </w:p>
    <w:p w14:paraId="5B6728FF" w14:textId="77777777" w:rsidR="00801A13" w:rsidRPr="007B0C8B" w:rsidRDefault="00801A13" w:rsidP="00801A13">
      <w:pPr>
        <w:pStyle w:val="EX"/>
      </w:pPr>
      <w:r w:rsidRPr="007B0C8B">
        <w:t xml:space="preserve">[36] </w:t>
      </w:r>
      <w:r w:rsidRPr="007B0C8B">
        <w:tab/>
        <w:t>3GPP TS 35.217: "Specification of the 3GPP Confidentiality and Integrity Algorithms UEA2 &amp; UIA2; Document 3: Implementors' test data".</w:t>
      </w:r>
    </w:p>
    <w:p w14:paraId="1F9CA092" w14:textId="77777777" w:rsidR="00801A13" w:rsidRPr="007B0C8B" w:rsidRDefault="00801A13" w:rsidP="00801A13">
      <w:pPr>
        <w:pStyle w:val="EX"/>
      </w:pPr>
      <w:r w:rsidRPr="007B0C8B">
        <w:t xml:space="preserve">[37] </w:t>
      </w:r>
      <w:r w:rsidRPr="007B0C8B">
        <w:tab/>
        <w:t>3GPP TS 35.223: "Specification of the 3GPP Confidentiality and Integrity Algorithms EEA3 &amp; EIA3; Document 3: Implementors' test data".</w:t>
      </w:r>
    </w:p>
    <w:p w14:paraId="56C8C406" w14:textId="77777777" w:rsidR="00801A13" w:rsidRPr="007B0C8B" w:rsidRDefault="00801A13" w:rsidP="00801A13">
      <w:pPr>
        <w:pStyle w:val="EX"/>
      </w:pPr>
      <w:r w:rsidRPr="007B0C8B">
        <w:t>[38]</w:t>
      </w:r>
      <w:r w:rsidRPr="007B0C8B">
        <w:tab/>
      </w:r>
      <w:r>
        <w:t xml:space="preserve">IETF </w:t>
      </w:r>
      <w:r w:rsidRPr="007B0C8B">
        <w:t>RFC 5216: "The EAP-TLS Authentication Protocol".</w:t>
      </w:r>
    </w:p>
    <w:p w14:paraId="6F1502DA" w14:textId="77777777" w:rsidR="00801A13" w:rsidRPr="007B0C8B" w:rsidRDefault="00801A13" w:rsidP="00801A13">
      <w:pPr>
        <w:pStyle w:val="EX"/>
      </w:pPr>
      <w:r w:rsidRPr="007B0C8B">
        <w:t>[39]</w:t>
      </w:r>
      <w:r w:rsidRPr="007B0C8B">
        <w:tab/>
      </w:r>
      <w:r>
        <w:t xml:space="preserve">IETF </w:t>
      </w:r>
      <w:r w:rsidRPr="007B0C8B">
        <w:t xml:space="preserve">RFC 4346: "The Transport Layer Security (TLS) Protocol Version 1.1". </w:t>
      </w:r>
    </w:p>
    <w:p w14:paraId="141B5BE2" w14:textId="77777777" w:rsidR="00801A13" w:rsidRDefault="00801A13" w:rsidP="00801A13">
      <w:pPr>
        <w:pStyle w:val="EX"/>
      </w:pPr>
      <w:r w:rsidRPr="007B0C8B">
        <w:t>[40]</w:t>
      </w:r>
      <w:r w:rsidRPr="007B0C8B">
        <w:tab/>
      </w:r>
      <w:r>
        <w:t xml:space="preserve">IETF </w:t>
      </w:r>
      <w:r w:rsidRPr="007B0C8B">
        <w:t>RFC 5246: "The Transport Layer Security (TLS) Protocol Version 1.2".</w:t>
      </w:r>
    </w:p>
    <w:p w14:paraId="78A0BC26" w14:textId="77777777" w:rsidR="00801A13" w:rsidRDefault="00801A13" w:rsidP="00801A13">
      <w:pPr>
        <w:pStyle w:val="EX"/>
      </w:pPr>
      <w:r>
        <w:t>[41]</w:t>
      </w:r>
      <w:r>
        <w:tab/>
        <w:t xml:space="preserve">3GPP </w:t>
      </w:r>
      <w:r w:rsidRPr="00CD51F0">
        <w:t>TS 38.460</w:t>
      </w:r>
      <w:r>
        <w:t>: "</w:t>
      </w:r>
      <w:r w:rsidRPr="00CD51F0">
        <w:t>NG-RAN; E1 general aspects and principles</w:t>
      </w:r>
      <w:r>
        <w:t>".</w:t>
      </w:r>
    </w:p>
    <w:p w14:paraId="495EEFD8" w14:textId="77777777" w:rsidR="00801A13" w:rsidRDefault="00801A13" w:rsidP="00801A13">
      <w:pPr>
        <w:pStyle w:val="EX"/>
      </w:pPr>
      <w:r>
        <w:t>[42]</w:t>
      </w:r>
      <w:r>
        <w:tab/>
      </w:r>
      <w:r>
        <w:rPr>
          <w:lang w:val="en-US"/>
        </w:rPr>
        <w:t>Void</w:t>
      </w:r>
      <w:r>
        <w:t>.</w:t>
      </w:r>
    </w:p>
    <w:p w14:paraId="5A241CFD" w14:textId="77777777" w:rsidR="00801A13" w:rsidRDefault="00801A13" w:rsidP="00801A13">
      <w:pPr>
        <w:pStyle w:val="EX"/>
      </w:pPr>
      <w:bookmarkStart w:id="161" w:name="_Hlk525285309"/>
      <w:r>
        <w:t>[43]</w:t>
      </w:r>
      <w:r>
        <w:tab/>
        <w:t>IETF RFC 6749: "OAuth2.0 Authorization Framework".</w:t>
      </w:r>
    </w:p>
    <w:bookmarkEnd w:id="161"/>
    <w:p w14:paraId="367908DA" w14:textId="77777777" w:rsidR="00801A13" w:rsidRDefault="00801A13" w:rsidP="00801A13">
      <w:pPr>
        <w:pStyle w:val="EX"/>
      </w:pPr>
      <w:r>
        <w:t>[44]</w:t>
      </w:r>
      <w:r>
        <w:tab/>
        <w:t>IETF RFC 7519: "JSON Web Token (JWT)".</w:t>
      </w:r>
    </w:p>
    <w:p w14:paraId="5C555F19" w14:textId="77777777" w:rsidR="00801A13" w:rsidRDefault="00801A13" w:rsidP="00801A13">
      <w:pPr>
        <w:pStyle w:val="EX"/>
      </w:pPr>
      <w:r>
        <w:t>[45]</w:t>
      </w:r>
      <w:r>
        <w:tab/>
        <w:t>IETF RFC 7515: "JSON Web Signature (JWS)".</w:t>
      </w:r>
    </w:p>
    <w:p w14:paraId="522E1BFF" w14:textId="77777777" w:rsidR="00801A13" w:rsidRDefault="00801A13" w:rsidP="00801A13">
      <w:pPr>
        <w:pStyle w:val="EX"/>
      </w:pPr>
      <w:r>
        <w:t>[46</w:t>
      </w:r>
      <w:r w:rsidRPr="00880F7A">
        <w:t>]</w:t>
      </w:r>
      <w:r w:rsidRPr="00880F7A">
        <w:tab/>
        <w:t>IETF RFC 7748: "Elliptic Curves for Security".</w:t>
      </w:r>
    </w:p>
    <w:p w14:paraId="4DF4DE47" w14:textId="77777777" w:rsidR="00801A13" w:rsidRDefault="00801A13" w:rsidP="00801A13">
      <w:pPr>
        <w:pStyle w:val="EX"/>
      </w:pPr>
      <w:r>
        <w:t>[47]</w:t>
      </w:r>
      <w:r>
        <w:tab/>
        <w:t>IETF RFC 7540: "</w:t>
      </w:r>
      <w:r w:rsidRPr="005134E3">
        <w:t xml:space="preserve"> Hypertext Transfer Protocol Version 2 (HTTP/2)</w:t>
      </w:r>
      <w:r>
        <w:t>".</w:t>
      </w:r>
    </w:p>
    <w:p w14:paraId="46001F10" w14:textId="77777777" w:rsidR="00801A13" w:rsidRDefault="00801A13" w:rsidP="00801A13">
      <w:pPr>
        <w:pStyle w:val="EX"/>
      </w:pPr>
      <w:r>
        <w:t>[48]</w:t>
      </w:r>
      <w:r>
        <w:tab/>
        <w:t>IETF RFC 5280: "Internet X.509 Public Key Infrastructure Certificate and Certificate Revocation List (CRL) Profile".</w:t>
      </w:r>
    </w:p>
    <w:p w14:paraId="0DB4776A" w14:textId="77777777" w:rsidR="00801A13" w:rsidRDefault="00801A13" w:rsidP="00801A13">
      <w:pPr>
        <w:pStyle w:val="EX"/>
      </w:pPr>
      <w:r>
        <w:t>[49]</w:t>
      </w:r>
      <w:r>
        <w:tab/>
        <w:t>IETF RFC 6960: "X.509 Internet Public Key Infrastructure Online Certificate Status Protocol - OCSP".</w:t>
      </w:r>
    </w:p>
    <w:p w14:paraId="5F55E5BD" w14:textId="77777777" w:rsidR="00801A13" w:rsidRDefault="00801A13" w:rsidP="00801A13">
      <w:pPr>
        <w:pStyle w:val="EX"/>
      </w:pPr>
      <w:r>
        <w:t>[50]</w:t>
      </w:r>
      <w:r>
        <w:tab/>
        <w:t>IETF RFC 6066: "Transport Layer Security (TLS) Extensions: Extension Definitions".</w:t>
      </w:r>
    </w:p>
    <w:p w14:paraId="7D5B6164" w14:textId="77777777" w:rsidR="00801A13" w:rsidRDefault="00801A13" w:rsidP="00801A13">
      <w:pPr>
        <w:pStyle w:val="EX"/>
      </w:pPr>
      <w:r>
        <w:t>[51]</w:t>
      </w:r>
      <w:r>
        <w:tab/>
        <w:t>3GPP TS 37.340: "</w:t>
      </w:r>
      <w:r w:rsidRPr="000A47E1">
        <w:t>Evolved Universal Terrestrial Radio Access (E-UTRA) and NR;</w:t>
      </w:r>
      <w:r>
        <w:t xml:space="preserve"> </w:t>
      </w:r>
      <w:r w:rsidRPr="000A47E1">
        <w:t>Multi-connectivity;</w:t>
      </w:r>
      <w:r>
        <w:t xml:space="preserve"> </w:t>
      </w:r>
      <w:r w:rsidRPr="000A47E1">
        <w:t>Stage 2</w:t>
      </w:r>
      <w:r>
        <w:t>".</w:t>
      </w:r>
    </w:p>
    <w:p w14:paraId="35B44273" w14:textId="77777777" w:rsidR="00801A13" w:rsidRDefault="00801A13" w:rsidP="00801A13">
      <w:pPr>
        <w:pStyle w:val="EX"/>
      </w:pPr>
      <w:r>
        <w:lastRenderedPageBreak/>
        <w:t>[52]</w:t>
      </w:r>
      <w:r>
        <w:tab/>
        <w:t>3GPP TS 38.300: "</w:t>
      </w:r>
      <w:r w:rsidRPr="007A567C">
        <w:t>NR; NR and NG-RAN Overall Description;</w:t>
      </w:r>
      <w:r>
        <w:t xml:space="preserve"> </w:t>
      </w:r>
      <w:r w:rsidRPr="007A567C">
        <w:t>Stage 2</w:t>
      </w:r>
      <w:r>
        <w:t>".</w:t>
      </w:r>
    </w:p>
    <w:p w14:paraId="5F65F8D6" w14:textId="77777777" w:rsidR="00801A13" w:rsidRDefault="00801A13" w:rsidP="00801A13">
      <w:pPr>
        <w:pStyle w:val="EX"/>
      </w:pPr>
      <w:r w:rsidRPr="00AD1AC4">
        <w:t>[</w:t>
      </w:r>
      <w:r>
        <w:t>53</w:t>
      </w:r>
      <w:r w:rsidRPr="00AD1AC4">
        <w:t>]</w:t>
      </w:r>
      <w:r w:rsidRPr="00AD1AC4">
        <w:tab/>
        <w:t>3GPP TS 33.122: "Security Aspects of Common API Framework for 3GPP Northbound APIs".</w:t>
      </w:r>
    </w:p>
    <w:p w14:paraId="66081962" w14:textId="77777777" w:rsidR="00801A13" w:rsidRDefault="00801A13" w:rsidP="00801A13">
      <w:pPr>
        <w:pStyle w:val="EX"/>
      </w:pPr>
      <w:r w:rsidRPr="00235394">
        <w:t>[</w:t>
      </w:r>
      <w:r>
        <w:t>54</w:t>
      </w:r>
      <w:r w:rsidRPr="00235394">
        <w:t>]</w:t>
      </w:r>
      <w:r>
        <w:tab/>
      </w:r>
      <w:r w:rsidRPr="00994C30">
        <w:t>3GPP TS28.53</w:t>
      </w:r>
      <w:r>
        <w:t>3</w:t>
      </w:r>
      <w:r w:rsidRPr="00994C30">
        <w:t>: "</w:t>
      </w:r>
      <w:r w:rsidRPr="00D2179B">
        <w:t xml:space="preserve"> </w:t>
      </w:r>
      <w:r>
        <w:t>Management and orchestration; Architecture framework</w:t>
      </w:r>
      <w:r w:rsidRPr="00994C30">
        <w:t>"</w:t>
      </w:r>
      <w:r w:rsidRPr="00235394">
        <w:t>.</w:t>
      </w:r>
      <w:r w:rsidRPr="00994C30">
        <w:t xml:space="preserve"> </w:t>
      </w:r>
    </w:p>
    <w:p w14:paraId="5FC2B72A" w14:textId="77777777" w:rsidR="00801A13" w:rsidRDefault="00801A13" w:rsidP="00801A13">
      <w:pPr>
        <w:pStyle w:val="EX"/>
      </w:pPr>
      <w:r w:rsidRPr="00235394">
        <w:t>[</w:t>
      </w:r>
      <w:r>
        <w:t>55</w:t>
      </w:r>
      <w:r w:rsidRPr="00235394">
        <w:t>]</w:t>
      </w:r>
      <w:r>
        <w:tab/>
      </w:r>
      <w:r w:rsidRPr="00994C30">
        <w:t>3GPP TS28.53</w:t>
      </w:r>
      <w:r>
        <w:t>1</w:t>
      </w:r>
      <w:r w:rsidRPr="00994C30">
        <w:t>: "</w:t>
      </w:r>
      <w:r w:rsidRPr="000B443C">
        <w:t>Management and orchestration of networks and</w:t>
      </w:r>
      <w:r>
        <w:t xml:space="preserve"> network slicing; Provisioning</w:t>
      </w:r>
      <w:r w:rsidRPr="00994C30">
        <w:t>"</w:t>
      </w:r>
      <w:r w:rsidRPr="00235394">
        <w:t>.</w:t>
      </w:r>
      <w:r w:rsidRPr="00994C30">
        <w:t xml:space="preserve"> </w:t>
      </w:r>
    </w:p>
    <w:p w14:paraId="4BF9BC0B" w14:textId="77777777" w:rsidR="00801A13" w:rsidRPr="007F4AE2" w:rsidRDefault="00801A13" w:rsidP="00801A13">
      <w:pPr>
        <w:pStyle w:val="EX"/>
      </w:pPr>
      <w:r w:rsidRPr="007F4AE2">
        <w:t>[</w:t>
      </w:r>
      <w:r>
        <w:t>56]</w:t>
      </w:r>
      <w:r>
        <w:tab/>
      </w:r>
      <w:r w:rsidRPr="007F4AE2">
        <w:t xml:space="preserve">IETF RFC 4279 </w:t>
      </w:r>
      <w:r>
        <w:t>"</w:t>
      </w:r>
      <w:r w:rsidRPr="007F4AE2">
        <w:t xml:space="preserve">Pre-Shared Key </w:t>
      </w:r>
      <w:proofErr w:type="spellStart"/>
      <w:r w:rsidRPr="007F4AE2">
        <w:t>Ciphersuites</w:t>
      </w:r>
      <w:proofErr w:type="spellEnd"/>
      <w:r w:rsidRPr="007F4AE2">
        <w:t xml:space="preserve"> for Transport Layer Security (TLS)</w:t>
      </w:r>
      <w:r>
        <w:t>"</w:t>
      </w:r>
      <w:r w:rsidRPr="007F4AE2">
        <w:t>.</w:t>
      </w:r>
    </w:p>
    <w:p w14:paraId="46AFE084" w14:textId="77777777" w:rsidR="00801A13" w:rsidRDefault="00801A13" w:rsidP="00801A13">
      <w:pPr>
        <w:pStyle w:val="EX"/>
      </w:pPr>
      <w:r>
        <w:t>[57]</w:t>
      </w:r>
      <w:r>
        <w:tab/>
        <w:t>IETF RFC 7542: "The Network Access Identifier".</w:t>
      </w:r>
    </w:p>
    <w:p w14:paraId="6444FEB8" w14:textId="77777777" w:rsidR="00801A13" w:rsidRDefault="00801A13" w:rsidP="00801A13">
      <w:pPr>
        <w:pStyle w:val="EX"/>
      </w:pPr>
      <w:r>
        <w:t>[58]</w:t>
      </w:r>
      <w:r>
        <w:tab/>
        <w:t>IETF RFC 6083: "</w:t>
      </w:r>
      <w:r w:rsidRPr="0098328B">
        <w:rPr>
          <w:noProof/>
        </w:rPr>
        <w:t xml:space="preserve"> </w:t>
      </w:r>
      <w:r w:rsidRPr="00676BFA">
        <w:rPr>
          <w:noProof/>
        </w:rPr>
        <w:t>Datagram Transport Layer Security (DTLS) for Stream Control Transmission Protocol (SCTP)</w:t>
      </w:r>
      <w:r>
        <w:t>".</w:t>
      </w:r>
    </w:p>
    <w:p w14:paraId="45ECBFB8" w14:textId="77777777" w:rsidR="00801A13" w:rsidRDefault="00801A13" w:rsidP="00801A13">
      <w:pPr>
        <w:pStyle w:val="EX"/>
      </w:pPr>
      <w:r>
        <w:t>[59]</w:t>
      </w:r>
      <w:r>
        <w:tab/>
        <w:t xml:space="preserve">IETF RFC 7516: "JSON Web Encryption (JWE)". </w:t>
      </w:r>
    </w:p>
    <w:p w14:paraId="2683DEBF" w14:textId="77777777" w:rsidR="00801A13" w:rsidRDefault="00801A13" w:rsidP="00801A13">
      <w:pPr>
        <w:pStyle w:val="EX"/>
        <w:rPr>
          <w:noProof/>
        </w:rPr>
      </w:pPr>
      <w:r>
        <w:rPr>
          <w:noProof/>
        </w:rPr>
        <w:t>[</w:t>
      </w:r>
      <w:r>
        <w:rPr>
          <w:noProof/>
          <w:lang w:val="en-US"/>
        </w:rPr>
        <w:t>60</w:t>
      </w:r>
      <w:r>
        <w:rPr>
          <w:noProof/>
        </w:rPr>
        <w:t>]</w:t>
      </w:r>
      <w:r>
        <w:rPr>
          <w:noProof/>
        </w:rPr>
        <w:tab/>
        <w:t>IETF RFC 8446: "</w:t>
      </w:r>
      <w:r w:rsidRPr="009256D0">
        <w:rPr>
          <w:noProof/>
        </w:rPr>
        <w:t>The Transport Layer Security (TLS) Protocol Version 1.3</w:t>
      </w:r>
      <w:r>
        <w:rPr>
          <w:noProof/>
        </w:rPr>
        <w:t>".</w:t>
      </w:r>
    </w:p>
    <w:p w14:paraId="2C050441" w14:textId="77777777" w:rsidR="00801A13" w:rsidRDefault="00801A13" w:rsidP="00801A13">
      <w:pPr>
        <w:pStyle w:val="EX"/>
      </w:pPr>
      <w:r>
        <w:rPr>
          <w:noProof/>
        </w:rPr>
        <w:t>[61]</w:t>
      </w:r>
      <w:r>
        <w:rPr>
          <w:noProof/>
        </w:rPr>
        <w:tab/>
        <w:t xml:space="preserve">IETF </w:t>
      </w:r>
      <w:r>
        <w:t>RFC 5705,"</w:t>
      </w:r>
      <w:r w:rsidRPr="00425F18">
        <w:t>Keying Material Exporters for Transport Layer Security (TLS)</w:t>
      </w:r>
      <w:r>
        <w:t>".</w:t>
      </w:r>
    </w:p>
    <w:p w14:paraId="5780F44C" w14:textId="77777777" w:rsidR="00801A13" w:rsidRDefault="00801A13" w:rsidP="00801A13">
      <w:pPr>
        <w:pStyle w:val="EX"/>
      </w:pPr>
      <w:r>
        <w:t>[62]</w:t>
      </w:r>
      <w:r>
        <w:tab/>
      </w:r>
      <w:r w:rsidRPr="00E243DE">
        <w:rPr>
          <w:noProof/>
        </w:rPr>
        <w:t xml:space="preserve">IETF RFC 5869 </w:t>
      </w:r>
      <w:r>
        <w:t>"</w:t>
      </w:r>
      <w:r w:rsidRPr="00E243DE">
        <w:rPr>
          <w:noProof/>
        </w:rPr>
        <w:t>HMAC-based Extract-and-Expand Key Derivation Function (HKDF)</w:t>
      </w:r>
      <w:r>
        <w:t>".</w:t>
      </w:r>
    </w:p>
    <w:p w14:paraId="0928FAC7" w14:textId="77777777" w:rsidR="00801A13" w:rsidRDefault="00801A13" w:rsidP="00801A13">
      <w:pPr>
        <w:pStyle w:val="EX"/>
      </w:pPr>
      <w:r>
        <w:t>[63]</w:t>
      </w:r>
      <w:r>
        <w:tab/>
        <w:t>NIST Special Publication 800-38D: "Recommendation for Block Cipher Modes of Operation: Galois Counter Mode (GCM) and GMAC".</w:t>
      </w:r>
    </w:p>
    <w:p w14:paraId="04295EBE" w14:textId="77777777" w:rsidR="00801A13" w:rsidRDefault="00801A13" w:rsidP="00801A13">
      <w:pPr>
        <w:pStyle w:val="EX"/>
        <w:rPr>
          <w:noProof/>
        </w:rPr>
      </w:pPr>
      <w:r>
        <w:t>[64]</w:t>
      </w:r>
      <w:r>
        <w:tab/>
        <w:t>IETF RFC 6902: "JavaScript Object Notation (JSON) Patch".</w:t>
      </w:r>
    </w:p>
    <w:p w14:paraId="42244636" w14:textId="77777777" w:rsidR="00801A13" w:rsidRDefault="00801A13" w:rsidP="00801A13">
      <w:pPr>
        <w:pStyle w:val="EX"/>
      </w:pPr>
      <w:r>
        <w:rPr>
          <w:noProof/>
        </w:rPr>
        <w:t>[65]</w:t>
      </w:r>
      <w:r>
        <w:rPr>
          <w:noProof/>
        </w:rPr>
        <w:tab/>
        <w:t>3GPP</w:t>
      </w:r>
      <w:r>
        <w:t> </w:t>
      </w:r>
      <w:r>
        <w:rPr>
          <w:noProof/>
        </w:rPr>
        <w:t>TS</w:t>
      </w:r>
      <w:r>
        <w:t> </w:t>
      </w:r>
      <w:r>
        <w:rPr>
          <w:noProof/>
        </w:rPr>
        <w:t>31.115</w:t>
      </w:r>
      <w:r w:rsidRPr="0074482C">
        <w:t>: "</w:t>
      </w:r>
      <w:r>
        <w:t>Secured packet structure for (Universal) Subscriber Identity Module (U)SIM Toolkit applications.</w:t>
      </w:r>
    </w:p>
    <w:p w14:paraId="04A65F63" w14:textId="77777777" w:rsidR="00801A13" w:rsidRDefault="00801A13" w:rsidP="00801A13">
      <w:pPr>
        <w:pStyle w:val="EX"/>
        <w:rPr>
          <w:snapToGrid w:val="0"/>
        </w:rPr>
      </w:pPr>
      <w:r>
        <w:rPr>
          <w:noProof/>
        </w:rPr>
        <w:t>[66]</w:t>
      </w:r>
      <w:r>
        <w:rPr>
          <w:noProof/>
        </w:rPr>
        <w:tab/>
      </w:r>
      <w:r w:rsidRPr="00D27A95">
        <w:rPr>
          <w:snapToGrid w:val="0"/>
        </w:rPr>
        <w:t>3GPP</w:t>
      </w:r>
      <w:r>
        <w:rPr>
          <w:snapToGrid w:val="0"/>
        </w:rPr>
        <w:t> </w:t>
      </w:r>
      <w:r w:rsidRPr="00D27A95">
        <w:rPr>
          <w:snapToGrid w:val="0"/>
        </w:rPr>
        <w:t>TS</w:t>
      </w:r>
      <w:r>
        <w:rPr>
          <w:snapToGrid w:val="0"/>
        </w:rPr>
        <w:t> </w:t>
      </w:r>
      <w:r w:rsidRPr="00D27A95">
        <w:rPr>
          <w:snapToGrid w:val="0"/>
        </w:rPr>
        <w:t>31.111: "Universal Subscriber Identity Module (USIM), Application Toolkit (USAT)".</w:t>
      </w:r>
    </w:p>
    <w:p w14:paraId="7DA5FD4D" w14:textId="77777777" w:rsidR="00801A13" w:rsidRDefault="00801A13" w:rsidP="00801A13">
      <w:pPr>
        <w:pStyle w:val="EX"/>
        <w:rPr>
          <w:noProof/>
        </w:rPr>
      </w:pPr>
      <w:r>
        <w:rPr>
          <w:noProof/>
        </w:rPr>
        <w:t>[</w:t>
      </w:r>
      <w:r>
        <w:rPr>
          <w:noProof/>
          <w:lang w:val="sv-SE"/>
        </w:rPr>
        <w:t>67</w:t>
      </w:r>
      <w:r>
        <w:rPr>
          <w:noProof/>
        </w:rPr>
        <w:t>]</w:t>
      </w:r>
      <w:r>
        <w:rPr>
          <w:noProof/>
        </w:rPr>
        <w:tab/>
      </w:r>
      <w:del w:id="162" w:author="Author">
        <w:r w:rsidDel="002C7FF1">
          <w:delText xml:space="preserve">Internet draft </w:delText>
        </w:r>
        <w:r w:rsidRPr="003E1694" w:rsidDel="002C7FF1">
          <w:delText>draft-ietf-emu-rfc5448bis</w:delText>
        </w:r>
      </w:del>
      <w:ins w:id="163" w:author="Author">
        <w:r>
          <w:t xml:space="preserve">RFC </w:t>
        </w:r>
        <w:r w:rsidRPr="00D84E56">
          <w:rPr>
            <w:highlight w:val="yellow"/>
            <w:rPrChange w:id="164" w:author="Author">
              <w:rPr/>
            </w:rPrChange>
          </w:rPr>
          <w:t>TBD</w:t>
        </w:r>
      </w:ins>
      <w:r>
        <w:rPr>
          <w:noProof/>
        </w:rPr>
        <w:t>: "</w:t>
      </w:r>
      <w:r w:rsidRPr="003E1694">
        <w:rPr>
          <w:noProof/>
        </w:rPr>
        <w:t>Improved Extensible Authentication Protocol Method for 3rd Generation Authentication and Key Agreement (EAP-AKA')</w:t>
      </w:r>
      <w:r>
        <w:rPr>
          <w:noProof/>
        </w:rPr>
        <w:t>".</w:t>
      </w:r>
    </w:p>
    <w:p w14:paraId="63F376D8" w14:textId="77777777" w:rsidR="00801A13" w:rsidRDefault="00801A13" w:rsidP="00801A13">
      <w:pPr>
        <w:pStyle w:val="EX"/>
      </w:pPr>
      <w:r w:rsidRPr="007B0C8B">
        <w:t>[</w:t>
      </w:r>
      <w:r w:rsidRPr="00E541E2">
        <w:t>68</w:t>
      </w:r>
      <w:r w:rsidRPr="001405B1">
        <w:t>]</w:t>
      </w:r>
      <w:r w:rsidRPr="007B0C8B">
        <w:tab/>
        <w:t>3GPP T</w:t>
      </w:r>
      <w:r>
        <w:t>S 29.510: "5G System; Network function repository services</w:t>
      </w:r>
      <w:r w:rsidRPr="007B0C8B">
        <w:t>".</w:t>
      </w:r>
    </w:p>
    <w:p w14:paraId="0E2330B0" w14:textId="77777777" w:rsidR="00801A13" w:rsidRDefault="00801A13" w:rsidP="00801A13">
      <w:pPr>
        <w:pStyle w:val="EX"/>
        <w:rPr>
          <w:noProof/>
        </w:rPr>
      </w:pPr>
      <w:r>
        <w:rPr>
          <w:noProof/>
        </w:rPr>
        <w:t>[69]</w:t>
      </w:r>
      <w:r>
        <w:rPr>
          <w:noProof/>
        </w:rPr>
        <w:tab/>
        <w:t xml:space="preserve">3GPP TS 36.331: </w:t>
      </w:r>
      <w:r>
        <w:t>"Radio Resource Control (RRC); Protocol specification".</w:t>
      </w:r>
    </w:p>
    <w:p w14:paraId="770F78D8" w14:textId="77777777" w:rsidR="00801A13" w:rsidRDefault="00801A13" w:rsidP="00801A13">
      <w:pPr>
        <w:pStyle w:val="EX"/>
        <w:rPr>
          <w:noProof/>
        </w:rPr>
      </w:pPr>
      <w:r w:rsidRPr="00DC0108">
        <w:rPr>
          <w:noProof/>
        </w:rPr>
        <w:t>[</w:t>
      </w:r>
      <w:r>
        <w:rPr>
          <w:noProof/>
        </w:rPr>
        <w:t>70</w:t>
      </w:r>
      <w:r w:rsidRPr="00DC0108">
        <w:rPr>
          <w:noProof/>
        </w:rPr>
        <w:t>]</w:t>
      </w:r>
      <w:r w:rsidRPr="00DC0108">
        <w:rPr>
          <w:noProof/>
        </w:rPr>
        <w:tab/>
        <w:t>3GPP TS 29.505: "5G System; Usage of the Unified Data Repository services for Subscription Data; Stage 3".</w:t>
      </w:r>
    </w:p>
    <w:p w14:paraId="279BFD6B" w14:textId="77777777" w:rsidR="00801A13" w:rsidRDefault="00801A13" w:rsidP="00801A13">
      <w:pPr>
        <w:pStyle w:val="EX"/>
      </w:pPr>
      <w:r w:rsidRPr="007B0C8B">
        <w:t>[</w:t>
      </w:r>
      <w:r>
        <w:t>71</w:t>
      </w:r>
      <w:r w:rsidRPr="007B0C8B">
        <w:t>]</w:t>
      </w:r>
      <w:r w:rsidRPr="007B0C8B">
        <w:tab/>
        <w:t>3GPP TS 24.30</w:t>
      </w:r>
      <w:r>
        <w:t>2</w:t>
      </w:r>
      <w:r w:rsidRPr="007B0C8B">
        <w:t>: "</w:t>
      </w:r>
      <w:r>
        <w:t>Access to the 3GPP Evolved Packet Core (EPC) via non-3GPP access networks; Stage 3</w:t>
      </w:r>
      <w:r w:rsidRPr="007B0C8B">
        <w:t>".</w:t>
      </w:r>
    </w:p>
    <w:p w14:paraId="2655AA98" w14:textId="77777777" w:rsidR="00801A13" w:rsidRDefault="00801A13" w:rsidP="00801A13">
      <w:pPr>
        <w:pStyle w:val="EX"/>
      </w:pPr>
      <w:r>
        <w:rPr>
          <w:noProof/>
        </w:rPr>
        <w:t>[72]</w:t>
      </w:r>
      <w:r>
        <w:rPr>
          <w:noProof/>
        </w:rPr>
        <w:tab/>
        <w:t xml:space="preserve">3GPP TS 23.216: </w:t>
      </w:r>
      <w:r>
        <w:t>"Single Radio Voice Call Continuity (SRVCC)".</w:t>
      </w:r>
    </w:p>
    <w:p w14:paraId="3F7E4FF4" w14:textId="77777777" w:rsidR="00801A13" w:rsidRDefault="00801A13" w:rsidP="00801A13">
      <w:pPr>
        <w:pStyle w:val="EX"/>
      </w:pPr>
      <w:r>
        <w:t>[73]</w:t>
      </w:r>
      <w:r>
        <w:tab/>
        <w:t>3GPP TS 29.500: "</w:t>
      </w:r>
      <w:r w:rsidRPr="006017BF">
        <w:t>Technical Realization of Service Based Architecture</w:t>
      </w:r>
      <w:r>
        <w:t>".</w:t>
      </w:r>
    </w:p>
    <w:p w14:paraId="6BCE0919" w14:textId="77777777" w:rsidR="00801A13" w:rsidRDefault="00801A13" w:rsidP="00801A13">
      <w:pPr>
        <w:pStyle w:val="EX"/>
        <w:rPr>
          <w:color w:val="000000"/>
        </w:rPr>
      </w:pPr>
      <w:r w:rsidRPr="009C2BED">
        <w:t>[7</w:t>
      </w:r>
      <w:r>
        <w:t>4</w:t>
      </w:r>
      <w:r w:rsidRPr="009C2BED">
        <w:t>]</w:t>
      </w:r>
      <w:r w:rsidRPr="009C2BED">
        <w:tab/>
        <w:t xml:space="preserve">3GP TS 29.500: </w:t>
      </w:r>
      <w:r>
        <w:t>"</w:t>
      </w:r>
      <w:r w:rsidRPr="009C2BED">
        <w:rPr>
          <w:color w:val="000000"/>
        </w:rPr>
        <w:t>5G System; Technical Realization of Service Based Architecture; Stage 3</w:t>
      </w:r>
      <w:r>
        <w:rPr>
          <w:color w:val="000000"/>
        </w:rPr>
        <w:t>".</w:t>
      </w:r>
    </w:p>
    <w:p w14:paraId="5A3FEC88" w14:textId="77777777" w:rsidR="00801A13" w:rsidRDefault="00801A13" w:rsidP="00801A13">
      <w:pPr>
        <w:pStyle w:val="EX"/>
        <w:rPr>
          <w:noProof/>
        </w:rPr>
      </w:pPr>
      <w:bookmarkStart w:id="165" w:name="_Hlk26870135"/>
      <w:r w:rsidRPr="00AE720A">
        <w:rPr>
          <w:noProof/>
        </w:rPr>
        <w:t>[</w:t>
      </w:r>
      <w:r>
        <w:rPr>
          <w:noProof/>
        </w:rPr>
        <w:t>75</w:t>
      </w:r>
      <w:r w:rsidRPr="00AE720A">
        <w:rPr>
          <w:noProof/>
        </w:rPr>
        <w:t>]</w:t>
      </w:r>
      <w:r w:rsidRPr="00AE720A">
        <w:rPr>
          <w:noProof/>
        </w:rPr>
        <w:tab/>
        <w:t>IEEE TSN network aspects: see 3GPP TS 23.501 [2] references [95], [96], [97], [98], [104], and [107].</w:t>
      </w:r>
      <w:bookmarkEnd w:id="165"/>
    </w:p>
    <w:p w14:paraId="6161FF56" w14:textId="77777777" w:rsidR="00801A13" w:rsidRDefault="00801A13" w:rsidP="00801A13">
      <w:pPr>
        <w:pStyle w:val="EX"/>
        <w:rPr>
          <w:noProof/>
        </w:rPr>
      </w:pPr>
      <w:r w:rsidRPr="00650C8E">
        <w:rPr>
          <w:noProof/>
        </w:rPr>
        <w:t>[</w:t>
      </w:r>
      <w:r>
        <w:rPr>
          <w:noProof/>
        </w:rPr>
        <w:t>76</w:t>
      </w:r>
      <w:r w:rsidRPr="00650C8E">
        <w:rPr>
          <w:noProof/>
        </w:rPr>
        <w:t>]</w:t>
      </w:r>
      <w:r w:rsidRPr="00650C8E">
        <w:rPr>
          <w:noProof/>
        </w:rPr>
        <w:tab/>
      </w:r>
      <w:r w:rsidRPr="00650C8E">
        <w:t>Internet draft draft</w:t>
      </w:r>
      <w:r w:rsidRPr="00200EFB">
        <w:t>-ietf-emu-eap-tls13</w:t>
      </w:r>
      <w:r>
        <w:rPr>
          <w:noProof/>
        </w:rPr>
        <w:t>: "</w:t>
      </w:r>
      <w:r w:rsidRPr="00200EFB">
        <w:rPr>
          <w:noProof/>
        </w:rPr>
        <w:t>Using EAP-TLS with TLS 1.3</w:t>
      </w:r>
      <w:r>
        <w:rPr>
          <w:noProof/>
        </w:rPr>
        <w:t>"</w:t>
      </w:r>
    </w:p>
    <w:p w14:paraId="078D6F98" w14:textId="77777777" w:rsidR="00801A13" w:rsidRDefault="00801A13" w:rsidP="00801A13">
      <w:pPr>
        <w:pStyle w:val="EX"/>
      </w:pPr>
      <w:r w:rsidRPr="007B0C8B">
        <w:t>[</w:t>
      </w:r>
      <w:r>
        <w:t>77</w:t>
      </w:r>
      <w:r w:rsidRPr="007B0C8B">
        <w:t>]</w:t>
      </w:r>
      <w:r w:rsidRPr="007B0C8B">
        <w:tab/>
      </w:r>
      <w:r>
        <w:t xml:space="preserve">IETF </w:t>
      </w:r>
      <w:r w:rsidRPr="007B0C8B">
        <w:t xml:space="preserve">RFC </w:t>
      </w:r>
      <w:r>
        <w:t>8446</w:t>
      </w:r>
      <w:r w:rsidRPr="007B0C8B">
        <w:t>: "The Transport Layer Security (TLS) Protocol Version 1.</w:t>
      </w:r>
      <w:r>
        <w:t>3</w:t>
      </w:r>
      <w:r w:rsidRPr="007B0C8B">
        <w:t>".</w:t>
      </w:r>
    </w:p>
    <w:p w14:paraId="57FEDC87" w14:textId="77777777" w:rsidR="00801A13" w:rsidRDefault="00801A13" w:rsidP="00801A13">
      <w:pPr>
        <w:pStyle w:val="EX"/>
      </w:pPr>
      <w:r w:rsidRPr="00C61E94">
        <w:t>[</w:t>
      </w:r>
      <w:r>
        <w:t>78</w:t>
      </w:r>
      <w:r w:rsidRPr="00C61E94">
        <w:t>]</w:t>
      </w:r>
      <w:r w:rsidRPr="00C61E94">
        <w:tab/>
        <w:t>3GPP TS 38.401: "NG-RAN; Architecture description".</w:t>
      </w:r>
    </w:p>
    <w:p w14:paraId="675F1DBA" w14:textId="77777777" w:rsidR="00801A13" w:rsidRDefault="00801A13" w:rsidP="00801A13">
      <w:pPr>
        <w:pStyle w:val="EX"/>
      </w:pPr>
      <w:r w:rsidRPr="00095CAE">
        <w:t>[</w:t>
      </w:r>
      <w:r>
        <w:t>79</w:t>
      </w:r>
      <w:r w:rsidRPr="00095CAE">
        <w:t>]</w:t>
      </w:r>
      <w:r w:rsidRPr="00095CAE">
        <w:tab/>
        <w:t>3GPP TS 23.316: "Wireless and wireline convergence access support for the 5G System (5GS)"</w:t>
      </w:r>
    </w:p>
    <w:p w14:paraId="47045DFC" w14:textId="77777777" w:rsidR="00801A13" w:rsidRDefault="00801A13" w:rsidP="00801A13">
      <w:pPr>
        <w:pStyle w:val="EX"/>
        <w:rPr>
          <w:noProof/>
        </w:rPr>
      </w:pPr>
      <w:r>
        <w:rPr>
          <w:noProof/>
        </w:rPr>
        <w:t>[80]</w:t>
      </w:r>
      <w:r>
        <w:rPr>
          <w:noProof/>
        </w:rPr>
        <w:tab/>
      </w:r>
      <w:r w:rsidRPr="00D81709">
        <w:rPr>
          <w:noProof/>
        </w:rPr>
        <w:t>IEEE Std 802.11-2016 (Revision of IEEE Std 802.11-2012) - IEEE Standard for Information technology—Telecommunications and information exchange between systems Local and metropolitan area networks—Specific requirements - Part 11: Wireless LAN Medium Access Control (MAC) and Physical Layer (PHY) Specifications.</w:t>
      </w:r>
    </w:p>
    <w:p w14:paraId="0D96583A" w14:textId="77777777" w:rsidR="00801A13" w:rsidRDefault="00801A13" w:rsidP="00801A13">
      <w:pPr>
        <w:pStyle w:val="EX"/>
        <w:rPr>
          <w:noProof/>
        </w:rPr>
      </w:pPr>
      <w:r w:rsidRPr="00B32D78">
        <w:rPr>
          <w:noProof/>
        </w:rPr>
        <w:t>[81]</w:t>
      </w:r>
      <w:r w:rsidRPr="00B32D78">
        <w:rPr>
          <w:noProof/>
        </w:rPr>
        <w:tab/>
        <w:t>IETF RFC 2410 "The NULL Encryption Algorithm and Its Use With IPsec".</w:t>
      </w:r>
    </w:p>
    <w:p w14:paraId="5BC36E14" w14:textId="77777777" w:rsidR="00801A13" w:rsidRDefault="00801A13" w:rsidP="00801A13">
      <w:pPr>
        <w:pStyle w:val="EX"/>
        <w:rPr>
          <w:noProof/>
        </w:rPr>
      </w:pPr>
      <w:r>
        <w:rPr>
          <w:noProof/>
        </w:rPr>
        <w:t>[82]</w:t>
      </w:r>
      <w:r>
        <w:rPr>
          <w:noProof/>
        </w:rPr>
        <w:tab/>
      </w:r>
      <w:r w:rsidRPr="00D724DD">
        <w:rPr>
          <w:color w:val="000000"/>
        </w:rPr>
        <w:t>3GPP T</w:t>
      </w:r>
      <w:r>
        <w:rPr>
          <w:color w:val="000000"/>
        </w:rPr>
        <w:t>S</w:t>
      </w:r>
      <w:r w:rsidRPr="00D724DD">
        <w:rPr>
          <w:color w:val="000000"/>
        </w:rPr>
        <w:t xml:space="preserve"> 33.</w:t>
      </w:r>
      <w:r>
        <w:rPr>
          <w:color w:val="000000"/>
        </w:rPr>
        <w:t>5</w:t>
      </w:r>
      <w:r w:rsidRPr="00D724DD">
        <w:rPr>
          <w:color w:val="000000"/>
        </w:rPr>
        <w:t>35</w:t>
      </w:r>
      <w:r>
        <w:rPr>
          <w:color w:val="000000"/>
        </w:rPr>
        <w:t>:</w:t>
      </w:r>
      <w:r w:rsidRPr="002178DD">
        <w:rPr>
          <w:color w:val="000000"/>
        </w:rPr>
        <w:t xml:space="preserve"> </w:t>
      </w:r>
      <w:r>
        <w:rPr>
          <w:color w:val="000000"/>
        </w:rPr>
        <w:t>"</w:t>
      </w:r>
      <w:r w:rsidRPr="00EA498D">
        <w:rPr>
          <w:color w:val="000000"/>
          <w:lang w:val="en-US"/>
        </w:rPr>
        <w:t>Authentication and key management for applications based on 3GPP credentials in the 5G System (5GS)</w:t>
      </w:r>
      <w:r>
        <w:rPr>
          <w:color w:val="000000"/>
          <w:lang w:val="en-US"/>
        </w:rPr>
        <w:t>"</w:t>
      </w:r>
      <w:r>
        <w:rPr>
          <w:noProof/>
        </w:rPr>
        <w:t>.</w:t>
      </w:r>
    </w:p>
    <w:p w14:paraId="7362DA44" w14:textId="77777777" w:rsidR="00801A13" w:rsidRDefault="00801A13" w:rsidP="00801A13">
      <w:pPr>
        <w:pStyle w:val="EX"/>
      </w:pPr>
      <w:r>
        <w:t>[83]</w:t>
      </w:r>
      <w:r>
        <w:tab/>
        <w:t>RFC 7858: "Specification for DNS over Transport Layer Security (TLS)".</w:t>
      </w:r>
    </w:p>
    <w:p w14:paraId="325C5D36" w14:textId="77777777" w:rsidR="00801A13" w:rsidRDefault="00801A13" w:rsidP="00801A13">
      <w:pPr>
        <w:pStyle w:val="EX"/>
      </w:pPr>
      <w:r>
        <w:lastRenderedPageBreak/>
        <w:t>[84]</w:t>
      </w:r>
      <w:r>
        <w:tab/>
        <w:t>RFC 8310: "Usage Profiles for DNS over TLS and DNS over DTLS".</w:t>
      </w:r>
    </w:p>
    <w:p w14:paraId="1C70B9DC" w14:textId="77777777" w:rsidR="00801A13" w:rsidRDefault="00801A13" w:rsidP="00801A13">
      <w:pPr>
        <w:pStyle w:val="EX"/>
      </w:pPr>
      <w:r>
        <w:t>[85]</w:t>
      </w:r>
      <w:r>
        <w:tab/>
        <w:t>RFC 4890: "</w:t>
      </w:r>
      <w:r w:rsidRPr="00A72A04">
        <w:t>Recommendations for Filtering ICMPv6 Messages in Firewalls</w:t>
      </w:r>
      <w:r>
        <w:t>".</w:t>
      </w:r>
    </w:p>
    <w:p w14:paraId="2B96ED36" w14:textId="77777777" w:rsidR="00801A13" w:rsidRDefault="00801A13" w:rsidP="00801A13">
      <w:pPr>
        <w:pStyle w:val="EX"/>
      </w:pPr>
      <w:r w:rsidRPr="00E76C60">
        <w:rPr>
          <w:noProof/>
        </w:rPr>
        <w:t>[</w:t>
      </w:r>
      <w:r>
        <w:rPr>
          <w:noProof/>
        </w:rPr>
        <w:t>86</w:t>
      </w:r>
      <w:r w:rsidRPr="00E76C60">
        <w:rPr>
          <w:noProof/>
        </w:rPr>
        <w:t>]</w:t>
      </w:r>
      <w:r w:rsidRPr="00E76C60">
        <w:rPr>
          <w:noProof/>
        </w:rPr>
        <w:tab/>
        <w:t xml:space="preserve">3GPP TS 23.273: </w:t>
      </w:r>
      <w:r>
        <w:rPr>
          <w:noProof/>
        </w:rPr>
        <w:t>"</w:t>
      </w:r>
      <w:r w:rsidRPr="00E76C60">
        <w:rPr>
          <w:noProof/>
        </w:rPr>
        <w:t>5G System (5GS) Location Services (LCS); Stage 2</w:t>
      </w:r>
      <w:r>
        <w:rPr>
          <w:noProof/>
        </w:rPr>
        <w:t>"</w:t>
      </w:r>
      <w:r w:rsidRPr="00E76C60">
        <w:t>.</w:t>
      </w:r>
    </w:p>
    <w:p w14:paraId="5817049C" w14:textId="77777777" w:rsidR="00801A13" w:rsidRDefault="00801A13" w:rsidP="00801A13">
      <w:pPr>
        <w:pStyle w:val="EX"/>
      </w:pPr>
      <w:r w:rsidRPr="00E76C60">
        <w:rPr>
          <w:noProof/>
        </w:rPr>
        <w:t>[</w:t>
      </w:r>
      <w:r>
        <w:rPr>
          <w:noProof/>
        </w:rPr>
        <w:t>87</w:t>
      </w:r>
      <w:r w:rsidRPr="00E76C60">
        <w:rPr>
          <w:noProof/>
        </w:rPr>
        <w:t>]</w:t>
      </w:r>
      <w:r w:rsidRPr="00E76C60">
        <w:rPr>
          <w:noProof/>
        </w:rPr>
        <w:tab/>
        <w:t xml:space="preserve">3GPP TS </w:t>
      </w:r>
      <w:r>
        <w:rPr>
          <w:noProof/>
        </w:rPr>
        <w:t>38</w:t>
      </w:r>
      <w:r w:rsidRPr="00E76C60">
        <w:rPr>
          <w:noProof/>
        </w:rPr>
        <w:t>.</w:t>
      </w:r>
      <w:r>
        <w:rPr>
          <w:noProof/>
        </w:rPr>
        <w:t>305</w:t>
      </w:r>
      <w:r w:rsidRPr="00E76C60">
        <w:rPr>
          <w:noProof/>
        </w:rPr>
        <w:t xml:space="preserve">: </w:t>
      </w:r>
      <w:r>
        <w:rPr>
          <w:noProof/>
        </w:rPr>
        <w:t>"</w:t>
      </w:r>
      <w:r w:rsidRPr="008B38D5">
        <w:rPr>
          <w:noProof/>
        </w:rPr>
        <w:t>Stage 2 functional specification of User Equipment (UE) positioning in NG-RAN</w:t>
      </w:r>
      <w:r>
        <w:rPr>
          <w:noProof/>
        </w:rPr>
        <w:t>"</w:t>
      </w:r>
      <w:r w:rsidRPr="00E76C60">
        <w:t>.</w:t>
      </w:r>
    </w:p>
    <w:p w14:paraId="0618C644" w14:textId="77777777" w:rsidR="00801A13" w:rsidRDefault="00801A13" w:rsidP="00801A13">
      <w:pPr>
        <w:pStyle w:val="EX"/>
      </w:pPr>
      <w:r w:rsidRPr="00B32D78">
        <w:t>[88]</w:t>
      </w:r>
      <w:r w:rsidRPr="00C3090B">
        <w:tab/>
        <w:t>3GPP TS 36.300: "Evolved Universal Terrestrial Radio Access (E-UTRA) and Evolved Universal Terrestrial Radio Access (E-UTRAN); Overall description; Stage 2".</w:t>
      </w:r>
    </w:p>
    <w:p w14:paraId="7F7AE043" w14:textId="77777777" w:rsidR="00801A13" w:rsidRPr="00B7609B" w:rsidRDefault="00801A13" w:rsidP="00801A13">
      <w:pPr>
        <w:pStyle w:val="EX"/>
      </w:pPr>
      <w:r w:rsidRPr="00E15D06">
        <w:t>[89]</w:t>
      </w:r>
      <w:r>
        <w:tab/>
        <w:t>IANA: "</w:t>
      </w:r>
      <w:r w:rsidRPr="005F799C">
        <w:t>Transport Layer Security (TLS) Parameters</w:t>
      </w:r>
      <w:r>
        <w:t>".</w:t>
      </w:r>
    </w:p>
    <w:p w14:paraId="5762C3B2" w14:textId="77777777" w:rsidR="00314B3F" w:rsidRDefault="00314B3F" w:rsidP="007B08D3">
      <w:pPr>
        <w:rPr>
          <w:ins w:id="166" w:author="Author"/>
        </w:rPr>
      </w:pPr>
    </w:p>
    <w:p w14:paraId="07F85EA8" w14:textId="42100415" w:rsidR="007B08D3" w:rsidRDefault="007B08D3" w:rsidP="007B08D3">
      <w:pPr>
        <w:rPr>
          <w:ins w:id="167" w:author="Author"/>
        </w:rPr>
      </w:pPr>
    </w:p>
    <w:p w14:paraId="1291E729" w14:textId="05B7C8E1" w:rsidR="00314B3F" w:rsidRPr="00240003" w:rsidRDefault="00314B3F" w:rsidP="00314B3F">
      <w:pPr>
        <w:jc w:val="center"/>
        <w:rPr>
          <w:sz w:val="32"/>
          <w:szCs w:val="32"/>
        </w:rPr>
      </w:pPr>
      <w:r w:rsidRPr="00240003">
        <w:rPr>
          <w:sz w:val="32"/>
          <w:szCs w:val="32"/>
        </w:rPr>
        <w:t xml:space="preserve">*** </w:t>
      </w:r>
      <w:r>
        <w:rPr>
          <w:sz w:val="32"/>
          <w:szCs w:val="32"/>
        </w:rPr>
        <w:t>Next</w:t>
      </w:r>
      <w:r w:rsidRPr="00240003">
        <w:rPr>
          <w:sz w:val="32"/>
          <w:szCs w:val="32"/>
        </w:rPr>
        <w:t xml:space="preserve"> changes ***</w:t>
      </w:r>
    </w:p>
    <w:p w14:paraId="7B797736" w14:textId="7DDF4DCC" w:rsidR="00314B3F" w:rsidRDefault="00314B3F" w:rsidP="007B08D3">
      <w:pPr>
        <w:rPr>
          <w:ins w:id="168" w:author="Author"/>
        </w:rPr>
      </w:pPr>
    </w:p>
    <w:p w14:paraId="7362A2BF" w14:textId="77777777" w:rsidR="00BD03AD" w:rsidRPr="007B0C8B" w:rsidRDefault="00BD03AD" w:rsidP="00BD03AD">
      <w:pPr>
        <w:pStyle w:val="Heading4"/>
      </w:pPr>
      <w:bookmarkStart w:id="169" w:name="_Toc19634621"/>
      <w:bookmarkStart w:id="170" w:name="_Toc26875681"/>
      <w:bookmarkStart w:id="171" w:name="_Toc35528432"/>
      <w:bookmarkStart w:id="172" w:name="_Toc35533193"/>
      <w:bookmarkStart w:id="173" w:name="_Toc45028536"/>
      <w:bookmarkStart w:id="174" w:name="_Toc45274201"/>
      <w:bookmarkStart w:id="175" w:name="_Toc45274788"/>
      <w:bookmarkStart w:id="176" w:name="_Toc51168045"/>
      <w:r w:rsidRPr="007B0C8B">
        <w:t>6.1.3.1</w:t>
      </w:r>
      <w:r w:rsidRPr="007B0C8B">
        <w:tab/>
        <w:t>Authentication procedure for EAP-AKA'</w:t>
      </w:r>
      <w:bookmarkEnd w:id="169"/>
      <w:bookmarkEnd w:id="170"/>
      <w:bookmarkEnd w:id="171"/>
      <w:bookmarkEnd w:id="172"/>
      <w:bookmarkEnd w:id="173"/>
      <w:bookmarkEnd w:id="174"/>
      <w:bookmarkEnd w:id="175"/>
      <w:bookmarkEnd w:id="176"/>
    </w:p>
    <w:p w14:paraId="2A0A6715" w14:textId="77777777" w:rsidR="00BD03AD" w:rsidRDefault="00BD03AD" w:rsidP="00BD03AD">
      <w:r w:rsidRPr="007B0C8B">
        <w:t>EAP-AKA' is specified in RFC 5448 [</w:t>
      </w:r>
      <w:del w:id="177" w:author="Author">
        <w:r w:rsidRPr="007B0C8B" w:rsidDel="002C7FF1">
          <w:delText>12</w:delText>
        </w:r>
      </w:del>
      <w:ins w:id="178" w:author="Author">
        <w:r>
          <w:t>67</w:t>
        </w:r>
      </w:ins>
      <w:r w:rsidRPr="007B0C8B">
        <w:t>]. The 3GPP 5G profile for EAP-AKA</w:t>
      </w:r>
      <w:r>
        <w:t>'</w:t>
      </w:r>
      <w:r w:rsidRPr="007B0C8B">
        <w:t xml:space="preserve"> is specified in the normative Annex F.</w:t>
      </w:r>
    </w:p>
    <w:p w14:paraId="6C216778" w14:textId="77777777" w:rsidR="00BD03AD" w:rsidRPr="00F151DF" w:rsidDel="002C7FF1" w:rsidRDefault="00BD03AD" w:rsidP="00BD03AD">
      <w:pPr>
        <w:pStyle w:val="EditorsNote"/>
        <w:rPr>
          <w:del w:id="179" w:author="Author"/>
        </w:rPr>
      </w:pPr>
      <w:del w:id="180" w:author="Author">
        <w:r w:rsidDel="002C7FF1">
          <w:delText>Editor’s Note: The reference to RFC 5448 will be superseded by the internet draft referred to in [67] when it becomes an RFC.</w:delText>
        </w:r>
      </w:del>
    </w:p>
    <w:p w14:paraId="588B5470" w14:textId="77777777" w:rsidR="00BD03AD" w:rsidRPr="007B0C8B" w:rsidRDefault="00BD03AD" w:rsidP="00BD03AD">
      <w:r w:rsidRPr="00C77B5D">
        <w:t>The selection of using EAP-AKA' is described in</w:t>
      </w:r>
      <w:r w:rsidRPr="00A84487">
        <w:t xml:space="preserve"> </w:t>
      </w:r>
      <w:r>
        <w:t>sub-clause</w:t>
      </w:r>
      <w:r w:rsidRPr="007B0C8B">
        <w:t xml:space="preserve"> 6.1.2 of the present document. </w:t>
      </w:r>
    </w:p>
    <w:p w14:paraId="7433319D" w14:textId="77777777" w:rsidR="00BD03AD" w:rsidRPr="007B0C8B" w:rsidRDefault="00BD03AD" w:rsidP="00BD03AD">
      <w:pPr>
        <w:pStyle w:val="TF"/>
      </w:pPr>
      <w:r>
        <w:object w:dxaOrig="12310" w:dyaOrig="7554" w14:anchorId="43B78B2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5.1pt;height:253.65pt" o:ole="">
            <v:imagedata r:id="rId13" o:title=""/>
          </v:shape>
          <o:OLEObject Type="Embed" ProgID="Visio.Drawing.11" ShapeID="_x0000_i1025" DrawAspect="Content" ObjectID="_1665576726" r:id="rId14"/>
        </w:object>
      </w:r>
      <w:r w:rsidRPr="007B0C8B">
        <w:t>Figure 6.1.3.1-1: Authentication procedure for EAP-AKA'</w:t>
      </w:r>
    </w:p>
    <w:p w14:paraId="6B034793" w14:textId="77777777" w:rsidR="00BD03AD" w:rsidRPr="007B0C8B" w:rsidRDefault="00BD03AD" w:rsidP="00BD03AD">
      <w:r w:rsidRPr="007B0C8B">
        <w:t>The authentication procedure for EAP-AKA' works as follows, cf. also Figure 6.1.3.1-1:</w:t>
      </w:r>
    </w:p>
    <w:p w14:paraId="77DDAFD6" w14:textId="77777777" w:rsidR="00BD03AD" w:rsidRPr="007B0C8B" w:rsidRDefault="00BD03AD" w:rsidP="00BD03AD">
      <w:pPr>
        <w:pStyle w:val="B1"/>
      </w:pPr>
      <w:r w:rsidRPr="007B0C8B">
        <w:t>1.</w:t>
      </w:r>
      <w:r w:rsidRPr="007B0C8B">
        <w:tab/>
        <w:t xml:space="preserve">The UDM/ARPF shall first generate an authentication vector with Authentication Management Field (AMF) separation bit = 1 as defined in TS 33.102 [9]. The UDM/ARPF shall then compute CK' and IK' as per the normative Annex A and replace CK and IK by CK' and IK'. </w:t>
      </w:r>
    </w:p>
    <w:p w14:paraId="0EAF9211" w14:textId="77777777" w:rsidR="00BD03AD" w:rsidRPr="007B0C8B" w:rsidRDefault="00BD03AD" w:rsidP="00BD03AD">
      <w:pPr>
        <w:pStyle w:val="B1"/>
      </w:pPr>
      <w:r w:rsidRPr="007B0C8B">
        <w:t>2.</w:t>
      </w:r>
      <w:r w:rsidRPr="007B0C8B">
        <w:tab/>
        <w:t xml:space="preserve">The </w:t>
      </w:r>
      <w:r>
        <w:t>UDM</w:t>
      </w:r>
      <w:r w:rsidRPr="007B0C8B">
        <w:t xml:space="preserve"> shall subsequently send this transformed authentication vector </w:t>
      </w:r>
      <w:r>
        <w:t xml:space="preserve">AV' </w:t>
      </w:r>
      <w:r w:rsidRPr="007B0C8B">
        <w:t xml:space="preserve">(RAND, AUTN, XRES, CK', IK') to the AUSF from which it received the </w:t>
      </w:r>
      <w:proofErr w:type="spellStart"/>
      <w:r w:rsidRPr="00E40E0B">
        <w:t>Nudm_</w:t>
      </w:r>
      <w:r>
        <w:t>UE</w:t>
      </w:r>
      <w:r w:rsidRPr="00E40E0B">
        <w:t>Authentication_Get</w:t>
      </w:r>
      <w:proofErr w:type="spellEnd"/>
      <w:r w:rsidRPr="00E40E0B">
        <w:t xml:space="preserve"> Request</w:t>
      </w:r>
      <w:r w:rsidRPr="00E40E0B" w:rsidDel="00E40E0B">
        <w:t xml:space="preserve"> </w:t>
      </w:r>
      <w:r>
        <w:t>together with an indication that the AV' is to be used for EAP-AKA'</w:t>
      </w:r>
      <w:r w:rsidRPr="007B0C8B">
        <w:t xml:space="preserve"> using a </w:t>
      </w:r>
      <w:proofErr w:type="spellStart"/>
      <w:r w:rsidRPr="00E40E0B">
        <w:t>Nudm_</w:t>
      </w:r>
      <w:r>
        <w:t>UE</w:t>
      </w:r>
      <w:r w:rsidRPr="00E40E0B">
        <w:t>Authentication_Get</w:t>
      </w:r>
      <w:proofErr w:type="spellEnd"/>
      <w:r w:rsidRPr="00E40E0B">
        <w:t xml:space="preserve"> </w:t>
      </w:r>
      <w:r>
        <w:t xml:space="preserve">Response </w:t>
      </w:r>
      <w:r w:rsidRPr="007B0C8B">
        <w:t xml:space="preserve">message. </w:t>
      </w:r>
    </w:p>
    <w:p w14:paraId="00834A41" w14:textId="77777777" w:rsidR="00BD03AD" w:rsidRPr="007B0C8B" w:rsidRDefault="00BD03AD" w:rsidP="00BD03AD">
      <w:pPr>
        <w:pStyle w:val="NO"/>
      </w:pPr>
      <w:r w:rsidRPr="007B0C8B">
        <w:lastRenderedPageBreak/>
        <w:t>NOTE:</w:t>
      </w:r>
      <w:r w:rsidRPr="007B0C8B">
        <w:tab/>
        <w:t xml:space="preserve">The exchange of a </w:t>
      </w:r>
      <w:proofErr w:type="spellStart"/>
      <w:r w:rsidRPr="00E40E0B">
        <w:t>Nudm_</w:t>
      </w:r>
      <w:r>
        <w:t>UE</w:t>
      </w:r>
      <w:r w:rsidRPr="00E40E0B">
        <w:t>Authentication_Get</w:t>
      </w:r>
      <w:proofErr w:type="spellEnd"/>
      <w:r w:rsidRPr="00E40E0B">
        <w:t xml:space="preserve"> Request</w:t>
      </w:r>
      <w:r w:rsidRPr="001650EF">
        <w:t xml:space="preserve"> </w:t>
      </w:r>
      <w:r w:rsidRPr="007B0C8B">
        <w:t xml:space="preserve">message and an </w:t>
      </w:r>
      <w:proofErr w:type="spellStart"/>
      <w:r w:rsidRPr="00E40E0B">
        <w:t>Nudm_</w:t>
      </w:r>
      <w:r>
        <w:t>UE</w:t>
      </w:r>
      <w:r w:rsidRPr="00E40E0B">
        <w:t>Authentication_Get</w:t>
      </w:r>
      <w:proofErr w:type="spellEnd"/>
      <w:r w:rsidRPr="00E40E0B">
        <w:t xml:space="preserve"> Response</w:t>
      </w:r>
      <w:r>
        <w:t xml:space="preserve"> </w:t>
      </w:r>
      <w:r w:rsidRPr="007B0C8B">
        <w:t xml:space="preserve">message between the AUSF and the UDM/ARPF described in the preceding paragraph is the same as for trusted access using EAP-AKA' described in TS 33.402 [11], </w:t>
      </w:r>
      <w:r>
        <w:t>sub-clause</w:t>
      </w:r>
      <w:r w:rsidRPr="007B0C8B">
        <w:t xml:space="preserve"> 6.2, step 10, except for the input parameter to the key derivation, which is the value of &lt;network name&gt;. The "network name" is a concept from RFC </w:t>
      </w:r>
      <w:del w:id="181" w:author="Author">
        <w:r w:rsidRPr="007B0C8B" w:rsidDel="002C7FF1">
          <w:delText xml:space="preserve">5448 </w:delText>
        </w:r>
      </w:del>
      <w:ins w:id="182" w:author="Author">
        <w:r w:rsidRPr="00D84E56">
          <w:rPr>
            <w:lang w:val="en-US"/>
            <w:rPrChange w:id="183" w:author="Author">
              <w:rPr>
                <w:lang w:val="fi-FI"/>
              </w:rPr>
            </w:rPrChange>
          </w:rPr>
          <w:t>TB</w:t>
        </w:r>
        <w:r>
          <w:rPr>
            <w:lang w:val="en-US"/>
          </w:rPr>
          <w:t>D</w:t>
        </w:r>
        <w:r w:rsidRPr="007B0C8B">
          <w:t xml:space="preserve"> </w:t>
        </w:r>
      </w:ins>
      <w:r w:rsidRPr="007B0C8B">
        <w:t>[</w:t>
      </w:r>
      <w:del w:id="184" w:author="Author">
        <w:r w:rsidRPr="007B0C8B" w:rsidDel="002C7FF1">
          <w:delText>12</w:delText>
        </w:r>
      </w:del>
      <w:ins w:id="185" w:author="Author">
        <w:r w:rsidRPr="00D84E56">
          <w:rPr>
            <w:lang w:val="en-US"/>
            <w:rPrChange w:id="186" w:author="Author">
              <w:rPr>
                <w:lang w:val="fi-FI"/>
              </w:rPr>
            </w:rPrChange>
          </w:rPr>
          <w:t>6</w:t>
        </w:r>
        <w:r>
          <w:rPr>
            <w:lang w:val="en-US"/>
          </w:rPr>
          <w:t>7</w:t>
        </w:r>
      </w:ins>
      <w:r w:rsidRPr="007B0C8B">
        <w:t xml:space="preserve">]; it is carried in the AT_KDF_INPUT attribute in EAP-AKA'. The value of &lt;network name&gt; parameter is not defined in RFC </w:t>
      </w:r>
      <w:del w:id="187" w:author="Author">
        <w:r w:rsidRPr="007B0C8B" w:rsidDel="002C7FF1">
          <w:delText xml:space="preserve">5448 </w:delText>
        </w:r>
      </w:del>
      <w:ins w:id="188" w:author="Author">
        <w:r w:rsidRPr="00D84E56">
          <w:rPr>
            <w:lang w:val="en-US"/>
            <w:rPrChange w:id="189" w:author="Author">
              <w:rPr>
                <w:lang w:val="fi-FI"/>
              </w:rPr>
            </w:rPrChange>
          </w:rPr>
          <w:t>TB</w:t>
        </w:r>
        <w:r>
          <w:rPr>
            <w:lang w:val="en-US"/>
          </w:rPr>
          <w:t>D</w:t>
        </w:r>
        <w:r w:rsidRPr="007B0C8B">
          <w:t xml:space="preserve"> </w:t>
        </w:r>
      </w:ins>
      <w:r w:rsidRPr="007B0C8B">
        <w:t>[</w:t>
      </w:r>
      <w:ins w:id="190" w:author="Author">
        <w:r w:rsidRPr="00D84E56">
          <w:rPr>
            <w:lang w:val="en-US"/>
            <w:rPrChange w:id="191" w:author="Author">
              <w:rPr>
                <w:lang w:val="fi-FI"/>
              </w:rPr>
            </w:rPrChange>
          </w:rPr>
          <w:t>6</w:t>
        </w:r>
        <w:r>
          <w:rPr>
            <w:lang w:val="en-US"/>
          </w:rPr>
          <w:t>7</w:t>
        </w:r>
      </w:ins>
      <w:del w:id="192" w:author="Author">
        <w:r w:rsidRPr="007B0C8B" w:rsidDel="002C7FF1">
          <w:delText>12</w:delText>
        </w:r>
      </w:del>
      <w:r w:rsidRPr="007B0C8B">
        <w:t>], but rather in 3GPP specifications. For EPS, it is defined as "</w:t>
      </w:r>
      <w:r w:rsidRPr="00BB28BD">
        <w:t xml:space="preserve"> </w:t>
      </w:r>
      <w:r w:rsidRPr="007B0C8B">
        <w:t>access network identity " in TS 24.302 [</w:t>
      </w:r>
      <w:r>
        <w:t>71</w:t>
      </w:r>
      <w:r w:rsidRPr="007B0C8B">
        <w:t xml:space="preserve">], and for 5G, it is defined as "serving network name" in </w:t>
      </w:r>
      <w:r>
        <w:t>sub-clause</w:t>
      </w:r>
      <w:r w:rsidRPr="007B0C8B">
        <w:t xml:space="preserve"> 6.1.1.4 of the present document.</w:t>
      </w:r>
    </w:p>
    <w:p w14:paraId="47C45C4E" w14:textId="77777777" w:rsidR="00BD03AD" w:rsidRPr="007B0C8B" w:rsidRDefault="00BD03AD" w:rsidP="00BD03AD"/>
    <w:p w14:paraId="5315FB1F" w14:textId="77777777" w:rsidR="00BD03AD" w:rsidRDefault="00BD03AD" w:rsidP="00BD03AD">
      <w:pPr>
        <w:pStyle w:val="B1"/>
        <w:ind w:firstLine="0"/>
      </w:pPr>
      <w:r w:rsidRPr="00E84D9D">
        <w:t xml:space="preserve">In case SUCI was included in the </w:t>
      </w:r>
      <w:proofErr w:type="spellStart"/>
      <w:r w:rsidRPr="00E84D9D">
        <w:t>Nudm_UEAuthentication_Get</w:t>
      </w:r>
      <w:proofErr w:type="spellEnd"/>
      <w:r w:rsidRPr="00E84D9D">
        <w:t xml:space="preserve"> Request, UDM will include the SUPI in the </w:t>
      </w:r>
      <w:proofErr w:type="spellStart"/>
      <w:r w:rsidRPr="00E84D9D">
        <w:t>Nudm_UEAuthentication_Get</w:t>
      </w:r>
      <w:proofErr w:type="spellEnd"/>
      <w:r w:rsidRPr="00E84D9D">
        <w:t xml:space="preserve"> Response.</w:t>
      </w:r>
    </w:p>
    <w:p w14:paraId="0D4FB0F4" w14:textId="77777777" w:rsidR="00BD03AD" w:rsidRDefault="00BD03AD" w:rsidP="00BD03AD">
      <w:pPr>
        <w:pStyle w:val="B1"/>
        <w:ind w:firstLine="0"/>
      </w:pPr>
      <w:r w:rsidRPr="007B0C8B">
        <w:t xml:space="preserve">The AUSF and the UE shall then proceed as described in RFC </w:t>
      </w:r>
      <w:del w:id="193" w:author="Author">
        <w:r w:rsidRPr="007B0C8B" w:rsidDel="002C7FF1">
          <w:delText xml:space="preserve">5448 </w:delText>
        </w:r>
      </w:del>
      <w:ins w:id="194" w:author="Author">
        <w:r>
          <w:t>TBD</w:t>
        </w:r>
        <w:r w:rsidRPr="007B0C8B">
          <w:t xml:space="preserve"> </w:t>
        </w:r>
      </w:ins>
      <w:r w:rsidRPr="007B0C8B">
        <w:t>[</w:t>
      </w:r>
      <w:del w:id="195" w:author="Author">
        <w:r w:rsidRPr="007B0C8B" w:rsidDel="002C7FF1">
          <w:delText>12</w:delText>
        </w:r>
      </w:del>
      <w:ins w:id="196" w:author="Author">
        <w:r>
          <w:t>67</w:t>
        </w:r>
      </w:ins>
      <w:r w:rsidRPr="007B0C8B">
        <w:t>] until the AUSF is ready to send the EAP-Success.</w:t>
      </w:r>
    </w:p>
    <w:p w14:paraId="45442834" w14:textId="77777777" w:rsidR="00BD03AD" w:rsidRPr="007B0C8B" w:rsidRDefault="00BD03AD" w:rsidP="00BD03AD">
      <w:pPr>
        <w:pStyle w:val="B1"/>
        <w:ind w:firstLine="0"/>
      </w:pPr>
      <w:r w:rsidRPr="00B32D78">
        <w:t xml:space="preserve">If a subscriber has an AKMA subscription, the UDM shall include the AKMA indication in the </w:t>
      </w:r>
      <w:proofErr w:type="spellStart"/>
      <w:r w:rsidRPr="00B32D78">
        <w:t>Nudm_UEAuthentication_Get</w:t>
      </w:r>
      <w:proofErr w:type="spellEnd"/>
      <w:r w:rsidRPr="00B32D78">
        <w:t xml:space="preserve"> Response.</w:t>
      </w:r>
    </w:p>
    <w:p w14:paraId="62C72922" w14:textId="77777777" w:rsidR="00BD03AD" w:rsidRDefault="00BD03AD" w:rsidP="00BD03AD">
      <w:pPr>
        <w:pStyle w:val="B1"/>
      </w:pPr>
      <w:r w:rsidRPr="007B0C8B">
        <w:t>3.</w:t>
      </w:r>
      <w:r w:rsidRPr="007B0C8B">
        <w:tab/>
        <w:t xml:space="preserve">The AUSF shall send the EAP-Request/AKA'-Challenge message to the SEAF in a </w:t>
      </w:r>
      <w:proofErr w:type="spellStart"/>
      <w:r w:rsidRPr="00B01C72">
        <w:t>Nausf_UEAuthentication_Authenticate</w:t>
      </w:r>
      <w:proofErr w:type="spellEnd"/>
      <w:r w:rsidRPr="00B01C72">
        <w:t xml:space="preserve"> Response</w:t>
      </w:r>
      <w:r w:rsidRPr="007B0C8B">
        <w:t xml:space="preserve"> message. </w:t>
      </w:r>
    </w:p>
    <w:p w14:paraId="0D81D9D1" w14:textId="77777777" w:rsidR="00BD03AD" w:rsidRPr="007B0C8B" w:rsidRDefault="00BD03AD" w:rsidP="00BD03AD">
      <w:pPr>
        <w:pStyle w:val="B1"/>
      </w:pPr>
      <w:r w:rsidRPr="007B0C8B">
        <w:t>4.</w:t>
      </w:r>
      <w:r w:rsidRPr="007B0C8B">
        <w:tab/>
        <w:t xml:space="preserve">The SEAF shall transparently forward the EAP-Request/AKA'-Challenge message to the UE in a NAS message </w:t>
      </w:r>
      <w:r w:rsidRPr="00430A37">
        <w:t>Authentication Request</w:t>
      </w:r>
      <w:r w:rsidRPr="007B0C8B">
        <w:t xml:space="preserve"> message. </w:t>
      </w:r>
      <w:r w:rsidRPr="0086175F">
        <w:t>The ME shall forward the RAND and AUTN received in EAP-Request/AKA'-Challenge message to the USIM.</w:t>
      </w:r>
      <w:r w:rsidRPr="005737C1">
        <w:t xml:space="preserve"> </w:t>
      </w:r>
      <w:r>
        <w:t xml:space="preserve">This message shall include the </w:t>
      </w:r>
      <w:proofErr w:type="spellStart"/>
      <w:r>
        <w:t>ngKSI</w:t>
      </w:r>
      <w:proofErr w:type="spellEnd"/>
      <w:r>
        <w:t xml:space="preserve"> and ABBA parameter. In fact, SEAF shall include the </w:t>
      </w:r>
      <w:proofErr w:type="spellStart"/>
      <w:r>
        <w:t>ngKSI</w:t>
      </w:r>
      <w:proofErr w:type="spellEnd"/>
      <w:r>
        <w:t xml:space="preserve"> and ABBA parameter in all EAP-Authentication request message. </w:t>
      </w:r>
      <w:proofErr w:type="spellStart"/>
      <w:r w:rsidRPr="005737C1">
        <w:t>ngKSI</w:t>
      </w:r>
      <w:proofErr w:type="spellEnd"/>
      <w:r w:rsidRPr="005737C1">
        <w:t xml:space="preserve"> will be used by the UE and AMF to identify the partial native security context that is created if the authentication is successful.</w:t>
      </w:r>
      <w:r w:rsidRPr="00395C02">
        <w:t xml:space="preserve"> </w:t>
      </w:r>
      <w:r w:rsidRPr="009B6C82">
        <w:t>The SEAF shall set the ABBA parameter as defined in Annex A.7.</w:t>
      </w:r>
      <w:r>
        <w:t>1</w:t>
      </w:r>
      <w:r w:rsidRPr="009B6C82">
        <w:t xml:space="preserve">. During an EAP authentication, the value of the </w:t>
      </w:r>
      <w:proofErr w:type="spellStart"/>
      <w:r w:rsidRPr="009B6C82">
        <w:t>ngKSI</w:t>
      </w:r>
      <w:proofErr w:type="spellEnd"/>
      <w:r w:rsidRPr="009B6C82">
        <w:t xml:space="preserve"> and the ABBA parameter sent by the SEAF to the UE shall not be changed.</w:t>
      </w:r>
    </w:p>
    <w:p w14:paraId="498DDFF2" w14:textId="77777777" w:rsidR="00BD03AD" w:rsidRPr="007B0C8B" w:rsidRDefault="00BD03AD" w:rsidP="00BD03AD">
      <w:pPr>
        <w:pStyle w:val="NO"/>
      </w:pPr>
      <w:r>
        <w:t xml:space="preserve">NOTE 1: </w:t>
      </w:r>
      <w:r>
        <w:tab/>
      </w:r>
      <w:r w:rsidRPr="007B0C8B">
        <w:t>The SEAF needs to understand that the authentication method used is an EAP method</w:t>
      </w:r>
      <w:r>
        <w:t xml:space="preserve"> by evaluating </w:t>
      </w:r>
      <w:r w:rsidRPr="007B0C8B">
        <w:t xml:space="preserve">the type of authentication method based on the </w:t>
      </w:r>
      <w:proofErr w:type="spellStart"/>
      <w:r w:rsidRPr="00A4224F">
        <w:t>Nausf_UEAuthentic</w:t>
      </w:r>
      <w:r>
        <w:t>ation_Authenticate</w:t>
      </w:r>
      <w:proofErr w:type="spellEnd"/>
      <w:r>
        <w:t xml:space="preserve"> Response </w:t>
      </w:r>
      <w:r w:rsidRPr="007B0C8B">
        <w:t>message.</w:t>
      </w:r>
      <w:r>
        <w:t xml:space="preserve"> </w:t>
      </w:r>
    </w:p>
    <w:p w14:paraId="62D52985" w14:textId="77777777" w:rsidR="00BD03AD" w:rsidRDefault="00BD03AD" w:rsidP="00BD03AD">
      <w:pPr>
        <w:pStyle w:val="B1"/>
      </w:pPr>
      <w:r w:rsidRPr="007B0C8B">
        <w:t>5.</w:t>
      </w:r>
      <w:r w:rsidRPr="007B0C8B">
        <w:tab/>
      </w:r>
      <w:r w:rsidRPr="0086175F">
        <w:t xml:space="preserve">At receipt of the RAND and AUTN, the USIM shall verify the freshness of the </w:t>
      </w:r>
      <w:r>
        <w:t>AV'</w:t>
      </w:r>
      <w:r w:rsidRPr="0086175F">
        <w:t xml:space="preserve"> by checking whether AUTN can be accepted as described in TS 33.102</w:t>
      </w:r>
      <w:r>
        <w:t xml:space="preserve"> </w:t>
      </w:r>
      <w:r w:rsidRPr="0086175F">
        <w:t>[</w:t>
      </w:r>
      <w:r>
        <w:t>9</w:t>
      </w:r>
      <w:r w:rsidRPr="0086175F">
        <w:t>]. If so, the USIM computes a response RES. The USIM shall return RES, CK, IK to the ME. If the USIM computes a Kc (i.e. GPRS Kc) from CK and IK using conversion function c3 as described in TS 33.102 [</w:t>
      </w:r>
      <w:r>
        <w:t>9</w:t>
      </w:r>
      <w:r w:rsidRPr="0086175F">
        <w:t>], and sends it to the ME, then the ME shall ignore such GPRS Kc and not store the GPRS Kc on USIM or in ME.</w:t>
      </w:r>
      <w:r>
        <w:t xml:space="preserve"> </w:t>
      </w:r>
      <w:r w:rsidRPr="006B2990">
        <w:t xml:space="preserve">The ME </w:t>
      </w:r>
      <w:r w:rsidRPr="0086175F">
        <w:t xml:space="preserve">shall </w:t>
      </w:r>
      <w:r w:rsidRPr="007B0C8B">
        <w:t xml:space="preserve">derive CK' and IK' according to </w:t>
      </w:r>
      <w:r>
        <w:t>Annex A.3</w:t>
      </w:r>
      <w:r w:rsidRPr="007B0C8B">
        <w:t>.</w:t>
      </w:r>
    </w:p>
    <w:p w14:paraId="26A6AEA8" w14:textId="77777777" w:rsidR="00BD03AD" w:rsidRPr="007B0C8B" w:rsidRDefault="00BD03AD" w:rsidP="00BD03AD">
      <w:pPr>
        <w:pStyle w:val="B1"/>
      </w:pPr>
      <w:r>
        <w:tab/>
      </w:r>
      <w:r w:rsidRPr="00D73E13">
        <w:t>If the verification of the AUTN fails on the USIM, then the USIM and ME shall proceed as d</w:t>
      </w:r>
      <w:r>
        <w:t>escribed in sub-clause 6.1.3.</w:t>
      </w:r>
      <w:r w:rsidRPr="001E62D0">
        <w:t xml:space="preserve"> </w:t>
      </w:r>
      <w:r>
        <w:t>3</w:t>
      </w:r>
      <w:r w:rsidRPr="00D73E13">
        <w:t>.</w:t>
      </w:r>
    </w:p>
    <w:p w14:paraId="6387269D" w14:textId="77777777" w:rsidR="00BD03AD" w:rsidRPr="007B0C8B" w:rsidRDefault="00BD03AD" w:rsidP="00BD03AD">
      <w:pPr>
        <w:pStyle w:val="B1"/>
      </w:pPr>
      <w:r w:rsidRPr="007B0C8B">
        <w:t>6.</w:t>
      </w:r>
      <w:r w:rsidRPr="007B0C8B">
        <w:tab/>
        <w:t>The UE shall send the EAP-Response/AKA'-Challenge message to the SEAF in a NAS message Auth-</w:t>
      </w:r>
      <w:proofErr w:type="spellStart"/>
      <w:r w:rsidRPr="007B0C8B">
        <w:t>Resp</w:t>
      </w:r>
      <w:proofErr w:type="spellEnd"/>
      <w:r w:rsidRPr="007B0C8B">
        <w:t xml:space="preserve"> message.</w:t>
      </w:r>
    </w:p>
    <w:p w14:paraId="52E14F18" w14:textId="77777777" w:rsidR="00BD03AD" w:rsidRPr="007B0C8B" w:rsidRDefault="00BD03AD" w:rsidP="00BD03AD">
      <w:pPr>
        <w:pStyle w:val="B1"/>
      </w:pPr>
      <w:r w:rsidRPr="007B0C8B">
        <w:t>7.</w:t>
      </w:r>
      <w:r w:rsidRPr="007B0C8B">
        <w:tab/>
        <w:t xml:space="preserve">The SEAF shall transparently </w:t>
      </w:r>
      <w:r>
        <w:t>forward</w:t>
      </w:r>
      <w:r w:rsidRPr="006B2990">
        <w:t xml:space="preserve"> </w:t>
      </w:r>
      <w:r w:rsidRPr="007B0C8B">
        <w:t>the EAP-Response/AKA'-Challenge message to the AUSF</w:t>
      </w:r>
      <w:r w:rsidRPr="00E84D9D">
        <w:t xml:space="preserve"> </w:t>
      </w:r>
      <w:r>
        <w:t xml:space="preserve">in </w:t>
      </w:r>
      <w:proofErr w:type="spellStart"/>
      <w:r w:rsidRPr="00A4224F">
        <w:t>Nausf_UEAuthentic</w:t>
      </w:r>
      <w:r>
        <w:t>ation_Authenticate</w:t>
      </w:r>
      <w:proofErr w:type="spellEnd"/>
      <w:r>
        <w:t xml:space="preserve"> Request message</w:t>
      </w:r>
      <w:r w:rsidRPr="007B0C8B">
        <w:t xml:space="preserve">. </w:t>
      </w:r>
    </w:p>
    <w:p w14:paraId="28A42170" w14:textId="77777777" w:rsidR="00BD03AD" w:rsidRPr="007B0C8B" w:rsidRDefault="00BD03AD" w:rsidP="00BD03AD">
      <w:pPr>
        <w:pStyle w:val="B1"/>
      </w:pPr>
      <w:r w:rsidRPr="007B0C8B">
        <w:t>8.</w:t>
      </w:r>
      <w:r w:rsidRPr="007B0C8B">
        <w:tab/>
        <w:t>The AUSF shall verify the message, and if the AUSF has successfully verified this message it shall continue as follows, otherwise it shall return an error</w:t>
      </w:r>
      <w:r>
        <w:t xml:space="preserve"> to the SEAF</w:t>
      </w:r>
      <w:r w:rsidRPr="007B0C8B">
        <w:t>.</w:t>
      </w:r>
      <w:r w:rsidRPr="006B2990">
        <w:t xml:space="preserve"> </w:t>
      </w:r>
      <w:r w:rsidRPr="00942B90">
        <w:t>AUSF shall inform UDM about the authentication result</w:t>
      </w:r>
      <w:r>
        <w:t xml:space="preserve"> (see sub-clause 6.1.4 of the present document for details</w:t>
      </w:r>
      <w:r w:rsidRPr="00EC0C22">
        <w:t xml:space="preserve"> </w:t>
      </w:r>
      <w:r>
        <w:t>on linking authentication c</w:t>
      </w:r>
      <w:r w:rsidRPr="007B0C8B">
        <w:t>onfirmation</w:t>
      </w:r>
      <w:r>
        <w:t>).</w:t>
      </w:r>
      <w:r w:rsidRPr="007B0C8B">
        <w:t xml:space="preserve"> </w:t>
      </w:r>
    </w:p>
    <w:p w14:paraId="3BA397BC" w14:textId="77777777" w:rsidR="00BD03AD" w:rsidRPr="007B0C8B" w:rsidRDefault="00BD03AD" w:rsidP="00BD03AD">
      <w:pPr>
        <w:pStyle w:val="B1"/>
      </w:pPr>
      <w:r w:rsidRPr="007B0C8B">
        <w:t>9.</w:t>
      </w:r>
      <w:r w:rsidRPr="007B0C8B">
        <w:tab/>
        <w:t xml:space="preserve">The AUSF and the UE may exchange EAP-Request/AKA'-Notification and EAP-Response /AKA'-Notification messages via the SEAF. The SEAF shall transparently forward these messages. </w:t>
      </w:r>
    </w:p>
    <w:p w14:paraId="0E00DD2B" w14:textId="77777777" w:rsidR="00BD03AD" w:rsidRPr="00D06A4F" w:rsidRDefault="00BD03AD" w:rsidP="00BD03AD">
      <w:pPr>
        <w:pStyle w:val="NO"/>
      </w:pPr>
      <w:r w:rsidRPr="00F47CCE">
        <w:t>NOTE</w:t>
      </w:r>
      <w:r>
        <w:t xml:space="preserve"> 2</w:t>
      </w:r>
      <w:r w:rsidRPr="00F47CCE">
        <w:t xml:space="preserve">: </w:t>
      </w:r>
      <w:r>
        <w:tab/>
        <w:t xml:space="preserve">EAP Notifications as described in RFC 3748 [27] and EAP-AKA Notifications as described in RFC 4187 [21] can be used at any time in the EAP-AKA exchange. These notifications can be used e.g. for protected result indications or when the EAP server detects an error in the received EAP-AKA response.  </w:t>
      </w:r>
    </w:p>
    <w:p w14:paraId="5231743D" w14:textId="77777777" w:rsidR="00BD03AD" w:rsidRDefault="00BD03AD" w:rsidP="00BD03AD">
      <w:pPr>
        <w:pStyle w:val="B1"/>
      </w:pPr>
      <w:r w:rsidRPr="007B0C8B">
        <w:t>10.</w:t>
      </w:r>
      <w:r w:rsidRPr="007B0C8B">
        <w:tab/>
      </w:r>
      <w:r>
        <w:t>The AUSF derives EMSK</w:t>
      </w:r>
      <w:r w:rsidRPr="00142910">
        <w:t xml:space="preserve"> </w:t>
      </w:r>
      <w:r>
        <w:t xml:space="preserve">from CK’ and IK’ as described in RFC </w:t>
      </w:r>
      <w:del w:id="197" w:author="Author">
        <w:r w:rsidDel="002C7FF1">
          <w:delText>5448</w:delText>
        </w:r>
      </w:del>
      <w:ins w:id="198" w:author="Author">
        <w:r>
          <w:t xml:space="preserve">TBD </w:t>
        </w:r>
      </w:ins>
      <w:r>
        <w:t>[</w:t>
      </w:r>
      <w:del w:id="199" w:author="Author">
        <w:r w:rsidDel="002C7FF1">
          <w:delText>12</w:delText>
        </w:r>
      </w:del>
      <w:ins w:id="200" w:author="Author">
        <w:r>
          <w:t>67</w:t>
        </w:r>
      </w:ins>
      <w:r>
        <w:t xml:space="preserve">] and Annex F. </w:t>
      </w:r>
      <w:r w:rsidRPr="007B0C8B">
        <w:t xml:space="preserve">The AUSF uses the </w:t>
      </w:r>
      <w:r>
        <w:t>most significant</w:t>
      </w:r>
      <w:r w:rsidRPr="007B0C8B">
        <w:t xml:space="preserve"> 256 bits of EMSK as the K</w:t>
      </w:r>
      <w:r w:rsidRPr="007B0C8B">
        <w:rPr>
          <w:vertAlign w:val="subscript"/>
        </w:rPr>
        <w:t>AUSF</w:t>
      </w:r>
      <w:r w:rsidRPr="007B0C8B">
        <w:t xml:space="preserve"> and then calculates K</w:t>
      </w:r>
      <w:r w:rsidRPr="007B0C8B">
        <w:rPr>
          <w:vertAlign w:val="subscript"/>
        </w:rPr>
        <w:t>SEAF</w:t>
      </w:r>
      <w:r w:rsidRPr="007B0C8B">
        <w:t xml:space="preserve"> from K</w:t>
      </w:r>
      <w:r w:rsidRPr="007B0C8B">
        <w:rPr>
          <w:vertAlign w:val="subscript"/>
        </w:rPr>
        <w:t>AUSF</w:t>
      </w:r>
      <w:r w:rsidRPr="007B0C8B">
        <w:t xml:space="preserve"> as described in </w:t>
      </w:r>
      <w:r>
        <w:t>clause</w:t>
      </w:r>
      <w:r w:rsidRPr="007B0C8B">
        <w:t xml:space="preserve"> A.6. The AUSF shall send an EAP Success message to the SEAF</w:t>
      </w:r>
      <w:r w:rsidRPr="00E84D9D">
        <w:t xml:space="preserve"> </w:t>
      </w:r>
      <w:r>
        <w:t xml:space="preserve">inside </w:t>
      </w:r>
      <w:proofErr w:type="spellStart"/>
      <w:r w:rsidRPr="00A4224F">
        <w:t>Nausf_UEAuthentic</w:t>
      </w:r>
      <w:r>
        <w:t>ation_Authenticate</w:t>
      </w:r>
      <w:proofErr w:type="spellEnd"/>
      <w:r>
        <w:t xml:space="preserve"> Response</w:t>
      </w:r>
      <w:r w:rsidRPr="007B0C8B">
        <w:t xml:space="preserve">, which shall forward it transparently to the UE. </w:t>
      </w:r>
      <w:proofErr w:type="spellStart"/>
      <w:r w:rsidRPr="00A4224F">
        <w:t>Nausf_UEAuthentic</w:t>
      </w:r>
      <w:r>
        <w:t>ation_Authenticate</w:t>
      </w:r>
      <w:proofErr w:type="spellEnd"/>
      <w:r>
        <w:t xml:space="preserve"> Response message</w:t>
      </w:r>
      <w:r w:rsidRPr="007B0C8B">
        <w:t xml:space="preserve"> contains the K</w:t>
      </w:r>
      <w:r w:rsidRPr="007B0C8B">
        <w:rPr>
          <w:vertAlign w:val="subscript"/>
        </w:rPr>
        <w:t>SEAF</w:t>
      </w:r>
      <w:r w:rsidRPr="007B0C8B">
        <w:t xml:space="preserve">. If the AUSF received a SUCI from the SEAF when the authentication was initiated (see </w:t>
      </w:r>
      <w:r>
        <w:t>sub-clause</w:t>
      </w:r>
      <w:r w:rsidRPr="007B0C8B">
        <w:t xml:space="preserve"> 6.1.2 of the present document), then the AUSF shall also include the SUPI in the </w:t>
      </w:r>
      <w:proofErr w:type="spellStart"/>
      <w:r w:rsidRPr="00A4224F">
        <w:t>Nausf_UEAuthentic</w:t>
      </w:r>
      <w:r>
        <w:t>ation_Authenticate</w:t>
      </w:r>
      <w:proofErr w:type="spellEnd"/>
      <w:r>
        <w:t xml:space="preserve"> Response </w:t>
      </w:r>
      <w:r w:rsidRPr="007B0C8B">
        <w:t>message.</w:t>
      </w:r>
      <w:r>
        <w:t xml:space="preserve"> </w:t>
      </w:r>
    </w:p>
    <w:p w14:paraId="4E453C26" w14:textId="77777777" w:rsidR="00BD03AD" w:rsidRPr="007B0C8B" w:rsidRDefault="00BD03AD" w:rsidP="00BD03AD">
      <w:pPr>
        <w:pStyle w:val="NO"/>
      </w:pPr>
      <w:r w:rsidRPr="00F47CCE">
        <w:t>NOTE</w:t>
      </w:r>
      <w:r>
        <w:t xml:space="preserve"> 3</w:t>
      </w:r>
      <w:r w:rsidRPr="00F47CCE">
        <w:t xml:space="preserve">: </w:t>
      </w:r>
      <w:r>
        <w:tab/>
      </w:r>
      <w:r w:rsidRPr="00D06A4F">
        <w:t>For</w:t>
      </w:r>
      <w:r>
        <w:t xml:space="preserve"> lawful interception</w:t>
      </w:r>
      <w:r w:rsidRPr="00D06A4F">
        <w:t xml:space="preserve">, the AUSF sending SUPI to SEAF is necessary but not </w:t>
      </w:r>
      <w:proofErr w:type="gramStart"/>
      <w:r w:rsidRPr="00D06A4F">
        <w:t>sufficient</w:t>
      </w:r>
      <w:proofErr w:type="gramEnd"/>
      <w:r w:rsidRPr="00D06A4F">
        <w:t xml:space="preserve">. By including the SUPI </w:t>
      </w:r>
      <w:r>
        <w:t xml:space="preserve">as input parameter to </w:t>
      </w:r>
      <w:r w:rsidRPr="00D06A4F">
        <w:t>the key derivation of K</w:t>
      </w:r>
      <w:r w:rsidRPr="00B97949">
        <w:rPr>
          <w:vertAlign w:val="subscript"/>
        </w:rPr>
        <w:t>AMF</w:t>
      </w:r>
      <w:r w:rsidRPr="00D06A4F">
        <w:t xml:space="preserve"> from K</w:t>
      </w:r>
      <w:r w:rsidRPr="00B97949">
        <w:rPr>
          <w:vertAlign w:val="subscript"/>
        </w:rPr>
        <w:t>SEAF</w:t>
      </w:r>
      <w:r>
        <w:t xml:space="preserve">, </w:t>
      </w:r>
      <w:r w:rsidRPr="00D06A4F">
        <w:t xml:space="preserve">additional assurance on the correctness of SUPI is achieved </w:t>
      </w:r>
      <w:r>
        <w:t xml:space="preserve">by the serving network </w:t>
      </w:r>
      <w:r w:rsidRPr="00D06A4F">
        <w:t xml:space="preserve">from </w:t>
      </w:r>
      <w:r>
        <w:t xml:space="preserve">both, home network and </w:t>
      </w:r>
      <w:r w:rsidRPr="00D06A4F">
        <w:t>UE side.</w:t>
      </w:r>
      <w:r>
        <w:t xml:space="preserve"> </w:t>
      </w:r>
    </w:p>
    <w:p w14:paraId="51215E89" w14:textId="77777777" w:rsidR="00BD03AD" w:rsidRDefault="00BD03AD" w:rsidP="00BD03AD">
      <w:pPr>
        <w:pStyle w:val="B1"/>
      </w:pPr>
      <w:r w:rsidRPr="007B0C8B">
        <w:lastRenderedPageBreak/>
        <w:t>11.</w:t>
      </w:r>
      <w:r w:rsidRPr="007B0C8B">
        <w:tab/>
        <w:t>The SEAF shall send the EAP Success message to the UE in the N1 message.</w:t>
      </w:r>
      <w:r>
        <w:t xml:space="preserve"> </w:t>
      </w:r>
      <w:r w:rsidRPr="007B0C8B">
        <w:t xml:space="preserve">This message shall also include the </w:t>
      </w:r>
      <w:proofErr w:type="spellStart"/>
      <w:r w:rsidRPr="007B0C8B">
        <w:t>ngKSI</w:t>
      </w:r>
      <w:proofErr w:type="spellEnd"/>
      <w:r w:rsidRPr="007B0C8B">
        <w:t xml:space="preserve"> </w:t>
      </w:r>
      <w:r>
        <w:t>and the ABBA parameter.</w:t>
      </w:r>
      <w:r w:rsidRPr="00823AF9">
        <w:t xml:space="preserve"> </w:t>
      </w:r>
      <w:r>
        <w:t>The SEAF shall set the ABBA parameter as defined in Annex A.7.1.</w:t>
      </w:r>
    </w:p>
    <w:p w14:paraId="08349AB8" w14:textId="77777777" w:rsidR="00BD03AD" w:rsidRDefault="00BD03AD" w:rsidP="00BD03AD">
      <w:pPr>
        <w:pStyle w:val="NO"/>
      </w:pPr>
      <w:r>
        <w:t xml:space="preserve">NOTE 4: </w:t>
      </w:r>
      <w:r>
        <w:tab/>
        <w:t xml:space="preserve">Step 11 could be NAS Security Mode Command </w:t>
      </w:r>
      <w:r w:rsidRPr="009B6C82">
        <w:t>or Authentication Result</w:t>
      </w:r>
      <w:r>
        <w:t xml:space="preserve">. </w:t>
      </w:r>
    </w:p>
    <w:p w14:paraId="65203C5D" w14:textId="77777777" w:rsidR="00BD03AD" w:rsidRPr="007B0C8B" w:rsidRDefault="00BD03AD" w:rsidP="00BD03AD">
      <w:pPr>
        <w:pStyle w:val="NO"/>
      </w:pPr>
      <w:r w:rsidRPr="0081035A">
        <w:t xml:space="preserve">NOTE </w:t>
      </w:r>
      <w:r>
        <w:t>5</w:t>
      </w:r>
      <w:r w:rsidRPr="0081035A">
        <w:t xml:space="preserve">: </w:t>
      </w:r>
      <w:r w:rsidRPr="0081035A">
        <w:tab/>
      </w:r>
      <w:bookmarkStart w:id="201" w:name="_Hlk513118711"/>
      <w:r w:rsidRPr="0081035A">
        <w:t>The ABBA parameter is included to enable the bidding down protection of security features that may be introduced later.</w:t>
      </w:r>
      <w:bookmarkEnd w:id="201"/>
      <w:r w:rsidRPr="0081035A">
        <w:t xml:space="preserve"> </w:t>
      </w:r>
      <w:r>
        <w:t xml:space="preserve"> </w:t>
      </w:r>
    </w:p>
    <w:p w14:paraId="20B8AC7B" w14:textId="77777777" w:rsidR="00BD03AD" w:rsidRDefault="00BD03AD" w:rsidP="00BD03AD">
      <w:pPr>
        <w:pStyle w:val="B1"/>
        <w:ind w:firstLine="0"/>
      </w:pPr>
      <w:r w:rsidRPr="007B0C8B">
        <w:t xml:space="preserve">The key received in the </w:t>
      </w:r>
      <w:proofErr w:type="spellStart"/>
      <w:r w:rsidRPr="00A4224F">
        <w:t>Nausf_UEAuthentic</w:t>
      </w:r>
      <w:r>
        <w:t>ation_Authenticate</w:t>
      </w:r>
      <w:proofErr w:type="spellEnd"/>
      <w:r>
        <w:t xml:space="preserve"> Response</w:t>
      </w:r>
      <w:r w:rsidRPr="007B0C8B">
        <w:t xml:space="preserve"> message shall become the anchor key, K</w:t>
      </w:r>
      <w:r w:rsidRPr="007B0C8B">
        <w:rPr>
          <w:vertAlign w:val="subscript"/>
        </w:rPr>
        <w:t>SEAF</w:t>
      </w:r>
      <w:r w:rsidRPr="007B0C8B">
        <w:t xml:space="preserve"> in the sense of the key hierarchy in </w:t>
      </w:r>
      <w:r>
        <w:t>sub-clause</w:t>
      </w:r>
      <w:r w:rsidRPr="007B0C8B">
        <w:t xml:space="preserve"> 6.2 of the present document.</w:t>
      </w:r>
      <w:r w:rsidRPr="005076CB">
        <w:t xml:space="preserve"> </w:t>
      </w:r>
      <w:r w:rsidRPr="007B0C8B">
        <w:t>The SEAF shall</w:t>
      </w:r>
      <w:r>
        <w:t xml:space="preserve"> then</w:t>
      </w:r>
      <w:r w:rsidRPr="007B0C8B">
        <w:t xml:space="preserve"> derive the K</w:t>
      </w:r>
      <w:r w:rsidRPr="007B0C8B">
        <w:rPr>
          <w:vertAlign w:val="subscript"/>
        </w:rPr>
        <w:t>AMF</w:t>
      </w:r>
      <w:r w:rsidRPr="007B0C8B">
        <w:t xml:space="preserve"> from </w:t>
      </w:r>
      <w:r>
        <w:t xml:space="preserve">the </w:t>
      </w:r>
      <w:r w:rsidRPr="007B0C8B">
        <w:t>K</w:t>
      </w:r>
      <w:r w:rsidRPr="007B0C8B">
        <w:rPr>
          <w:vertAlign w:val="subscript"/>
        </w:rPr>
        <w:t>SEAF</w:t>
      </w:r>
      <w:r w:rsidRPr="00452DF9">
        <w:t>,</w:t>
      </w:r>
      <w:r w:rsidRPr="00D625E3">
        <w:t xml:space="preserve"> </w:t>
      </w:r>
      <w:r>
        <w:t>the ABBA parameter</w:t>
      </w:r>
      <w:r w:rsidRPr="007B0C8B">
        <w:t xml:space="preserve"> </w:t>
      </w:r>
      <w:r>
        <w:t xml:space="preserve">and the SUPI according to Annex A.7 </w:t>
      </w:r>
      <w:r w:rsidRPr="007B0C8B">
        <w:t xml:space="preserve">and send it to the </w:t>
      </w:r>
      <w:r>
        <w:t>AMF.</w:t>
      </w:r>
      <w:r w:rsidRPr="007B0C8B">
        <w:t xml:space="preserve"> On receiving the EAP-Success message, the UE </w:t>
      </w:r>
      <w:r>
        <w:t>derives EMSK from CK’ and IK’ as described in RFC 5448 and Annex F. T</w:t>
      </w:r>
      <w:r w:rsidRPr="000D2924">
        <w:t xml:space="preserve">he ME </w:t>
      </w:r>
      <w:r>
        <w:t xml:space="preserve">uses the most significant 256 bits of the EMSK as the </w:t>
      </w:r>
      <w:r w:rsidRPr="007B0C8B">
        <w:t>K</w:t>
      </w:r>
      <w:r w:rsidRPr="007B0C8B">
        <w:rPr>
          <w:vertAlign w:val="subscript"/>
        </w:rPr>
        <w:t>AUSF</w:t>
      </w:r>
      <w:r>
        <w:t xml:space="preserve"> and then </w:t>
      </w:r>
      <w:r w:rsidRPr="007B0C8B">
        <w:t>calculates K</w:t>
      </w:r>
      <w:r w:rsidRPr="007B0C8B">
        <w:rPr>
          <w:vertAlign w:val="subscript"/>
        </w:rPr>
        <w:t>SEAF</w:t>
      </w:r>
      <w:r w:rsidRPr="007B0C8B">
        <w:t xml:space="preserve"> in the same way as the AUSF</w:t>
      </w:r>
      <w:r>
        <w:t>.</w:t>
      </w:r>
      <w:r w:rsidRPr="00D625E3">
        <w:t xml:space="preserve"> </w:t>
      </w:r>
      <w:r>
        <w:t>The UE shall derive the K</w:t>
      </w:r>
      <w:r w:rsidRPr="001650EF">
        <w:rPr>
          <w:vertAlign w:val="subscript"/>
        </w:rPr>
        <w:t>AMF</w:t>
      </w:r>
      <w:r>
        <w:t xml:space="preserve"> from the K</w:t>
      </w:r>
      <w:r w:rsidRPr="001650EF">
        <w:rPr>
          <w:vertAlign w:val="subscript"/>
        </w:rPr>
        <w:t>SEAF</w:t>
      </w:r>
      <w:r w:rsidRPr="00452DF9">
        <w:t>,</w:t>
      </w:r>
      <w:r w:rsidRPr="007B0C8B">
        <w:t xml:space="preserve"> </w:t>
      </w:r>
      <w:r>
        <w:t>the ABBA parameter and the SUPI according to Annex A.7.</w:t>
      </w:r>
    </w:p>
    <w:p w14:paraId="67BDA55A" w14:textId="77777777" w:rsidR="00BD03AD" w:rsidRPr="007B0C8B" w:rsidRDefault="00BD03AD" w:rsidP="00BD03AD">
      <w:pPr>
        <w:pStyle w:val="NO"/>
      </w:pPr>
      <w:r w:rsidRPr="009B6C82">
        <w:t>NOTE 6:</w:t>
      </w:r>
      <w:r>
        <w:tab/>
      </w:r>
      <w:r w:rsidRPr="009B6C82">
        <w:t>As an impleme</w:t>
      </w:r>
      <w:r w:rsidRPr="00894425">
        <w:t>n</w:t>
      </w:r>
      <w:r w:rsidRPr="009B6C82">
        <w:t>ta</w:t>
      </w:r>
      <w:r w:rsidRPr="00894425">
        <w:t>t</w:t>
      </w:r>
      <w:r w:rsidRPr="009B6C82">
        <w:t>ion option, the UE create</w:t>
      </w:r>
      <w:r w:rsidRPr="00894425">
        <w:t>s</w:t>
      </w:r>
      <w:r w:rsidRPr="009B6C82">
        <w:t xml:space="preserve"> the </w:t>
      </w:r>
      <w:r w:rsidRPr="00894425">
        <w:t>temporary</w:t>
      </w:r>
      <w:r w:rsidRPr="009B6C82">
        <w:t xml:space="preserve"> security context as de</w:t>
      </w:r>
      <w:r w:rsidRPr="00894425">
        <w:t>s</w:t>
      </w:r>
      <w:r w:rsidRPr="009B6C82">
        <w:t xml:space="preserve">cribed in step </w:t>
      </w:r>
      <w:r w:rsidRPr="00894425">
        <w:t xml:space="preserve">11 after receiving the EAP message that allows EMSK to be calculated. The UE turns this temporary security context into a partial security context when it receives the EAP Success. The UE removes the temporary security context if the EAP authentication fails. </w:t>
      </w:r>
    </w:p>
    <w:p w14:paraId="717D5026" w14:textId="77777777" w:rsidR="00BD03AD" w:rsidRPr="007B0C8B" w:rsidRDefault="00BD03AD" w:rsidP="00BD03AD">
      <w:r w:rsidRPr="007B0C8B">
        <w:t xml:space="preserve">The further steps taken by the AUSF upon receiving a successfully verified EAP-Response/AKA'-Challenge message are described in </w:t>
      </w:r>
      <w:r>
        <w:t>sub-clause</w:t>
      </w:r>
      <w:r w:rsidRPr="007B0C8B">
        <w:t xml:space="preserve"> 6.1.4 of the present document. </w:t>
      </w:r>
    </w:p>
    <w:p w14:paraId="6F78B591" w14:textId="77777777" w:rsidR="00BD03AD" w:rsidRPr="007B0C8B" w:rsidRDefault="00BD03AD" w:rsidP="00BD03AD">
      <w:r w:rsidRPr="007B0C8B">
        <w:t xml:space="preserve">If the EAP-Response/AKA'-Challenge message is not successfully verified, the subsequent AUSF behaviour is determined according to the home network's policy. </w:t>
      </w:r>
    </w:p>
    <w:p w14:paraId="04DA6DF2" w14:textId="77777777" w:rsidR="00BD03AD" w:rsidRPr="007B0C8B" w:rsidRDefault="00BD03AD" w:rsidP="00BD03AD">
      <w:r w:rsidRPr="007B0C8B">
        <w:t xml:space="preserve">If AUSF and SEAF determine that the authentication was successful, then the SEAF provides the </w:t>
      </w:r>
      <w:proofErr w:type="spellStart"/>
      <w:r w:rsidRPr="007B0C8B">
        <w:t>ngKSI</w:t>
      </w:r>
      <w:proofErr w:type="spellEnd"/>
      <w:r w:rsidRPr="007B0C8B">
        <w:t xml:space="preserve"> and the K</w:t>
      </w:r>
      <w:r w:rsidRPr="007B0C8B">
        <w:rPr>
          <w:vertAlign w:val="subscript"/>
        </w:rPr>
        <w:t>AMF</w:t>
      </w:r>
      <w:r w:rsidRPr="007B0C8B">
        <w:t xml:space="preserve"> to the AMF.</w:t>
      </w:r>
    </w:p>
    <w:p w14:paraId="7AB87C9F" w14:textId="0B50AB25" w:rsidR="00314B3F" w:rsidRDefault="00314B3F" w:rsidP="007B08D3">
      <w:pPr>
        <w:rPr>
          <w:ins w:id="202" w:author="Author"/>
        </w:rPr>
      </w:pPr>
    </w:p>
    <w:p w14:paraId="30C25441" w14:textId="2A2702BA" w:rsidR="009528FC" w:rsidRDefault="009528FC" w:rsidP="007B08D3">
      <w:pPr>
        <w:rPr>
          <w:ins w:id="203" w:author="Author"/>
        </w:rPr>
      </w:pPr>
    </w:p>
    <w:p w14:paraId="06A001F5" w14:textId="77777777" w:rsidR="009528FC" w:rsidRPr="00240003" w:rsidRDefault="009528FC" w:rsidP="009528FC">
      <w:pPr>
        <w:jc w:val="center"/>
        <w:rPr>
          <w:sz w:val="32"/>
          <w:szCs w:val="32"/>
        </w:rPr>
      </w:pPr>
      <w:r w:rsidRPr="00240003">
        <w:rPr>
          <w:sz w:val="32"/>
          <w:szCs w:val="32"/>
        </w:rPr>
        <w:t xml:space="preserve">*** </w:t>
      </w:r>
      <w:r>
        <w:rPr>
          <w:sz w:val="32"/>
          <w:szCs w:val="32"/>
        </w:rPr>
        <w:t>Next</w:t>
      </w:r>
      <w:r w:rsidRPr="00240003">
        <w:rPr>
          <w:sz w:val="32"/>
          <w:szCs w:val="32"/>
        </w:rPr>
        <w:t xml:space="preserve"> changes ***</w:t>
      </w:r>
    </w:p>
    <w:p w14:paraId="35A06D7E" w14:textId="1F60AF19" w:rsidR="009528FC" w:rsidRDefault="009528FC" w:rsidP="007B08D3">
      <w:pPr>
        <w:rPr>
          <w:ins w:id="204" w:author="Author"/>
        </w:rPr>
      </w:pPr>
    </w:p>
    <w:p w14:paraId="75763013" w14:textId="77777777" w:rsidR="00AF43FD" w:rsidRDefault="00AF43FD" w:rsidP="00AF43FD">
      <w:pPr>
        <w:pStyle w:val="Heading5"/>
      </w:pPr>
      <w:bookmarkStart w:id="205" w:name="_Toc19634627"/>
      <w:bookmarkStart w:id="206" w:name="_Toc26875687"/>
      <w:bookmarkStart w:id="207" w:name="_Toc35528438"/>
      <w:bookmarkStart w:id="208" w:name="_Toc35533199"/>
      <w:bookmarkStart w:id="209" w:name="_Toc45028542"/>
      <w:bookmarkStart w:id="210" w:name="_Toc45274207"/>
      <w:bookmarkStart w:id="211" w:name="_Toc45274794"/>
      <w:bookmarkStart w:id="212" w:name="_Toc51168051"/>
      <w:r w:rsidRPr="007B0C8B">
        <w:t>6.1.3.</w:t>
      </w:r>
      <w:r>
        <w:t>3.1</w:t>
      </w:r>
      <w:r w:rsidRPr="007B0C8B">
        <w:tab/>
      </w:r>
      <w:r>
        <w:t>Synchronization failure or MAC failure in USIM</w:t>
      </w:r>
      <w:bookmarkEnd w:id="205"/>
      <w:bookmarkEnd w:id="206"/>
      <w:bookmarkEnd w:id="207"/>
      <w:bookmarkEnd w:id="208"/>
      <w:bookmarkEnd w:id="209"/>
      <w:bookmarkEnd w:id="210"/>
      <w:bookmarkEnd w:id="211"/>
      <w:bookmarkEnd w:id="212"/>
    </w:p>
    <w:p w14:paraId="521F3DCA" w14:textId="77777777" w:rsidR="00AF43FD" w:rsidRDefault="00AF43FD" w:rsidP="00AF43FD">
      <w:r>
        <w:t>This clause describes synchronisation failure or MAC failure in USIM.</w:t>
      </w:r>
    </w:p>
    <w:p w14:paraId="13925603" w14:textId="77777777" w:rsidR="00AF43FD" w:rsidRDefault="00AF43FD" w:rsidP="00AF43FD">
      <w:r>
        <w:t xml:space="preserve">In step 7 in Figure 6.1.3.2-1 when 5G AKA is used; or in step 5 in Figure 6.1.3.1-1 when EAP-AKA’ is used, at the receipt of the RAND and AUTN, if the verification of the AUTN fails, then the USIM indicates to the ME the reason for failure and in the case of a synchronisation failure passes the AUTS parameter (see TS 33.102 [9]) to the ME. </w:t>
      </w:r>
    </w:p>
    <w:p w14:paraId="6FFA6C95" w14:textId="77777777" w:rsidR="00AF43FD" w:rsidRDefault="00AF43FD" w:rsidP="00AF43FD">
      <w:r>
        <w:t xml:space="preserve">If 5G AKA is used: The ME shall respond with NAS message Authentication Failure with a CAUSE value indicating the reason for failure. In case of a synchronisation failure of AUTN (as described in TS 33.102 [9]), the UE also includes AUTS that was provided by the USIM. Upon receipt of an authentication failure message, the AMF/SEAF may initiate new authentication towards the UE. (see TS 24.501 [35]).  </w:t>
      </w:r>
    </w:p>
    <w:p w14:paraId="75247282" w14:textId="77777777" w:rsidR="00AF43FD" w:rsidRDefault="00AF43FD" w:rsidP="00AF43FD">
      <w:r>
        <w:t xml:space="preserve">If EAP-AKA’ is used: The ME shall proceed as described in RFC 4187 [21] and RFC </w:t>
      </w:r>
      <w:del w:id="213" w:author="Author">
        <w:r w:rsidDel="00E67857">
          <w:delText xml:space="preserve">5448 </w:delText>
        </w:r>
      </w:del>
      <w:ins w:id="214" w:author="Author">
        <w:r>
          <w:t xml:space="preserve">TBD </w:t>
        </w:r>
      </w:ins>
      <w:r>
        <w:t>[</w:t>
      </w:r>
      <w:del w:id="215" w:author="Author">
        <w:r w:rsidDel="00E67857">
          <w:delText>12</w:delText>
        </w:r>
      </w:del>
      <w:ins w:id="216" w:author="Author">
        <w:r>
          <w:t>67</w:t>
        </w:r>
      </w:ins>
      <w:r>
        <w:t>] for EAP-AKA’.</w:t>
      </w:r>
    </w:p>
    <w:p w14:paraId="5B2A0781" w14:textId="766ECD41" w:rsidR="009528FC" w:rsidRDefault="009528FC" w:rsidP="007B08D3">
      <w:pPr>
        <w:rPr>
          <w:ins w:id="217" w:author="Author"/>
        </w:rPr>
      </w:pPr>
    </w:p>
    <w:p w14:paraId="10F434BE" w14:textId="77777777" w:rsidR="009528FC" w:rsidRDefault="009528FC" w:rsidP="009528FC">
      <w:pPr>
        <w:rPr>
          <w:ins w:id="218" w:author="Author"/>
        </w:rPr>
      </w:pPr>
    </w:p>
    <w:p w14:paraId="039820EA" w14:textId="77777777" w:rsidR="009528FC" w:rsidRDefault="009528FC" w:rsidP="009528FC">
      <w:pPr>
        <w:rPr>
          <w:ins w:id="219" w:author="Author"/>
        </w:rPr>
      </w:pPr>
    </w:p>
    <w:p w14:paraId="7E3353D9" w14:textId="77777777" w:rsidR="009528FC" w:rsidRPr="00240003" w:rsidRDefault="009528FC" w:rsidP="009528FC">
      <w:pPr>
        <w:jc w:val="center"/>
        <w:rPr>
          <w:sz w:val="32"/>
          <w:szCs w:val="32"/>
        </w:rPr>
      </w:pPr>
      <w:r w:rsidRPr="00240003">
        <w:rPr>
          <w:sz w:val="32"/>
          <w:szCs w:val="32"/>
        </w:rPr>
        <w:t xml:space="preserve">*** </w:t>
      </w:r>
      <w:r>
        <w:rPr>
          <w:sz w:val="32"/>
          <w:szCs w:val="32"/>
        </w:rPr>
        <w:t>Next</w:t>
      </w:r>
      <w:r w:rsidRPr="00240003">
        <w:rPr>
          <w:sz w:val="32"/>
          <w:szCs w:val="32"/>
        </w:rPr>
        <w:t xml:space="preserve"> changes ***</w:t>
      </w:r>
    </w:p>
    <w:p w14:paraId="1224976F" w14:textId="77777777" w:rsidR="009528FC" w:rsidRPr="007B08D3" w:rsidRDefault="009528FC" w:rsidP="009528FC">
      <w:pPr>
        <w:rPr>
          <w:ins w:id="220" w:author="Author"/>
        </w:rPr>
      </w:pPr>
    </w:p>
    <w:p w14:paraId="254ACF0A" w14:textId="77777777" w:rsidR="00524271" w:rsidRDefault="00524271" w:rsidP="00524271">
      <w:pPr>
        <w:pStyle w:val="Heading3"/>
      </w:pPr>
      <w:bookmarkStart w:id="221" w:name="_Toc19634894"/>
      <w:bookmarkStart w:id="222" w:name="_Toc26875962"/>
      <w:bookmarkStart w:id="223" w:name="_Toc35528729"/>
      <w:bookmarkStart w:id="224" w:name="_Toc35533490"/>
      <w:bookmarkStart w:id="225" w:name="_Toc45028859"/>
      <w:bookmarkStart w:id="226" w:name="_Toc45274524"/>
      <w:bookmarkStart w:id="227" w:name="_Toc45275111"/>
      <w:bookmarkStart w:id="228" w:name="_Toc51168369"/>
      <w:r>
        <w:t>14.1.2</w:t>
      </w:r>
      <w:r>
        <w:tab/>
      </w:r>
      <w:proofErr w:type="spellStart"/>
      <w:r>
        <w:t>Nausf_UEAuthentication</w:t>
      </w:r>
      <w:proofErr w:type="spellEnd"/>
      <w:r>
        <w:t xml:space="preserve"> service</w:t>
      </w:r>
      <w:bookmarkEnd w:id="221"/>
      <w:bookmarkEnd w:id="222"/>
      <w:bookmarkEnd w:id="223"/>
      <w:bookmarkEnd w:id="224"/>
      <w:bookmarkEnd w:id="225"/>
      <w:bookmarkEnd w:id="226"/>
      <w:bookmarkEnd w:id="227"/>
      <w:bookmarkEnd w:id="228"/>
    </w:p>
    <w:p w14:paraId="41F5892D" w14:textId="77777777" w:rsidR="00524271" w:rsidRDefault="00524271" w:rsidP="00524271">
      <w:r w:rsidRPr="00970275">
        <w:rPr>
          <w:b/>
        </w:rPr>
        <w:t>Service operation name:</w:t>
      </w:r>
      <w:r>
        <w:t xml:space="preserve"> </w:t>
      </w:r>
      <w:proofErr w:type="spellStart"/>
      <w:r>
        <w:t>Nausf_UEAuthentication_authenticate</w:t>
      </w:r>
      <w:proofErr w:type="spellEnd"/>
      <w:r>
        <w:t>.</w:t>
      </w:r>
    </w:p>
    <w:p w14:paraId="039C5553" w14:textId="77777777" w:rsidR="00524271" w:rsidRDefault="00524271" w:rsidP="00524271">
      <w:r w:rsidRPr="00970275">
        <w:rPr>
          <w:b/>
        </w:rPr>
        <w:t>Description:</w:t>
      </w:r>
      <w:r>
        <w:t xml:space="preserve"> Authenticate the UE and provides related keying material.</w:t>
      </w:r>
    </w:p>
    <w:p w14:paraId="1F81F9B1" w14:textId="77777777" w:rsidR="00524271" w:rsidRDefault="00524271" w:rsidP="00524271">
      <w:proofErr w:type="gramStart"/>
      <w:r w:rsidRPr="00970275">
        <w:rPr>
          <w:b/>
        </w:rPr>
        <w:lastRenderedPageBreak/>
        <w:t>Input,</w:t>
      </w:r>
      <w:proofErr w:type="gramEnd"/>
      <w:r w:rsidRPr="00970275">
        <w:rPr>
          <w:b/>
        </w:rPr>
        <w:t xml:space="preserve"> Required:</w:t>
      </w:r>
      <w:r>
        <w:t xml:space="preserve"> One of the options below. </w:t>
      </w:r>
    </w:p>
    <w:p w14:paraId="5854B90A" w14:textId="77777777" w:rsidR="00524271" w:rsidRDefault="00524271" w:rsidP="00524271">
      <w:pPr>
        <w:pStyle w:val="B1"/>
      </w:pPr>
      <w:r>
        <w:t>1.</w:t>
      </w:r>
      <w:r>
        <w:tab/>
        <w:t>In the initial authentication request: SUPI or SUCI, serving network name.</w:t>
      </w:r>
    </w:p>
    <w:p w14:paraId="454BA83F" w14:textId="77777777" w:rsidR="00524271" w:rsidRDefault="00524271" w:rsidP="00524271">
      <w:pPr>
        <w:pStyle w:val="B1"/>
      </w:pPr>
      <w:r>
        <w:t>2.</w:t>
      </w:r>
      <w:r>
        <w:tab/>
        <w:t xml:space="preserve">In the subsequent authentication requests depending on the authentication method: </w:t>
      </w:r>
    </w:p>
    <w:p w14:paraId="02825D25" w14:textId="77777777" w:rsidR="00524271" w:rsidRDefault="00524271" w:rsidP="00524271">
      <w:pPr>
        <w:pStyle w:val="B2"/>
      </w:pPr>
      <w:r>
        <w:t>a.</w:t>
      </w:r>
      <w:r>
        <w:tab/>
        <w:t xml:space="preserve">5G AKA: Authentication confirmation message with RES* as described in clause 6.1.3.2 or Synchronization Failure indication and related information (i.e. RAND/AUTS).  </w:t>
      </w:r>
    </w:p>
    <w:p w14:paraId="5E3C0944" w14:textId="77777777" w:rsidR="00524271" w:rsidRDefault="00524271" w:rsidP="00524271">
      <w:pPr>
        <w:pStyle w:val="B2"/>
      </w:pPr>
      <w:r>
        <w:t>b.</w:t>
      </w:r>
      <w:r>
        <w:tab/>
        <w:t xml:space="preserve">EAP-AKA’: </w:t>
      </w:r>
      <w:r>
        <w:tab/>
        <w:t xml:space="preserve">EAP packet as described in RFC 4187 [21] and RFC </w:t>
      </w:r>
      <w:del w:id="229" w:author="Author">
        <w:r w:rsidDel="00E67857">
          <w:delText xml:space="preserve">5448 </w:delText>
        </w:r>
      </w:del>
      <w:ins w:id="230" w:author="Author">
        <w:r>
          <w:t xml:space="preserve">TBD </w:t>
        </w:r>
      </w:ins>
      <w:r>
        <w:t>[</w:t>
      </w:r>
      <w:del w:id="231" w:author="Author">
        <w:r w:rsidDel="00E67857">
          <w:delText>12</w:delText>
        </w:r>
      </w:del>
      <w:ins w:id="232" w:author="Author">
        <w:r>
          <w:t>67</w:t>
        </w:r>
      </w:ins>
      <w:r>
        <w:t xml:space="preserve">], and Annex F. </w:t>
      </w:r>
    </w:p>
    <w:p w14:paraId="403C51B8" w14:textId="77777777" w:rsidR="00524271" w:rsidRDefault="00524271" w:rsidP="00524271">
      <w:r w:rsidRPr="00970275">
        <w:rPr>
          <w:b/>
        </w:rPr>
        <w:t>Input, Optional:</w:t>
      </w:r>
      <w:r>
        <w:t xml:space="preserve"> None. </w:t>
      </w:r>
    </w:p>
    <w:p w14:paraId="6517CC6B" w14:textId="77777777" w:rsidR="00524271" w:rsidRDefault="00524271" w:rsidP="00524271">
      <w:proofErr w:type="gramStart"/>
      <w:r w:rsidRPr="00970275">
        <w:rPr>
          <w:b/>
        </w:rPr>
        <w:t>Output,</w:t>
      </w:r>
      <w:proofErr w:type="gramEnd"/>
      <w:r w:rsidRPr="00970275">
        <w:rPr>
          <w:b/>
        </w:rPr>
        <w:t xml:space="preserve"> Required:</w:t>
      </w:r>
      <w:r>
        <w:t xml:space="preserve"> One of the options below. </w:t>
      </w:r>
    </w:p>
    <w:p w14:paraId="5D0A1723" w14:textId="77777777" w:rsidR="00524271" w:rsidRDefault="00524271" w:rsidP="00524271">
      <w:pPr>
        <w:pStyle w:val="B1"/>
      </w:pPr>
      <w:r>
        <w:t>1.</w:t>
      </w:r>
      <w:r>
        <w:tab/>
        <w:t xml:space="preserve">Depending on the authentication method: </w:t>
      </w:r>
    </w:p>
    <w:p w14:paraId="672673A0" w14:textId="77777777" w:rsidR="00524271" w:rsidRDefault="00524271" w:rsidP="00524271">
      <w:pPr>
        <w:pStyle w:val="B2"/>
      </w:pPr>
      <w:r>
        <w:t>a.</w:t>
      </w:r>
      <w:r>
        <w:tab/>
        <w:t xml:space="preserve">5G AKA: authentication vector, as described in clause 6.1.3.2 or Authentication confirmation acknowledge message. </w:t>
      </w:r>
    </w:p>
    <w:p w14:paraId="492EC021" w14:textId="77777777" w:rsidR="00524271" w:rsidRDefault="00524271" w:rsidP="00524271">
      <w:pPr>
        <w:pStyle w:val="B2"/>
      </w:pPr>
      <w:r>
        <w:t>b.</w:t>
      </w:r>
      <w:r>
        <w:tab/>
        <w:t>EAP-AKA’:</w:t>
      </w:r>
      <w:r>
        <w:tab/>
        <w:t xml:space="preserve">EAP packet as described in RFC 4187 [21] and RFC </w:t>
      </w:r>
      <w:del w:id="233" w:author="Author">
        <w:r w:rsidDel="00E67857">
          <w:delText xml:space="preserve">5448 </w:delText>
        </w:r>
      </w:del>
      <w:ins w:id="234" w:author="Author">
        <w:r>
          <w:t xml:space="preserve">TBD </w:t>
        </w:r>
      </w:ins>
      <w:r>
        <w:t>[</w:t>
      </w:r>
      <w:del w:id="235" w:author="Author">
        <w:r w:rsidDel="00E67857">
          <w:delText>12</w:delText>
        </w:r>
      </w:del>
      <w:ins w:id="236" w:author="Author">
        <w:r>
          <w:t>67</w:t>
        </w:r>
      </w:ins>
      <w:r>
        <w:t xml:space="preserve">], and Annex F.  </w:t>
      </w:r>
    </w:p>
    <w:p w14:paraId="218D8742" w14:textId="77777777" w:rsidR="00524271" w:rsidRDefault="00524271" w:rsidP="00524271">
      <w:pPr>
        <w:pStyle w:val="B1"/>
      </w:pPr>
      <w:r>
        <w:t>2.</w:t>
      </w:r>
      <w:r>
        <w:tab/>
        <w:t>Authentication result and if success the master key which are used by AMF to derive NAS security keys and other security key(s).</w:t>
      </w:r>
    </w:p>
    <w:p w14:paraId="4D8ABD93" w14:textId="77777777" w:rsidR="00524271" w:rsidRDefault="00524271" w:rsidP="00524271">
      <w:r w:rsidRPr="00970275">
        <w:rPr>
          <w:b/>
        </w:rPr>
        <w:t xml:space="preserve">Output, Optional: </w:t>
      </w:r>
      <w:r>
        <w:t>SUPI if the authentication was initiated with SUCI.</w:t>
      </w:r>
    </w:p>
    <w:p w14:paraId="20D22A82" w14:textId="77777777" w:rsidR="009528FC" w:rsidRDefault="009528FC" w:rsidP="009528FC">
      <w:pPr>
        <w:rPr>
          <w:ins w:id="237" w:author="Author"/>
        </w:rPr>
      </w:pPr>
    </w:p>
    <w:p w14:paraId="39B58502" w14:textId="77777777" w:rsidR="009528FC" w:rsidRDefault="009528FC" w:rsidP="009528FC">
      <w:pPr>
        <w:rPr>
          <w:ins w:id="238" w:author="Author"/>
        </w:rPr>
      </w:pPr>
    </w:p>
    <w:p w14:paraId="03BC7805" w14:textId="32B435E0" w:rsidR="009528FC" w:rsidRPr="00240003" w:rsidRDefault="009528FC" w:rsidP="009528FC">
      <w:pPr>
        <w:jc w:val="center"/>
        <w:rPr>
          <w:sz w:val="32"/>
          <w:szCs w:val="32"/>
        </w:rPr>
      </w:pPr>
      <w:r w:rsidRPr="00240003">
        <w:rPr>
          <w:sz w:val="32"/>
          <w:szCs w:val="32"/>
        </w:rPr>
        <w:t xml:space="preserve">*** </w:t>
      </w:r>
      <w:r w:rsidR="004F1BDE">
        <w:rPr>
          <w:sz w:val="32"/>
          <w:szCs w:val="32"/>
        </w:rPr>
        <w:t>End of</w:t>
      </w:r>
      <w:r w:rsidRPr="00240003">
        <w:rPr>
          <w:sz w:val="32"/>
          <w:szCs w:val="32"/>
        </w:rPr>
        <w:t xml:space="preserve"> changes ***</w:t>
      </w:r>
    </w:p>
    <w:p w14:paraId="70550692" w14:textId="77777777" w:rsidR="009528FC" w:rsidRPr="007B08D3" w:rsidRDefault="009528FC" w:rsidP="009528FC">
      <w:pPr>
        <w:rPr>
          <w:ins w:id="239" w:author="Author"/>
        </w:rPr>
      </w:pPr>
    </w:p>
    <w:p w14:paraId="08E9F612" w14:textId="77777777" w:rsidR="009528FC" w:rsidRDefault="009528FC" w:rsidP="009528FC">
      <w:pPr>
        <w:rPr>
          <w:ins w:id="240" w:author="Author"/>
        </w:rPr>
      </w:pPr>
    </w:p>
    <w:p w14:paraId="69100E87" w14:textId="77777777" w:rsidR="009528FC" w:rsidRPr="007B08D3" w:rsidRDefault="009528FC" w:rsidP="009528FC">
      <w:pPr>
        <w:rPr>
          <w:ins w:id="241" w:author="Author"/>
        </w:rPr>
      </w:pPr>
    </w:p>
    <w:p w14:paraId="13C53E50" w14:textId="77777777" w:rsidR="009528FC" w:rsidRPr="007B08D3" w:rsidRDefault="009528FC" w:rsidP="00D84E56">
      <w:pPr>
        <w:rPr>
          <w:ins w:id="242" w:author="Author"/>
        </w:rPr>
        <w:pPrChange w:id="243" w:author="Author">
          <w:pPr>
            <w:pStyle w:val="Heading2"/>
          </w:pPr>
        </w:pPrChange>
      </w:pPr>
    </w:p>
    <w:p w14:paraId="4DF2D209" w14:textId="77777777" w:rsidR="00786024" w:rsidRPr="00F67C23" w:rsidRDefault="00786024" w:rsidP="00AE1A05"/>
    <w:sectPr w:rsidR="00786024" w:rsidRPr="00F67C23">
      <w:footnotePr>
        <w:numRestart w:val="eachSect"/>
      </w:footnotePr>
      <w:pgSz w:w="11907" w:h="16840" w:code="9"/>
      <w:pgMar w:top="567" w:right="1134" w:bottom="567"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 w:author="Author" w:initials="A">
    <w:p w14:paraId="09F6305E" w14:textId="34A5E425" w:rsidR="0089174A" w:rsidRDefault="0089174A">
      <w:pPr>
        <w:pStyle w:val="CommentText"/>
      </w:pPr>
      <w:r>
        <w:rPr>
          <w:rStyle w:val="CommentReference"/>
        </w:rPr>
        <w:annotationRef/>
      </w:r>
      <w:r>
        <w:rPr>
          <w:rStyle w:val="CommentReference"/>
        </w:rPr>
        <w:annotationRef/>
      </w:r>
      <w:r>
        <w:t xml:space="preserve">We plan to change the </w:t>
      </w:r>
      <w:r w:rsidRPr="00544475">
        <w:rPr>
          <w:i/>
          <w:iCs/>
        </w:rPr>
        <w:t xml:space="preserve">draft-ietf-emu-rfc5448bis </w:t>
      </w:r>
      <w:r>
        <w:rPr>
          <w:i/>
          <w:iCs/>
        </w:rPr>
        <w:t xml:space="preserve">version </w:t>
      </w:r>
      <w:r>
        <w:t xml:space="preserve">07 accordingly in the next update in the IETF. </w:t>
      </w:r>
    </w:p>
  </w:comment>
  <w:comment w:id="13" w:author="Author" w:initials="A">
    <w:p w14:paraId="6CAF14C1" w14:textId="5350159D" w:rsidR="001E064D" w:rsidRDefault="001E064D">
      <w:pPr>
        <w:pStyle w:val="CommentText"/>
      </w:pPr>
      <w:r>
        <w:rPr>
          <w:rStyle w:val="CommentReference"/>
        </w:rPr>
        <w:annotationRef/>
      </w:r>
      <w:r>
        <w:t xml:space="preserve">We plan to </w:t>
      </w:r>
      <w:r w:rsidR="00B07023">
        <w:t xml:space="preserve">change the </w:t>
      </w:r>
      <w:r w:rsidR="00B910B2" w:rsidRPr="00544475">
        <w:rPr>
          <w:i/>
          <w:iCs/>
        </w:rPr>
        <w:t xml:space="preserve">draft-ietf-emu-rfc5448bis </w:t>
      </w:r>
      <w:r w:rsidR="00B910B2">
        <w:rPr>
          <w:i/>
          <w:iCs/>
        </w:rPr>
        <w:t xml:space="preserve">version </w:t>
      </w:r>
      <w:r w:rsidR="00B910B2">
        <w:t xml:space="preserve">07 </w:t>
      </w:r>
      <w:r w:rsidR="00B07023">
        <w:t>accordingly</w:t>
      </w:r>
      <w:r w:rsidR="00B910B2">
        <w:t xml:space="preserve"> in the next update in the IETF. </w:t>
      </w:r>
    </w:p>
  </w:comment>
  <w:comment w:id="24" w:author="Author" w:initials="A">
    <w:p w14:paraId="01D123D5" w14:textId="77777777" w:rsidR="009B7444" w:rsidRDefault="009B7444" w:rsidP="009B7444">
      <w:pPr>
        <w:pStyle w:val="CommentText"/>
      </w:pPr>
      <w:r>
        <w:rPr>
          <w:rStyle w:val="CommentReference"/>
        </w:rPr>
        <w:annotationRef/>
      </w:r>
      <w:r>
        <w:t xml:space="preserve">This covers the non-5G case. </w:t>
      </w:r>
    </w:p>
  </w:comment>
  <w:comment w:id="42" w:author="Author" w:initials="A">
    <w:p w14:paraId="62F2EF35" w14:textId="6976FF39" w:rsidR="0089174A" w:rsidRDefault="0089174A">
      <w:pPr>
        <w:pStyle w:val="CommentText"/>
      </w:pPr>
      <w:r>
        <w:rPr>
          <w:rStyle w:val="CommentReference"/>
        </w:rPr>
        <w:annotationRef/>
      </w:r>
      <w:r>
        <w:rPr>
          <w:rStyle w:val="CommentReference"/>
        </w:rPr>
        <w:annotationRef/>
      </w:r>
      <w:r>
        <w:t xml:space="preserve">We plan to change the </w:t>
      </w:r>
      <w:r w:rsidRPr="00544475">
        <w:rPr>
          <w:i/>
          <w:iCs/>
        </w:rPr>
        <w:t xml:space="preserve">draft-ietf-emu-rfc5448bis </w:t>
      </w:r>
      <w:r>
        <w:rPr>
          <w:i/>
          <w:iCs/>
        </w:rPr>
        <w:t xml:space="preserve">version </w:t>
      </w:r>
      <w:r>
        <w:t xml:space="preserve">07 accordingly in the next update in the IETF. </w:t>
      </w:r>
    </w:p>
  </w:comment>
  <w:comment w:id="137" w:author="Author" w:initials="A">
    <w:p w14:paraId="48BB9ECA" w14:textId="0387A35A" w:rsidR="0028224D" w:rsidRDefault="0028224D" w:rsidP="0028224D">
      <w:pPr>
        <w:pStyle w:val="CommentText"/>
      </w:pPr>
      <w:r>
        <w:rPr>
          <w:rStyle w:val="CommentReference"/>
        </w:rPr>
        <w:annotationRef/>
      </w:r>
      <w:r>
        <w:t>This covers the non-5G case.</w:t>
      </w:r>
      <w:r w:rsidR="00DD5FDD">
        <w:t xml:space="preserve"> Moved here from up.</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9F6305E" w15:done="0"/>
  <w15:commentEx w15:paraId="6CAF14C1" w15:done="0"/>
  <w15:commentEx w15:paraId="01D123D5" w15:done="0"/>
  <w15:commentEx w15:paraId="62F2EF35" w15:done="0"/>
  <w15:commentEx w15:paraId="48BB9ECA"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9F6305E" w16cid:durableId="23457118"/>
  <w16cid:commentId w16cid:paraId="6CAF14C1" w16cid:durableId="2345152F"/>
  <w16cid:commentId w16cid:paraId="01D123D5" w16cid:durableId="2341205F"/>
  <w16cid:commentId w16cid:paraId="62F2EF35" w16cid:durableId="23457128"/>
  <w16cid:commentId w16cid:paraId="48BB9ECA" w16cid:durableId="2345578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2FE53C" w14:textId="77777777" w:rsidR="007E3207" w:rsidRDefault="007E3207">
      <w:r>
        <w:separator/>
      </w:r>
    </w:p>
  </w:endnote>
  <w:endnote w:type="continuationSeparator" w:id="0">
    <w:p w14:paraId="166809DD" w14:textId="77777777" w:rsidR="007E3207" w:rsidRDefault="007E32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9635E9" w14:textId="77777777" w:rsidR="007E3207" w:rsidRDefault="007E3207">
      <w:r>
        <w:separator/>
      </w:r>
    </w:p>
  </w:footnote>
  <w:footnote w:type="continuationSeparator" w:id="0">
    <w:p w14:paraId="354E8473" w14:textId="77777777" w:rsidR="007E3207" w:rsidRDefault="007E320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09C62FCB"/>
    <w:multiLevelType w:val="hybridMultilevel"/>
    <w:tmpl w:val="EAAA3774"/>
    <w:lvl w:ilvl="0" w:tplc="DEACF880">
      <w:start w:val="3"/>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0A8953A4"/>
    <w:multiLevelType w:val="hybridMultilevel"/>
    <w:tmpl w:val="7C846D0E"/>
    <w:lvl w:ilvl="0" w:tplc="AC0CCA1E">
      <w:start w:val="3"/>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D331CA3"/>
    <w:multiLevelType w:val="hybridMultilevel"/>
    <w:tmpl w:val="1C82EAE4"/>
    <w:lvl w:ilvl="0" w:tplc="7DF4557E">
      <w:start w:val="3"/>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8C10524"/>
    <w:multiLevelType w:val="hybridMultilevel"/>
    <w:tmpl w:val="F0C2E96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7" w15:restartNumberingAfterBreak="0">
    <w:nsid w:val="3C717DB0"/>
    <w:multiLevelType w:val="hybridMultilevel"/>
    <w:tmpl w:val="EC8C6AF8"/>
    <w:lvl w:ilvl="0" w:tplc="39FAB2B2">
      <w:start w:val="3"/>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3CBF376A"/>
    <w:multiLevelType w:val="hybridMultilevel"/>
    <w:tmpl w:val="B7468C8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51D64A9F"/>
    <w:multiLevelType w:val="hybridMultilevel"/>
    <w:tmpl w:val="B704BE00"/>
    <w:lvl w:ilvl="0" w:tplc="5E626060">
      <w:start w:val="3"/>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2" w15:restartNumberingAfterBreak="0">
    <w:nsid w:val="5495308D"/>
    <w:multiLevelType w:val="hybridMultilevel"/>
    <w:tmpl w:val="D5641A5A"/>
    <w:lvl w:ilvl="0" w:tplc="9B28CEFA">
      <w:start w:val="3"/>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4" w15:restartNumberingAfterBreak="0">
    <w:nsid w:val="6DC4392E"/>
    <w:multiLevelType w:val="hybridMultilevel"/>
    <w:tmpl w:val="1A162D4A"/>
    <w:lvl w:ilvl="0" w:tplc="909C23D6">
      <w:start w:val="3"/>
      <w:numFmt w:val="bullet"/>
      <w:lvlText w:val="-"/>
      <w:lvlJc w:val="left"/>
      <w:pPr>
        <w:ind w:left="360" w:hanging="360"/>
      </w:pPr>
      <w:rPr>
        <w:rFonts w:ascii="Times New Roman" w:eastAsia="SimSun"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19"/>
  </w:num>
  <w:num w:numId="5">
    <w:abstractNumId w:val="15"/>
  </w:num>
  <w:num w:numId="6">
    <w:abstractNumId w:val="8"/>
  </w:num>
  <w:num w:numId="7">
    <w:abstractNumId w:val="9"/>
  </w:num>
  <w:num w:numId="8">
    <w:abstractNumId w:val="26"/>
  </w:num>
  <w:num w:numId="9">
    <w:abstractNumId w:val="23"/>
  </w:num>
  <w:num w:numId="10">
    <w:abstractNumId w:val="25"/>
  </w:num>
  <w:num w:numId="11">
    <w:abstractNumId w:val="14"/>
  </w:num>
  <w:num w:numId="12">
    <w:abstractNumId w:val="21"/>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2"/>
  </w:num>
  <w:num w:numId="21">
    <w:abstractNumId w:val="10"/>
  </w:num>
  <w:num w:numId="22">
    <w:abstractNumId w:val="22"/>
  </w:num>
  <w:num w:numId="23">
    <w:abstractNumId w:val="17"/>
  </w:num>
  <w:num w:numId="24">
    <w:abstractNumId w:val="20"/>
  </w:num>
  <w:num w:numId="25">
    <w:abstractNumId w:val="18"/>
  </w:num>
  <w:num w:numId="26">
    <w:abstractNumId w:val="11"/>
  </w:num>
  <w:num w:numId="27">
    <w:abstractNumId w:val="24"/>
  </w:num>
  <w:num w:numId="2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3113"/>
    <w:rsid w:val="00004822"/>
    <w:rsid w:val="000053BC"/>
    <w:rsid w:val="00010082"/>
    <w:rsid w:val="00010648"/>
    <w:rsid w:val="0001111E"/>
    <w:rsid w:val="00011FC4"/>
    <w:rsid w:val="00012515"/>
    <w:rsid w:val="000125CD"/>
    <w:rsid w:val="00012CB0"/>
    <w:rsid w:val="000142DD"/>
    <w:rsid w:val="000168ED"/>
    <w:rsid w:val="00016AE3"/>
    <w:rsid w:val="00021522"/>
    <w:rsid w:val="00021557"/>
    <w:rsid w:val="000220C8"/>
    <w:rsid w:val="000327B7"/>
    <w:rsid w:val="00033D05"/>
    <w:rsid w:val="00036F03"/>
    <w:rsid w:val="0004162C"/>
    <w:rsid w:val="0004357D"/>
    <w:rsid w:val="00045415"/>
    <w:rsid w:val="00045E76"/>
    <w:rsid w:val="00050C80"/>
    <w:rsid w:val="00051860"/>
    <w:rsid w:val="000531B9"/>
    <w:rsid w:val="000547CE"/>
    <w:rsid w:val="00056A93"/>
    <w:rsid w:val="00057008"/>
    <w:rsid w:val="000612CD"/>
    <w:rsid w:val="00066475"/>
    <w:rsid w:val="00070471"/>
    <w:rsid w:val="0007087B"/>
    <w:rsid w:val="00074722"/>
    <w:rsid w:val="00074EC8"/>
    <w:rsid w:val="0007631B"/>
    <w:rsid w:val="000819D8"/>
    <w:rsid w:val="00082980"/>
    <w:rsid w:val="00082BAA"/>
    <w:rsid w:val="000832AD"/>
    <w:rsid w:val="000862FF"/>
    <w:rsid w:val="00090FB6"/>
    <w:rsid w:val="00092538"/>
    <w:rsid w:val="000934A6"/>
    <w:rsid w:val="00093CA8"/>
    <w:rsid w:val="000961B4"/>
    <w:rsid w:val="000975C7"/>
    <w:rsid w:val="000A0CED"/>
    <w:rsid w:val="000A2C6C"/>
    <w:rsid w:val="000A4660"/>
    <w:rsid w:val="000A58ED"/>
    <w:rsid w:val="000A6157"/>
    <w:rsid w:val="000B035A"/>
    <w:rsid w:val="000B0A00"/>
    <w:rsid w:val="000B4FC3"/>
    <w:rsid w:val="000B5649"/>
    <w:rsid w:val="000B6721"/>
    <w:rsid w:val="000C12FD"/>
    <w:rsid w:val="000C17AF"/>
    <w:rsid w:val="000D0652"/>
    <w:rsid w:val="000D177C"/>
    <w:rsid w:val="000D1B5B"/>
    <w:rsid w:val="000D39BF"/>
    <w:rsid w:val="000D7092"/>
    <w:rsid w:val="000E0DFB"/>
    <w:rsid w:val="000E3958"/>
    <w:rsid w:val="000F030C"/>
    <w:rsid w:val="000F1DF8"/>
    <w:rsid w:val="000F22C0"/>
    <w:rsid w:val="000F2F91"/>
    <w:rsid w:val="000F414F"/>
    <w:rsid w:val="000F6FE3"/>
    <w:rsid w:val="000F7012"/>
    <w:rsid w:val="000F76A4"/>
    <w:rsid w:val="00101801"/>
    <w:rsid w:val="0010401F"/>
    <w:rsid w:val="00107B42"/>
    <w:rsid w:val="00112FC3"/>
    <w:rsid w:val="00116DF3"/>
    <w:rsid w:val="001172BF"/>
    <w:rsid w:val="00125023"/>
    <w:rsid w:val="00126415"/>
    <w:rsid w:val="00126C4E"/>
    <w:rsid w:val="00127DDE"/>
    <w:rsid w:val="00130DD3"/>
    <w:rsid w:val="00131F52"/>
    <w:rsid w:val="001348A0"/>
    <w:rsid w:val="00135809"/>
    <w:rsid w:val="00137835"/>
    <w:rsid w:val="0014148F"/>
    <w:rsid w:val="00143022"/>
    <w:rsid w:val="00145F34"/>
    <w:rsid w:val="00150ECE"/>
    <w:rsid w:val="00151B2F"/>
    <w:rsid w:val="001542D1"/>
    <w:rsid w:val="0016012C"/>
    <w:rsid w:val="0016263B"/>
    <w:rsid w:val="00167BA3"/>
    <w:rsid w:val="00170601"/>
    <w:rsid w:val="001707DE"/>
    <w:rsid w:val="00171AF2"/>
    <w:rsid w:val="00172001"/>
    <w:rsid w:val="00173970"/>
    <w:rsid w:val="00173BBC"/>
    <w:rsid w:val="00173CC5"/>
    <w:rsid w:val="00173FA3"/>
    <w:rsid w:val="001746B7"/>
    <w:rsid w:val="0018186B"/>
    <w:rsid w:val="001826DD"/>
    <w:rsid w:val="00184B6F"/>
    <w:rsid w:val="001861E5"/>
    <w:rsid w:val="00187183"/>
    <w:rsid w:val="00187507"/>
    <w:rsid w:val="001878C8"/>
    <w:rsid w:val="001922DB"/>
    <w:rsid w:val="00192407"/>
    <w:rsid w:val="001945C9"/>
    <w:rsid w:val="0019609D"/>
    <w:rsid w:val="001A0318"/>
    <w:rsid w:val="001A255C"/>
    <w:rsid w:val="001A35AF"/>
    <w:rsid w:val="001A691E"/>
    <w:rsid w:val="001B1652"/>
    <w:rsid w:val="001B44A9"/>
    <w:rsid w:val="001B56F0"/>
    <w:rsid w:val="001B6C42"/>
    <w:rsid w:val="001B731B"/>
    <w:rsid w:val="001C0328"/>
    <w:rsid w:val="001C157A"/>
    <w:rsid w:val="001C2C9E"/>
    <w:rsid w:val="001C3EC8"/>
    <w:rsid w:val="001C62F5"/>
    <w:rsid w:val="001C6D01"/>
    <w:rsid w:val="001D2BD4"/>
    <w:rsid w:val="001D34A2"/>
    <w:rsid w:val="001D6911"/>
    <w:rsid w:val="001D6F50"/>
    <w:rsid w:val="001E064D"/>
    <w:rsid w:val="001E4892"/>
    <w:rsid w:val="001E4F22"/>
    <w:rsid w:val="00201017"/>
    <w:rsid w:val="00201947"/>
    <w:rsid w:val="0020395B"/>
    <w:rsid w:val="00204DC9"/>
    <w:rsid w:val="002062C0"/>
    <w:rsid w:val="00206506"/>
    <w:rsid w:val="00206736"/>
    <w:rsid w:val="0020743F"/>
    <w:rsid w:val="00210ADB"/>
    <w:rsid w:val="00211078"/>
    <w:rsid w:val="00212EFC"/>
    <w:rsid w:val="00215130"/>
    <w:rsid w:val="002153FD"/>
    <w:rsid w:val="002213BC"/>
    <w:rsid w:val="00221524"/>
    <w:rsid w:val="00224748"/>
    <w:rsid w:val="00224AF3"/>
    <w:rsid w:val="00227381"/>
    <w:rsid w:val="00227A17"/>
    <w:rsid w:val="00230002"/>
    <w:rsid w:val="002314FA"/>
    <w:rsid w:val="002368FF"/>
    <w:rsid w:val="00241803"/>
    <w:rsid w:val="00241A2C"/>
    <w:rsid w:val="0024353E"/>
    <w:rsid w:val="00244C9A"/>
    <w:rsid w:val="00254E90"/>
    <w:rsid w:val="00255C1D"/>
    <w:rsid w:val="002621DB"/>
    <w:rsid w:val="002639F2"/>
    <w:rsid w:val="00265A66"/>
    <w:rsid w:val="0026617A"/>
    <w:rsid w:val="00270641"/>
    <w:rsid w:val="00272145"/>
    <w:rsid w:val="00273FE7"/>
    <w:rsid w:val="0027474D"/>
    <w:rsid w:val="00275E37"/>
    <w:rsid w:val="00276F7A"/>
    <w:rsid w:val="00280A0C"/>
    <w:rsid w:val="0028224D"/>
    <w:rsid w:val="002837B5"/>
    <w:rsid w:val="00284D42"/>
    <w:rsid w:val="00286897"/>
    <w:rsid w:val="00287DC4"/>
    <w:rsid w:val="00291A72"/>
    <w:rsid w:val="00291F69"/>
    <w:rsid w:val="002951B3"/>
    <w:rsid w:val="002972D6"/>
    <w:rsid w:val="00297B41"/>
    <w:rsid w:val="002A0AF8"/>
    <w:rsid w:val="002A1857"/>
    <w:rsid w:val="002A5453"/>
    <w:rsid w:val="002A664E"/>
    <w:rsid w:val="002B147D"/>
    <w:rsid w:val="002B4918"/>
    <w:rsid w:val="002B7470"/>
    <w:rsid w:val="002B7781"/>
    <w:rsid w:val="002C08D0"/>
    <w:rsid w:val="002C3C42"/>
    <w:rsid w:val="002C462C"/>
    <w:rsid w:val="002C5B78"/>
    <w:rsid w:val="002D0561"/>
    <w:rsid w:val="002D2EEE"/>
    <w:rsid w:val="002D422E"/>
    <w:rsid w:val="002D46FE"/>
    <w:rsid w:val="002D545C"/>
    <w:rsid w:val="002D6D99"/>
    <w:rsid w:val="002D7CFB"/>
    <w:rsid w:val="002E00F5"/>
    <w:rsid w:val="002E1CE1"/>
    <w:rsid w:val="002E57F3"/>
    <w:rsid w:val="002E5C22"/>
    <w:rsid w:val="002E6EC6"/>
    <w:rsid w:val="002F1C46"/>
    <w:rsid w:val="002F4064"/>
    <w:rsid w:val="003041BF"/>
    <w:rsid w:val="00304ECA"/>
    <w:rsid w:val="0030628A"/>
    <w:rsid w:val="00314B3F"/>
    <w:rsid w:val="003163A7"/>
    <w:rsid w:val="00317401"/>
    <w:rsid w:val="00317C09"/>
    <w:rsid w:val="003203A9"/>
    <w:rsid w:val="00322CE8"/>
    <w:rsid w:val="0032384A"/>
    <w:rsid w:val="00323D8F"/>
    <w:rsid w:val="00324F1C"/>
    <w:rsid w:val="003265AD"/>
    <w:rsid w:val="003345D7"/>
    <w:rsid w:val="00350FC3"/>
    <w:rsid w:val="0035122B"/>
    <w:rsid w:val="00351DE0"/>
    <w:rsid w:val="00353451"/>
    <w:rsid w:val="003540FA"/>
    <w:rsid w:val="00355057"/>
    <w:rsid w:val="00355489"/>
    <w:rsid w:val="00357B7D"/>
    <w:rsid w:val="003604D5"/>
    <w:rsid w:val="003633C5"/>
    <w:rsid w:val="0036397A"/>
    <w:rsid w:val="00363D4A"/>
    <w:rsid w:val="00371032"/>
    <w:rsid w:val="00371094"/>
    <w:rsid w:val="00371B44"/>
    <w:rsid w:val="00372621"/>
    <w:rsid w:val="00375ABA"/>
    <w:rsid w:val="003858D0"/>
    <w:rsid w:val="00386A68"/>
    <w:rsid w:val="00390045"/>
    <w:rsid w:val="0039057E"/>
    <w:rsid w:val="00390630"/>
    <w:rsid w:val="003951F7"/>
    <w:rsid w:val="00395B8D"/>
    <w:rsid w:val="003A021E"/>
    <w:rsid w:val="003A070A"/>
    <w:rsid w:val="003A509E"/>
    <w:rsid w:val="003A5F7D"/>
    <w:rsid w:val="003A759C"/>
    <w:rsid w:val="003B702A"/>
    <w:rsid w:val="003C1029"/>
    <w:rsid w:val="003C122B"/>
    <w:rsid w:val="003C34BE"/>
    <w:rsid w:val="003C5A97"/>
    <w:rsid w:val="003C7BDB"/>
    <w:rsid w:val="003D3B1C"/>
    <w:rsid w:val="003D4678"/>
    <w:rsid w:val="003D4EB7"/>
    <w:rsid w:val="003D5790"/>
    <w:rsid w:val="003D6B2F"/>
    <w:rsid w:val="003E0260"/>
    <w:rsid w:val="003E0C4A"/>
    <w:rsid w:val="003E242B"/>
    <w:rsid w:val="003E5917"/>
    <w:rsid w:val="003F3DD5"/>
    <w:rsid w:val="003F52B2"/>
    <w:rsid w:val="003F6470"/>
    <w:rsid w:val="003F6EA6"/>
    <w:rsid w:val="003F7B95"/>
    <w:rsid w:val="003F7D49"/>
    <w:rsid w:val="00402BB4"/>
    <w:rsid w:val="00403502"/>
    <w:rsid w:val="004038C2"/>
    <w:rsid w:val="00407B10"/>
    <w:rsid w:val="00410551"/>
    <w:rsid w:val="00410BA2"/>
    <w:rsid w:val="0041340B"/>
    <w:rsid w:val="00420D38"/>
    <w:rsid w:val="0042311C"/>
    <w:rsid w:val="004251E6"/>
    <w:rsid w:val="00427472"/>
    <w:rsid w:val="0043101E"/>
    <w:rsid w:val="004342D6"/>
    <w:rsid w:val="00440414"/>
    <w:rsid w:val="00440CFB"/>
    <w:rsid w:val="00444CA2"/>
    <w:rsid w:val="0045010D"/>
    <w:rsid w:val="00457124"/>
    <w:rsid w:val="0045777E"/>
    <w:rsid w:val="0046260B"/>
    <w:rsid w:val="00462E55"/>
    <w:rsid w:val="00463BB4"/>
    <w:rsid w:val="00463E10"/>
    <w:rsid w:val="004646E7"/>
    <w:rsid w:val="004670C3"/>
    <w:rsid w:val="00471C2E"/>
    <w:rsid w:val="0047357E"/>
    <w:rsid w:val="0047412A"/>
    <w:rsid w:val="00476928"/>
    <w:rsid w:val="00477BE3"/>
    <w:rsid w:val="00482C08"/>
    <w:rsid w:val="004842F3"/>
    <w:rsid w:val="00486086"/>
    <w:rsid w:val="00490896"/>
    <w:rsid w:val="00491EBA"/>
    <w:rsid w:val="004955DA"/>
    <w:rsid w:val="004A072E"/>
    <w:rsid w:val="004B27BB"/>
    <w:rsid w:val="004B6F27"/>
    <w:rsid w:val="004C16EA"/>
    <w:rsid w:val="004C31D2"/>
    <w:rsid w:val="004D024B"/>
    <w:rsid w:val="004D0336"/>
    <w:rsid w:val="004D0DE6"/>
    <w:rsid w:val="004D1A77"/>
    <w:rsid w:val="004D55C2"/>
    <w:rsid w:val="004D7138"/>
    <w:rsid w:val="004E07CB"/>
    <w:rsid w:val="004E16FB"/>
    <w:rsid w:val="004E18B4"/>
    <w:rsid w:val="004E39BF"/>
    <w:rsid w:val="004E426A"/>
    <w:rsid w:val="004F0A1D"/>
    <w:rsid w:val="004F1761"/>
    <w:rsid w:val="004F1838"/>
    <w:rsid w:val="004F1BDE"/>
    <w:rsid w:val="0050096F"/>
    <w:rsid w:val="005010F3"/>
    <w:rsid w:val="00502D05"/>
    <w:rsid w:val="00503AA8"/>
    <w:rsid w:val="005053D5"/>
    <w:rsid w:val="005101BF"/>
    <w:rsid w:val="0051086E"/>
    <w:rsid w:val="00510A09"/>
    <w:rsid w:val="00512D4A"/>
    <w:rsid w:val="005133D7"/>
    <w:rsid w:val="00517C2A"/>
    <w:rsid w:val="00521131"/>
    <w:rsid w:val="005214DF"/>
    <w:rsid w:val="00522FFC"/>
    <w:rsid w:val="0052410A"/>
    <w:rsid w:val="00524271"/>
    <w:rsid w:val="00524726"/>
    <w:rsid w:val="005258E0"/>
    <w:rsid w:val="005300D6"/>
    <w:rsid w:val="0053451E"/>
    <w:rsid w:val="005346D2"/>
    <w:rsid w:val="0053475A"/>
    <w:rsid w:val="00537A62"/>
    <w:rsid w:val="005410F6"/>
    <w:rsid w:val="00544475"/>
    <w:rsid w:val="005502C6"/>
    <w:rsid w:val="00554061"/>
    <w:rsid w:val="00555182"/>
    <w:rsid w:val="005571AF"/>
    <w:rsid w:val="0056012F"/>
    <w:rsid w:val="00563A74"/>
    <w:rsid w:val="005640F4"/>
    <w:rsid w:val="00564E84"/>
    <w:rsid w:val="00566863"/>
    <w:rsid w:val="0057033B"/>
    <w:rsid w:val="005712FB"/>
    <w:rsid w:val="00571327"/>
    <w:rsid w:val="005718AC"/>
    <w:rsid w:val="005729C4"/>
    <w:rsid w:val="00572CBA"/>
    <w:rsid w:val="005740CE"/>
    <w:rsid w:val="00574DB8"/>
    <w:rsid w:val="00576646"/>
    <w:rsid w:val="00577200"/>
    <w:rsid w:val="005774A8"/>
    <w:rsid w:val="00580A70"/>
    <w:rsid w:val="00582A06"/>
    <w:rsid w:val="00583563"/>
    <w:rsid w:val="005855BA"/>
    <w:rsid w:val="00585F34"/>
    <w:rsid w:val="00590D45"/>
    <w:rsid w:val="0059136A"/>
    <w:rsid w:val="0059227B"/>
    <w:rsid w:val="00592369"/>
    <w:rsid w:val="00592777"/>
    <w:rsid w:val="00592BDE"/>
    <w:rsid w:val="00594365"/>
    <w:rsid w:val="00596CF3"/>
    <w:rsid w:val="005A0503"/>
    <w:rsid w:val="005A3DCA"/>
    <w:rsid w:val="005B0966"/>
    <w:rsid w:val="005B181E"/>
    <w:rsid w:val="005B370C"/>
    <w:rsid w:val="005B507B"/>
    <w:rsid w:val="005B618C"/>
    <w:rsid w:val="005B65B7"/>
    <w:rsid w:val="005B762B"/>
    <w:rsid w:val="005B795D"/>
    <w:rsid w:val="005C55D1"/>
    <w:rsid w:val="005C6246"/>
    <w:rsid w:val="005C68B9"/>
    <w:rsid w:val="005C7213"/>
    <w:rsid w:val="005D0E72"/>
    <w:rsid w:val="005D789E"/>
    <w:rsid w:val="005E2ACB"/>
    <w:rsid w:val="005E2C52"/>
    <w:rsid w:val="005E2CE7"/>
    <w:rsid w:val="005E42D4"/>
    <w:rsid w:val="005E5770"/>
    <w:rsid w:val="005E6C8C"/>
    <w:rsid w:val="005E7D91"/>
    <w:rsid w:val="005F059F"/>
    <w:rsid w:val="005F3DFC"/>
    <w:rsid w:val="00600244"/>
    <w:rsid w:val="00600348"/>
    <w:rsid w:val="00600F54"/>
    <w:rsid w:val="00603298"/>
    <w:rsid w:val="006055F6"/>
    <w:rsid w:val="00607D93"/>
    <w:rsid w:val="00610526"/>
    <w:rsid w:val="00610941"/>
    <w:rsid w:val="006117A8"/>
    <w:rsid w:val="00611BB1"/>
    <w:rsid w:val="00613820"/>
    <w:rsid w:val="00613EE7"/>
    <w:rsid w:val="0061716E"/>
    <w:rsid w:val="00617AF4"/>
    <w:rsid w:val="0062046E"/>
    <w:rsid w:val="006206A2"/>
    <w:rsid w:val="006209D6"/>
    <w:rsid w:val="00624EB1"/>
    <w:rsid w:val="006261F9"/>
    <w:rsid w:val="00633C98"/>
    <w:rsid w:val="00634AEC"/>
    <w:rsid w:val="00634B7C"/>
    <w:rsid w:val="0063623C"/>
    <w:rsid w:val="006378EF"/>
    <w:rsid w:val="00641A87"/>
    <w:rsid w:val="00641CDC"/>
    <w:rsid w:val="00642CC1"/>
    <w:rsid w:val="00647E66"/>
    <w:rsid w:val="006513D0"/>
    <w:rsid w:val="00652248"/>
    <w:rsid w:val="00652F87"/>
    <w:rsid w:val="006538CC"/>
    <w:rsid w:val="006558A4"/>
    <w:rsid w:val="00656F18"/>
    <w:rsid w:val="00657B80"/>
    <w:rsid w:val="006614D4"/>
    <w:rsid w:val="0066206A"/>
    <w:rsid w:val="00662F32"/>
    <w:rsid w:val="00665EEE"/>
    <w:rsid w:val="00667586"/>
    <w:rsid w:val="0067018A"/>
    <w:rsid w:val="00674216"/>
    <w:rsid w:val="00675B3C"/>
    <w:rsid w:val="006806D5"/>
    <w:rsid w:val="0068293D"/>
    <w:rsid w:val="00683C04"/>
    <w:rsid w:val="00685706"/>
    <w:rsid w:val="00686B42"/>
    <w:rsid w:val="006913A3"/>
    <w:rsid w:val="00691963"/>
    <w:rsid w:val="00694000"/>
    <w:rsid w:val="006950E6"/>
    <w:rsid w:val="00695430"/>
    <w:rsid w:val="006A3405"/>
    <w:rsid w:val="006A394A"/>
    <w:rsid w:val="006A6AD7"/>
    <w:rsid w:val="006A7559"/>
    <w:rsid w:val="006A77EF"/>
    <w:rsid w:val="006A7B7B"/>
    <w:rsid w:val="006B0D25"/>
    <w:rsid w:val="006B3989"/>
    <w:rsid w:val="006B48F2"/>
    <w:rsid w:val="006B5746"/>
    <w:rsid w:val="006D0CC0"/>
    <w:rsid w:val="006D340A"/>
    <w:rsid w:val="006D47ED"/>
    <w:rsid w:val="006D4D89"/>
    <w:rsid w:val="006D5CCC"/>
    <w:rsid w:val="006D6A28"/>
    <w:rsid w:val="006E0B89"/>
    <w:rsid w:val="006E1E1F"/>
    <w:rsid w:val="006E1FEE"/>
    <w:rsid w:val="006E6C0C"/>
    <w:rsid w:val="006F0361"/>
    <w:rsid w:val="006F45D3"/>
    <w:rsid w:val="006F50A7"/>
    <w:rsid w:val="006F65F1"/>
    <w:rsid w:val="006F78B1"/>
    <w:rsid w:val="006F7972"/>
    <w:rsid w:val="00701D24"/>
    <w:rsid w:val="00701FE6"/>
    <w:rsid w:val="00702E9B"/>
    <w:rsid w:val="00702FBB"/>
    <w:rsid w:val="0070301F"/>
    <w:rsid w:val="00704300"/>
    <w:rsid w:val="007105AC"/>
    <w:rsid w:val="0071253F"/>
    <w:rsid w:val="007132DC"/>
    <w:rsid w:val="00713858"/>
    <w:rsid w:val="00717194"/>
    <w:rsid w:val="00717757"/>
    <w:rsid w:val="007218AC"/>
    <w:rsid w:val="00722A70"/>
    <w:rsid w:val="00726430"/>
    <w:rsid w:val="00736BE4"/>
    <w:rsid w:val="0074345A"/>
    <w:rsid w:val="0074642D"/>
    <w:rsid w:val="007502F6"/>
    <w:rsid w:val="007503D9"/>
    <w:rsid w:val="0075143D"/>
    <w:rsid w:val="00751F5D"/>
    <w:rsid w:val="00755E6F"/>
    <w:rsid w:val="00760A5E"/>
    <w:rsid w:val="00760BB0"/>
    <w:rsid w:val="0076157A"/>
    <w:rsid w:val="00762717"/>
    <w:rsid w:val="007630DF"/>
    <w:rsid w:val="0076468F"/>
    <w:rsid w:val="00764FD8"/>
    <w:rsid w:val="00765621"/>
    <w:rsid w:val="0076701E"/>
    <w:rsid w:val="00767D9B"/>
    <w:rsid w:val="00770A78"/>
    <w:rsid w:val="00771EB7"/>
    <w:rsid w:val="0077443A"/>
    <w:rsid w:val="007766CD"/>
    <w:rsid w:val="00776858"/>
    <w:rsid w:val="007811B7"/>
    <w:rsid w:val="00782925"/>
    <w:rsid w:val="007840A3"/>
    <w:rsid w:val="00786024"/>
    <w:rsid w:val="007861BC"/>
    <w:rsid w:val="007868C6"/>
    <w:rsid w:val="00787948"/>
    <w:rsid w:val="00794B64"/>
    <w:rsid w:val="00797828"/>
    <w:rsid w:val="007A00EF"/>
    <w:rsid w:val="007A3C27"/>
    <w:rsid w:val="007A47E9"/>
    <w:rsid w:val="007A5B70"/>
    <w:rsid w:val="007A5B80"/>
    <w:rsid w:val="007A7CD6"/>
    <w:rsid w:val="007B08D3"/>
    <w:rsid w:val="007B0946"/>
    <w:rsid w:val="007B3E70"/>
    <w:rsid w:val="007B5479"/>
    <w:rsid w:val="007B7644"/>
    <w:rsid w:val="007B7C84"/>
    <w:rsid w:val="007C002D"/>
    <w:rsid w:val="007C0A2D"/>
    <w:rsid w:val="007C1058"/>
    <w:rsid w:val="007C17AB"/>
    <w:rsid w:val="007C27B0"/>
    <w:rsid w:val="007C4185"/>
    <w:rsid w:val="007C68F2"/>
    <w:rsid w:val="007C77B3"/>
    <w:rsid w:val="007E2A49"/>
    <w:rsid w:val="007E3207"/>
    <w:rsid w:val="007E5402"/>
    <w:rsid w:val="007E6C9A"/>
    <w:rsid w:val="007F0CF2"/>
    <w:rsid w:val="007F14CA"/>
    <w:rsid w:val="007F1BC5"/>
    <w:rsid w:val="007F300B"/>
    <w:rsid w:val="007F400C"/>
    <w:rsid w:val="007F6831"/>
    <w:rsid w:val="007F73E3"/>
    <w:rsid w:val="007F7428"/>
    <w:rsid w:val="008014C3"/>
    <w:rsid w:val="00801A13"/>
    <w:rsid w:val="00803975"/>
    <w:rsid w:val="008067CB"/>
    <w:rsid w:val="008072DD"/>
    <w:rsid w:val="00813279"/>
    <w:rsid w:val="00814723"/>
    <w:rsid w:val="00815E3A"/>
    <w:rsid w:val="0082009E"/>
    <w:rsid w:val="00823554"/>
    <w:rsid w:val="00823BAD"/>
    <w:rsid w:val="00825C76"/>
    <w:rsid w:val="008264D7"/>
    <w:rsid w:val="00827939"/>
    <w:rsid w:val="00833674"/>
    <w:rsid w:val="008337EC"/>
    <w:rsid w:val="00835C1F"/>
    <w:rsid w:val="00836534"/>
    <w:rsid w:val="00836644"/>
    <w:rsid w:val="00837C48"/>
    <w:rsid w:val="00837F7F"/>
    <w:rsid w:val="008423CC"/>
    <w:rsid w:val="00843829"/>
    <w:rsid w:val="00845A1B"/>
    <w:rsid w:val="008479AA"/>
    <w:rsid w:val="00850C4F"/>
    <w:rsid w:val="008517D4"/>
    <w:rsid w:val="00854778"/>
    <w:rsid w:val="00857083"/>
    <w:rsid w:val="00861CEF"/>
    <w:rsid w:val="008629F8"/>
    <w:rsid w:val="008630D6"/>
    <w:rsid w:val="0086326E"/>
    <w:rsid w:val="0086580E"/>
    <w:rsid w:val="008673D2"/>
    <w:rsid w:val="00875B2A"/>
    <w:rsid w:val="00876B9A"/>
    <w:rsid w:val="008822AD"/>
    <w:rsid w:val="0089174A"/>
    <w:rsid w:val="00892D67"/>
    <w:rsid w:val="00894A37"/>
    <w:rsid w:val="008969D6"/>
    <w:rsid w:val="00896B1E"/>
    <w:rsid w:val="008A0E63"/>
    <w:rsid w:val="008A0F6A"/>
    <w:rsid w:val="008A38DD"/>
    <w:rsid w:val="008A6169"/>
    <w:rsid w:val="008B0248"/>
    <w:rsid w:val="008B264A"/>
    <w:rsid w:val="008B3E52"/>
    <w:rsid w:val="008B5F50"/>
    <w:rsid w:val="008B6DFB"/>
    <w:rsid w:val="008C0F1E"/>
    <w:rsid w:val="008D1455"/>
    <w:rsid w:val="008D1E99"/>
    <w:rsid w:val="008D3625"/>
    <w:rsid w:val="008E024A"/>
    <w:rsid w:val="008E0919"/>
    <w:rsid w:val="008E0DFA"/>
    <w:rsid w:val="008E4D43"/>
    <w:rsid w:val="008E70B1"/>
    <w:rsid w:val="008F104D"/>
    <w:rsid w:val="008F25FD"/>
    <w:rsid w:val="008F5F33"/>
    <w:rsid w:val="009048F2"/>
    <w:rsid w:val="00905535"/>
    <w:rsid w:val="00907BFE"/>
    <w:rsid w:val="009119BF"/>
    <w:rsid w:val="009127DA"/>
    <w:rsid w:val="00912CB0"/>
    <w:rsid w:val="00915346"/>
    <w:rsid w:val="00915DB8"/>
    <w:rsid w:val="0091756E"/>
    <w:rsid w:val="009226E9"/>
    <w:rsid w:val="009231A0"/>
    <w:rsid w:val="00924EC4"/>
    <w:rsid w:val="00924F84"/>
    <w:rsid w:val="00925C50"/>
    <w:rsid w:val="00926ABD"/>
    <w:rsid w:val="00927E6B"/>
    <w:rsid w:val="00931C2C"/>
    <w:rsid w:val="00932ED3"/>
    <w:rsid w:val="00934CA4"/>
    <w:rsid w:val="0094071E"/>
    <w:rsid w:val="00944015"/>
    <w:rsid w:val="00947F4E"/>
    <w:rsid w:val="009526C3"/>
    <w:rsid w:val="009528FC"/>
    <w:rsid w:val="00953163"/>
    <w:rsid w:val="0095322D"/>
    <w:rsid w:val="0095604A"/>
    <w:rsid w:val="009576FF"/>
    <w:rsid w:val="00957933"/>
    <w:rsid w:val="009600DC"/>
    <w:rsid w:val="00961E07"/>
    <w:rsid w:val="0096203B"/>
    <w:rsid w:val="00963888"/>
    <w:rsid w:val="00966D47"/>
    <w:rsid w:val="009749A4"/>
    <w:rsid w:val="00976DDC"/>
    <w:rsid w:val="0098374F"/>
    <w:rsid w:val="009875E8"/>
    <w:rsid w:val="00987ECB"/>
    <w:rsid w:val="00990E99"/>
    <w:rsid w:val="009921F3"/>
    <w:rsid w:val="009947FA"/>
    <w:rsid w:val="0099719C"/>
    <w:rsid w:val="00997B71"/>
    <w:rsid w:val="009A04F4"/>
    <w:rsid w:val="009A2165"/>
    <w:rsid w:val="009A2733"/>
    <w:rsid w:val="009A5DA3"/>
    <w:rsid w:val="009B1AF5"/>
    <w:rsid w:val="009B417D"/>
    <w:rsid w:val="009B4587"/>
    <w:rsid w:val="009B4CC4"/>
    <w:rsid w:val="009B7444"/>
    <w:rsid w:val="009C0DED"/>
    <w:rsid w:val="009C1226"/>
    <w:rsid w:val="009C2ECC"/>
    <w:rsid w:val="009C2F9F"/>
    <w:rsid w:val="009C3582"/>
    <w:rsid w:val="009C5A91"/>
    <w:rsid w:val="009C7597"/>
    <w:rsid w:val="009D1962"/>
    <w:rsid w:val="009D1E9C"/>
    <w:rsid w:val="009D28E4"/>
    <w:rsid w:val="009D3E5C"/>
    <w:rsid w:val="009D6B1A"/>
    <w:rsid w:val="009E3360"/>
    <w:rsid w:val="009E3A88"/>
    <w:rsid w:val="009E49E7"/>
    <w:rsid w:val="009E558E"/>
    <w:rsid w:val="009F3D54"/>
    <w:rsid w:val="009F6C45"/>
    <w:rsid w:val="00A0346F"/>
    <w:rsid w:val="00A06E1A"/>
    <w:rsid w:val="00A10A54"/>
    <w:rsid w:val="00A12A2D"/>
    <w:rsid w:val="00A13605"/>
    <w:rsid w:val="00A13A2D"/>
    <w:rsid w:val="00A16CE8"/>
    <w:rsid w:val="00A2595B"/>
    <w:rsid w:val="00A277FD"/>
    <w:rsid w:val="00A27A2C"/>
    <w:rsid w:val="00A30751"/>
    <w:rsid w:val="00A31B4A"/>
    <w:rsid w:val="00A32D60"/>
    <w:rsid w:val="00A32FB2"/>
    <w:rsid w:val="00A33E0A"/>
    <w:rsid w:val="00A34494"/>
    <w:rsid w:val="00A36789"/>
    <w:rsid w:val="00A36FD8"/>
    <w:rsid w:val="00A37D7F"/>
    <w:rsid w:val="00A4222E"/>
    <w:rsid w:val="00A4265C"/>
    <w:rsid w:val="00A505FE"/>
    <w:rsid w:val="00A51D65"/>
    <w:rsid w:val="00A528F8"/>
    <w:rsid w:val="00A52EB5"/>
    <w:rsid w:val="00A531DA"/>
    <w:rsid w:val="00A55C23"/>
    <w:rsid w:val="00A6015A"/>
    <w:rsid w:val="00A646BE"/>
    <w:rsid w:val="00A66554"/>
    <w:rsid w:val="00A72883"/>
    <w:rsid w:val="00A75108"/>
    <w:rsid w:val="00A81660"/>
    <w:rsid w:val="00A81F56"/>
    <w:rsid w:val="00A82DAE"/>
    <w:rsid w:val="00A83865"/>
    <w:rsid w:val="00A844E4"/>
    <w:rsid w:val="00A8475C"/>
    <w:rsid w:val="00A84A94"/>
    <w:rsid w:val="00A853FB"/>
    <w:rsid w:val="00A86A17"/>
    <w:rsid w:val="00A94643"/>
    <w:rsid w:val="00A96B63"/>
    <w:rsid w:val="00A97375"/>
    <w:rsid w:val="00AA61F5"/>
    <w:rsid w:val="00AB44AC"/>
    <w:rsid w:val="00AB636A"/>
    <w:rsid w:val="00AC401B"/>
    <w:rsid w:val="00AC64CD"/>
    <w:rsid w:val="00AC6FD7"/>
    <w:rsid w:val="00AD1DAA"/>
    <w:rsid w:val="00AD50D1"/>
    <w:rsid w:val="00AD5A67"/>
    <w:rsid w:val="00AD5CB9"/>
    <w:rsid w:val="00AD61A9"/>
    <w:rsid w:val="00AD7630"/>
    <w:rsid w:val="00AD7D85"/>
    <w:rsid w:val="00AE0404"/>
    <w:rsid w:val="00AE15A6"/>
    <w:rsid w:val="00AE1A05"/>
    <w:rsid w:val="00AE1F16"/>
    <w:rsid w:val="00AE3D2A"/>
    <w:rsid w:val="00AF1969"/>
    <w:rsid w:val="00AF1E23"/>
    <w:rsid w:val="00AF43FD"/>
    <w:rsid w:val="00AF5896"/>
    <w:rsid w:val="00AF6E32"/>
    <w:rsid w:val="00AF6EA8"/>
    <w:rsid w:val="00AF7057"/>
    <w:rsid w:val="00B01AFF"/>
    <w:rsid w:val="00B02EFC"/>
    <w:rsid w:val="00B035B3"/>
    <w:rsid w:val="00B05BD2"/>
    <w:rsid w:val="00B05CC7"/>
    <w:rsid w:val="00B07023"/>
    <w:rsid w:val="00B10270"/>
    <w:rsid w:val="00B1530D"/>
    <w:rsid w:val="00B172CF"/>
    <w:rsid w:val="00B27E39"/>
    <w:rsid w:val="00B350D8"/>
    <w:rsid w:val="00B3705E"/>
    <w:rsid w:val="00B37678"/>
    <w:rsid w:val="00B413B3"/>
    <w:rsid w:val="00B4252A"/>
    <w:rsid w:val="00B4377D"/>
    <w:rsid w:val="00B439EE"/>
    <w:rsid w:val="00B458C1"/>
    <w:rsid w:val="00B46A77"/>
    <w:rsid w:val="00B51000"/>
    <w:rsid w:val="00B60151"/>
    <w:rsid w:val="00B60428"/>
    <w:rsid w:val="00B62C59"/>
    <w:rsid w:val="00B63208"/>
    <w:rsid w:val="00B6626B"/>
    <w:rsid w:val="00B676DD"/>
    <w:rsid w:val="00B70537"/>
    <w:rsid w:val="00B71BEB"/>
    <w:rsid w:val="00B73B65"/>
    <w:rsid w:val="00B7732B"/>
    <w:rsid w:val="00B80B72"/>
    <w:rsid w:val="00B84884"/>
    <w:rsid w:val="00B8766B"/>
    <w:rsid w:val="00B879F0"/>
    <w:rsid w:val="00B90F29"/>
    <w:rsid w:val="00B910B2"/>
    <w:rsid w:val="00B91B34"/>
    <w:rsid w:val="00B926CD"/>
    <w:rsid w:val="00B94F70"/>
    <w:rsid w:val="00B969F8"/>
    <w:rsid w:val="00B96BBD"/>
    <w:rsid w:val="00BA0A6A"/>
    <w:rsid w:val="00BA2D5B"/>
    <w:rsid w:val="00BA3191"/>
    <w:rsid w:val="00BA34FB"/>
    <w:rsid w:val="00BB155D"/>
    <w:rsid w:val="00BB176F"/>
    <w:rsid w:val="00BC01EA"/>
    <w:rsid w:val="00BC0F1E"/>
    <w:rsid w:val="00BC4015"/>
    <w:rsid w:val="00BC41AC"/>
    <w:rsid w:val="00BC427E"/>
    <w:rsid w:val="00BC4DDA"/>
    <w:rsid w:val="00BD03AD"/>
    <w:rsid w:val="00BD2934"/>
    <w:rsid w:val="00BD3662"/>
    <w:rsid w:val="00BD74F5"/>
    <w:rsid w:val="00BE0571"/>
    <w:rsid w:val="00BE2076"/>
    <w:rsid w:val="00BE7859"/>
    <w:rsid w:val="00BE7F19"/>
    <w:rsid w:val="00BF28F1"/>
    <w:rsid w:val="00BF3677"/>
    <w:rsid w:val="00BF5E36"/>
    <w:rsid w:val="00BF6167"/>
    <w:rsid w:val="00C01C22"/>
    <w:rsid w:val="00C022E3"/>
    <w:rsid w:val="00C04309"/>
    <w:rsid w:val="00C070D0"/>
    <w:rsid w:val="00C101E1"/>
    <w:rsid w:val="00C14167"/>
    <w:rsid w:val="00C15E92"/>
    <w:rsid w:val="00C1648F"/>
    <w:rsid w:val="00C2370D"/>
    <w:rsid w:val="00C25B07"/>
    <w:rsid w:val="00C3174F"/>
    <w:rsid w:val="00C318A2"/>
    <w:rsid w:val="00C3284C"/>
    <w:rsid w:val="00C34B44"/>
    <w:rsid w:val="00C40FB9"/>
    <w:rsid w:val="00C44343"/>
    <w:rsid w:val="00C458E3"/>
    <w:rsid w:val="00C46F75"/>
    <w:rsid w:val="00C4712D"/>
    <w:rsid w:val="00C52E32"/>
    <w:rsid w:val="00C5341E"/>
    <w:rsid w:val="00C561AC"/>
    <w:rsid w:val="00C65CA5"/>
    <w:rsid w:val="00C75D1B"/>
    <w:rsid w:val="00C80D27"/>
    <w:rsid w:val="00C80EC7"/>
    <w:rsid w:val="00C83F1F"/>
    <w:rsid w:val="00C84908"/>
    <w:rsid w:val="00C87CD4"/>
    <w:rsid w:val="00C87F6E"/>
    <w:rsid w:val="00C90E7B"/>
    <w:rsid w:val="00C91D4B"/>
    <w:rsid w:val="00C92F53"/>
    <w:rsid w:val="00C94F55"/>
    <w:rsid w:val="00C979CD"/>
    <w:rsid w:val="00CA0629"/>
    <w:rsid w:val="00CA250C"/>
    <w:rsid w:val="00CA42DD"/>
    <w:rsid w:val="00CA431F"/>
    <w:rsid w:val="00CA4E1B"/>
    <w:rsid w:val="00CA56BC"/>
    <w:rsid w:val="00CA6A0F"/>
    <w:rsid w:val="00CA70DA"/>
    <w:rsid w:val="00CA7772"/>
    <w:rsid w:val="00CA7C17"/>
    <w:rsid w:val="00CA7D62"/>
    <w:rsid w:val="00CB07A8"/>
    <w:rsid w:val="00CB12D2"/>
    <w:rsid w:val="00CB2F22"/>
    <w:rsid w:val="00CB3A36"/>
    <w:rsid w:val="00CB3D41"/>
    <w:rsid w:val="00CB647B"/>
    <w:rsid w:val="00CC02A0"/>
    <w:rsid w:val="00CC270C"/>
    <w:rsid w:val="00CC2B34"/>
    <w:rsid w:val="00CC56F2"/>
    <w:rsid w:val="00CC78AD"/>
    <w:rsid w:val="00CD0085"/>
    <w:rsid w:val="00CD3670"/>
    <w:rsid w:val="00CD3A3F"/>
    <w:rsid w:val="00CE1E68"/>
    <w:rsid w:val="00CE1FEB"/>
    <w:rsid w:val="00CE55AE"/>
    <w:rsid w:val="00CE6641"/>
    <w:rsid w:val="00CE6830"/>
    <w:rsid w:val="00CF1D69"/>
    <w:rsid w:val="00CF50DA"/>
    <w:rsid w:val="00CF5A2A"/>
    <w:rsid w:val="00D006AF"/>
    <w:rsid w:val="00D00A23"/>
    <w:rsid w:val="00D00F68"/>
    <w:rsid w:val="00D04EE2"/>
    <w:rsid w:val="00D06D39"/>
    <w:rsid w:val="00D12F4C"/>
    <w:rsid w:val="00D141C2"/>
    <w:rsid w:val="00D147AD"/>
    <w:rsid w:val="00D17526"/>
    <w:rsid w:val="00D2020C"/>
    <w:rsid w:val="00D220BB"/>
    <w:rsid w:val="00D22C7F"/>
    <w:rsid w:val="00D22D12"/>
    <w:rsid w:val="00D23922"/>
    <w:rsid w:val="00D279C2"/>
    <w:rsid w:val="00D30099"/>
    <w:rsid w:val="00D31B0C"/>
    <w:rsid w:val="00D40185"/>
    <w:rsid w:val="00D41228"/>
    <w:rsid w:val="00D41258"/>
    <w:rsid w:val="00D437FF"/>
    <w:rsid w:val="00D4421F"/>
    <w:rsid w:val="00D46A21"/>
    <w:rsid w:val="00D503E6"/>
    <w:rsid w:val="00D50923"/>
    <w:rsid w:val="00D5130C"/>
    <w:rsid w:val="00D517FB"/>
    <w:rsid w:val="00D527A8"/>
    <w:rsid w:val="00D62265"/>
    <w:rsid w:val="00D64BA9"/>
    <w:rsid w:val="00D738E4"/>
    <w:rsid w:val="00D751E0"/>
    <w:rsid w:val="00D76BAE"/>
    <w:rsid w:val="00D77D8E"/>
    <w:rsid w:val="00D800E2"/>
    <w:rsid w:val="00D80CD1"/>
    <w:rsid w:val="00D816F3"/>
    <w:rsid w:val="00D821D3"/>
    <w:rsid w:val="00D83B5A"/>
    <w:rsid w:val="00D84E56"/>
    <w:rsid w:val="00D8512E"/>
    <w:rsid w:val="00D86E4A"/>
    <w:rsid w:val="00D93E81"/>
    <w:rsid w:val="00D95044"/>
    <w:rsid w:val="00D95EB1"/>
    <w:rsid w:val="00DA1E58"/>
    <w:rsid w:val="00DA22BB"/>
    <w:rsid w:val="00DA5CA6"/>
    <w:rsid w:val="00DB0D21"/>
    <w:rsid w:val="00DB2ED7"/>
    <w:rsid w:val="00DB437B"/>
    <w:rsid w:val="00DB4F33"/>
    <w:rsid w:val="00DC0B97"/>
    <w:rsid w:val="00DC34EC"/>
    <w:rsid w:val="00DC3D2F"/>
    <w:rsid w:val="00DC7F06"/>
    <w:rsid w:val="00DD08D4"/>
    <w:rsid w:val="00DD4E36"/>
    <w:rsid w:val="00DD5214"/>
    <w:rsid w:val="00DD58EF"/>
    <w:rsid w:val="00DD5FDD"/>
    <w:rsid w:val="00DE142F"/>
    <w:rsid w:val="00DE4EF2"/>
    <w:rsid w:val="00DE61A7"/>
    <w:rsid w:val="00DE7332"/>
    <w:rsid w:val="00DE7888"/>
    <w:rsid w:val="00DF18C9"/>
    <w:rsid w:val="00DF2C0E"/>
    <w:rsid w:val="00DF2ED8"/>
    <w:rsid w:val="00DF6FA4"/>
    <w:rsid w:val="00DF7438"/>
    <w:rsid w:val="00E0165D"/>
    <w:rsid w:val="00E01F7F"/>
    <w:rsid w:val="00E02CE3"/>
    <w:rsid w:val="00E03621"/>
    <w:rsid w:val="00E04638"/>
    <w:rsid w:val="00E067A9"/>
    <w:rsid w:val="00E06FFB"/>
    <w:rsid w:val="00E07616"/>
    <w:rsid w:val="00E07859"/>
    <w:rsid w:val="00E10C36"/>
    <w:rsid w:val="00E157D6"/>
    <w:rsid w:val="00E16B8B"/>
    <w:rsid w:val="00E16E2C"/>
    <w:rsid w:val="00E30155"/>
    <w:rsid w:val="00E37ED5"/>
    <w:rsid w:val="00E41057"/>
    <w:rsid w:val="00E41780"/>
    <w:rsid w:val="00E43059"/>
    <w:rsid w:val="00E4317C"/>
    <w:rsid w:val="00E4612C"/>
    <w:rsid w:val="00E474F2"/>
    <w:rsid w:val="00E503A3"/>
    <w:rsid w:val="00E514D8"/>
    <w:rsid w:val="00E51DA8"/>
    <w:rsid w:val="00E5210F"/>
    <w:rsid w:val="00E52E90"/>
    <w:rsid w:val="00E57C29"/>
    <w:rsid w:val="00E57D2F"/>
    <w:rsid w:val="00E6003B"/>
    <w:rsid w:val="00E602DF"/>
    <w:rsid w:val="00E60D97"/>
    <w:rsid w:val="00E6528C"/>
    <w:rsid w:val="00E709E1"/>
    <w:rsid w:val="00E713A0"/>
    <w:rsid w:val="00E7308C"/>
    <w:rsid w:val="00E73182"/>
    <w:rsid w:val="00E736CF"/>
    <w:rsid w:val="00E73816"/>
    <w:rsid w:val="00E740FA"/>
    <w:rsid w:val="00E76B1E"/>
    <w:rsid w:val="00E771CE"/>
    <w:rsid w:val="00E81DBC"/>
    <w:rsid w:val="00E83FD2"/>
    <w:rsid w:val="00E854F1"/>
    <w:rsid w:val="00E8642B"/>
    <w:rsid w:val="00E91650"/>
    <w:rsid w:val="00E91FE1"/>
    <w:rsid w:val="00E92020"/>
    <w:rsid w:val="00E94113"/>
    <w:rsid w:val="00E94A1F"/>
    <w:rsid w:val="00E9525C"/>
    <w:rsid w:val="00E956AC"/>
    <w:rsid w:val="00E97045"/>
    <w:rsid w:val="00E971E2"/>
    <w:rsid w:val="00E97A3B"/>
    <w:rsid w:val="00EA21CC"/>
    <w:rsid w:val="00EA4A7E"/>
    <w:rsid w:val="00EB012F"/>
    <w:rsid w:val="00EB0F0E"/>
    <w:rsid w:val="00EB11EC"/>
    <w:rsid w:val="00EB1F48"/>
    <w:rsid w:val="00EB53E5"/>
    <w:rsid w:val="00EB55FB"/>
    <w:rsid w:val="00EB6041"/>
    <w:rsid w:val="00EB716B"/>
    <w:rsid w:val="00EC08CE"/>
    <w:rsid w:val="00EC2428"/>
    <w:rsid w:val="00EC27C4"/>
    <w:rsid w:val="00EC286A"/>
    <w:rsid w:val="00EC45E1"/>
    <w:rsid w:val="00EC4FBB"/>
    <w:rsid w:val="00EC5D62"/>
    <w:rsid w:val="00EC720C"/>
    <w:rsid w:val="00EC7DF4"/>
    <w:rsid w:val="00ED092B"/>
    <w:rsid w:val="00ED17AC"/>
    <w:rsid w:val="00ED3BBF"/>
    <w:rsid w:val="00ED4954"/>
    <w:rsid w:val="00ED70F4"/>
    <w:rsid w:val="00ED74A7"/>
    <w:rsid w:val="00ED785B"/>
    <w:rsid w:val="00EE0943"/>
    <w:rsid w:val="00EE33A2"/>
    <w:rsid w:val="00EE49D0"/>
    <w:rsid w:val="00EE53C3"/>
    <w:rsid w:val="00EE7FAF"/>
    <w:rsid w:val="00EF697A"/>
    <w:rsid w:val="00EF76ED"/>
    <w:rsid w:val="00F00602"/>
    <w:rsid w:val="00F11903"/>
    <w:rsid w:val="00F167CB"/>
    <w:rsid w:val="00F20A24"/>
    <w:rsid w:val="00F2110C"/>
    <w:rsid w:val="00F22835"/>
    <w:rsid w:val="00F23411"/>
    <w:rsid w:val="00F256A1"/>
    <w:rsid w:val="00F25780"/>
    <w:rsid w:val="00F2679D"/>
    <w:rsid w:val="00F332AD"/>
    <w:rsid w:val="00F35924"/>
    <w:rsid w:val="00F3654E"/>
    <w:rsid w:val="00F41D6D"/>
    <w:rsid w:val="00F459B9"/>
    <w:rsid w:val="00F45F27"/>
    <w:rsid w:val="00F47511"/>
    <w:rsid w:val="00F47CB5"/>
    <w:rsid w:val="00F47DDA"/>
    <w:rsid w:val="00F5070F"/>
    <w:rsid w:val="00F55A9B"/>
    <w:rsid w:val="00F5668C"/>
    <w:rsid w:val="00F608C6"/>
    <w:rsid w:val="00F64E57"/>
    <w:rsid w:val="00F669A8"/>
    <w:rsid w:val="00F67A1C"/>
    <w:rsid w:val="00F67C23"/>
    <w:rsid w:val="00F71DF3"/>
    <w:rsid w:val="00F74B01"/>
    <w:rsid w:val="00F75345"/>
    <w:rsid w:val="00F77471"/>
    <w:rsid w:val="00F8036D"/>
    <w:rsid w:val="00F82ABD"/>
    <w:rsid w:val="00F82C5B"/>
    <w:rsid w:val="00F83BAC"/>
    <w:rsid w:val="00F83CBC"/>
    <w:rsid w:val="00F87179"/>
    <w:rsid w:val="00F87C6E"/>
    <w:rsid w:val="00F919F7"/>
    <w:rsid w:val="00F9218D"/>
    <w:rsid w:val="00F9597D"/>
    <w:rsid w:val="00F9609E"/>
    <w:rsid w:val="00F96F04"/>
    <w:rsid w:val="00F97860"/>
    <w:rsid w:val="00FA04B6"/>
    <w:rsid w:val="00FA416D"/>
    <w:rsid w:val="00FA445F"/>
    <w:rsid w:val="00FA5123"/>
    <w:rsid w:val="00FA648A"/>
    <w:rsid w:val="00FB5EC4"/>
    <w:rsid w:val="00FC0C7B"/>
    <w:rsid w:val="00FC3CCD"/>
    <w:rsid w:val="00FC4FFA"/>
    <w:rsid w:val="00FC5A23"/>
    <w:rsid w:val="00FD32C3"/>
    <w:rsid w:val="00FD3A6E"/>
    <w:rsid w:val="00FD528B"/>
    <w:rsid w:val="00FD6378"/>
    <w:rsid w:val="00FE17F3"/>
    <w:rsid w:val="00FE66AF"/>
    <w:rsid w:val="00FE7F12"/>
    <w:rsid w:val="00FF127F"/>
    <w:rsid w:val="00FF2038"/>
    <w:rsid w:val="00FF5C46"/>
  </w:rsids>
  <m:mathPr>
    <m:mathFont m:val="Cambria Math"/>
    <m:brkBin m:val="before"/>
    <m:brkBinSub m:val="--"/>
    <m:smallFrac m:val="0"/>
    <m:dispDef/>
    <m:lMargin m:val="0"/>
    <m:rMargin m:val="0"/>
    <m:defJc m:val="centerGroup"/>
    <m:wrapIndent m:val="1440"/>
    <m:intLim m:val="subSup"/>
    <m:naryLim m:val="undOvr"/>
  </m:mathPr>
  <w:themeFontLang w:val="fi-F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19904F3"/>
  <w15:chartTrackingRefBased/>
  <w15:docId w15:val="{A5C7562B-9FCA-4EBB-A870-1961BC6037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i-FI" w:eastAsia="fi-F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5E3A"/>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Zchn"/>
    <w:pPr>
      <w:keepNext/>
      <w:keepLines/>
      <w:spacing w:after="0"/>
    </w:pPr>
    <w:rPr>
      <w:rFonts w:ascii="Arial" w:hAnsi="Arial"/>
      <w:sz w:val="18"/>
    </w:rPr>
  </w:style>
  <w:style w:type="paragraph" w:customStyle="1" w:styleId="TF">
    <w:name w:val="TF"/>
    <w:aliases w:val="left"/>
    <w:basedOn w:val="TH"/>
    <w:link w:val="TF0"/>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N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THChar">
    <w:name w:val="TH Char"/>
    <w:link w:val="TH"/>
    <w:locked/>
    <w:rsid w:val="0007631B"/>
    <w:rPr>
      <w:rFonts w:ascii="Arial" w:hAnsi="Arial"/>
      <w:b/>
      <w:lang w:val="en-GB" w:eastAsia="en-US"/>
    </w:rPr>
  </w:style>
  <w:style w:type="character" w:customStyle="1" w:styleId="B1Char1">
    <w:name w:val="B1 Char1"/>
    <w:link w:val="B1"/>
    <w:locked/>
    <w:rsid w:val="0007631B"/>
    <w:rPr>
      <w:rFonts w:ascii="Times New Roman" w:hAnsi="Times New Roman"/>
      <w:lang w:val="en-GB" w:eastAsia="en-US"/>
    </w:rPr>
  </w:style>
  <w:style w:type="character" w:customStyle="1" w:styleId="TF0">
    <w:name w:val="TF (文字)"/>
    <w:link w:val="TF"/>
    <w:locked/>
    <w:rsid w:val="0007631B"/>
    <w:rPr>
      <w:rFonts w:ascii="Arial" w:hAnsi="Arial"/>
      <w:b/>
      <w:lang w:val="en-GB" w:eastAsia="en-US"/>
    </w:rPr>
  </w:style>
  <w:style w:type="character" w:customStyle="1" w:styleId="TAHCar">
    <w:name w:val="TAH Car"/>
    <w:link w:val="TAH"/>
    <w:locked/>
    <w:rsid w:val="00284D42"/>
    <w:rPr>
      <w:rFonts w:ascii="Arial" w:hAnsi="Arial"/>
      <w:b/>
      <w:sz w:val="18"/>
      <w:lang w:val="en-GB" w:eastAsia="en-US"/>
    </w:rPr>
  </w:style>
  <w:style w:type="character" w:customStyle="1" w:styleId="TALZchn">
    <w:name w:val="TAL Zchn"/>
    <w:link w:val="TAL"/>
    <w:locked/>
    <w:rsid w:val="00284D42"/>
    <w:rPr>
      <w:rFonts w:ascii="Arial" w:hAnsi="Arial"/>
      <w:sz w:val="18"/>
      <w:lang w:val="en-GB" w:eastAsia="en-US"/>
    </w:rPr>
  </w:style>
  <w:style w:type="character" w:customStyle="1" w:styleId="ENChar">
    <w:name w:val="EN Char"/>
    <w:aliases w:val="Editor's Note Char1,Editor's Note Char"/>
    <w:link w:val="EditorsNote"/>
    <w:locked/>
    <w:rsid w:val="00924F84"/>
    <w:rPr>
      <w:rFonts w:ascii="Times New Roman" w:hAnsi="Times New Roman"/>
      <w:color w:val="FF0000"/>
      <w:lang w:val="en-GB" w:eastAsia="en-US"/>
    </w:rPr>
  </w:style>
  <w:style w:type="paragraph" w:styleId="CommentSubject">
    <w:name w:val="annotation subject"/>
    <w:basedOn w:val="CommentText"/>
    <w:next w:val="CommentText"/>
    <w:link w:val="CommentSubjectChar"/>
    <w:rsid w:val="00EC7DF4"/>
    <w:rPr>
      <w:b/>
      <w:bCs/>
    </w:rPr>
  </w:style>
  <w:style w:type="character" w:customStyle="1" w:styleId="CommentTextChar">
    <w:name w:val="Comment Text Char"/>
    <w:link w:val="CommentText"/>
    <w:semiHidden/>
    <w:rsid w:val="00EC7DF4"/>
    <w:rPr>
      <w:rFonts w:ascii="Times New Roman" w:hAnsi="Times New Roman"/>
      <w:lang w:val="en-GB" w:eastAsia="en-US"/>
    </w:rPr>
  </w:style>
  <w:style w:type="character" w:customStyle="1" w:styleId="CommentSubjectChar">
    <w:name w:val="Comment Subject Char"/>
    <w:link w:val="CommentSubject"/>
    <w:rsid w:val="00EC7DF4"/>
    <w:rPr>
      <w:rFonts w:ascii="Times New Roman" w:hAnsi="Times New Roman"/>
      <w:b/>
      <w:bCs/>
      <w:lang w:val="en-GB" w:eastAsia="en-US"/>
    </w:rPr>
  </w:style>
  <w:style w:type="paragraph" w:styleId="Revision">
    <w:name w:val="Revision"/>
    <w:hidden/>
    <w:uiPriority w:val="99"/>
    <w:semiHidden/>
    <w:rsid w:val="003A5F7D"/>
    <w:rPr>
      <w:rFonts w:ascii="Times New Roman" w:hAnsi="Times New Roman"/>
      <w:lang w:val="en-GB" w:eastAsia="en-US"/>
    </w:rPr>
  </w:style>
  <w:style w:type="character" w:customStyle="1" w:styleId="NOZchn">
    <w:name w:val="NO Zchn"/>
    <w:link w:val="NO"/>
    <w:rsid w:val="00151B2F"/>
    <w:rPr>
      <w:rFonts w:ascii="Times New Roman" w:hAnsi="Times New Roman"/>
      <w:lang w:val="en-GB" w:eastAsia="en-US"/>
    </w:rPr>
  </w:style>
  <w:style w:type="character" w:customStyle="1" w:styleId="B1Char">
    <w:name w:val="B1 Char"/>
    <w:rsid w:val="00151B2F"/>
    <w:rPr>
      <w:lang w:eastAsia="en-US"/>
    </w:rPr>
  </w:style>
  <w:style w:type="character" w:customStyle="1" w:styleId="NOChar">
    <w:name w:val="NO Char"/>
    <w:rsid w:val="006F7972"/>
    <w:rPr>
      <w:lang w:eastAsia="en-US"/>
    </w:rPr>
  </w:style>
  <w:style w:type="character" w:styleId="UnresolvedMention">
    <w:name w:val="Unresolved Mention"/>
    <w:basedOn w:val="DefaultParagraphFont"/>
    <w:uiPriority w:val="99"/>
    <w:semiHidden/>
    <w:unhideWhenUsed/>
    <w:rsid w:val="003F7B95"/>
    <w:rPr>
      <w:color w:val="605E5C"/>
      <w:shd w:val="clear" w:color="auto" w:fill="E1DFDD"/>
    </w:rPr>
  </w:style>
  <w:style w:type="paragraph" w:styleId="HTMLPreformatted">
    <w:name w:val="HTML Preformatted"/>
    <w:basedOn w:val="Normal"/>
    <w:link w:val="HTMLPreformattedChar"/>
    <w:uiPriority w:val="99"/>
    <w:unhideWhenUsed/>
    <w:rsid w:val="008F25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fi-FI" w:eastAsia="fi-FI"/>
    </w:rPr>
  </w:style>
  <w:style w:type="character" w:customStyle="1" w:styleId="HTMLPreformattedChar">
    <w:name w:val="HTML Preformatted Char"/>
    <w:basedOn w:val="DefaultParagraphFont"/>
    <w:link w:val="HTMLPreformatted"/>
    <w:uiPriority w:val="99"/>
    <w:rsid w:val="008F25FD"/>
    <w:rPr>
      <w:rFonts w:ascii="Courier New" w:eastAsia="Times New Roman" w:hAnsi="Courier New" w:cs="Courier New"/>
    </w:rPr>
  </w:style>
  <w:style w:type="character" w:customStyle="1" w:styleId="grey">
    <w:name w:val="grey"/>
    <w:basedOn w:val="DefaultParagraphFont"/>
    <w:rsid w:val="009600DC"/>
  </w:style>
  <w:style w:type="table" w:styleId="TableGrid">
    <w:name w:val="Table Grid"/>
    <w:basedOn w:val="TableNormal"/>
    <w:rsid w:val="001348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ink w:val="EX"/>
    <w:locked/>
    <w:rsid w:val="00801A13"/>
    <w:rPr>
      <w:rFonts w:ascii="Times New Roman" w:hAnsi="Times New Roman"/>
      <w:lang w:val="en-GB" w:eastAsia="en-US"/>
    </w:rPr>
  </w:style>
  <w:style w:type="character" w:customStyle="1" w:styleId="B2Char">
    <w:name w:val="B2 Char"/>
    <w:link w:val="B2"/>
    <w:rsid w:val="00524271"/>
    <w:rPr>
      <w:rFonts w:ascii="Times New Roman" w:hAnsi="Times New Roman"/>
      <w:lang w:val="en-GB" w:eastAsia="en-US"/>
    </w:rPr>
  </w:style>
  <w:style w:type="paragraph" w:styleId="ListParagraph">
    <w:name w:val="List Paragraph"/>
    <w:basedOn w:val="Normal"/>
    <w:uiPriority w:val="34"/>
    <w:qFormat/>
    <w:rsid w:val="00173BB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2407986">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275214569">
      <w:bodyDiv w:val="1"/>
      <w:marLeft w:val="0"/>
      <w:marRight w:val="0"/>
      <w:marTop w:val="0"/>
      <w:marBottom w:val="0"/>
      <w:divBdr>
        <w:top w:val="none" w:sz="0" w:space="0" w:color="auto"/>
        <w:left w:val="none" w:sz="0" w:space="0" w:color="auto"/>
        <w:bottom w:val="none" w:sz="0" w:space="0" w:color="auto"/>
        <w:right w:val="none" w:sz="0" w:space="0" w:color="auto"/>
      </w:divBdr>
    </w:div>
    <w:div w:id="293633736">
      <w:bodyDiv w:val="1"/>
      <w:marLeft w:val="0"/>
      <w:marRight w:val="0"/>
      <w:marTop w:val="0"/>
      <w:marBottom w:val="0"/>
      <w:divBdr>
        <w:top w:val="none" w:sz="0" w:space="0" w:color="auto"/>
        <w:left w:val="none" w:sz="0" w:space="0" w:color="auto"/>
        <w:bottom w:val="none" w:sz="0" w:space="0" w:color="auto"/>
        <w:right w:val="none" w:sz="0" w:space="0" w:color="auto"/>
      </w:divBdr>
    </w:div>
    <w:div w:id="404571582">
      <w:bodyDiv w:val="1"/>
      <w:marLeft w:val="0"/>
      <w:marRight w:val="0"/>
      <w:marTop w:val="0"/>
      <w:marBottom w:val="0"/>
      <w:divBdr>
        <w:top w:val="none" w:sz="0" w:space="0" w:color="auto"/>
        <w:left w:val="none" w:sz="0" w:space="0" w:color="auto"/>
        <w:bottom w:val="none" w:sz="0" w:space="0" w:color="auto"/>
        <w:right w:val="none" w:sz="0" w:space="0" w:color="auto"/>
      </w:divBdr>
    </w:div>
    <w:div w:id="457188104">
      <w:bodyDiv w:val="1"/>
      <w:marLeft w:val="0"/>
      <w:marRight w:val="0"/>
      <w:marTop w:val="0"/>
      <w:marBottom w:val="0"/>
      <w:divBdr>
        <w:top w:val="none" w:sz="0" w:space="0" w:color="auto"/>
        <w:left w:val="none" w:sz="0" w:space="0" w:color="auto"/>
        <w:bottom w:val="none" w:sz="0" w:space="0" w:color="auto"/>
        <w:right w:val="none" w:sz="0" w:space="0" w:color="auto"/>
      </w:divBdr>
    </w:div>
    <w:div w:id="477573945">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705526193">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795830185">
      <w:bodyDiv w:val="1"/>
      <w:marLeft w:val="0"/>
      <w:marRight w:val="0"/>
      <w:marTop w:val="0"/>
      <w:marBottom w:val="0"/>
      <w:divBdr>
        <w:top w:val="none" w:sz="0" w:space="0" w:color="auto"/>
        <w:left w:val="none" w:sz="0" w:space="0" w:color="auto"/>
        <w:bottom w:val="none" w:sz="0" w:space="0" w:color="auto"/>
        <w:right w:val="none" w:sz="0" w:space="0" w:color="auto"/>
      </w:divBdr>
    </w:div>
    <w:div w:id="1051467186">
      <w:bodyDiv w:val="1"/>
      <w:marLeft w:val="0"/>
      <w:marRight w:val="0"/>
      <w:marTop w:val="0"/>
      <w:marBottom w:val="0"/>
      <w:divBdr>
        <w:top w:val="none" w:sz="0" w:space="0" w:color="auto"/>
        <w:left w:val="none" w:sz="0" w:space="0" w:color="auto"/>
        <w:bottom w:val="none" w:sz="0" w:space="0" w:color="auto"/>
        <w:right w:val="none" w:sz="0" w:space="0" w:color="auto"/>
      </w:divBdr>
    </w:div>
    <w:div w:id="1077558143">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08317122">
      <w:bodyDiv w:val="1"/>
      <w:marLeft w:val="0"/>
      <w:marRight w:val="0"/>
      <w:marTop w:val="0"/>
      <w:marBottom w:val="0"/>
      <w:divBdr>
        <w:top w:val="none" w:sz="0" w:space="0" w:color="auto"/>
        <w:left w:val="none" w:sz="0" w:space="0" w:color="auto"/>
        <w:bottom w:val="none" w:sz="0" w:space="0" w:color="auto"/>
        <w:right w:val="none" w:sz="0" w:space="0" w:color="auto"/>
      </w:divBdr>
    </w:div>
    <w:div w:id="1431199023">
      <w:bodyDiv w:val="1"/>
      <w:marLeft w:val="0"/>
      <w:marRight w:val="0"/>
      <w:marTop w:val="0"/>
      <w:marBottom w:val="0"/>
      <w:divBdr>
        <w:top w:val="none" w:sz="0" w:space="0" w:color="auto"/>
        <w:left w:val="none" w:sz="0" w:space="0" w:color="auto"/>
        <w:bottom w:val="none" w:sz="0" w:space="0" w:color="auto"/>
        <w:right w:val="none" w:sz="0" w:space="0" w:color="auto"/>
      </w:divBdr>
    </w:div>
    <w:div w:id="1542129144">
      <w:bodyDiv w:val="1"/>
      <w:marLeft w:val="0"/>
      <w:marRight w:val="0"/>
      <w:marTop w:val="0"/>
      <w:marBottom w:val="0"/>
      <w:divBdr>
        <w:top w:val="none" w:sz="0" w:space="0" w:color="auto"/>
        <w:left w:val="none" w:sz="0" w:space="0" w:color="auto"/>
        <w:bottom w:val="none" w:sz="0" w:space="0" w:color="auto"/>
        <w:right w:val="none" w:sz="0" w:space="0" w:color="auto"/>
      </w:divBdr>
    </w:div>
    <w:div w:id="1635794522">
      <w:bodyDiv w:val="1"/>
      <w:marLeft w:val="0"/>
      <w:marRight w:val="0"/>
      <w:marTop w:val="0"/>
      <w:marBottom w:val="0"/>
      <w:divBdr>
        <w:top w:val="none" w:sz="0" w:space="0" w:color="auto"/>
        <w:left w:val="none" w:sz="0" w:space="0" w:color="auto"/>
        <w:bottom w:val="none" w:sz="0" w:space="0" w:color="auto"/>
        <w:right w:val="none" w:sz="0" w:space="0" w:color="auto"/>
      </w:divBdr>
    </w:div>
    <w:div w:id="1644038675">
      <w:bodyDiv w:val="1"/>
      <w:marLeft w:val="0"/>
      <w:marRight w:val="0"/>
      <w:marTop w:val="0"/>
      <w:marBottom w:val="0"/>
      <w:divBdr>
        <w:top w:val="none" w:sz="0" w:space="0" w:color="auto"/>
        <w:left w:val="none" w:sz="0" w:space="0" w:color="auto"/>
        <w:bottom w:val="none" w:sz="0" w:space="0" w:color="auto"/>
        <w:right w:val="none" w:sz="0" w:space="0" w:color="auto"/>
      </w:divBdr>
    </w:div>
    <w:div w:id="1677805424">
      <w:bodyDiv w:val="1"/>
      <w:marLeft w:val="0"/>
      <w:marRight w:val="0"/>
      <w:marTop w:val="0"/>
      <w:marBottom w:val="0"/>
      <w:divBdr>
        <w:top w:val="none" w:sz="0" w:space="0" w:color="auto"/>
        <w:left w:val="none" w:sz="0" w:space="0" w:color="auto"/>
        <w:bottom w:val="none" w:sz="0" w:space="0" w:color="auto"/>
        <w:right w:val="none" w:sz="0" w:space="0" w:color="auto"/>
      </w:divBdr>
    </w:div>
    <w:div w:id="1893343799">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64454412">
      <w:bodyDiv w:val="1"/>
      <w:marLeft w:val="0"/>
      <w:marRight w:val="0"/>
      <w:marTop w:val="0"/>
      <w:marBottom w:val="0"/>
      <w:divBdr>
        <w:top w:val="none" w:sz="0" w:space="0" w:color="auto"/>
        <w:left w:val="none" w:sz="0" w:space="0" w:color="auto"/>
        <w:bottom w:val="none" w:sz="0" w:space="0" w:color="auto"/>
        <w:right w:val="none" w:sz="0" w:space="0" w:color="auto"/>
      </w:divBdr>
    </w:div>
    <w:div w:id="2088845252">
      <w:bodyDiv w:val="1"/>
      <w:marLeft w:val="0"/>
      <w:marRight w:val="0"/>
      <w:marTop w:val="0"/>
      <w:marBottom w:val="0"/>
      <w:divBdr>
        <w:top w:val="none" w:sz="0" w:space="0" w:color="auto"/>
        <w:left w:val="none" w:sz="0" w:space="0" w:color="auto"/>
        <w:bottom w:val="none" w:sz="0" w:space="0" w:color="auto"/>
        <w:right w:val="none" w:sz="0" w:space="0" w:color="auto"/>
      </w:divBdr>
    </w:div>
    <w:div w:id="2094932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secg.org/sec2-v2.pdf"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ecg.org/sec1-v2.pdf"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oleObject" Target="embeddings/Microsoft_Visio_2003-2010_Drawing.vsd"/></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18652F-F4E8-4D6E-BAE1-21DB7AA5AF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17</Pages>
  <Words>5436</Words>
  <Characters>37526</Characters>
  <Application>Microsoft Office Word</Application>
  <DocSecurity>0</DocSecurity>
  <Lines>312</Lines>
  <Paragraphs>85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42877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VesaL</dc:creator>
  <cp:keywords/>
  <cp:lastModifiedBy>VesaL</cp:lastModifiedBy>
  <cp:revision>3</cp:revision>
  <dcterms:created xsi:type="dcterms:W3CDTF">2020-10-30T13:24:00Z</dcterms:created>
  <dcterms:modified xsi:type="dcterms:W3CDTF">2020-10-30T13:25:00Z</dcterms:modified>
</cp:coreProperties>
</file>